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C96" w:rsidRDefault="006C4C96" w:rsidP="006C4C96">
      <w:pPr>
        <w:pStyle w:val="3GPPHeader"/>
        <w:spacing w:after="60"/>
        <w:rPr>
          <w:sz w:val="32"/>
          <w:szCs w:val="32"/>
          <w:highlight w:val="yellow"/>
        </w:rPr>
      </w:pPr>
      <w:r>
        <w:t>3GPP TSG-RAN WG2 #97bis</w:t>
      </w:r>
      <w:r>
        <w:tab/>
      </w:r>
      <w:r>
        <w:rPr>
          <w:sz w:val="32"/>
          <w:szCs w:val="32"/>
        </w:rPr>
        <w:t xml:space="preserve">Tdoc </w:t>
      </w:r>
      <w:r w:rsidRPr="00BA3EC2">
        <w:rPr>
          <w:sz w:val="32"/>
          <w:szCs w:val="32"/>
        </w:rPr>
        <w:t>R2-17</w:t>
      </w:r>
      <w:r w:rsidR="00D53CCE" w:rsidRPr="00BA3EC2">
        <w:rPr>
          <w:sz w:val="32"/>
          <w:szCs w:val="32"/>
        </w:rPr>
        <w:t>03</w:t>
      </w:r>
      <w:bookmarkStart w:id="0" w:name="_GoBack"/>
      <w:r w:rsidR="00F54F68">
        <w:rPr>
          <w:sz w:val="32"/>
          <w:szCs w:val="32"/>
        </w:rPr>
        <w:t>921</w:t>
      </w:r>
      <w:bookmarkEnd w:id="0"/>
    </w:p>
    <w:p w:rsidR="006C4C96" w:rsidRDefault="006C4C96" w:rsidP="006C4C96">
      <w:pPr>
        <w:pStyle w:val="CRCoverPage"/>
        <w:outlineLvl w:val="0"/>
        <w:rPr>
          <w:b/>
          <w:noProof/>
          <w:sz w:val="24"/>
        </w:rPr>
      </w:pPr>
      <w:r>
        <w:rPr>
          <w:b/>
          <w:noProof/>
          <w:sz w:val="24"/>
        </w:rPr>
        <w:t>Spokane, WA, USA, 3</w:t>
      </w:r>
      <w:r>
        <w:rPr>
          <w:b/>
          <w:noProof/>
          <w:sz w:val="24"/>
          <w:vertAlign w:val="superscript"/>
        </w:rPr>
        <w:t>rd</w:t>
      </w:r>
      <w:r>
        <w:rPr>
          <w:b/>
          <w:noProof/>
          <w:sz w:val="24"/>
        </w:rPr>
        <w:t xml:space="preserve"> – 7</w:t>
      </w:r>
      <w:r>
        <w:rPr>
          <w:b/>
          <w:noProof/>
          <w:sz w:val="24"/>
          <w:vertAlign w:val="superscript"/>
        </w:rPr>
        <w:t>th</w:t>
      </w:r>
      <w:r>
        <w:rPr>
          <w:b/>
          <w:noProof/>
          <w:sz w:val="24"/>
        </w:rPr>
        <w:t xml:space="preserve"> April 2017</w:t>
      </w:r>
    </w:p>
    <w:p w:rsidR="006C4C96" w:rsidRPr="001A4525" w:rsidRDefault="006C4C96" w:rsidP="006C4C96">
      <w:pPr>
        <w:pStyle w:val="CRCoverPage"/>
        <w:outlineLvl w:val="0"/>
        <w:rPr>
          <w:rFonts w:eastAsia="MS Mincho"/>
          <w:b/>
          <w:noProof/>
          <w:sz w:val="24"/>
          <w:lang w:eastAsia="ja-JP"/>
        </w:rPr>
      </w:pPr>
    </w:p>
    <w:p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104CEC">
        <w:rPr>
          <w:b/>
          <w:noProof/>
          <w:sz w:val="24"/>
        </w:rPr>
        <w:t>8</w:t>
      </w:r>
      <w:r w:rsidR="00104CEC" w:rsidRPr="00104CEC">
        <w:rPr>
          <w:b/>
          <w:noProof/>
          <w:sz w:val="24"/>
        </w:rPr>
        <w:t>.26</w:t>
      </w:r>
    </w:p>
    <w:p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02183F">
        <w:rPr>
          <w:b/>
          <w:noProof/>
          <w:sz w:val="24"/>
        </w:rPr>
        <w:t xml:space="preserve">Ericsson, </w:t>
      </w:r>
      <w:r w:rsidR="00EE064B">
        <w:rPr>
          <w:b/>
          <w:noProof/>
          <w:sz w:val="24"/>
        </w:rPr>
        <w:t>Samsung</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F54F68">
        <w:rPr>
          <w:b/>
          <w:noProof/>
          <w:sz w:val="24"/>
        </w:rPr>
        <w:t>7</w:t>
      </w:r>
    </w:p>
    <w:p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rsidR="006434C4" w:rsidRPr="009D35B3" w:rsidRDefault="006434C4" w:rsidP="00E15E7F">
      <w:pPr>
        <w:pStyle w:val="Heading1"/>
        <w:rPr>
          <w:lang w:val="en-US" w:eastAsia="ko-KR"/>
        </w:rPr>
      </w:pPr>
      <w:r w:rsidRPr="009D35B3">
        <w:rPr>
          <w:lang w:val="en-US" w:eastAsia="ko-KR"/>
        </w:rPr>
        <w:t>Introduction</w:t>
      </w:r>
    </w:p>
    <w:p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e proposed solution is indicated as well as the company &amp; Tdoc introducing this in the standard. For some of the issues this document includes further considerations.</w:t>
      </w:r>
      <w:r w:rsidR="00290C0E">
        <w:rPr>
          <w:rFonts w:ascii="Arial" w:hAnsi="Arial" w:cs="Arial"/>
          <w:lang w:eastAsia="ko-KR"/>
        </w:rPr>
        <w:t xml:space="preserve"> The following companies volunteered for the review.</w:t>
      </w:r>
    </w:p>
    <w:tbl>
      <w:tblPr>
        <w:tblW w:w="84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416"/>
        <w:gridCol w:w="2814"/>
        <w:gridCol w:w="2103"/>
        <w:gridCol w:w="3162"/>
      </w:tblGrid>
      <w:tr w:rsidR="00290C0E" w:rsidRPr="00484ADC" w:rsidTr="00290C0E">
        <w:trPr>
          <w:jc w:val="center"/>
        </w:trPr>
        <w:tc>
          <w:tcPr>
            <w:tcW w:w="416" w:type="dxa"/>
            <w:tcBorders>
              <w:bottom w:val="single" w:sz="8" w:space="0" w:color="auto"/>
            </w:tcBorders>
            <w:shd w:val="clear" w:color="auto" w:fill="D9D9D9"/>
          </w:tcPr>
          <w:p w:rsidR="00290C0E" w:rsidRPr="00290C0E" w:rsidRDefault="00290C0E" w:rsidP="00434BE5">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814"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Companies</w:t>
            </w:r>
          </w:p>
        </w:tc>
        <w:tc>
          <w:tcPr>
            <w:tcW w:w="2103"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3162"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Email</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C</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CATT</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Yuan Zhang</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9" w:history="1">
              <w:r w:rsidR="00290C0E" w:rsidRPr="00290C0E">
                <w:rPr>
                  <w:rStyle w:val="Hyperlink"/>
                  <w:sz w:val="18"/>
                  <w:szCs w:val="18"/>
                </w:rPr>
                <w:t>zhangyuan1@catt.cn</w:t>
              </w:r>
            </w:hyperlink>
            <w:r w:rsidR="00290C0E" w:rsidRPr="00290C0E">
              <w:rPr>
                <w:rFonts w:ascii="Arial" w:hAnsi="Arial" w:cs="Arial"/>
                <w:sz w:val="18"/>
                <w:szCs w:val="18"/>
                <w:lang w:val="en-US"/>
              </w:rPr>
              <w:t xml:space="preserve"> </w:t>
            </w:r>
          </w:p>
        </w:tc>
      </w:tr>
      <w:tr w:rsidR="00290C0E" w:rsidRPr="00097DB1"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E</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Ericsson</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Kai-Erik Sunell</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Mattias Bergström</w:t>
            </w:r>
          </w:p>
        </w:tc>
        <w:tc>
          <w:tcPr>
            <w:tcW w:w="3162" w:type="dxa"/>
            <w:shd w:val="clear" w:color="auto" w:fill="auto"/>
          </w:tcPr>
          <w:p w:rsidR="000D60E4" w:rsidRPr="004F783C" w:rsidRDefault="0039759E" w:rsidP="00434BE5">
            <w:pPr>
              <w:spacing w:after="60"/>
              <w:rPr>
                <w:rFonts w:ascii="Arial" w:eastAsia="SimSun" w:hAnsi="Arial" w:cs="Arial"/>
                <w:color w:val="0000FF"/>
                <w:kern w:val="2"/>
                <w:sz w:val="18"/>
                <w:szCs w:val="18"/>
                <w:u w:val="single"/>
                <w:lang w:val="sv-SE" w:eastAsia="zh-CN"/>
              </w:rPr>
            </w:pPr>
            <w:hyperlink r:id="rId10" w:history="1">
              <w:r w:rsidR="004F783C" w:rsidRPr="004F783C">
                <w:rPr>
                  <w:rStyle w:val="Hyperlink"/>
                  <w:sz w:val="18"/>
                  <w:szCs w:val="18"/>
                  <w:lang w:val="sv-SE"/>
                </w:rPr>
                <w:t>kai-erik.sunell@ericsson.com</w:t>
              </w:r>
            </w:hyperlink>
            <w:r w:rsidR="004F783C" w:rsidRPr="004F783C">
              <w:rPr>
                <w:rStyle w:val="Hyperlink"/>
                <w:sz w:val="18"/>
                <w:szCs w:val="18"/>
                <w:lang w:val="sv-SE"/>
              </w:rPr>
              <w:t xml:space="preserve"> </w:t>
            </w:r>
          </w:p>
          <w:p w:rsidR="00290C0E" w:rsidRPr="00290C0E" w:rsidRDefault="0039759E" w:rsidP="00434BE5">
            <w:pPr>
              <w:spacing w:after="60"/>
              <w:rPr>
                <w:rFonts w:ascii="Arial" w:hAnsi="Arial" w:cs="Arial"/>
                <w:sz w:val="18"/>
                <w:szCs w:val="18"/>
                <w:lang w:val="sv-SE"/>
              </w:rPr>
            </w:pPr>
            <w:hyperlink r:id="rId11" w:history="1">
              <w:r w:rsidR="00290C0E" w:rsidRPr="00290C0E">
                <w:rPr>
                  <w:rStyle w:val="Hyperlink"/>
                  <w:sz w:val="18"/>
                  <w:szCs w:val="18"/>
                  <w:lang w:val="sv-SE"/>
                </w:rPr>
                <w:t>mattias.a.bergstrom@ericsson.com</w:t>
              </w:r>
            </w:hyperlink>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T</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HTC</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Frank Wu</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12" w:history="1">
              <w:r w:rsidR="00290C0E" w:rsidRPr="00290C0E">
                <w:rPr>
                  <w:rStyle w:val="Hyperlink"/>
                  <w:sz w:val="18"/>
                  <w:szCs w:val="18"/>
                </w:rPr>
                <w:t>frank_wu@htc.com</w:t>
              </w:r>
            </w:hyperlink>
            <w:r w:rsidR="00290C0E" w:rsidRPr="00290C0E">
              <w:rPr>
                <w:rFonts w:ascii="Arial" w:hAnsi="Arial" w:cs="Arial"/>
                <w:sz w:val="18"/>
                <w:szCs w:val="18"/>
                <w:lang w:val="en-US"/>
              </w:rPr>
              <w:t xml:space="preserve"> </w:t>
            </w:r>
          </w:p>
        </w:tc>
      </w:tr>
      <w:tr w:rsidR="000536FB" w:rsidRPr="00484ADC" w:rsidTr="00434BE5">
        <w:trPr>
          <w:jc w:val="center"/>
        </w:trPr>
        <w:tc>
          <w:tcPr>
            <w:tcW w:w="416" w:type="dxa"/>
          </w:tcPr>
          <w:p w:rsidR="000536FB" w:rsidRPr="00290C0E" w:rsidRDefault="000536FB" w:rsidP="000536FB">
            <w:pPr>
              <w:spacing w:after="60"/>
              <w:jc w:val="center"/>
              <w:rPr>
                <w:rFonts w:ascii="Arial" w:hAnsi="Arial" w:cs="Arial"/>
                <w:sz w:val="18"/>
                <w:szCs w:val="18"/>
                <w:lang w:val="en-US"/>
              </w:rPr>
            </w:pPr>
            <w:r w:rsidRPr="00290C0E">
              <w:rPr>
                <w:rFonts w:ascii="Arial" w:hAnsi="Arial" w:cs="Arial"/>
                <w:sz w:val="18"/>
                <w:szCs w:val="18"/>
                <w:lang w:val="en-US"/>
              </w:rPr>
              <w:t>H</w:t>
            </w:r>
          </w:p>
        </w:tc>
        <w:tc>
          <w:tcPr>
            <w:tcW w:w="2814" w:type="dxa"/>
            <w:shd w:val="clear" w:color="auto" w:fill="auto"/>
          </w:tcPr>
          <w:p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Huawei</w:t>
            </w:r>
          </w:p>
        </w:tc>
        <w:tc>
          <w:tcPr>
            <w:tcW w:w="2103" w:type="dxa"/>
            <w:shd w:val="clear" w:color="auto" w:fill="auto"/>
          </w:tcPr>
          <w:p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Yi Guo</w:t>
            </w:r>
          </w:p>
          <w:p w:rsidR="000536FB" w:rsidRDefault="000536FB" w:rsidP="000536FB">
            <w:pPr>
              <w:spacing w:after="60"/>
              <w:rPr>
                <w:rFonts w:ascii="Arial" w:eastAsia="SimSun" w:hAnsi="Arial" w:cs="Arial"/>
                <w:sz w:val="18"/>
                <w:szCs w:val="18"/>
                <w:lang w:val="en-US" w:eastAsia="zh-CN"/>
              </w:rPr>
            </w:pPr>
            <w:r w:rsidRPr="00290C0E">
              <w:rPr>
                <w:rFonts w:ascii="Arial" w:hAnsi="Arial" w:cs="Arial"/>
                <w:sz w:val="18"/>
                <w:szCs w:val="18"/>
                <w:lang w:val="en-US"/>
              </w:rPr>
              <w:t>Simone Provvedi</w:t>
            </w:r>
          </w:p>
          <w:p w:rsidR="000536FB" w:rsidRPr="00AD6709" w:rsidRDefault="000536FB" w:rsidP="000536FB">
            <w:pPr>
              <w:spacing w:after="60"/>
              <w:rPr>
                <w:rFonts w:ascii="Arial" w:hAnsi="Arial" w:cs="Arial"/>
                <w:sz w:val="18"/>
                <w:szCs w:val="18"/>
                <w:lang w:val="en-US"/>
              </w:rPr>
            </w:pPr>
            <w:r>
              <w:rPr>
                <w:rFonts w:ascii="Arial" w:eastAsia="SimSun" w:hAnsi="Arial" w:cs="Arial" w:hint="eastAsia"/>
                <w:sz w:val="18"/>
                <w:szCs w:val="18"/>
                <w:lang w:val="en-US" w:eastAsia="zh-CN"/>
              </w:rPr>
              <w:t>Lei Liu</w:t>
            </w:r>
          </w:p>
        </w:tc>
        <w:tc>
          <w:tcPr>
            <w:tcW w:w="3162" w:type="dxa"/>
            <w:shd w:val="clear" w:color="auto" w:fill="auto"/>
          </w:tcPr>
          <w:p w:rsidR="000536FB" w:rsidRPr="00290C0E" w:rsidRDefault="0039759E" w:rsidP="000536FB">
            <w:pPr>
              <w:spacing w:after="60"/>
              <w:rPr>
                <w:rFonts w:ascii="Arial" w:hAnsi="Arial" w:cs="Arial"/>
                <w:sz w:val="18"/>
                <w:szCs w:val="18"/>
                <w:lang w:val="en-US"/>
              </w:rPr>
            </w:pPr>
            <w:hyperlink r:id="rId13" w:history="1">
              <w:r w:rsidR="000536FB" w:rsidRPr="00290C0E">
                <w:rPr>
                  <w:rStyle w:val="Hyperlink"/>
                  <w:sz w:val="18"/>
                  <w:szCs w:val="18"/>
                </w:rPr>
                <w:t>yi.guo@huawei.com</w:t>
              </w:r>
            </w:hyperlink>
            <w:r w:rsidR="000536FB" w:rsidRPr="00290C0E">
              <w:rPr>
                <w:rFonts w:ascii="Arial" w:hAnsi="Arial" w:cs="Arial"/>
                <w:sz w:val="18"/>
                <w:szCs w:val="18"/>
                <w:lang w:val="en-US"/>
              </w:rPr>
              <w:t xml:space="preserve"> </w:t>
            </w:r>
          </w:p>
          <w:p w:rsidR="000536FB" w:rsidRDefault="0039759E" w:rsidP="000536FB">
            <w:pPr>
              <w:spacing w:after="60"/>
              <w:rPr>
                <w:rFonts w:ascii="Arial" w:eastAsia="SimSun" w:hAnsi="Arial" w:cs="Arial"/>
                <w:sz w:val="18"/>
                <w:szCs w:val="18"/>
                <w:lang w:val="en-US" w:eastAsia="zh-CN"/>
              </w:rPr>
            </w:pPr>
            <w:hyperlink r:id="rId14" w:history="1">
              <w:r w:rsidR="000536FB" w:rsidRPr="00290C0E">
                <w:rPr>
                  <w:rStyle w:val="Hyperlink"/>
                  <w:sz w:val="18"/>
                  <w:szCs w:val="18"/>
                </w:rPr>
                <w:t>simone.provvedi@huawei.com</w:t>
              </w:r>
            </w:hyperlink>
            <w:r w:rsidR="000536FB" w:rsidRPr="00290C0E">
              <w:rPr>
                <w:rFonts w:ascii="Arial" w:hAnsi="Arial" w:cs="Arial"/>
                <w:sz w:val="18"/>
                <w:szCs w:val="18"/>
                <w:lang w:val="en-US"/>
              </w:rPr>
              <w:t xml:space="preserve"> </w:t>
            </w:r>
          </w:p>
          <w:p w:rsidR="000536FB" w:rsidRPr="00AD6709" w:rsidRDefault="0039759E" w:rsidP="000536FB">
            <w:pPr>
              <w:spacing w:after="60"/>
              <w:rPr>
                <w:rFonts w:ascii="Arial" w:hAnsi="Arial" w:cs="Arial"/>
                <w:sz w:val="18"/>
                <w:szCs w:val="18"/>
                <w:lang w:val="en-US"/>
              </w:rPr>
            </w:pPr>
            <w:hyperlink r:id="rId15" w:history="1">
              <w:r w:rsidR="000536FB" w:rsidRPr="00D4248F">
                <w:rPr>
                  <w:rStyle w:val="Hyperlink"/>
                  <w:rFonts w:eastAsia="Batang" w:hint="eastAsia"/>
                  <w:kern w:val="0"/>
                  <w:sz w:val="18"/>
                  <w:szCs w:val="18"/>
                  <w:lang w:val="en-GB" w:eastAsia="en-US"/>
                </w:rPr>
                <w:t>emmy.liulei@huawei.com</w:t>
              </w:r>
            </w:hyperlink>
            <w:r w:rsidR="000536FB">
              <w:rPr>
                <w:rFonts w:ascii="Arial" w:hAnsi="Arial" w:cs="Arial"/>
                <w:sz w:val="18"/>
                <w:szCs w:val="18"/>
              </w:rPr>
              <w:t xml:space="preserve"> </w:t>
            </w:r>
          </w:p>
        </w:tc>
      </w:tr>
      <w:tr w:rsidR="00290C0E" w:rsidRPr="00316596"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I</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Intel</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Hyung-Nam Choi</w:t>
            </w:r>
          </w:p>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Youn Hyoung Heo</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16" w:history="1">
              <w:r w:rsidR="00290C0E" w:rsidRPr="00290C0E">
                <w:rPr>
                  <w:rStyle w:val="Hyperlink"/>
                  <w:sz w:val="18"/>
                  <w:szCs w:val="18"/>
                </w:rPr>
                <w:t>hyung-nam.choi@intel.com</w:t>
              </w:r>
            </w:hyperlink>
            <w:r w:rsidR="00290C0E" w:rsidRPr="00290C0E">
              <w:rPr>
                <w:rFonts w:ascii="Arial" w:hAnsi="Arial" w:cs="Arial"/>
                <w:sz w:val="18"/>
                <w:szCs w:val="18"/>
                <w:lang w:val="en-US"/>
              </w:rPr>
              <w:t xml:space="preserve"> </w:t>
            </w:r>
          </w:p>
          <w:p w:rsidR="00290C0E" w:rsidRPr="00290C0E" w:rsidRDefault="0039759E" w:rsidP="00434BE5">
            <w:pPr>
              <w:spacing w:after="60"/>
              <w:rPr>
                <w:rFonts w:ascii="Arial" w:hAnsi="Arial" w:cs="Arial"/>
                <w:sz w:val="18"/>
                <w:szCs w:val="18"/>
                <w:lang w:val="en-US"/>
              </w:rPr>
            </w:pPr>
            <w:hyperlink r:id="rId17" w:history="1">
              <w:r w:rsidR="00290C0E" w:rsidRPr="00290C0E">
                <w:rPr>
                  <w:rStyle w:val="Hyperlink"/>
                  <w:sz w:val="18"/>
                  <w:szCs w:val="18"/>
                </w:rPr>
                <w:t>youn.hyoung.heo@intel.com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L</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LG Electronics Inc</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Oanyong Lee</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18" w:history="1">
              <w:r w:rsidR="00290C0E" w:rsidRPr="00290C0E">
                <w:rPr>
                  <w:rStyle w:val="Hyperlink"/>
                  <w:sz w:val="18"/>
                  <w:szCs w:val="18"/>
                </w:rPr>
                <w:t>aidoy.lee@lge.com</w:t>
              </w:r>
            </w:hyperlink>
            <w:r w:rsidR="00290C0E" w:rsidRPr="00290C0E">
              <w:rPr>
                <w:rFonts w:ascii="Arial" w:hAnsi="Arial" w:cs="Arial"/>
                <w:sz w:val="18"/>
                <w:szCs w:val="18"/>
                <w:lang w:val="en-US"/>
              </w:rPr>
              <w:t xml:space="preserve"> </w:t>
            </w:r>
          </w:p>
        </w:tc>
      </w:tr>
      <w:tr w:rsidR="00290C0E" w:rsidRPr="00097DB1"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M</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MediaTek</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Alex Hsu</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Johan Johansson</w:t>
            </w:r>
          </w:p>
        </w:tc>
        <w:tc>
          <w:tcPr>
            <w:tcW w:w="3162" w:type="dxa"/>
            <w:shd w:val="clear" w:color="auto" w:fill="auto"/>
          </w:tcPr>
          <w:p w:rsidR="00290C0E" w:rsidRPr="00290C0E" w:rsidRDefault="0039759E" w:rsidP="00434BE5">
            <w:pPr>
              <w:spacing w:after="60"/>
              <w:rPr>
                <w:rFonts w:ascii="Arial" w:hAnsi="Arial" w:cs="Arial"/>
                <w:sz w:val="18"/>
                <w:szCs w:val="18"/>
                <w:lang w:val="sv-SE"/>
              </w:rPr>
            </w:pPr>
            <w:hyperlink r:id="rId19" w:history="1">
              <w:r w:rsidR="00290C0E" w:rsidRPr="00290C0E">
                <w:rPr>
                  <w:rStyle w:val="Hyperlink"/>
                  <w:sz w:val="18"/>
                  <w:szCs w:val="18"/>
                  <w:lang w:val="sv-SE"/>
                </w:rPr>
                <w:t>Alex.hsu@mediatek.com</w:t>
              </w:r>
            </w:hyperlink>
          </w:p>
          <w:p w:rsidR="00290C0E" w:rsidRPr="00290C0E" w:rsidRDefault="0039759E" w:rsidP="00434BE5">
            <w:pPr>
              <w:spacing w:after="60"/>
              <w:rPr>
                <w:rFonts w:ascii="Arial" w:hAnsi="Arial" w:cs="Arial"/>
                <w:sz w:val="18"/>
                <w:szCs w:val="18"/>
                <w:lang w:val="sv-SE"/>
              </w:rPr>
            </w:pPr>
            <w:hyperlink r:id="rId20" w:history="1">
              <w:r w:rsidR="00290C0E" w:rsidRPr="00290C0E">
                <w:rPr>
                  <w:rStyle w:val="Hyperlink"/>
                  <w:sz w:val="18"/>
                  <w:szCs w:val="18"/>
                  <w:lang w:val="sv-SE"/>
                </w:rPr>
                <w:t>Johan.johansson@mediatek.com</w:t>
              </w:r>
            </w:hyperlink>
            <w:r w:rsidR="00290C0E" w:rsidRPr="00290C0E">
              <w:rPr>
                <w:rFonts w:ascii="Arial" w:hAnsi="Arial" w:cs="Arial"/>
                <w:sz w:val="18"/>
                <w:szCs w:val="18"/>
                <w:lang w:val="sv-SE"/>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N</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Nokia</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Tero Henttonen</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Jarkko Koskela</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Tomala Malgorzata</w:t>
            </w:r>
          </w:p>
        </w:tc>
        <w:tc>
          <w:tcPr>
            <w:tcW w:w="3162" w:type="dxa"/>
            <w:shd w:val="clear" w:color="auto" w:fill="auto"/>
          </w:tcPr>
          <w:p w:rsidR="00290C0E" w:rsidRPr="00290C0E" w:rsidRDefault="0039759E" w:rsidP="00434BE5">
            <w:pPr>
              <w:spacing w:after="60"/>
              <w:rPr>
                <w:rFonts w:ascii="Arial" w:hAnsi="Arial" w:cs="Arial"/>
                <w:sz w:val="18"/>
                <w:szCs w:val="18"/>
                <w:lang w:val="sv-SE"/>
              </w:rPr>
            </w:pPr>
            <w:hyperlink r:id="rId21" w:history="1">
              <w:r w:rsidR="00290C0E" w:rsidRPr="00290C0E">
                <w:rPr>
                  <w:rStyle w:val="Hyperlink"/>
                  <w:sz w:val="18"/>
                  <w:szCs w:val="18"/>
                  <w:lang w:val="sv-SE"/>
                </w:rPr>
                <w:t>tero.henttonen@nokia.com</w:t>
              </w:r>
            </w:hyperlink>
          </w:p>
          <w:p w:rsidR="00290C0E" w:rsidRPr="00290C0E" w:rsidRDefault="0039759E" w:rsidP="00434BE5">
            <w:pPr>
              <w:spacing w:after="60"/>
              <w:rPr>
                <w:rFonts w:ascii="Arial" w:hAnsi="Arial" w:cs="Arial"/>
                <w:sz w:val="18"/>
                <w:szCs w:val="18"/>
                <w:lang w:val="sv-SE"/>
              </w:rPr>
            </w:pPr>
            <w:hyperlink r:id="rId22" w:history="1">
              <w:r w:rsidR="00290C0E" w:rsidRPr="00290C0E">
                <w:rPr>
                  <w:rStyle w:val="Hyperlink"/>
                  <w:sz w:val="18"/>
                  <w:szCs w:val="18"/>
                  <w:lang w:val="sv-SE"/>
                </w:rPr>
                <w:t>jarkko.t.koskela@nokia.com</w:t>
              </w:r>
            </w:hyperlink>
            <w:r w:rsidR="00290C0E" w:rsidRPr="00290C0E">
              <w:rPr>
                <w:rFonts w:ascii="Arial" w:hAnsi="Arial" w:cs="Arial"/>
                <w:sz w:val="18"/>
                <w:szCs w:val="18"/>
                <w:lang w:val="sv-SE"/>
              </w:rPr>
              <w:t xml:space="preserve"> </w:t>
            </w:r>
          </w:p>
          <w:p w:rsidR="00290C0E" w:rsidRPr="00290C0E" w:rsidRDefault="0039759E" w:rsidP="00434BE5">
            <w:pPr>
              <w:spacing w:after="60"/>
              <w:rPr>
                <w:rFonts w:ascii="Arial" w:hAnsi="Arial" w:cs="Arial"/>
                <w:sz w:val="18"/>
                <w:szCs w:val="18"/>
                <w:lang w:val="en-US"/>
              </w:rPr>
            </w:pPr>
            <w:hyperlink r:id="rId23" w:history="1">
              <w:r w:rsidR="00290C0E" w:rsidRPr="00290C0E">
                <w:rPr>
                  <w:rStyle w:val="Hyperlink"/>
                  <w:sz w:val="18"/>
                  <w:szCs w:val="18"/>
                </w:rPr>
                <w:t>malgorzata.tomala@nokia.com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D</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NTT DOCOMO</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Hideaki Takahashi</w:t>
            </w:r>
          </w:p>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Wuri A Hapsari</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24" w:history="1">
              <w:r w:rsidR="00290C0E" w:rsidRPr="00290C0E">
                <w:rPr>
                  <w:rStyle w:val="Hyperlink"/>
                  <w:sz w:val="18"/>
                  <w:szCs w:val="18"/>
                </w:rPr>
                <w:t>hideaki.takahashi.vx@nttdocomo.com</w:t>
              </w:r>
            </w:hyperlink>
            <w:r w:rsidR="00290C0E" w:rsidRPr="00290C0E">
              <w:rPr>
                <w:rFonts w:ascii="Arial" w:hAnsi="Arial" w:cs="Arial"/>
                <w:sz w:val="18"/>
                <w:szCs w:val="18"/>
                <w:lang w:val="en-US"/>
              </w:rPr>
              <w:t xml:space="preserve"> </w:t>
            </w:r>
          </w:p>
          <w:p w:rsidR="00290C0E" w:rsidRPr="00290C0E" w:rsidRDefault="0039759E" w:rsidP="00434BE5">
            <w:pPr>
              <w:spacing w:after="60"/>
              <w:rPr>
                <w:rFonts w:ascii="Arial" w:hAnsi="Arial" w:cs="Arial"/>
                <w:sz w:val="18"/>
                <w:szCs w:val="18"/>
                <w:lang w:val="en-US"/>
              </w:rPr>
            </w:pPr>
            <w:hyperlink r:id="rId25" w:history="1">
              <w:r w:rsidR="00290C0E" w:rsidRPr="00290C0E">
                <w:rPr>
                  <w:rStyle w:val="Hyperlink"/>
                  <w:sz w:val="18"/>
                  <w:szCs w:val="18"/>
                </w:rPr>
                <w:t>wuri@nttdocomo.com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Q</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Qualcomm</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Kitazoe Masato</w:t>
            </w:r>
          </w:p>
          <w:p w:rsidR="00290C0E" w:rsidRDefault="00290C0E" w:rsidP="00434BE5">
            <w:pPr>
              <w:spacing w:after="60"/>
              <w:rPr>
                <w:rFonts w:ascii="Arial" w:hAnsi="Arial" w:cs="Arial"/>
                <w:sz w:val="18"/>
                <w:szCs w:val="18"/>
                <w:lang w:val="en-US"/>
              </w:rPr>
            </w:pPr>
            <w:r w:rsidRPr="00290C0E">
              <w:rPr>
                <w:rFonts w:ascii="Arial" w:hAnsi="Arial" w:cs="Arial"/>
                <w:sz w:val="18"/>
                <w:szCs w:val="18"/>
                <w:lang w:val="en-US"/>
              </w:rPr>
              <w:t>Özcan Özturk</w:t>
            </w:r>
          </w:p>
          <w:p w:rsidR="007A38AA" w:rsidRPr="00290C0E" w:rsidRDefault="007A38AA" w:rsidP="00434BE5">
            <w:pPr>
              <w:spacing w:after="60"/>
              <w:rPr>
                <w:rFonts w:ascii="Arial" w:hAnsi="Arial" w:cs="Arial"/>
                <w:sz w:val="18"/>
                <w:szCs w:val="18"/>
                <w:lang w:val="en-US"/>
              </w:rPr>
            </w:pPr>
            <w:r w:rsidRPr="007A38AA">
              <w:rPr>
                <w:rFonts w:ascii="Arial" w:hAnsi="Arial" w:cs="Arial"/>
                <w:sz w:val="18"/>
                <w:szCs w:val="18"/>
                <w:lang w:val="en-US"/>
              </w:rPr>
              <w:t>Mungal Dhanda</w:t>
            </w:r>
          </w:p>
        </w:tc>
        <w:tc>
          <w:tcPr>
            <w:tcW w:w="3162" w:type="dxa"/>
            <w:shd w:val="clear" w:color="auto" w:fill="auto"/>
          </w:tcPr>
          <w:p w:rsidR="00290C0E" w:rsidRPr="00290C0E" w:rsidRDefault="0039759E" w:rsidP="00434BE5">
            <w:pPr>
              <w:spacing w:after="60"/>
              <w:rPr>
                <w:rFonts w:ascii="Arial" w:hAnsi="Arial" w:cs="Arial"/>
                <w:sz w:val="18"/>
                <w:szCs w:val="18"/>
              </w:rPr>
            </w:pPr>
            <w:hyperlink r:id="rId26" w:history="1">
              <w:r w:rsidR="00290C0E" w:rsidRPr="00290C0E">
                <w:rPr>
                  <w:rStyle w:val="Hyperlink"/>
                  <w:sz w:val="18"/>
                  <w:szCs w:val="18"/>
                </w:rPr>
                <w:t>mkitazoe@qti.qualcomm.com</w:t>
              </w:r>
            </w:hyperlink>
            <w:r w:rsidR="00290C0E" w:rsidRPr="00290C0E">
              <w:rPr>
                <w:rFonts w:ascii="Arial" w:hAnsi="Arial" w:cs="Arial"/>
                <w:sz w:val="18"/>
                <w:szCs w:val="18"/>
              </w:rPr>
              <w:t xml:space="preserve"> </w:t>
            </w:r>
          </w:p>
          <w:p w:rsidR="00290C0E" w:rsidRDefault="0039759E" w:rsidP="00434BE5">
            <w:pPr>
              <w:spacing w:after="60"/>
              <w:rPr>
                <w:rFonts w:ascii="Arial" w:hAnsi="Arial" w:cs="Arial"/>
                <w:sz w:val="18"/>
                <w:szCs w:val="18"/>
              </w:rPr>
            </w:pPr>
            <w:hyperlink r:id="rId27" w:history="1">
              <w:r w:rsidR="00290C0E" w:rsidRPr="00290C0E">
                <w:rPr>
                  <w:rStyle w:val="Hyperlink"/>
                  <w:sz w:val="18"/>
                  <w:szCs w:val="18"/>
                </w:rPr>
                <w:t>oozturk@qti.qualcomm.com</w:t>
              </w:r>
            </w:hyperlink>
            <w:r w:rsidR="00290C0E" w:rsidRPr="00290C0E">
              <w:rPr>
                <w:rFonts w:ascii="Arial" w:hAnsi="Arial" w:cs="Arial"/>
                <w:sz w:val="18"/>
                <w:szCs w:val="18"/>
              </w:rPr>
              <w:t xml:space="preserve"> </w:t>
            </w:r>
          </w:p>
          <w:p w:rsidR="007A38AA" w:rsidRPr="00290C0E" w:rsidRDefault="0039759E" w:rsidP="00434BE5">
            <w:pPr>
              <w:spacing w:after="60"/>
              <w:rPr>
                <w:rFonts w:ascii="Arial" w:hAnsi="Arial" w:cs="Arial"/>
                <w:sz w:val="18"/>
                <w:szCs w:val="18"/>
                <w:lang w:val="en-US"/>
              </w:rPr>
            </w:pPr>
            <w:hyperlink r:id="rId28" w:history="1">
              <w:r w:rsidR="007A38AA">
                <w:rPr>
                  <w:rStyle w:val="Hyperlink"/>
                  <w:sz w:val="18"/>
                  <w:szCs w:val="18"/>
                </w:rPr>
                <w:t>mdhanda@qti.qualcomm.com</w:t>
              </w:r>
            </w:hyperlink>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R</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Rohde &amp; Schwarz</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Juergen Schlienz</w:t>
            </w:r>
          </w:p>
        </w:tc>
        <w:tc>
          <w:tcPr>
            <w:tcW w:w="3162" w:type="dxa"/>
            <w:shd w:val="clear" w:color="auto" w:fill="auto"/>
          </w:tcPr>
          <w:p w:rsidR="00290C0E" w:rsidRPr="00290C0E" w:rsidRDefault="0039759E" w:rsidP="00434BE5">
            <w:pPr>
              <w:spacing w:after="60"/>
              <w:rPr>
                <w:rFonts w:ascii="Arial" w:hAnsi="Arial" w:cs="Arial"/>
                <w:sz w:val="18"/>
                <w:szCs w:val="18"/>
              </w:rPr>
            </w:pPr>
            <w:hyperlink r:id="rId29" w:history="1">
              <w:r w:rsidR="00290C0E" w:rsidRPr="00290C0E">
                <w:rPr>
                  <w:rStyle w:val="Hyperlink"/>
                  <w:sz w:val="18"/>
                  <w:szCs w:val="18"/>
                </w:rPr>
                <w:t>juergen.schlienz@rohde-schwarz.com</w:t>
              </w:r>
            </w:hyperlink>
            <w:r w:rsidR="00290C0E" w:rsidRPr="00290C0E">
              <w:rPr>
                <w:rFonts w:ascii="Arial" w:hAnsi="Arial" w:cs="Arial"/>
                <w:sz w:val="18"/>
                <w:szCs w:val="18"/>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S</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Samsung</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Himke van der Velde</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30" w:history="1">
              <w:r w:rsidR="00290C0E" w:rsidRPr="00290C0E">
                <w:rPr>
                  <w:rStyle w:val="Hyperlink"/>
                  <w:sz w:val="18"/>
                  <w:szCs w:val="18"/>
                </w:rPr>
                <w:t>himke.vandervelde@samsung.com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U</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Sequans</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Olivier Marco</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31" w:history="1">
              <w:r w:rsidR="00290C0E" w:rsidRPr="00290C0E">
                <w:rPr>
                  <w:rStyle w:val="Hyperlink"/>
                  <w:sz w:val="18"/>
                  <w:szCs w:val="18"/>
                </w:rPr>
                <w:t>omarco@sequans.com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W</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Sierra Wireless</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Steven Bennett</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32" w:history="1">
              <w:r w:rsidR="00290C0E" w:rsidRPr="00290C0E">
                <w:rPr>
                  <w:rStyle w:val="Hyperlink"/>
                  <w:sz w:val="18"/>
                  <w:szCs w:val="18"/>
                </w:rPr>
                <w:t>sbennett@sierrawireless.com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Y</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Sony</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Brian Martin</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33" w:history="1">
              <w:r w:rsidR="00290C0E" w:rsidRPr="00290C0E">
                <w:rPr>
                  <w:rStyle w:val="Hyperlink"/>
                  <w:sz w:val="18"/>
                  <w:szCs w:val="18"/>
                </w:rPr>
                <w:t>brian.martin@sony.com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Z</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ZTE</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Huang He</w:t>
            </w:r>
          </w:p>
        </w:tc>
        <w:tc>
          <w:tcPr>
            <w:tcW w:w="3162" w:type="dxa"/>
            <w:shd w:val="clear" w:color="auto" w:fill="auto"/>
          </w:tcPr>
          <w:p w:rsidR="00290C0E" w:rsidRPr="00290C0E" w:rsidRDefault="0039759E" w:rsidP="00434BE5">
            <w:pPr>
              <w:spacing w:after="60"/>
              <w:rPr>
                <w:rFonts w:ascii="Arial" w:hAnsi="Arial" w:cs="Arial"/>
                <w:sz w:val="18"/>
                <w:szCs w:val="18"/>
                <w:lang w:val="en-US"/>
              </w:rPr>
            </w:pPr>
            <w:hyperlink r:id="rId34" w:history="1">
              <w:r w:rsidR="00290C0E" w:rsidRPr="00290C0E">
                <w:rPr>
                  <w:rStyle w:val="Hyperlink"/>
                  <w:sz w:val="18"/>
                  <w:szCs w:val="18"/>
                </w:rPr>
                <w:t>huang.he4@zte.com.cn</w:t>
              </w:r>
            </w:hyperlink>
            <w:r w:rsidR="00290C0E" w:rsidRPr="00290C0E">
              <w:rPr>
                <w:rFonts w:ascii="Arial" w:hAnsi="Arial" w:cs="Arial"/>
                <w:sz w:val="18"/>
                <w:szCs w:val="18"/>
                <w:lang w:val="en-US"/>
              </w:rPr>
              <w:t xml:space="preserve"> </w:t>
            </w:r>
          </w:p>
        </w:tc>
      </w:tr>
    </w:tbl>
    <w:p w:rsidR="00E277E7" w:rsidRDefault="00E277E7" w:rsidP="00E7504D">
      <w:pPr>
        <w:rPr>
          <w:rFonts w:ascii="Arial" w:hAnsi="Arial" w:cs="Arial"/>
          <w:lang w:eastAsia="ko-KR"/>
        </w:rPr>
      </w:pPr>
    </w:p>
    <w:p w:rsidR="000F699D" w:rsidRDefault="00DA5937" w:rsidP="000F699D">
      <w:pPr>
        <w:pStyle w:val="Heading1"/>
        <w:rPr>
          <w:lang w:val="en-US" w:eastAsia="ko-KR"/>
        </w:rPr>
      </w:pPr>
      <w:r>
        <w:rPr>
          <w:lang w:val="en-US" w:eastAsia="ko-KR"/>
        </w:rPr>
        <w:lastRenderedPageBreak/>
        <w:t>Discussion</w:t>
      </w:r>
    </w:p>
    <w:p w:rsidR="00121277" w:rsidRDefault="007F390E" w:rsidP="00745364">
      <w:pPr>
        <w:rPr>
          <w:ins w:id="1" w:author="Sam" w:date="2017-04-05T07:37:00Z"/>
          <w:rFonts w:ascii="Arial" w:hAnsi="Arial" w:cs="Arial"/>
          <w:noProof/>
        </w:rPr>
      </w:pPr>
      <w:r>
        <w:rPr>
          <w:rFonts w:ascii="Arial" w:hAnsi="Arial" w:cs="Arial"/>
          <w:noProof/>
        </w:rPr>
        <w:t>&lt;Moved to separate discussion paper&gt;</w:t>
      </w:r>
    </w:p>
    <w:p w:rsidR="004975B2" w:rsidRDefault="004975B2" w:rsidP="00745364">
      <w:pPr>
        <w:rPr>
          <w:rFonts w:ascii="Arial" w:hAnsi="Arial" w:cs="Arial"/>
          <w:noProof/>
        </w:rPr>
      </w:pPr>
      <w:ins w:id="2" w:author="Sam" w:date="2017-04-05T07:37:00Z">
        <w:r>
          <w:rPr>
            <w:rFonts w:ascii="Arial" w:hAnsi="Arial" w:cs="Arial"/>
            <w:noProof/>
          </w:rPr>
          <w:t>Issues added: E.139- E.142</w:t>
        </w:r>
      </w:ins>
    </w:p>
    <w:p w:rsidR="007B0C8F" w:rsidRDefault="007B0C8F" w:rsidP="007B0C8F">
      <w:pPr>
        <w:pStyle w:val="Heading1"/>
        <w:rPr>
          <w:lang w:val="en-US" w:eastAsia="ko-KR"/>
        </w:rPr>
      </w:pPr>
      <w:r w:rsidRPr="00027012">
        <w:rPr>
          <w:lang w:val="en-US" w:eastAsia="ko-KR"/>
        </w:rPr>
        <w:t>Conclusion &amp; recommendation</w:t>
      </w:r>
    </w:p>
    <w:p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rsidR="007B0C8F" w:rsidRPr="004D7F62" w:rsidRDefault="007B0C8F" w:rsidP="007B0C8F">
      <w:pPr>
        <w:pStyle w:val="Heading1"/>
        <w:rPr>
          <w:lang w:val="en-US" w:eastAsia="ko-KR"/>
        </w:rPr>
      </w:pPr>
      <w:r w:rsidRPr="004D7F62">
        <w:rPr>
          <w:lang w:val="en-US" w:eastAsia="ko-KR"/>
        </w:rPr>
        <w:t>References</w:t>
      </w:r>
    </w:p>
    <w:p w:rsidR="007B0C8F" w:rsidRPr="00274F51"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rsidR="0071100E" w:rsidRPr="00274F51" w:rsidRDefault="0071100E" w:rsidP="00A66A49">
      <w:pPr>
        <w:pStyle w:val="Heading1"/>
        <w:rPr>
          <w:lang w:val="it-IT" w:eastAsia="ko-KR"/>
        </w:rPr>
        <w:sectPr w:rsidR="0071100E" w:rsidRPr="00274F51" w:rsidSect="00FA7428">
          <w:headerReference w:type="even" r:id="rId35"/>
          <w:footerReference w:type="default" r:id="rId36"/>
          <w:footnotePr>
            <w:numRestart w:val="eachSect"/>
          </w:footnotePr>
          <w:pgSz w:w="11907" w:h="16840" w:code="9"/>
          <w:pgMar w:top="1411" w:right="720" w:bottom="1138" w:left="720" w:header="677" w:footer="562" w:gutter="0"/>
          <w:cols w:space="720"/>
        </w:sectPr>
      </w:pPr>
    </w:p>
    <w:p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0861BB">
        <w:rPr>
          <w:rFonts w:ascii="Arial" w:hAnsi="Arial" w:cs="Arial"/>
          <w:noProof/>
        </w:rPr>
        <w:t>, 4: more significant issue i.e. requiring further discussion/ contributions during next RAN2 working group meeting.</w:t>
      </w:r>
      <w:r w:rsidR="00E25EDB">
        <w:rPr>
          <w:rFonts w:ascii="Arial" w:hAnsi="Arial" w:cs="Arial"/>
          <w:noProof/>
        </w:rPr>
        <w:t xml:space="preserve"> Abbreviations used: TBD (to be done), TBC (to be confirmed/ concluded)</w:t>
      </w:r>
    </w:p>
    <w:p w:rsidR="000861BB" w:rsidRDefault="000861BB" w:rsidP="00DA5B14">
      <w:pPr>
        <w:jc w:val="both"/>
        <w:rPr>
          <w:rFonts w:ascii="Arial" w:hAnsi="Arial" w:cs="Arial"/>
          <w:noProof/>
        </w:rPr>
      </w:pPr>
      <w:r>
        <w:rPr>
          <w:rFonts w:ascii="Arial" w:hAnsi="Arial" w:cs="Arial"/>
          <w:noProof/>
        </w:rPr>
        <w:t xml:space="preserve">Companies are encouraged to report issues in the same manner as </w:t>
      </w:r>
      <w:r w:rsidR="00DA5B14">
        <w:rPr>
          <w:rFonts w:ascii="Arial" w:hAnsi="Arial" w:cs="Arial"/>
          <w:noProof/>
        </w:rPr>
        <w:t xml:space="preserve">they correct issues in </w:t>
      </w:r>
      <w:r>
        <w:rPr>
          <w:rFonts w:ascii="Arial" w:hAnsi="Arial" w:cs="Arial"/>
          <w:noProof/>
        </w:rPr>
        <w:t>CRs, i.e. propose changes that are shown in the same manner as change marks. I</w:t>
      </w:r>
      <w:r w:rsidR="00E716CA">
        <w:rPr>
          <w:rFonts w:ascii="Arial" w:hAnsi="Arial" w:cs="Arial"/>
          <w:noProof/>
        </w:rPr>
        <w:t>n that way, it is easier</w:t>
      </w:r>
      <w:r>
        <w:rPr>
          <w:rFonts w:ascii="Arial" w:hAnsi="Arial" w:cs="Arial"/>
          <w:noProof/>
        </w:rPr>
        <w:t xml:space="preserve"> to progress the review if the solution proposals indicate how the changes in the same manner as they should be captured in the final CR. </w:t>
      </w:r>
      <w:r w:rsidR="00DA5B14">
        <w:rPr>
          <w:rFonts w:ascii="Arial" w:hAnsi="Arial" w:cs="Arial"/>
          <w:noProof/>
        </w:rPr>
        <w:t>Note that also the issue list itself needs to be maintained and updated whenever new issues are added. It is easy to add new issues by accepting change marks but the downside is that the proposed changes</w:t>
      </w:r>
      <w:r w:rsidR="00E716CA">
        <w:rPr>
          <w:rFonts w:ascii="Arial" w:hAnsi="Arial" w:cs="Arial"/>
          <w:noProof/>
        </w:rPr>
        <w:t xml:space="preserve"> disappear</w:t>
      </w:r>
      <w:r w:rsidR="00DA5B14">
        <w:rPr>
          <w:rFonts w:ascii="Arial" w:hAnsi="Arial" w:cs="Arial"/>
          <w:noProof/>
        </w:rPr>
        <w:t>. It is therefore suggested to use “simulated change marks” for the issue reporting, i.e.</w:t>
      </w:r>
    </w:p>
    <w:p w:rsidR="00DA5B14" w:rsidRDefault="00DA5B14" w:rsidP="00DA5B14">
      <w:pPr>
        <w:numPr>
          <w:ilvl w:val="0"/>
          <w:numId w:val="35"/>
        </w:numPr>
        <w:jc w:val="both"/>
        <w:rPr>
          <w:rFonts w:ascii="Arial" w:hAnsi="Arial" w:cs="Arial"/>
          <w:noProof/>
        </w:rPr>
      </w:pPr>
      <w:r>
        <w:rPr>
          <w:rFonts w:ascii="Arial" w:hAnsi="Arial" w:cs="Arial"/>
          <w:noProof/>
        </w:rPr>
        <w:t>Added parts are marked with underlined red coloured text</w:t>
      </w:r>
      <w:r w:rsidR="00E716CA">
        <w:rPr>
          <w:rFonts w:ascii="Arial" w:hAnsi="Arial" w:cs="Arial"/>
          <w:noProof/>
        </w:rPr>
        <w:t xml:space="preserve">, e.g. </w:t>
      </w:r>
      <w:r w:rsidR="00E716CA" w:rsidRPr="00E716CA">
        <w:rPr>
          <w:rFonts w:ascii="Arial" w:hAnsi="Arial" w:cs="Arial"/>
          <w:noProof/>
          <w:color w:val="FF0000"/>
          <w:u w:val="single"/>
        </w:rPr>
        <w:t>new text</w:t>
      </w:r>
      <w:r>
        <w:rPr>
          <w:rFonts w:ascii="Arial" w:hAnsi="Arial" w:cs="Arial"/>
          <w:noProof/>
        </w:rPr>
        <w:t xml:space="preserve"> </w:t>
      </w:r>
    </w:p>
    <w:p w:rsidR="00DA5B14" w:rsidRDefault="00DA5B14" w:rsidP="00DA5B14">
      <w:pPr>
        <w:numPr>
          <w:ilvl w:val="0"/>
          <w:numId w:val="35"/>
        </w:numPr>
        <w:jc w:val="both"/>
        <w:rPr>
          <w:rFonts w:ascii="Arial" w:hAnsi="Arial" w:cs="Arial"/>
          <w:noProof/>
        </w:rPr>
      </w:pPr>
      <w:r>
        <w:rPr>
          <w:rFonts w:ascii="Arial" w:hAnsi="Arial" w:cs="Arial"/>
          <w:noProof/>
        </w:rPr>
        <w:t xml:space="preserve">Deleted </w:t>
      </w:r>
      <w:r w:rsidR="00407B72">
        <w:rPr>
          <w:rFonts w:ascii="Arial" w:hAnsi="Arial" w:cs="Arial"/>
          <w:noProof/>
        </w:rPr>
        <w:t>p</w:t>
      </w:r>
      <w:r>
        <w:rPr>
          <w:rFonts w:ascii="Arial" w:hAnsi="Arial" w:cs="Arial"/>
          <w:noProof/>
        </w:rPr>
        <w:t>arts are marked with striketh</w:t>
      </w:r>
      <w:r w:rsidR="00407B72">
        <w:rPr>
          <w:rFonts w:ascii="Arial" w:hAnsi="Arial" w:cs="Arial"/>
          <w:noProof/>
        </w:rPr>
        <w:t>r</w:t>
      </w:r>
      <w:r>
        <w:rPr>
          <w:rFonts w:ascii="Arial" w:hAnsi="Arial" w:cs="Arial"/>
          <w:noProof/>
        </w:rPr>
        <w:t>ough red coloured text</w:t>
      </w:r>
      <w:r w:rsidR="009D6904">
        <w:rPr>
          <w:rFonts w:ascii="Arial" w:hAnsi="Arial" w:cs="Arial"/>
          <w:noProof/>
        </w:rPr>
        <w:t xml:space="preserve">, e.g. </w:t>
      </w:r>
      <w:r w:rsidR="009D6904">
        <w:rPr>
          <w:rFonts w:ascii="Arial" w:hAnsi="Arial" w:cs="Arial"/>
          <w:strike/>
          <w:noProof/>
          <w:color w:val="FF0000"/>
        </w:rPr>
        <w:t>delated text</w:t>
      </w:r>
    </w:p>
    <w:p w:rsidR="00DA5B14" w:rsidRDefault="00DA5B14" w:rsidP="00DA5B14">
      <w:pPr>
        <w:numPr>
          <w:ilvl w:val="0"/>
          <w:numId w:val="35"/>
        </w:numPr>
        <w:jc w:val="both"/>
        <w:rPr>
          <w:rFonts w:ascii="Arial" w:hAnsi="Arial" w:cs="Arial"/>
          <w:noProof/>
        </w:rPr>
      </w:pPr>
      <w:r>
        <w:rPr>
          <w:rFonts w:ascii="Arial" w:hAnsi="Arial" w:cs="Arial"/>
          <w:noProof/>
        </w:rPr>
        <w:t xml:space="preserve">If there is a need to high-light something by marking text with a colour, </w:t>
      </w:r>
      <w:r w:rsidR="00E716CA">
        <w:rPr>
          <w:rFonts w:ascii="Arial" w:hAnsi="Arial" w:cs="Arial"/>
          <w:noProof/>
        </w:rPr>
        <w:t xml:space="preserve">e.g. to high-light small changes, </w:t>
      </w:r>
      <w:r>
        <w:rPr>
          <w:rFonts w:ascii="Arial" w:hAnsi="Arial" w:cs="Arial"/>
          <w:noProof/>
        </w:rPr>
        <w:t xml:space="preserve">it is </w:t>
      </w:r>
      <w:r w:rsidR="00E716CA">
        <w:rPr>
          <w:rFonts w:ascii="Arial" w:hAnsi="Arial" w:cs="Arial"/>
          <w:noProof/>
        </w:rPr>
        <w:t>recommended that</w:t>
      </w:r>
      <w:r>
        <w:rPr>
          <w:rFonts w:ascii="Arial" w:hAnsi="Arial" w:cs="Arial"/>
          <w:noProof/>
        </w:rPr>
        <w:t xml:space="preserve"> </w:t>
      </w:r>
      <w:r w:rsidR="009D6904">
        <w:rPr>
          <w:rFonts w:ascii="Arial" w:hAnsi="Arial" w:cs="Arial"/>
          <w:noProof/>
        </w:rPr>
        <w:t>yellow colour is used, e.g. sp</w:t>
      </w:r>
      <w:r w:rsidR="009D6904" w:rsidRPr="009D6904">
        <w:rPr>
          <w:rFonts w:ascii="Arial" w:hAnsi="Arial" w:cs="Arial"/>
          <w:noProof/>
          <w:color w:val="FF0000"/>
          <w:highlight w:val="yellow"/>
          <w:u w:val="single"/>
        </w:rPr>
        <w:t>e</w:t>
      </w:r>
      <w:r w:rsidR="009D6904">
        <w:rPr>
          <w:rFonts w:ascii="Arial" w:hAnsi="Arial" w:cs="Arial"/>
          <w:noProof/>
        </w:rPr>
        <w:t>lling error</w:t>
      </w:r>
    </w:p>
    <w:p w:rsidR="009D6904" w:rsidRDefault="00E716CA" w:rsidP="00E716CA">
      <w:pPr>
        <w:jc w:val="both"/>
        <w:rPr>
          <w:rFonts w:ascii="Arial" w:hAnsi="Arial" w:cs="Arial"/>
          <w:noProof/>
        </w:rPr>
      </w:pPr>
      <w:r>
        <w:rPr>
          <w:rFonts w:ascii="Arial" w:hAnsi="Arial" w:cs="Arial"/>
          <w:noProof/>
        </w:rPr>
        <w:t>Some examples are shown below for issues in (a non-existent) subclause 11.4 for corrections of field descriptions, procedures and ASN.1 code.</w:t>
      </w:r>
      <w:r w:rsidR="009D6904">
        <w:rPr>
          <w:rFonts w:ascii="Arial" w:hAnsi="Arial" w:cs="Arial"/>
          <w:noProof/>
        </w:rPr>
        <w:t xml:space="preserve"> </w:t>
      </w:r>
    </w:p>
    <w:p w:rsidR="00E716CA" w:rsidRDefault="00E716CA" w:rsidP="00E716CA">
      <w:pPr>
        <w:jc w:val="both"/>
        <w:rPr>
          <w:rFonts w:ascii="Arial" w:hAnsi="Arial" w:cs="Arial"/>
          <w:noProof/>
        </w:rPr>
      </w:pPr>
      <w:r>
        <w:rPr>
          <w:rFonts w:ascii="Arial" w:hAnsi="Arial" w:cs="Arial"/>
          <w:noProof/>
        </w:rPr>
        <w:t>All issues should be numbered in a format X.yyy where</w:t>
      </w:r>
    </w:p>
    <w:p w:rsidR="00E716CA" w:rsidRDefault="00E716CA" w:rsidP="00E716CA">
      <w:pPr>
        <w:numPr>
          <w:ilvl w:val="0"/>
          <w:numId w:val="35"/>
        </w:numPr>
        <w:jc w:val="both"/>
        <w:rPr>
          <w:rFonts w:ascii="Arial" w:hAnsi="Arial" w:cs="Arial"/>
          <w:noProof/>
        </w:rPr>
      </w:pPr>
      <w:r>
        <w:rPr>
          <w:rFonts w:ascii="Arial" w:hAnsi="Arial" w:cs="Arial"/>
          <w:noProof/>
        </w:rPr>
        <w:t>X is a n unique ID (letter) assigned to each company</w:t>
      </w:r>
      <w:r w:rsidR="007900B4">
        <w:rPr>
          <w:rFonts w:ascii="Arial" w:hAnsi="Arial" w:cs="Arial"/>
          <w:noProof/>
        </w:rPr>
        <w:t>, see the table in clause 1</w:t>
      </w:r>
    </w:p>
    <w:p w:rsidR="00E716CA" w:rsidRDefault="00E716CA" w:rsidP="00E716CA">
      <w:pPr>
        <w:numPr>
          <w:ilvl w:val="0"/>
          <w:numId w:val="35"/>
        </w:numPr>
        <w:jc w:val="both"/>
        <w:rPr>
          <w:rFonts w:ascii="Arial" w:hAnsi="Arial" w:cs="Arial"/>
          <w:noProof/>
        </w:rPr>
      </w:pPr>
      <w:r>
        <w:rPr>
          <w:rFonts w:ascii="Arial" w:hAnsi="Arial" w:cs="Arial"/>
          <w:noProof/>
        </w:rPr>
        <w:t>yyy is a running number, i.e. 001, 002, …. 999</w:t>
      </w:r>
    </w:p>
    <w:p w:rsidR="00BC3253" w:rsidRDefault="0048755D" w:rsidP="0048755D">
      <w:pPr>
        <w:jc w:val="both"/>
        <w:rPr>
          <w:rFonts w:ascii="Arial" w:hAnsi="Arial" w:cs="Arial"/>
          <w:noProof/>
        </w:rPr>
      </w:pPr>
      <w:r>
        <w:rPr>
          <w:rFonts w:ascii="Arial" w:hAnsi="Arial" w:cs="Arial"/>
          <w:noProof/>
        </w:rPr>
        <w:t>Upon submission of the review issue list it is a good idea and highly recommended to update the Next Issue list in clause 7, i.e. add the number of the next issue in the table. Otherwise there is a risk of e.g. duplicated issues.</w:t>
      </w:r>
      <w:r w:rsidR="00E62B73">
        <w:rPr>
          <w:rFonts w:ascii="Arial" w:hAnsi="Arial" w:cs="Arial"/>
          <w:noProof/>
        </w:rPr>
        <w:t xml:space="preserve"> Note that it is possible to add new issues in the list by using “ real” change marks without </w:t>
      </w:r>
      <w:r w:rsidR="004D27FA">
        <w:rPr>
          <w:rFonts w:ascii="Arial" w:hAnsi="Arial" w:cs="Arial"/>
          <w:noProof/>
        </w:rPr>
        <w:t>changing the proposed solutions</w:t>
      </w:r>
      <w:r w:rsidR="00E62B73">
        <w:rPr>
          <w:rFonts w:ascii="Arial" w:hAnsi="Arial" w:cs="Arial"/>
          <w:noProof/>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7538E4" w:rsidRPr="00BD494B" w:rsidTr="002B0BBF">
        <w:tc>
          <w:tcPr>
            <w:tcW w:w="833"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No</w:t>
            </w:r>
          </w:p>
        </w:tc>
        <w:tc>
          <w:tcPr>
            <w:tcW w:w="3033"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Clause(s)</w:t>
            </w:r>
          </w:p>
        </w:tc>
        <w:tc>
          <w:tcPr>
            <w:tcW w:w="4961"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Description</w:t>
            </w:r>
          </w:p>
        </w:tc>
        <w:tc>
          <w:tcPr>
            <w:tcW w:w="682" w:type="dxa"/>
          </w:tcPr>
          <w:p w:rsidR="0071100E" w:rsidRPr="00BD494B" w:rsidRDefault="0071100E" w:rsidP="00B44DFE">
            <w:pPr>
              <w:rPr>
                <w:rFonts w:ascii="Arial" w:hAnsi="Arial" w:cs="Arial"/>
                <w:b/>
                <w:i/>
                <w:noProof/>
                <w:sz w:val="16"/>
                <w:szCs w:val="16"/>
              </w:rPr>
            </w:pPr>
            <w:r w:rsidRPr="00BD494B">
              <w:rPr>
                <w:rFonts w:ascii="Arial" w:hAnsi="Arial" w:cs="Arial"/>
                <w:b/>
                <w:i/>
                <w:noProof/>
                <w:sz w:val="16"/>
                <w:szCs w:val="16"/>
              </w:rPr>
              <w:t>Class</w:t>
            </w:r>
          </w:p>
        </w:tc>
        <w:tc>
          <w:tcPr>
            <w:tcW w:w="4542"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rsidR="0071100E" w:rsidRPr="00BD494B" w:rsidRDefault="002A0F76" w:rsidP="007F5FE6">
            <w:pPr>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C2153F" w:rsidRPr="00BD494B" w:rsidTr="00DB3AF6">
        <w:tc>
          <w:tcPr>
            <w:tcW w:w="15631" w:type="dxa"/>
            <w:gridSpan w:val="6"/>
            <w:shd w:val="clear" w:color="auto" w:fill="FFE599"/>
          </w:tcPr>
          <w:p w:rsidR="00C2153F" w:rsidRPr="00C2153F" w:rsidRDefault="00C2153F" w:rsidP="00C2153F">
            <w:pPr>
              <w:spacing w:after="60"/>
              <w:jc w:val="center"/>
              <w:rPr>
                <w:rFonts w:ascii="Arial" w:hAnsi="Arial" w:cs="Arial"/>
                <w:b/>
                <w:noProof/>
                <w:sz w:val="16"/>
                <w:szCs w:val="16"/>
              </w:rPr>
            </w:pPr>
            <w:r>
              <w:rPr>
                <w:rFonts w:ascii="Arial" w:hAnsi="Arial" w:cs="Arial"/>
                <w:b/>
                <w:noProof/>
                <w:sz w:val="16"/>
                <w:szCs w:val="16"/>
              </w:rPr>
              <w:t>General</w:t>
            </w:r>
          </w:p>
        </w:tc>
      </w:tr>
      <w:tr w:rsidR="007538E4" w:rsidRPr="00BD494B" w:rsidTr="002B0BBF">
        <w:tc>
          <w:tcPr>
            <w:tcW w:w="833" w:type="dxa"/>
          </w:tcPr>
          <w:p w:rsidR="00514065" w:rsidRPr="00BD494B" w:rsidRDefault="00BE184F" w:rsidP="000577AE">
            <w:pPr>
              <w:spacing w:after="60"/>
              <w:rPr>
                <w:rFonts w:ascii="Arial" w:hAnsi="Arial" w:cs="Arial"/>
                <w:noProof/>
                <w:sz w:val="16"/>
                <w:szCs w:val="16"/>
              </w:rPr>
            </w:pPr>
            <w:r>
              <w:rPr>
                <w:rFonts w:ascii="Arial" w:hAnsi="Arial" w:cs="Arial"/>
                <w:noProof/>
                <w:sz w:val="16"/>
                <w:szCs w:val="16"/>
              </w:rPr>
              <w:t>S.001</w:t>
            </w:r>
          </w:p>
        </w:tc>
        <w:tc>
          <w:tcPr>
            <w:tcW w:w="3033" w:type="dxa"/>
          </w:tcPr>
          <w:p w:rsidR="00514065" w:rsidRDefault="00514065" w:rsidP="00F25B73">
            <w:pPr>
              <w:spacing w:after="60"/>
              <w:rPr>
                <w:rFonts w:ascii="Arial" w:hAnsi="Arial" w:cs="Arial"/>
                <w:noProof/>
                <w:sz w:val="16"/>
                <w:szCs w:val="16"/>
              </w:rPr>
            </w:pPr>
            <w:r>
              <w:rPr>
                <w:rFonts w:ascii="Arial" w:hAnsi="Arial" w:cs="Arial"/>
                <w:noProof/>
                <w:sz w:val="16"/>
                <w:szCs w:val="16"/>
              </w:rPr>
              <w:t>IE used in lists</w:t>
            </w:r>
          </w:p>
        </w:tc>
        <w:tc>
          <w:tcPr>
            <w:tcW w:w="4961" w:type="dxa"/>
          </w:tcPr>
          <w:p w:rsidR="00514065" w:rsidRDefault="00514065" w:rsidP="00F25B73">
            <w:pPr>
              <w:spacing w:after="60"/>
              <w:rPr>
                <w:rFonts w:ascii="Arial" w:hAnsi="Arial" w:cs="Arial"/>
                <w:noProof/>
                <w:sz w:val="16"/>
                <w:szCs w:val="16"/>
              </w:rPr>
            </w:pPr>
            <w:r>
              <w:rPr>
                <w:rFonts w:ascii="Arial" w:hAnsi="Arial" w:cs="Arial"/>
                <w:noProof/>
                <w:sz w:val="16"/>
                <w:szCs w:val="16"/>
              </w:rPr>
              <w:t>Should by default have extension marker</w:t>
            </w:r>
          </w:p>
        </w:tc>
        <w:tc>
          <w:tcPr>
            <w:tcW w:w="682" w:type="dxa"/>
          </w:tcPr>
          <w:p w:rsidR="00514065" w:rsidRDefault="00514065" w:rsidP="00F25B73">
            <w:pPr>
              <w:spacing w:after="60"/>
              <w:rPr>
                <w:rFonts w:ascii="Arial" w:hAnsi="Arial" w:cs="Arial"/>
                <w:noProof/>
                <w:sz w:val="16"/>
                <w:szCs w:val="16"/>
              </w:rPr>
            </w:pPr>
            <w:r>
              <w:rPr>
                <w:rFonts w:ascii="Arial" w:hAnsi="Arial" w:cs="Arial"/>
                <w:noProof/>
                <w:sz w:val="16"/>
                <w:szCs w:val="16"/>
              </w:rPr>
              <w:t>2</w:t>
            </w:r>
          </w:p>
        </w:tc>
        <w:tc>
          <w:tcPr>
            <w:tcW w:w="4542" w:type="dxa"/>
          </w:tcPr>
          <w:p w:rsidR="00514065" w:rsidRDefault="00514065" w:rsidP="00F25B73">
            <w:pPr>
              <w:spacing w:after="60"/>
              <w:rPr>
                <w:rFonts w:ascii="Arial" w:hAnsi="Arial" w:cs="Arial"/>
                <w:noProof/>
                <w:sz w:val="16"/>
                <w:szCs w:val="16"/>
              </w:rPr>
            </w:pPr>
            <w:r>
              <w:rPr>
                <w:rFonts w:ascii="Arial" w:hAnsi="Arial" w:cs="Arial"/>
                <w:noProof/>
                <w:sz w:val="16"/>
                <w:szCs w:val="16"/>
              </w:rPr>
              <w:t>Add extension marker unless explicitly stated otherwise for individual case</w:t>
            </w:r>
          </w:p>
        </w:tc>
        <w:tc>
          <w:tcPr>
            <w:tcW w:w="1580" w:type="dxa"/>
          </w:tcPr>
          <w:p w:rsidR="00514065" w:rsidRPr="00BD494B" w:rsidRDefault="0009428C" w:rsidP="000577AE">
            <w:pPr>
              <w:spacing w:after="60"/>
              <w:rPr>
                <w:rFonts w:ascii="Arial" w:hAnsi="Arial" w:cs="Arial"/>
                <w:noProof/>
                <w:sz w:val="16"/>
                <w:szCs w:val="16"/>
              </w:rPr>
            </w:pPr>
            <w:r>
              <w:rPr>
                <w:rFonts w:ascii="Arial" w:hAnsi="Arial" w:cs="Arial"/>
                <w:noProof/>
                <w:sz w:val="16"/>
                <w:szCs w:val="16"/>
              </w:rPr>
              <w:t>CR</w:t>
            </w:r>
          </w:p>
        </w:tc>
      </w:tr>
      <w:tr w:rsidR="007538E4" w:rsidRPr="00BD494B" w:rsidTr="002B0BBF">
        <w:tc>
          <w:tcPr>
            <w:tcW w:w="833" w:type="dxa"/>
          </w:tcPr>
          <w:p w:rsidR="00D90455" w:rsidRPr="00BD494B" w:rsidRDefault="00BE184F" w:rsidP="000577AE">
            <w:pPr>
              <w:spacing w:after="60"/>
              <w:rPr>
                <w:rFonts w:ascii="Arial" w:hAnsi="Arial" w:cs="Arial"/>
                <w:noProof/>
                <w:sz w:val="16"/>
                <w:szCs w:val="16"/>
              </w:rPr>
            </w:pPr>
            <w:r>
              <w:rPr>
                <w:rFonts w:ascii="Arial" w:hAnsi="Arial" w:cs="Arial"/>
                <w:noProof/>
                <w:sz w:val="16"/>
                <w:szCs w:val="16"/>
              </w:rPr>
              <w:t>S.002</w:t>
            </w:r>
          </w:p>
        </w:tc>
        <w:tc>
          <w:tcPr>
            <w:tcW w:w="3033" w:type="dxa"/>
          </w:tcPr>
          <w:p w:rsidR="00D90455" w:rsidRDefault="00D90455" w:rsidP="00F25B73">
            <w:pPr>
              <w:spacing w:after="60"/>
              <w:rPr>
                <w:rFonts w:ascii="Arial" w:hAnsi="Arial" w:cs="Arial"/>
                <w:noProof/>
                <w:sz w:val="16"/>
                <w:szCs w:val="16"/>
              </w:rPr>
            </w:pPr>
            <w:r>
              <w:rPr>
                <w:rFonts w:ascii="Arial" w:hAnsi="Arial" w:cs="Arial"/>
                <w:noProof/>
                <w:sz w:val="16"/>
                <w:szCs w:val="16"/>
              </w:rPr>
              <w:t>General</w:t>
            </w:r>
          </w:p>
        </w:tc>
        <w:tc>
          <w:tcPr>
            <w:tcW w:w="4961" w:type="dxa"/>
          </w:tcPr>
          <w:p w:rsidR="00D90455" w:rsidRDefault="00D90455" w:rsidP="00D90455">
            <w:pPr>
              <w:spacing w:after="60"/>
              <w:rPr>
                <w:rFonts w:ascii="Arial" w:hAnsi="Arial" w:cs="Arial"/>
                <w:noProof/>
                <w:sz w:val="16"/>
                <w:szCs w:val="16"/>
              </w:rPr>
            </w:pPr>
            <w:r>
              <w:rPr>
                <w:rFonts w:ascii="Arial" w:hAnsi="Arial" w:cs="Arial"/>
                <w:noProof/>
                <w:sz w:val="16"/>
                <w:szCs w:val="16"/>
              </w:rPr>
              <w:t>Introduction of new IEs/ messages (e.g. MBMS specific version), resulted in several cases of fields using same content. In cases of multiple fields using same content, in principle an IE should be defined</w:t>
            </w:r>
          </w:p>
        </w:tc>
        <w:tc>
          <w:tcPr>
            <w:tcW w:w="682" w:type="dxa"/>
          </w:tcPr>
          <w:p w:rsidR="00D90455" w:rsidRDefault="00D90455" w:rsidP="00F25B73">
            <w:pPr>
              <w:spacing w:after="60"/>
              <w:rPr>
                <w:rFonts w:ascii="Arial" w:hAnsi="Arial" w:cs="Arial"/>
                <w:noProof/>
                <w:sz w:val="16"/>
                <w:szCs w:val="16"/>
              </w:rPr>
            </w:pPr>
            <w:r>
              <w:rPr>
                <w:rFonts w:ascii="Arial" w:hAnsi="Arial" w:cs="Arial"/>
                <w:noProof/>
                <w:sz w:val="16"/>
                <w:szCs w:val="16"/>
              </w:rPr>
              <w:t>1/ 2</w:t>
            </w:r>
          </w:p>
        </w:tc>
        <w:tc>
          <w:tcPr>
            <w:tcW w:w="4542" w:type="dxa"/>
          </w:tcPr>
          <w:p w:rsidR="00D90455" w:rsidRDefault="00D90455" w:rsidP="00F25B73">
            <w:pPr>
              <w:spacing w:after="60"/>
              <w:rPr>
                <w:rFonts w:ascii="Arial" w:hAnsi="Arial" w:cs="Arial"/>
                <w:noProof/>
                <w:sz w:val="16"/>
                <w:szCs w:val="16"/>
              </w:rPr>
            </w:pPr>
            <w:r>
              <w:rPr>
                <w:rFonts w:ascii="Arial" w:hAnsi="Arial" w:cs="Arial"/>
                <w:noProof/>
                <w:sz w:val="16"/>
                <w:szCs w:val="16"/>
              </w:rPr>
              <w:t>Can consider (not urgent anyhow)</w:t>
            </w:r>
          </w:p>
        </w:tc>
        <w:tc>
          <w:tcPr>
            <w:tcW w:w="1580" w:type="dxa"/>
          </w:tcPr>
          <w:p w:rsidR="00D90455" w:rsidRDefault="00CC58DA" w:rsidP="000577AE">
            <w:pPr>
              <w:spacing w:after="60"/>
              <w:rPr>
                <w:rFonts w:ascii="Arial" w:hAnsi="Arial" w:cs="Arial"/>
                <w:noProof/>
                <w:sz w:val="16"/>
                <w:szCs w:val="16"/>
              </w:rPr>
            </w:pPr>
            <w:r>
              <w:rPr>
                <w:rFonts w:ascii="Arial" w:hAnsi="Arial" w:cs="Arial"/>
                <w:noProof/>
                <w:sz w:val="16"/>
                <w:szCs w:val="16"/>
              </w:rPr>
              <w:t>CR</w:t>
            </w:r>
          </w:p>
        </w:tc>
      </w:tr>
      <w:tr w:rsidR="007538E4" w:rsidRPr="00BD494B" w:rsidTr="002B0BBF">
        <w:tc>
          <w:tcPr>
            <w:tcW w:w="833" w:type="dxa"/>
          </w:tcPr>
          <w:p w:rsidR="00141AD7" w:rsidRPr="00BD494B" w:rsidRDefault="00BE184F" w:rsidP="000577AE">
            <w:pPr>
              <w:spacing w:after="60"/>
              <w:rPr>
                <w:rFonts w:ascii="Arial" w:hAnsi="Arial" w:cs="Arial"/>
                <w:noProof/>
                <w:sz w:val="16"/>
                <w:szCs w:val="16"/>
              </w:rPr>
            </w:pPr>
            <w:r>
              <w:rPr>
                <w:rFonts w:ascii="Arial" w:hAnsi="Arial" w:cs="Arial"/>
                <w:noProof/>
                <w:sz w:val="16"/>
                <w:szCs w:val="16"/>
              </w:rPr>
              <w:t>S.003</w:t>
            </w:r>
          </w:p>
        </w:tc>
        <w:tc>
          <w:tcPr>
            <w:tcW w:w="3033" w:type="dxa"/>
          </w:tcPr>
          <w:p w:rsidR="00141AD7" w:rsidRDefault="00141AD7" w:rsidP="00F25B73">
            <w:pPr>
              <w:spacing w:after="60"/>
              <w:rPr>
                <w:rFonts w:ascii="Arial" w:hAnsi="Arial" w:cs="Arial"/>
                <w:noProof/>
                <w:sz w:val="16"/>
                <w:szCs w:val="16"/>
              </w:rPr>
            </w:pPr>
            <w:r>
              <w:rPr>
                <w:rFonts w:ascii="Arial" w:hAnsi="Arial" w:cs="Arial"/>
                <w:noProof/>
                <w:sz w:val="16"/>
                <w:szCs w:val="16"/>
              </w:rPr>
              <w:t>General</w:t>
            </w:r>
          </w:p>
        </w:tc>
        <w:tc>
          <w:tcPr>
            <w:tcW w:w="4961" w:type="dxa"/>
          </w:tcPr>
          <w:p w:rsidR="00141AD7" w:rsidRDefault="00141AD7" w:rsidP="00F25B73">
            <w:pPr>
              <w:spacing w:after="60"/>
              <w:rPr>
                <w:rFonts w:ascii="Arial" w:hAnsi="Arial" w:cs="Arial"/>
                <w:noProof/>
                <w:sz w:val="16"/>
                <w:szCs w:val="16"/>
              </w:rPr>
            </w:pPr>
            <w:r>
              <w:rPr>
                <w:rFonts w:ascii="Arial" w:hAnsi="Arial" w:cs="Arial"/>
                <w:noProof/>
                <w:sz w:val="16"/>
                <w:szCs w:val="16"/>
              </w:rPr>
              <w:t xml:space="preserve">Many fields (in particular UE capabilities)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rsidR="00141AD7" w:rsidRDefault="00141AD7" w:rsidP="00F25B73">
            <w:pPr>
              <w:spacing w:after="60"/>
              <w:rPr>
                <w:rFonts w:ascii="Arial" w:hAnsi="Arial" w:cs="Arial"/>
                <w:noProof/>
                <w:sz w:val="16"/>
                <w:szCs w:val="16"/>
              </w:rPr>
            </w:pPr>
            <w:r>
              <w:rPr>
                <w:rFonts w:ascii="Arial" w:hAnsi="Arial" w:cs="Arial"/>
                <w:noProof/>
                <w:sz w:val="16"/>
                <w:szCs w:val="16"/>
              </w:rPr>
              <w:t>1</w:t>
            </w:r>
          </w:p>
        </w:tc>
        <w:tc>
          <w:tcPr>
            <w:tcW w:w="4542" w:type="dxa"/>
          </w:tcPr>
          <w:p w:rsidR="00141AD7" w:rsidRDefault="00141AD7" w:rsidP="00F25B73">
            <w:pPr>
              <w:spacing w:after="60"/>
              <w:rPr>
                <w:rFonts w:ascii="Arial" w:hAnsi="Arial" w:cs="Arial"/>
                <w:noProof/>
                <w:sz w:val="16"/>
                <w:szCs w:val="16"/>
              </w:rPr>
            </w:pPr>
            <w:r>
              <w:rPr>
                <w:rFonts w:ascii="Arial" w:hAnsi="Arial" w:cs="Arial"/>
                <w:noProof/>
                <w:sz w:val="16"/>
                <w:szCs w:val="16"/>
              </w:rPr>
              <w:t>Update</w:t>
            </w:r>
          </w:p>
        </w:tc>
        <w:tc>
          <w:tcPr>
            <w:tcW w:w="1580" w:type="dxa"/>
          </w:tcPr>
          <w:p w:rsidR="00141AD7" w:rsidRDefault="00141AD7" w:rsidP="000577AE">
            <w:pPr>
              <w:spacing w:after="60"/>
              <w:rPr>
                <w:rFonts w:ascii="Arial" w:hAnsi="Arial" w:cs="Arial"/>
                <w:noProof/>
                <w:sz w:val="16"/>
                <w:szCs w:val="16"/>
              </w:rPr>
            </w:pPr>
            <w:r>
              <w:rPr>
                <w:rFonts w:ascii="Arial" w:hAnsi="Arial" w:cs="Arial"/>
                <w:noProof/>
                <w:sz w:val="16"/>
                <w:szCs w:val="16"/>
              </w:rPr>
              <w:t>CR</w:t>
            </w:r>
          </w:p>
        </w:tc>
      </w:tr>
      <w:tr w:rsidR="005A0032" w:rsidRPr="00BD494B" w:rsidTr="002B0BBF">
        <w:tc>
          <w:tcPr>
            <w:tcW w:w="833"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E.007</w:t>
            </w:r>
          </w:p>
        </w:tc>
        <w:tc>
          <w:tcPr>
            <w:tcW w:w="3033"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5.6.18 </w:t>
            </w:r>
            <w:r w:rsidRPr="00F25B69">
              <w:rPr>
                <w:rFonts w:ascii="Arial" w:hAnsi="Arial" w:cs="Arial"/>
                <w:noProof/>
                <w:sz w:val="16"/>
                <w:szCs w:val="16"/>
              </w:rPr>
              <w:t>Delay Budget Report</w:t>
            </w:r>
          </w:p>
          <w:p w:rsidR="005A0032" w:rsidRDefault="005A0032" w:rsidP="005A0032">
            <w:pPr>
              <w:spacing w:after="60"/>
              <w:rPr>
                <w:rFonts w:ascii="Arial" w:hAnsi="Arial" w:cs="Arial"/>
                <w:noProof/>
                <w:sz w:val="16"/>
                <w:szCs w:val="16"/>
              </w:rPr>
            </w:pPr>
            <w:r>
              <w:rPr>
                <w:rFonts w:ascii="Arial" w:hAnsi="Arial" w:cs="Arial"/>
                <w:noProof/>
                <w:sz w:val="16"/>
                <w:szCs w:val="16"/>
              </w:rPr>
              <w:t>6.2.2 Message definitions</w:t>
            </w:r>
          </w:p>
          <w:p w:rsidR="005A0032" w:rsidRDefault="005A0032" w:rsidP="005A0032">
            <w:pPr>
              <w:spacing w:after="60"/>
              <w:rPr>
                <w:rFonts w:ascii="Arial" w:hAnsi="Arial" w:cs="Arial"/>
                <w:noProof/>
                <w:sz w:val="16"/>
                <w:szCs w:val="16"/>
              </w:rPr>
            </w:pPr>
          </w:p>
          <w:p w:rsidR="005A0032" w:rsidRDefault="005A0032" w:rsidP="005A0032">
            <w:pPr>
              <w:spacing w:after="60"/>
              <w:rPr>
                <w:rFonts w:ascii="Arial" w:hAnsi="Arial" w:cs="Arial"/>
                <w:noProof/>
                <w:sz w:val="16"/>
                <w:szCs w:val="16"/>
              </w:rPr>
            </w:pPr>
          </w:p>
          <w:p w:rsidR="005A0032" w:rsidRPr="00BD494B" w:rsidRDefault="005A0032" w:rsidP="005A0032">
            <w:pPr>
              <w:spacing w:after="60"/>
              <w:rPr>
                <w:rFonts w:ascii="Arial" w:hAnsi="Arial" w:cs="Arial"/>
                <w:noProof/>
                <w:sz w:val="16"/>
                <w:szCs w:val="16"/>
              </w:rPr>
            </w:pPr>
          </w:p>
        </w:tc>
        <w:tc>
          <w:tcPr>
            <w:tcW w:w="4961" w:type="dxa"/>
          </w:tcPr>
          <w:p w:rsidR="005A0032" w:rsidRDefault="005A0032" w:rsidP="005A0032">
            <w:pPr>
              <w:spacing w:after="60"/>
              <w:rPr>
                <w:rFonts w:ascii="Arial" w:hAnsi="Arial" w:cs="Arial"/>
                <w:noProof/>
                <w:sz w:val="16"/>
                <w:szCs w:val="16"/>
              </w:rPr>
            </w:pPr>
            <w:r>
              <w:rPr>
                <w:rFonts w:ascii="Arial" w:hAnsi="Arial" w:cs="Arial"/>
                <w:noProof/>
                <w:sz w:val="16"/>
                <w:szCs w:val="16"/>
              </w:rPr>
              <w:t>The wording “air interface” is used in some sub-clauses (probably from the same CR) but usually RAN2 specifications use the wording “radio interface”. There are no reasons to have two names for the same thing.</w:t>
            </w:r>
          </w:p>
        </w:tc>
        <w:tc>
          <w:tcPr>
            <w:tcW w:w="682"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2</w:t>
            </w:r>
          </w:p>
        </w:tc>
        <w:tc>
          <w:tcPr>
            <w:tcW w:w="4542"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Use consistently the wording “radio interface” since the wording is already used in the specification (and “air interface” may create confusions with pneumatics). In sub-clause </w:t>
            </w:r>
            <w:r w:rsidRPr="00D83966">
              <w:rPr>
                <w:rFonts w:ascii="Arial" w:hAnsi="Arial" w:cs="Arial"/>
                <w:noProof/>
                <w:sz w:val="16"/>
                <w:szCs w:val="16"/>
              </w:rPr>
              <w:t>5.6.18.1</w:t>
            </w:r>
            <w:r>
              <w:rPr>
                <w:rFonts w:ascii="Arial" w:hAnsi="Arial" w:cs="Arial"/>
                <w:noProof/>
                <w:sz w:val="16"/>
                <w:szCs w:val="16"/>
              </w:rPr>
              <w:t>, change “air” to “radio”</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The purpose of this procedure is to inform E-UTRAN about the desired increment/decrement in the Uu </w:t>
            </w:r>
            <w:r w:rsidRPr="00D83966">
              <w:rPr>
                <w:rFonts w:ascii="Arial" w:hAnsi="Arial" w:cs="Arial"/>
                <w:noProof/>
                <w:color w:val="FF0000"/>
                <w:sz w:val="16"/>
                <w:szCs w:val="16"/>
                <w:u w:val="single"/>
              </w:rPr>
              <w:lastRenderedPageBreak/>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rsidR="005A0032" w:rsidRDefault="005A0032" w:rsidP="005A0032">
            <w:pPr>
              <w:spacing w:after="60"/>
              <w:rPr>
                <w:rFonts w:ascii="Arial" w:hAnsi="Arial" w:cs="Arial"/>
                <w:noProof/>
                <w:sz w:val="16"/>
                <w:szCs w:val="16"/>
              </w:rPr>
            </w:pPr>
            <w:r>
              <w:rPr>
                <w:rFonts w:ascii="Arial" w:hAnsi="Arial" w:cs="Arial"/>
                <w:noProof/>
                <w:sz w:val="16"/>
                <w:szCs w:val="16"/>
              </w:rPr>
              <w:t>In sub-clause 6.2.2, change “air” to “radio” in the followin information element definition</w:t>
            </w:r>
          </w:p>
          <w:p w:rsidR="005A0032" w:rsidRPr="00D83966" w:rsidRDefault="005A0032" w:rsidP="005A0032">
            <w:pPr>
              <w:spacing w:after="60"/>
              <w:ind w:left="284"/>
              <w:rPr>
                <w:rFonts w:ascii="Arial" w:hAnsi="Arial" w:cs="Arial"/>
                <w:noProof/>
                <w:sz w:val="16"/>
                <w:szCs w:val="16"/>
              </w:rPr>
            </w:pPr>
            <w:r w:rsidRPr="00D83966">
              <w:rPr>
                <w:rFonts w:ascii="Arial" w:hAnsi="Arial" w:cs="Arial"/>
                <w:noProof/>
                <w:sz w:val="16"/>
                <w:szCs w:val="16"/>
              </w:rPr>
              <w:t>–</w:t>
            </w:r>
            <w:r w:rsidRPr="00D83966">
              <w:rPr>
                <w:rFonts w:ascii="Arial" w:hAnsi="Arial" w:cs="Arial"/>
                <w:noProof/>
                <w:sz w:val="16"/>
                <w:szCs w:val="16"/>
              </w:rPr>
              <w:tab/>
            </w:r>
            <w:r w:rsidRPr="006B2B8C">
              <w:rPr>
                <w:rFonts w:ascii="Arial" w:hAnsi="Arial" w:cs="Arial"/>
                <w:b/>
                <w:i/>
                <w:noProof/>
                <w:sz w:val="16"/>
                <w:szCs w:val="16"/>
              </w:rPr>
              <w:t>DelayBudgetReport</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The DelayBudgetReport message is used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rsidR="005A0032" w:rsidRDefault="005A0032" w:rsidP="005A0032">
            <w:pPr>
              <w:spacing w:after="60"/>
              <w:rPr>
                <w:rFonts w:ascii="Arial" w:hAnsi="Arial" w:cs="Arial"/>
                <w:noProof/>
                <w:sz w:val="16"/>
                <w:szCs w:val="16"/>
              </w:rPr>
            </w:pPr>
            <w:r>
              <w:rPr>
                <w:rFonts w:ascii="Arial" w:hAnsi="Arial" w:cs="Arial"/>
                <w:noProof/>
                <w:sz w:val="16"/>
                <w:szCs w:val="16"/>
              </w:rPr>
              <w:t>In sub-clause 6.2.2, change “air” to “radio” in the following field description</w:t>
            </w:r>
          </w:p>
          <w:p w:rsidR="005A0032" w:rsidRPr="00D83966" w:rsidRDefault="005A0032" w:rsidP="005A0032">
            <w:pPr>
              <w:spacing w:after="60"/>
              <w:ind w:left="284"/>
              <w:rPr>
                <w:rFonts w:ascii="Arial" w:hAnsi="Arial" w:cs="Arial"/>
                <w:b/>
                <w:i/>
                <w:noProof/>
                <w:sz w:val="16"/>
                <w:szCs w:val="16"/>
              </w:rPr>
            </w:pPr>
            <w:r w:rsidRPr="00D83966">
              <w:rPr>
                <w:rFonts w:ascii="Arial" w:hAnsi="Arial" w:cs="Arial"/>
                <w:b/>
                <w:i/>
                <w:noProof/>
                <w:sz w:val="16"/>
                <w:szCs w:val="16"/>
              </w:rPr>
              <w:t>ueReportCause</w:t>
            </w:r>
          </w:p>
          <w:p w:rsidR="005A0032" w:rsidRDefault="005A0032" w:rsidP="00EC386F">
            <w:pPr>
              <w:spacing w:after="60"/>
              <w:ind w:left="284"/>
              <w:rPr>
                <w:rFonts w:ascii="Arial" w:hAnsi="Arial" w:cs="Arial"/>
                <w:noProof/>
                <w:sz w:val="16"/>
                <w:szCs w:val="16"/>
              </w:rPr>
            </w:pPr>
            <w:r w:rsidRPr="00D83966">
              <w:rPr>
                <w:rFonts w:ascii="Arial" w:hAnsi="Arial" w:cs="Arial"/>
                <w:noProof/>
                <w:sz w:val="16"/>
                <w:szCs w:val="16"/>
              </w:rPr>
              <w:t xml:space="preserve">Indicates the UE preferred configuration change. Value type1 indicates that the UE prefers adjusting the CDRX cycle length by </w:t>
            </w:r>
            <w:r w:rsidRPr="00B04B2A">
              <w:rPr>
                <w:rFonts w:ascii="Arial" w:hAnsi="Arial" w:cs="Arial"/>
                <w:i/>
                <w:noProof/>
                <w:sz w:val="16"/>
                <w:szCs w:val="16"/>
              </w:rPr>
              <w:t>delayBudgetAdjustment</w:t>
            </w:r>
            <w:r w:rsidRPr="00D83966">
              <w:rPr>
                <w:rFonts w:ascii="Arial" w:hAnsi="Arial" w:cs="Arial"/>
                <w:noProof/>
                <w:sz w:val="16"/>
                <w:szCs w:val="16"/>
              </w:rPr>
              <w:t xml:space="preserve">. Value type2 indicates that the UE prefers adjusting the coverage enhancement configuration so that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 changes by </w:t>
            </w:r>
            <w:r w:rsidRPr="00B04B2A">
              <w:rPr>
                <w:rFonts w:ascii="Arial" w:hAnsi="Arial" w:cs="Arial"/>
                <w:i/>
                <w:noProof/>
                <w:sz w:val="16"/>
                <w:szCs w:val="16"/>
              </w:rPr>
              <w:t>delayBudgetAdjustment</w:t>
            </w:r>
            <w:r w:rsidRPr="00D83966">
              <w:rPr>
                <w:rFonts w:ascii="Arial" w:hAnsi="Arial" w:cs="Arial"/>
                <w:noProof/>
                <w:sz w:val="16"/>
                <w:szCs w:val="16"/>
              </w:rPr>
              <w:t>.</w:t>
            </w:r>
          </w:p>
        </w:tc>
        <w:tc>
          <w:tcPr>
            <w:tcW w:w="1580"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lastRenderedPageBreak/>
              <w:t>CR</w:t>
            </w:r>
          </w:p>
        </w:tc>
      </w:tr>
      <w:tr w:rsidR="00E5053B" w:rsidRPr="00BD494B" w:rsidTr="002B0BBF">
        <w:tc>
          <w:tcPr>
            <w:tcW w:w="833" w:type="dxa"/>
          </w:tcPr>
          <w:p w:rsidR="00E5053B" w:rsidRPr="005B0DC3" w:rsidRDefault="00E5053B" w:rsidP="00E5053B">
            <w:pPr>
              <w:spacing w:after="60"/>
              <w:rPr>
                <w:rFonts w:ascii="Arial" w:hAnsi="Arial" w:cs="Arial"/>
                <w:noProof/>
                <w:sz w:val="16"/>
                <w:szCs w:val="16"/>
              </w:rPr>
            </w:pPr>
            <w:r>
              <w:rPr>
                <w:rFonts w:ascii="Arial" w:hAnsi="Arial" w:cs="Arial"/>
                <w:noProof/>
                <w:sz w:val="16"/>
                <w:szCs w:val="16"/>
              </w:rPr>
              <w:lastRenderedPageBreak/>
              <w:t>I.001</w:t>
            </w:r>
          </w:p>
        </w:tc>
        <w:tc>
          <w:tcPr>
            <w:tcW w:w="3033" w:type="dxa"/>
          </w:tcPr>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Several</w:t>
            </w:r>
          </w:p>
        </w:tc>
        <w:tc>
          <w:tcPr>
            <w:tcW w:w="4961" w:type="dxa"/>
          </w:tcPr>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Changes to legacy MBMS and SC-PTM related IEs were introduced by FeMBMS, V2X, FeMTC and eNB-IoT. In some cases it is not clear for which features the changes are applicable, e.g.</w:t>
            </w:r>
          </w:p>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SIB13:</w:t>
            </w:r>
            <w:r w:rsidRPr="005B0DC3">
              <w:rPr>
                <w:rFonts w:ascii="Arial" w:hAnsi="Arial" w:cs="Arial"/>
                <w:noProof/>
                <w:sz w:val="16"/>
                <w:szCs w:val="16"/>
              </w:rPr>
              <w:t xml:space="preserve"> The IE MBMS-NotificationConfig-v14xy was introduced in the context of FeMBMS. However, from the field description of notificationSF-Index it is not clear whether it is applicable for FeMBMS</w:t>
            </w:r>
            <w:r>
              <w:rPr>
                <w:rFonts w:ascii="Arial" w:hAnsi="Arial" w:cs="Arial"/>
                <w:noProof/>
                <w:sz w:val="16"/>
                <w:szCs w:val="16"/>
              </w:rPr>
              <w:t xml:space="preserve"> capable UEs</w:t>
            </w:r>
            <w:r w:rsidRPr="005B0DC3">
              <w:rPr>
                <w:rFonts w:ascii="Arial" w:hAnsi="Arial" w:cs="Arial"/>
                <w:noProof/>
                <w:sz w:val="16"/>
                <w:szCs w:val="16"/>
              </w:rPr>
              <w:t xml:space="preserve"> only or also for V2X</w:t>
            </w:r>
            <w:r>
              <w:rPr>
                <w:rFonts w:ascii="Arial" w:hAnsi="Arial" w:cs="Arial"/>
                <w:noProof/>
                <w:sz w:val="16"/>
                <w:szCs w:val="16"/>
              </w:rPr>
              <w:t xml:space="preserve"> capable UEs</w:t>
            </w:r>
            <w:r w:rsidRPr="005B0DC3">
              <w:rPr>
                <w:rFonts w:ascii="Arial" w:hAnsi="Arial" w:cs="Arial"/>
                <w:noProof/>
                <w:sz w:val="16"/>
                <w:szCs w:val="16"/>
              </w:rPr>
              <w:t>.</w:t>
            </w:r>
          </w:p>
          <w:p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MBMS-NotificationConfig-v14xy ::=</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SEQUENCE {</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 xml:space="preserve">    notificationSF-Index-v14xy</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p>
          <w:p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INTEGER (7..8)</w:t>
            </w:r>
            <w:r w:rsidRPr="005B0DC3">
              <w:rPr>
                <w:rFonts w:ascii="Courier New" w:eastAsia="Times New Roman" w:hAnsi="Courier New"/>
                <w:noProof/>
                <w:sz w:val="16"/>
                <w:lang w:eastAsia="en-GB"/>
              </w:rPr>
              <w:t xml:space="preserve">    </w:t>
            </w:r>
            <w:r w:rsidRPr="00005BAC">
              <w:rPr>
                <w:rFonts w:ascii="Courier New" w:eastAsia="Times New Roman" w:hAnsi="Courier New"/>
                <w:noProof/>
                <w:sz w:val="16"/>
                <w:lang w:eastAsia="en-GB"/>
              </w:rPr>
              <w:t>OPTIONAL</w:t>
            </w:r>
          </w:p>
          <w:p w:rsidR="00E5053B" w:rsidRPr="00E5053B"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w:t>
            </w:r>
          </w:p>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SIB20:</w:t>
            </w:r>
            <w:r w:rsidRPr="005B0DC3">
              <w:rPr>
                <w:rFonts w:ascii="Arial" w:hAnsi="Arial" w:cs="Arial"/>
                <w:noProof/>
                <w:sz w:val="16"/>
                <w:szCs w:val="16"/>
              </w:rPr>
              <w:t xml:space="preserve"> the fields sc-mcch-RepetitionPeriod-v14x0</w:t>
            </w:r>
            <w:r w:rsidRPr="005B0DC3">
              <w:rPr>
                <w:rFonts w:ascii="Arial" w:hAnsi="Arial" w:cs="Arial"/>
                <w:sz w:val="16"/>
                <w:szCs w:val="16"/>
              </w:rPr>
              <w:t xml:space="preserve"> and </w:t>
            </w:r>
            <w:r w:rsidRPr="005B0DC3">
              <w:rPr>
                <w:rFonts w:ascii="Arial" w:hAnsi="Arial" w:cs="Arial"/>
                <w:noProof/>
                <w:sz w:val="16"/>
                <w:szCs w:val="16"/>
              </w:rPr>
              <w:t>sc-mcch-ModificationPeriod-v14x0</w:t>
            </w:r>
            <w:r w:rsidRPr="005B0DC3">
              <w:rPr>
                <w:rFonts w:ascii="Arial" w:hAnsi="Arial" w:cs="Arial"/>
                <w:sz w:val="16"/>
                <w:szCs w:val="16"/>
              </w:rPr>
              <w:t xml:space="preserve"> </w:t>
            </w:r>
            <w:r w:rsidRPr="005B0DC3">
              <w:rPr>
                <w:rFonts w:ascii="Arial" w:hAnsi="Arial" w:cs="Arial"/>
                <w:noProof/>
                <w:sz w:val="16"/>
                <w:szCs w:val="16"/>
              </w:rPr>
              <w:t>were introduced in the context of V2X. However, from the concerned field descriptions it is not cle</w:t>
            </w:r>
            <w:r>
              <w:rPr>
                <w:rFonts w:ascii="Arial" w:hAnsi="Arial" w:cs="Arial"/>
                <w:noProof/>
                <w:sz w:val="16"/>
                <w:szCs w:val="16"/>
              </w:rPr>
              <w:t xml:space="preserve">ar whether it is applicable </w:t>
            </w:r>
            <w:r w:rsidRPr="005B0DC3">
              <w:rPr>
                <w:rFonts w:ascii="Arial" w:hAnsi="Arial" w:cs="Arial"/>
                <w:noProof/>
                <w:sz w:val="16"/>
                <w:szCs w:val="16"/>
              </w:rPr>
              <w:t>for V2X</w:t>
            </w:r>
            <w:r>
              <w:rPr>
                <w:rFonts w:ascii="Arial" w:hAnsi="Arial" w:cs="Arial"/>
                <w:noProof/>
                <w:sz w:val="16"/>
                <w:szCs w:val="16"/>
              </w:rPr>
              <w:t xml:space="preserve"> capable UEs only or any Rel-14 UE supporting SC-PTM.</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sc-mcch-RepetitionPeriod-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hint="eastAsia"/>
                <w:noProof/>
                <w:sz w:val="16"/>
                <w:lang w:eastAsia="zh-CN"/>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hint="eastAsia"/>
                <w:noProof/>
                <w:sz w:val="16"/>
                <w:lang w:eastAsia="zh-CN"/>
              </w:rPr>
              <w:t>,</w:t>
            </w:r>
            <w:r w:rsidRPr="005B0DC3">
              <w:rPr>
                <w:rFonts w:ascii="Courier New" w:eastAsia="Times New Roman" w:hAnsi="Courier New"/>
                <w:noProof/>
                <w:sz w:val="16"/>
                <w:lang w:eastAsia="en-GB"/>
              </w:rPr>
              <w:tab/>
              <w:t>-- Need OR</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sc-mcch-ModificationPeriod-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noProof/>
                <w:sz w:val="16"/>
                <w:lang w:eastAsia="en-GB"/>
              </w:rPr>
              <w:tab/>
              <w:t>-- Need OR</w:t>
            </w:r>
          </w:p>
          <w:p w:rsidR="00E5053B" w:rsidRPr="005B0DC3" w:rsidRDefault="00E5053B" w:rsidP="00E5053B">
            <w:pPr>
              <w:spacing w:after="60"/>
              <w:rPr>
                <w:rFonts w:ascii="Arial" w:hAnsi="Arial" w:cs="Arial"/>
                <w:noProof/>
                <w:sz w:val="16"/>
                <w:szCs w:val="16"/>
              </w:rPr>
            </w:pPr>
          </w:p>
        </w:tc>
        <w:tc>
          <w:tcPr>
            <w:tcW w:w="682" w:type="dxa"/>
          </w:tcPr>
          <w:p w:rsidR="00E5053B" w:rsidRPr="00E57ACC" w:rsidRDefault="00E5053B" w:rsidP="00E5053B">
            <w:pPr>
              <w:spacing w:after="60"/>
              <w:rPr>
                <w:rFonts w:ascii="Arial" w:hAnsi="Arial" w:cs="Arial"/>
                <w:noProof/>
                <w:sz w:val="16"/>
                <w:szCs w:val="16"/>
              </w:rPr>
            </w:pPr>
            <w:r w:rsidRPr="00E57ACC">
              <w:rPr>
                <w:rFonts w:ascii="Arial" w:hAnsi="Arial" w:cs="Arial"/>
                <w:noProof/>
                <w:sz w:val="16"/>
                <w:szCs w:val="16"/>
              </w:rPr>
              <w:t>3</w:t>
            </w:r>
          </w:p>
        </w:tc>
        <w:tc>
          <w:tcPr>
            <w:tcW w:w="4542" w:type="dxa"/>
          </w:tcPr>
          <w:p w:rsidR="00E5053B" w:rsidRPr="00E57ACC" w:rsidRDefault="00E5053B" w:rsidP="00E5053B">
            <w:pPr>
              <w:spacing w:after="60"/>
              <w:rPr>
                <w:rFonts w:ascii="Arial" w:hAnsi="Arial" w:cs="Arial"/>
                <w:noProof/>
                <w:sz w:val="16"/>
                <w:szCs w:val="16"/>
              </w:rPr>
            </w:pPr>
            <w:r>
              <w:rPr>
                <w:rFonts w:ascii="Arial" w:hAnsi="Arial" w:cs="Arial"/>
                <w:noProof/>
                <w:sz w:val="16"/>
                <w:szCs w:val="16"/>
              </w:rPr>
              <w:t>Discuss whether the concerned changes should be made applicable for the feature which introduced them only or any feature.</w:t>
            </w:r>
          </w:p>
        </w:tc>
        <w:tc>
          <w:tcPr>
            <w:tcW w:w="1580" w:type="dxa"/>
          </w:tcPr>
          <w:p w:rsidR="00E5053B" w:rsidRPr="00BD494B" w:rsidRDefault="00E5053B" w:rsidP="00E5053B">
            <w:pPr>
              <w:spacing w:after="60"/>
              <w:rPr>
                <w:rFonts w:ascii="Arial" w:hAnsi="Arial" w:cs="Arial"/>
                <w:noProof/>
                <w:sz w:val="16"/>
                <w:szCs w:val="16"/>
              </w:rPr>
            </w:pPr>
          </w:p>
        </w:tc>
      </w:tr>
      <w:tr w:rsidR="00693EE6" w:rsidRPr="00BD494B" w:rsidTr="002B0BBF">
        <w:tc>
          <w:tcPr>
            <w:tcW w:w="833" w:type="dxa"/>
          </w:tcPr>
          <w:p w:rsidR="00693EE6" w:rsidRDefault="00693EE6" w:rsidP="00693EE6">
            <w:pPr>
              <w:spacing w:after="60"/>
              <w:rPr>
                <w:rFonts w:ascii="Arial" w:hAnsi="Arial" w:cs="Arial"/>
                <w:noProof/>
                <w:sz w:val="16"/>
                <w:szCs w:val="16"/>
              </w:rPr>
            </w:pPr>
            <w:bookmarkStart w:id="3" w:name="N002"/>
            <w:r>
              <w:rPr>
                <w:rFonts w:ascii="Arial" w:hAnsi="Arial" w:cs="Arial"/>
                <w:noProof/>
                <w:sz w:val="16"/>
                <w:szCs w:val="16"/>
              </w:rPr>
              <w:t>N.002</w:t>
            </w:r>
            <w:bookmarkEnd w:id="3"/>
          </w:p>
          <w:p w:rsidR="00693EE6" w:rsidRPr="00BD494B" w:rsidRDefault="00693EE6" w:rsidP="00693EE6">
            <w:pPr>
              <w:spacing w:after="60"/>
              <w:rPr>
                <w:rFonts w:ascii="Arial" w:hAnsi="Arial" w:cs="Arial"/>
                <w:noProof/>
                <w:sz w:val="16"/>
                <w:szCs w:val="16"/>
              </w:rPr>
            </w:pPr>
          </w:p>
        </w:tc>
        <w:tc>
          <w:tcPr>
            <w:tcW w:w="3033"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All over the specifications (e.g. N.119)</w:t>
            </w:r>
          </w:p>
        </w:tc>
        <w:tc>
          <w:tcPr>
            <w:tcW w:w="4961" w:type="dxa"/>
          </w:tcPr>
          <w:p w:rsidR="00693EE6" w:rsidRDefault="00693EE6" w:rsidP="00693EE6">
            <w:pPr>
              <w:spacing w:after="60"/>
              <w:rPr>
                <w:rFonts w:ascii="Arial" w:hAnsi="Arial" w:cs="Arial"/>
                <w:noProof/>
                <w:sz w:val="16"/>
                <w:szCs w:val="16"/>
              </w:rPr>
            </w:pPr>
            <w:r>
              <w:rPr>
                <w:rFonts w:ascii="Arial" w:hAnsi="Arial" w:cs="Arial"/>
                <w:noProof/>
                <w:sz w:val="16"/>
                <w:szCs w:val="16"/>
              </w:rPr>
              <w:t>Many fields cannot be fully released to avoid fullConfig during handover, and there are differing practices on how to avoid this</w:t>
            </w:r>
          </w:p>
        </w:tc>
        <w:tc>
          <w:tcPr>
            <w:tcW w:w="682"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4</w:t>
            </w:r>
          </w:p>
        </w:tc>
        <w:tc>
          <w:tcPr>
            <w:tcW w:w="4542" w:type="dxa"/>
          </w:tcPr>
          <w:p w:rsidR="00693EE6" w:rsidRDefault="00693EE6" w:rsidP="00693EE6">
            <w:pPr>
              <w:spacing w:after="60"/>
              <w:rPr>
                <w:rFonts w:ascii="Arial" w:hAnsi="Arial" w:cs="Arial"/>
                <w:noProof/>
                <w:sz w:val="16"/>
                <w:szCs w:val="16"/>
              </w:rPr>
            </w:pPr>
            <w:r>
              <w:rPr>
                <w:rFonts w:ascii="Arial" w:hAnsi="Arial" w:cs="Arial"/>
                <w:noProof/>
                <w:sz w:val="16"/>
                <w:szCs w:val="16"/>
              </w:rPr>
              <w:t>Discuss how we should handle release of fields to avoid full configuration. For example the following from CSI-Process:</w:t>
            </w:r>
          </w:p>
          <w:p w:rsidR="00693EE6" w:rsidRDefault="00693EE6" w:rsidP="00693EE6">
            <w:pPr>
              <w:pStyle w:val="PL"/>
            </w:pPr>
            <w:r>
              <w:tab/>
              <w:t>[[</w:t>
            </w:r>
            <w:r>
              <w:tab/>
              <w:t>eMIMO-Type-v14xy</w:t>
            </w:r>
            <w:r>
              <w:tab/>
            </w:r>
            <w:r>
              <w:tab/>
            </w:r>
            <w:r>
              <w:tab/>
            </w:r>
            <w:r>
              <w:tab/>
              <w:t>CSI-RS-</w:t>
            </w:r>
            <w:r w:rsidRPr="00474AF2">
              <w:t>ConfigEMIMO</w:t>
            </w:r>
            <w:r>
              <w:t>-v14xy</w:t>
            </w:r>
            <w:r>
              <w:tab/>
            </w:r>
            <w:r>
              <w:tab/>
              <w:t>OPTIONAL,</w:t>
            </w:r>
            <w:r>
              <w:tab/>
            </w:r>
            <w:r>
              <w:tab/>
              <w:t>-- Need ON</w:t>
            </w:r>
          </w:p>
          <w:p w:rsidR="00693EE6" w:rsidRDefault="00693EE6" w:rsidP="00693EE6">
            <w:pPr>
              <w:pStyle w:val="PL"/>
            </w:pPr>
            <w:r>
              <w:tab/>
            </w:r>
            <w:r>
              <w:tab/>
              <w:t>eMIMO-Type2-r14</w:t>
            </w:r>
            <w:r>
              <w:tab/>
            </w:r>
            <w:r>
              <w:tab/>
            </w:r>
            <w:r>
              <w:tab/>
            </w:r>
            <w:r>
              <w:tab/>
            </w:r>
            <w:r>
              <w:tab/>
              <w:t>CSI-RS-</w:t>
            </w:r>
            <w:r w:rsidRPr="00474AF2">
              <w:t>ConfigEMIMO</w:t>
            </w:r>
            <w:r>
              <w:t>2</w:t>
            </w:r>
            <w:r w:rsidRPr="00222B4A">
              <w:t>-r1</w:t>
            </w:r>
            <w:r>
              <w:t>4</w:t>
            </w:r>
            <w:r>
              <w:tab/>
            </w:r>
            <w:r>
              <w:tab/>
              <w:t>OPTIONAL,</w:t>
            </w:r>
            <w:r>
              <w:tab/>
            </w:r>
            <w:r>
              <w:tab/>
              <w:t>-- Need ON</w:t>
            </w:r>
          </w:p>
          <w:p w:rsidR="00693EE6" w:rsidRDefault="00693EE6" w:rsidP="00693EE6">
            <w:pPr>
              <w:pStyle w:val="PL"/>
            </w:pPr>
            <w:r>
              <w:tab/>
            </w:r>
            <w:r>
              <w:tab/>
              <w:t>eMIMO-Hybrid-r14</w:t>
            </w:r>
            <w:r>
              <w:tab/>
            </w:r>
            <w:r>
              <w:tab/>
            </w:r>
            <w:r>
              <w:tab/>
            </w:r>
            <w:r>
              <w:tab/>
            </w:r>
            <w:r w:rsidRPr="00222B4A">
              <w:t>CSI-RS-Config</w:t>
            </w:r>
            <w:r>
              <w:t>EMIMO-Hybrid</w:t>
            </w:r>
            <w:r w:rsidRPr="00222B4A">
              <w:t>-r1</w:t>
            </w:r>
            <w:r>
              <w:t>4</w:t>
            </w:r>
            <w:r>
              <w:tab/>
            </w:r>
            <w:r>
              <w:tab/>
              <w:t>OPTIONAL,</w:t>
            </w:r>
            <w:r>
              <w:tab/>
              <w:t>-- Need ON</w:t>
            </w:r>
          </w:p>
          <w:p w:rsidR="00693EE6" w:rsidRDefault="00693EE6" w:rsidP="00693EE6">
            <w:pPr>
              <w:pStyle w:val="PL"/>
            </w:pPr>
            <w:r>
              <w:tab/>
            </w:r>
            <w:r>
              <w:tab/>
            </w:r>
            <w:r w:rsidRPr="00945095">
              <w:t>advancedCodebookEnabled</w:t>
            </w:r>
            <w:r>
              <w:t>-r14</w:t>
            </w:r>
            <w:r>
              <w:tab/>
            </w:r>
            <w:r>
              <w:tab/>
              <w:t>BOOLEAN</w:t>
            </w:r>
            <w:r>
              <w:tab/>
            </w:r>
            <w:r>
              <w:tab/>
            </w:r>
            <w:r>
              <w:tab/>
            </w:r>
            <w:r>
              <w:tab/>
            </w:r>
            <w:r>
              <w:tab/>
            </w:r>
            <w:r>
              <w:tab/>
            </w:r>
            <w:r>
              <w:tab/>
              <w:t>OPTIONAL</w:t>
            </w:r>
            <w:r>
              <w:tab/>
            </w:r>
            <w:r>
              <w:tab/>
              <w:t>-- Need ON</w:t>
            </w:r>
          </w:p>
          <w:p w:rsidR="00693EE6" w:rsidRPr="00D05729" w:rsidRDefault="00693EE6" w:rsidP="00693EE6">
            <w:pPr>
              <w:pStyle w:val="PL"/>
            </w:pPr>
            <w:r>
              <w:lastRenderedPageBreak/>
              <w:tab/>
              <w:t>]]</w:t>
            </w:r>
          </w:p>
          <w:p w:rsidR="00693EE6" w:rsidRDefault="00693EE6" w:rsidP="00693EE6">
            <w:pPr>
              <w:spacing w:after="60"/>
              <w:rPr>
                <w:rFonts w:ascii="Arial" w:hAnsi="Arial" w:cs="Arial"/>
                <w:noProof/>
                <w:sz w:val="16"/>
                <w:szCs w:val="16"/>
              </w:rPr>
            </w:pPr>
            <w:r>
              <w:rPr>
                <w:rFonts w:ascii="Arial" w:hAnsi="Arial" w:cs="Arial"/>
                <w:noProof/>
                <w:sz w:val="16"/>
                <w:szCs w:val="16"/>
              </w:rPr>
              <w:t>All of the fields allow release of contents within the upper level field, but once the upper level fields are configured, they can never be released and will always trigger a fullConfig handover even if the features have been turned off.</w:t>
            </w:r>
          </w:p>
        </w:tc>
        <w:tc>
          <w:tcPr>
            <w:tcW w:w="1580" w:type="dxa"/>
          </w:tcPr>
          <w:p w:rsidR="00693EE6" w:rsidRDefault="00693EE6" w:rsidP="00693EE6">
            <w:pPr>
              <w:spacing w:after="60"/>
              <w:rPr>
                <w:rFonts w:ascii="Arial" w:hAnsi="Arial" w:cs="Arial"/>
                <w:noProof/>
                <w:sz w:val="16"/>
                <w:szCs w:val="16"/>
              </w:rPr>
            </w:pPr>
            <w:r>
              <w:rPr>
                <w:rFonts w:ascii="Arial" w:hAnsi="Arial" w:cs="Arial"/>
                <w:noProof/>
                <w:sz w:val="16"/>
                <w:szCs w:val="16"/>
              </w:rPr>
              <w:lastRenderedPageBreak/>
              <w:t>TDoc (Nokia)</w:t>
            </w:r>
          </w:p>
          <w:p w:rsidR="00AC546B" w:rsidRPr="00BD494B" w:rsidRDefault="0039759E" w:rsidP="00693EE6">
            <w:pPr>
              <w:spacing w:after="60"/>
              <w:rPr>
                <w:rFonts w:ascii="Arial" w:hAnsi="Arial" w:cs="Arial"/>
                <w:noProof/>
                <w:sz w:val="16"/>
                <w:szCs w:val="16"/>
              </w:rPr>
            </w:pPr>
            <w:hyperlink r:id="rId37" w:history="1">
              <w:r w:rsidR="002A3746">
                <w:rPr>
                  <w:rStyle w:val="Hyperlink"/>
                  <w:rFonts w:eastAsia="Batang"/>
                  <w:noProof/>
                  <w:kern w:val="0"/>
                  <w:sz w:val="16"/>
                  <w:szCs w:val="16"/>
                  <w:lang w:val="en-GB" w:eastAsia="en-US"/>
                </w:rPr>
                <w:t>R2-1702686</w:t>
              </w:r>
            </w:hyperlink>
          </w:p>
        </w:tc>
      </w:tr>
      <w:tr w:rsidR="00693EE6" w:rsidRPr="00BD494B" w:rsidTr="002B0BBF">
        <w:tc>
          <w:tcPr>
            <w:tcW w:w="833" w:type="dxa"/>
          </w:tcPr>
          <w:p w:rsidR="00693EE6" w:rsidRDefault="00693EE6" w:rsidP="00693EE6">
            <w:pPr>
              <w:spacing w:after="60"/>
              <w:rPr>
                <w:rFonts w:ascii="Arial" w:hAnsi="Arial" w:cs="Arial"/>
                <w:noProof/>
                <w:sz w:val="16"/>
                <w:szCs w:val="16"/>
              </w:rPr>
            </w:pPr>
            <w:bookmarkStart w:id="4" w:name="N003"/>
            <w:r>
              <w:rPr>
                <w:rFonts w:ascii="Arial" w:hAnsi="Arial" w:cs="Arial"/>
                <w:noProof/>
                <w:sz w:val="16"/>
                <w:szCs w:val="16"/>
              </w:rPr>
              <w:lastRenderedPageBreak/>
              <w:t>N.003</w:t>
            </w:r>
            <w:bookmarkEnd w:id="4"/>
          </w:p>
          <w:p w:rsidR="00693EE6" w:rsidRPr="00BD494B" w:rsidRDefault="00693EE6" w:rsidP="00693EE6">
            <w:pPr>
              <w:spacing w:after="60"/>
              <w:rPr>
                <w:rFonts w:ascii="Arial" w:hAnsi="Arial" w:cs="Arial"/>
                <w:noProof/>
                <w:sz w:val="16"/>
                <w:szCs w:val="16"/>
              </w:rPr>
            </w:pPr>
          </w:p>
        </w:tc>
        <w:tc>
          <w:tcPr>
            <w:tcW w:w="3033"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Several places (e.g. N.101, N.105, N132, N.133, N.148)</w:t>
            </w:r>
          </w:p>
        </w:tc>
        <w:tc>
          <w:tcPr>
            <w:tcW w:w="4961" w:type="dxa"/>
          </w:tcPr>
          <w:p w:rsidR="00693EE6" w:rsidRDefault="00693EE6" w:rsidP="00693EE6">
            <w:pPr>
              <w:spacing w:after="60"/>
              <w:rPr>
                <w:rFonts w:ascii="Arial" w:hAnsi="Arial" w:cs="Arial"/>
                <w:noProof/>
                <w:sz w:val="16"/>
                <w:szCs w:val="16"/>
              </w:rPr>
            </w:pPr>
            <w:r>
              <w:rPr>
                <w:rFonts w:ascii="Arial" w:hAnsi="Arial" w:cs="Arial"/>
                <w:noProof/>
                <w:sz w:val="16"/>
                <w:szCs w:val="16"/>
              </w:rPr>
              <w:t>Should we unwrap single-field setup parts of release setup constructs?</w:t>
            </w:r>
          </w:p>
        </w:tc>
        <w:tc>
          <w:tcPr>
            <w:tcW w:w="682"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2</w:t>
            </w:r>
          </w:p>
        </w:tc>
        <w:tc>
          <w:tcPr>
            <w:tcW w:w="4542" w:type="dxa"/>
          </w:tcPr>
          <w:p w:rsidR="00693EE6" w:rsidRDefault="00693EE6" w:rsidP="00693EE6">
            <w:pPr>
              <w:spacing w:after="60"/>
              <w:rPr>
                <w:rFonts w:ascii="Arial" w:hAnsi="Arial" w:cs="Arial"/>
                <w:noProof/>
                <w:sz w:val="16"/>
                <w:szCs w:val="16"/>
              </w:rPr>
            </w:pPr>
            <w:r>
              <w:rPr>
                <w:rFonts w:ascii="Arial" w:hAnsi="Arial" w:cs="Arial"/>
                <w:noProof/>
                <w:sz w:val="16"/>
                <w:szCs w:val="16"/>
              </w:rPr>
              <w:t xml:space="preserve">We have several cases of release-setup structs where the setup SEQUENCE has only a single field and is not extendible. This works fine, but takes more space in specification. </w:t>
            </w:r>
          </w:p>
          <w:p w:rsidR="00693EE6" w:rsidRDefault="00693EE6" w:rsidP="00693EE6">
            <w:pPr>
              <w:spacing w:after="60"/>
              <w:rPr>
                <w:rFonts w:ascii="Arial" w:hAnsi="Arial" w:cs="Arial"/>
                <w:noProof/>
                <w:sz w:val="16"/>
                <w:szCs w:val="16"/>
              </w:rPr>
            </w:pPr>
            <w:r>
              <w:rPr>
                <w:rFonts w:ascii="Arial" w:hAnsi="Arial" w:cs="Arial"/>
                <w:noProof/>
                <w:sz w:val="16"/>
                <w:szCs w:val="16"/>
              </w:rPr>
              <w:t>I.e. we could replace thes kinds of structures</w:t>
            </w:r>
          </w:p>
          <w:p w:rsidR="00693EE6" w:rsidRDefault="00045C88" w:rsidP="00045C88">
            <w:pPr>
              <w:pStyle w:val="PL"/>
              <w:ind w:left="284"/>
            </w:pPr>
            <w:r>
              <w:t>f</w:t>
            </w:r>
            <w:r w:rsidR="00693EE6">
              <w:t>ield1-r14</w:t>
            </w:r>
            <w:r w:rsidR="00693EE6">
              <w:rPr>
                <w:rFonts w:hint="eastAsia"/>
              </w:rPr>
              <w:tab/>
            </w:r>
            <w:r w:rsidR="00693EE6">
              <w:t>CHOICE</w:t>
            </w:r>
            <w:r w:rsidR="00693EE6">
              <w:rPr>
                <w:rFonts w:hint="eastAsia"/>
              </w:rPr>
              <w:t xml:space="preserve"> </w:t>
            </w:r>
            <w:r w:rsidR="00693EE6">
              <w:t>{</w:t>
            </w:r>
          </w:p>
          <w:p w:rsidR="00693EE6" w:rsidRDefault="00693EE6" w:rsidP="00045C88">
            <w:pPr>
              <w:pStyle w:val="PL"/>
              <w:ind w:left="284"/>
            </w:pPr>
            <w:r>
              <w:rPr>
                <w:rFonts w:hint="eastAsia"/>
              </w:rPr>
              <w:tab/>
            </w:r>
            <w:r>
              <w:t>release</w:t>
            </w:r>
            <w:r>
              <w:rPr>
                <w:rFonts w:hint="eastAsia"/>
              </w:rPr>
              <w:tab/>
            </w:r>
            <w:r>
              <w:rPr>
                <w:rFonts w:hint="eastAsia"/>
              </w:rPr>
              <w:tab/>
            </w:r>
            <w:r>
              <w:t>NULL,</w:t>
            </w:r>
          </w:p>
          <w:p w:rsidR="00693EE6" w:rsidRDefault="00693EE6" w:rsidP="00045C88">
            <w:pPr>
              <w:pStyle w:val="PL"/>
              <w:ind w:left="284"/>
            </w:pPr>
            <w:r>
              <w:tab/>
              <w:t>setup</w:t>
            </w:r>
            <w:r>
              <w:rPr>
                <w:rFonts w:hint="eastAsia"/>
              </w:rPr>
              <w:tab/>
            </w:r>
            <w:r>
              <w:rPr>
                <w:rFonts w:hint="eastAsia"/>
              </w:rPr>
              <w:tab/>
            </w:r>
            <w:r>
              <w:t xml:space="preserve">SEQUENCE </w:t>
            </w:r>
            <w:r>
              <w:rPr>
                <w:rFonts w:hint="eastAsia"/>
              </w:rPr>
              <w:t>{</w:t>
            </w:r>
          </w:p>
          <w:p w:rsidR="00693EE6" w:rsidRDefault="00693EE6" w:rsidP="00045C88">
            <w:pPr>
              <w:pStyle w:val="PL"/>
              <w:ind w:left="284"/>
            </w:pPr>
            <w:r>
              <w:rPr>
                <w:rFonts w:hint="eastAsia"/>
              </w:rPr>
              <w:tab/>
            </w:r>
            <w:r>
              <w:tab/>
              <w:t>containedField-r14</w:t>
            </w:r>
            <w:r>
              <w:tab/>
              <w:t>ENUMERATED</w:t>
            </w:r>
            <w:r>
              <w:rPr>
                <w:rFonts w:hint="eastAsia"/>
              </w:rPr>
              <w:t xml:space="preserve"> </w:t>
            </w:r>
            <w:r>
              <w:t>{value1, value2}</w:t>
            </w:r>
          </w:p>
          <w:p w:rsidR="00693EE6" w:rsidRDefault="00693EE6" w:rsidP="00045C88">
            <w:pPr>
              <w:pStyle w:val="PL"/>
              <w:ind w:left="284"/>
            </w:pPr>
            <w:r>
              <w:tab/>
              <w:t>}</w:t>
            </w:r>
          </w:p>
          <w:p w:rsidR="00693EE6" w:rsidRPr="00693EE6" w:rsidRDefault="00693EE6" w:rsidP="00045C88">
            <w:pPr>
              <w:pStyle w:val="PL"/>
              <w:ind w:left="284"/>
            </w:pPr>
            <w:r>
              <w:t>}</w:t>
            </w:r>
          </w:p>
          <w:p w:rsidR="00693EE6" w:rsidRDefault="00693EE6" w:rsidP="00693EE6">
            <w:pPr>
              <w:spacing w:after="60"/>
              <w:rPr>
                <w:rFonts w:ascii="Arial" w:hAnsi="Arial" w:cs="Arial"/>
                <w:noProof/>
                <w:sz w:val="16"/>
                <w:szCs w:val="16"/>
              </w:rPr>
            </w:pPr>
            <w:r>
              <w:rPr>
                <w:rFonts w:ascii="Arial" w:hAnsi="Arial" w:cs="Arial"/>
                <w:noProof/>
                <w:sz w:val="16"/>
                <w:szCs w:val="16"/>
              </w:rPr>
              <w:t>With these constructs:</w:t>
            </w:r>
          </w:p>
          <w:p w:rsidR="00693EE6" w:rsidRDefault="00045C88" w:rsidP="00045C88">
            <w:pPr>
              <w:pStyle w:val="PL"/>
              <w:ind w:left="284"/>
            </w:pPr>
            <w:r>
              <w:t>f</w:t>
            </w:r>
            <w:r w:rsidR="00693EE6">
              <w:t>ield1-r14</w:t>
            </w:r>
            <w:r w:rsidR="00693EE6">
              <w:rPr>
                <w:rFonts w:hint="eastAsia"/>
              </w:rPr>
              <w:tab/>
            </w:r>
            <w:r w:rsidR="00693EE6">
              <w:t>CHOICE</w:t>
            </w:r>
            <w:r w:rsidR="00693EE6">
              <w:rPr>
                <w:rFonts w:hint="eastAsia"/>
              </w:rPr>
              <w:t xml:space="preserve"> </w:t>
            </w:r>
            <w:r w:rsidR="00693EE6">
              <w:t>{</w:t>
            </w:r>
          </w:p>
          <w:p w:rsidR="00693EE6" w:rsidRDefault="00693EE6" w:rsidP="00045C88">
            <w:pPr>
              <w:pStyle w:val="PL"/>
              <w:ind w:left="284"/>
            </w:pPr>
            <w:r>
              <w:rPr>
                <w:rFonts w:hint="eastAsia"/>
              </w:rPr>
              <w:tab/>
            </w:r>
            <w:r>
              <w:t>release</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NULL,</w:t>
            </w:r>
          </w:p>
          <w:p w:rsidR="00693EE6" w:rsidRDefault="00693EE6" w:rsidP="00045C88">
            <w:pPr>
              <w:pStyle w:val="PL"/>
              <w:ind w:left="284"/>
            </w:pPr>
            <w:r>
              <w:rPr>
                <w:rFonts w:hint="eastAsia"/>
              </w:rPr>
              <w:tab/>
            </w:r>
            <w:r>
              <w:t>containedField-r14</w:t>
            </w:r>
            <w:r>
              <w:rPr>
                <w:rFonts w:hint="eastAsia"/>
              </w:rPr>
              <w:tab/>
            </w:r>
            <w:r>
              <w:tab/>
            </w:r>
            <w:r>
              <w:tab/>
            </w:r>
            <w:r>
              <w:tab/>
            </w:r>
            <w:r>
              <w:tab/>
              <w:t>ENUMERATED</w:t>
            </w:r>
            <w:r>
              <w:rPr>
                <w:rFonts w:hint="eastAsia"/>
              </w:rPr>
              <w:t xml:space="preserve"> </w:t>
            </w:r>
            <w:r>
              <w:t>{value1, value2}</w:t>
            </w:r>
          </w:p>
          <w:p w:rsidR="00693EE6" w:rsidRDefault="00693EE6" w:rsidP="00045C88">
            <w:pPr>
              <w:pStyle w:val="PL"/>
              <w:ind w:left="284"/>
            </w:pPr>
            <w:r>
              <w:t>}</w:t>
            </w:r>
          </w:p>
          <w:p w:rsidR="00693EE6" w:rsidRDefault="00693EE6" w:rsidP="00693EE6">
            <w:pPr>
              <w:spacing w:after="60"/>
              <w:rPr>
                <w:rFonts w:ascii="Arial" w:hAnsi="Arial" w:cs="Arial"/>
                <w:noProof/>
                <w:sz w:val="16"/>
                <w:szCs w:val="16"/>
              </w:rPr>
            </w:pPr>
            <w:r>
              <w:rPr>
                <w:rFonts w:ascii="Arial" w:hAnsi="Arial" w:cs="Arial"/>
                <w:noProof/>
                <w:sz w:val="16"/>
                <w:szCs w:val="16"/>
              </w:rPr>
              <w:t>There is no difference in the encoding parts, so this should mainly be discussed to ensure we have unified approach to all such cases.</w:t>
            </w:r>
          </w:p>
          <w:p w:rsidR="00045C88" w:rsidRDefault="00045C88" w:rsidP="00693EE6">
            <w:pPr>
              <w:spacing w:after="60"/>
              <w:rPr>
                <w:rFonts w:ascii="Arial" w:hAnsi="Arial" w:cs="Arial"/>
                <w:noProof/>
                <w:sz w:val="16"/>
                <w:szCs w:val="16"/>
              </w:rPr>
            </w:pPr>
          </w:p>
        </w:tc>
        <w:tc>
          <w:tcPr>
            <w:tcW w:w="1580" w:type="dxa"/>
          </w:tcPr>
          <w:p w:rsidR="00693EE6" w:rsidRPr="00BD494B" w:rsidRDefault="0039759E" w:rsidP="00693EE6">
            <w:pPr>
              <w:spacing w:after="60"/>
              <w:rPr>
                <w:rFonts w:ascii="Arial" w:hAnsi="Arial" w:cs="Arial"/>
                <w:noProof/>
                <w:sz w:val="16"/>
                <w:szCs w:val="16"/>
              </w:rPr>
            </w:pPr>
            <w:hyperlink r:id="rId38" w:history="1">
              <w:r w:rsidR="002A3746">
                <w:rPr>
                  <w:rStyle w:val="Hyperlink"/>
                  <w:rFonts w:eastAsia="Batang"/>
                  <w:noProof/>
                  <w:kern w:val="0"/>
                  <w:sz w:val="16"/>
                  <w:szCs w:val="16"/>
                  <w:lang w:val="en-GB" w:eastAsia="en-US"/>
                </w:rPr>
                <w:t>R2-1703303</w:t>
              </w:r>
            </w:hyperlink>
          </w:p>
        </w:tc>
      </w:tr>
      <w:tr w:rsidR="00045C88" w:rsidRPr="00BD494B" w:rsidTr="002B0BBF">
        <w:tc>
          <w:tcPr>
            <w:tcW w:w="833" w:type="dxa"/>
          </w:tcPr>
          <w:p w:rsidR="00045C88" w:rsidRDefault="00045C88" w:rsidP="00045C88">
            <w:pPr>
              <w:spacing w:after="60"/>
              <w:rPr>
                <w:rFonts w:ascii="Arial" w:hAnsi="Arial" w:cs="Arial"/>
                <w:noProof/>
                <w:sz w:val="16"/>
                <w:szCs w:val="16"/>
              </w:rPr>
            </w:pPr>
            <w:bookmarkStart w:id="5" w:name="N004"/>
            <w:r>
              <w:rPr>
                <w:rFonts w:ascii="Arial" w:hAnsi="Arial" w:cs="Arial"/>
                <w:noProof/>
                <w:sz w:val="16"/>
                <w:szCs w:val="16"/>
              </w:rPr>
              <w:t>N.004</w:t>
            </w:r>
            <w:bookmarkEnd w:id="5"/>
          </w:p>
          <w:p w:rsidR="00045C88" w:rsidRDefault="00045C88" w:rsidP="00045C88">
            <w:pPr>
              <w:spacing w:after="60"/>
              <w:rPr>
                <w:rFonts w:ascii="Arial" w:hAnsi="Arial" w:cs="Arial"/>
                <w:noProof/>
                <w:sz w:val="16"/>
                <w:szCs w:val="16"/>
              </w:rPr>
            </w:pPr>
          </w:p>
        </w:tc>
        <w:tc>
          <w:tcPr>
            <w:tcW w:w="3033"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Several places with Need OP</w:t>
            </w:r>
          </w:p>
        </w:tc>
        <w:tc>
          <w:tcPr>
            <w:tcW w:w="4961" w:type="dxa"/>
          </w:tcPr>
          <w:p w:rsidR="00045C88" w:rsidRDefault="00045C88" w:rsidP="00045C88">
            <w:pPr>
              <w:spacing w:after="60"/>
              <w:rPr>
                <w:rFonts w:ascii="Arial" w:hAnsi="Arial" w:cs="Arial"/>
                <w:noProof/>
                <w:sz w:val="16"/>
                <w:szCs w:val="16"/>
              </w:rPr>
            </w:pPr>
            <w:r>
              <w:rPr>
                <w:rFonts w:ascii="Arial" w:hAnsi="Arial" w:cs="Arial"/>
                <w:noProof/>
                <w:sz w:val="16"/>
                <w:szCs w:val="16"/>
              </w:rPr>
              <w:t>Inconsistent wording on field absence conditions for Need OP fields</w:t>
            </w:r>
          </w:p>
        </w:tc>
        <w:tc>
          <w:tcPr>
            <w:tcW w:w="682"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2</w:t>
            </w:r>
          </w:p>
        </w:tc>
        <w:tc>
          <w:tcPr>
            <w:tcW w:w="4542" w:type="dxa"/>
          </w:tcPr>
          <w:p w:rsidR="00045C88" w:rsidRDefault="00045C88" w:rsidP="00045C88">
            <w:pPr>
              <w:spacing w:after="60"/>
              <w:rPr>
                <w:rFonts w:ascii="Arial" w:hAnsi="Arial" w:cs="Arial"/>
                <w:noProof/>
                <w:sz w:val="16"/>
                <w:szCs w:val="16"/>
              </w:rPr>
            </w:pPr>
            <w:r>
              <w:rPr>
                <w:rFonts w:ascii="Arial" w:hAnsi="Arial" w:cs="Arial"/>
                <w:noProof/>
                <w:sz w:val="16"/>
                <w:szCs w:val="16"/>
              </w:rPr>
              <w:t>At least two different ways are used: “If absent, …” and “If the field is absent, the UE shall …”</w:t>
            </w:r>
          </w:p>
          <w:p w:rsidR="00045C88" w:rsidRDefault="00045C88" w:rsidP="00045C88">
            <w:pPr>
              <w:spacing w:after="60"/>
              <w:rPr>
                <w:rFonts w:ascii="Arial" w:hAnsi="Arial" w:cs="Arial"/>
                <w:noProof/>
                <w:sz w:val="16"/>
                <w:szCs w:val="16"/>
              </w:rPr>
            </w:pPr>
            <w:r>
              <w:rPr>
                <w:rFonts w:ascii="Arial" w:hAnsi="Arial" w:cs="Arial"/>
                <w:noProof/>
                <w:sz w:val="16"/>
                <w:szCs w:val="16"/>
              </w:rPr>
              <w:t xml:space="preserve">It should be decided if we want to unfiy the wordins everywhere (which requires quite some changes). </w:t>
            </w:r>
          </w:p>
        </w:tc>
        <w:tc>
          <w:tcPr>
            <w:tcW w:w="1580" w:type="dxa"/>
          </w:tcPr>
          <w:p w:rsidR="00045C88" w:rsidRDefault="0039759E" w:rsidP="00045C88">
            <w:pPr>
              <w:spacing w:after="60"/>
              <w:rPr>
                <w:rFonts w:ascii="Arial" w:hAnsi="Arial" w:cs="Arial"/>
                <w:noProof/>
                <w:sz w:val="16"/>
                <w:szCs w:val="16"/>
              </w:rPr>
            </w:pPr>
            <w:hyperlink r:id="rId39" w:history="1">
              <w:r w:rsidR="002A3746">
                <w:rPr>
                  <w:rStyle w:val="Hyperlink"/>
                  <w:rFonts w:eastAsia="Batang"/>
                  <w:noProof/>
                  <w:kern w:val="0"/>
                  <w:sz w:val="16"/>
                  <w:szCs w:val="16"/>
                  <w:lang w:val="en-GB" w:eastAsia="en-US"/>
                </w:rPr>
                <w:t>R2-1702688</w:t>
              </w:r>
            </w:hyperlink>
          </w:p>
        </w:tc>
      </w:tr>
      <w:tr w:rsidR="00045C88" w:rsidRPr="00BD494B" w:rsidTr="002B0BBF">
        <w:tc>
          <w:tcPr>
            <w:tcW w:w="833" w:type="dxa"/>
          </w:tcPr>
          <w:p w:rsidR="00045C88" w:rsidRDefault="00045C88" w:rsidP="00045C88">
            <w:pPr>
              <w:spacing w:after="60"/>
              <w:rPr>
                <w:rFonts w:ascii="Arial" w:hAnsi="Arial" w:cs="Arial"/>
                <w:noProof/>
                <w:sz w:val="16"/>
                <w:szCs w:val="16"/>
              </w:rPr>
            </w:pPr>
            <w:r>
              <w:rPr>
                <w:rFonts w:ascii="Arial" w:hAnsi="Arial" w:cs="Arial"/>
                <w:noProof/>
                <w:sz w:val="16"/>
                <w:szCs w:val="16"/>
              </w:rPr>
              <w:t>N.196</w:t>
            </w:r>
          </w:p>
        </w:tc>
        <w:tc>
          <w:tcPr>
            <w:tcW w:w="3033"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CE mode A/B</w:t>
            </w:r>
          </w:p>
        </w:tc>
        <w:tc>
          <w:tcPr>
            <w:tcW w:w="4961" w:type="dxa"/>
          </w:tcPr>
          <w:p w:rsidR="00045C88" w:rsidRDefault="00045C88" w:rsidP="00045C88">
            <w:pPr>
              <w:spacing w:after="60"/>
              <w:rPr>
                <w:rFonts w:ascii="Arial" w:hAnsi="Arial" w:cs="Arial"/>
                <w:noProof/>
                <w:sz w:val="16"/>
                <w:szCs w:val="16"/>
              </w:rPr>
            </w:pPr>
            <w:r>
              <w:rPr>
                <w:rFonts w:ascii="Arial" w:hAnsi="Arial" w:cs="Arial"/>
                <w:noProof/>
                <w:sz w:val="16"/>
                <w:szCs w:val="16"/>
              </w:rPr>
              <w:t>Definition of CE modes is rather hidden</w:t>
            </w:r>
          </w:p>
        </w:tc>
        <w:tc>
          <w:tcPr>
            <w:tcW w:w="682"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3</w:t>
            </w:r>
          </w:p>
        </w:tc>
        <w:tc>
          <w:tcPr>
            <w:tcW w:w="4542" w:type="dxa"/>
          </w:tcPr>
          <w:p w:rsidR="00045C88" w:rsidRDefault="00045C88" w:rsidP="00045C88">
            <w:pPr>
              <w:spacing w:after="60"/>
              <w:rPr>
                <w:rFonts w:ascii="Arial" w:hAnsi="Arial" w:cs="Arial"/>
                <w:noProof/>
                <w:sz w:val="16"/>
                <w:szCs w:val="16"/>
              </w:rPr>
            </w:pPr>
            <w:r>
              <w:rPr>
                <w:rFonts w:ascii="Arial" w:hAnsi="Arial" w:cs="Arial"/>
                <w:noProof/>
                <w:sz w:val="16"/>
                <w:szCs w:val="16"/>
              </w:rPr>
              <w:t>For someone not involved in MTC/NB-IoT before it is a tremendous effort to go figure out what is CE mode and what is CE mode A and CE mode B. Hunting for a definition in RAN1 specs is very challenging. Also, RAN1 spec uses “CEmode” while RAN2 specs spell it out as “CE mode”. It would be nice to have a simple definition added to glossary in 36.300 or 36.331</w:t>
            </w:r>
          </w:p>
        </w:tc>
        <w:tc>
          <w:tcPr>
            <w:tcW w:w="1580" w:type="dxa"/>
          </w:tcPr>
          <w:p w:rsidR="00045C88" w:rsidRDefault="00045C88" w:rsidP="00045C88">
            <w:pPr>
              <w:spacing w:after="60"/>
              <w:rPr>
                <w:rFonts w:ascii="Arial" w:hAnsi="Arial" w:cs="Arial"/>
                <w:noProof/>
                <w:sz w:val="16"/>
                <w:szCs w:val="16"/>
              </w:rPr>
            </w:pPr>
          </w:p>
        </w:tc>
      </w:tr>
      <w:tr w:rsidR="00A612A7" w:rsidRPr="00BD494B" w:rsidTr="002B0BBF">
        <w:tc>
          <w:tcPr>
            <w:tcW w:w="833" w:type="dxa"/>
          </w:tcPr>
          <w:p w:rsidR="00A612A7" w:rsidRPr="00BD494B" w:rsidRDefault="00A612A7" w:rsidP="000577AE">
            <w:pPr>
              <w:spacing w:after="60"/>
              <w:rPr>
                <w:rFonts w:ascii="Arial" w:hAnsi="Arial" w:cs="Arial"/>
                <w:noProof/>
                <w:sz w:val="16"/>
                <w:szCs w:val="16"/>
              </w:rPr>
            </w:pPr>
          </w:p>
        </w:tc>
        <w:tc>
          <w:tcPr>
            <w:tcW w:w="3033" w:type="dxa"/>
          </w:tcPr>
          <w:p w:rsidR="00A612A7" w:rsidRPr="00BD494B" w:rsidRDefault="00A612A7" w:rsidP="000577AE">
            <w:pPr>
              <w:spacing w:after="60"/>
              <w:rPr>
                <w:rFonts w:ascii="Arial" w:hAnsi="Arial" w:cs="Arial"/>
                <w:noProof/>
                <w:sz w:val="16"/>
                <w:szCs w:val="16"/>
              </w:rPr>
            </w:pPr>
          </w:p>
        </w:tc>
        <w:tc>
          <w:tcPr>
            <w:tcW w:w="4961" w:type="dxa"/>
          </w:tcPr>
          <w:p w:rsidR="00A612A7" w:rsidRDefault="00A612A7" w:rsidP="000577AE">
            <w:pPr>
              <w:spacing w:after="60"/>
              <w:rPr>
                <w:rFonts w:ascii="Arial" w:hAnsi="Arial" w:cs="Arial"/>
                <w:noProof/>
                <w:sz w:val="16"/>
                <w:szCs w:val="16"/>
              </w:rPr>
            </w:pPr>
          </w:p>
        </w:tc>
        <w:tc>
          <w:tcPr>
            <w:tcW w:w="682" w:type="dxa"/>
          </w:tcPr>
          <w:p w:rsidR="00A612A7" w:rsidRPr="00BD494B" w:rsidRDefault="00A612A7" w:rsidP="000577AE">
            <w:pPr>
              <w:spacing w:after="60"/>
              <w:rPr>
                <w:rFonts w:ascii="Arial" w:hAnsi="Arial" w:cs="Arial"/>
                <w:noProof/>
                <w:sz w:val="16"/>
                <w:szCs w:val="16"/>
              </w:rPr>
            </w:pPr>
          </w:p>
        </w:tc>
        <w:tc>
          <w:tcPr>
            <w:tcW w:w="4542" w:type="dxa"/>
          </w:tcPr>
          <w:p w:rsidR="00A612A7" w:rsidRDefault="00A612A7" w:rsidP="000577AE">
            <w:pPr>
              <w:spacing w:after="60"/>
              <w:rPr>
                <w:rFonts w:ascii="Arial" w:hAnsi="Arial" w:cs="Arial"/>
                <w:noProof/>
                <w:sz w:val="16"/>
                <w:szCs w:val="16"/>
              </w:rPr>
            </w:pPr>
          </w:p>
        </w:tc>
        <w:tc>
          <w:tcPr>
            <w:tcW w:w="1580" w:type="dxa"/>
          </w:tcPr>
          <w:p w:rsidR="00A612A7" w:rsidRPr="00BD494B" w:rsidRDefault="00A612A7"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p>
        </w:tc>
      </w:tr>
      <w:tr w:rsidR="007538E4" w:rsidRPr="00BD494B" w:rsidTr="002B0BBF">
        <w:tc>
          <w:tcPr>
            <w:tcW w:w="833" w:type="dxa"/>
          </w:tcPr>
          <w:p w:rsidR="00141AD7" w:rsidRPr="00BD494B" w:rsidRDefault="00141AD7" w:rsidP="000577AE">
            <w:pPr>
              <w:spacing w:after="60"/>
              <w:rPr>
                <w:rFonts w:ascii="Arial" w:hAnsi="Arial" w:cs="Arial"/>
                <w:noProof/>
                <w:sz w:val="16"/>
                <w:szCs w:val="16"/>
              </w:rPr>
            </w:pPr>
          </w:p>
        </w:tc>
        <w:tc>
          <w:tcPr>
            <w:tcW w:w="3033" w:type="dxa"/>
          </w:tcPr>
          <w:p w:rsidR="00141AD7" w:rsidRPr="00BD494B" w:rsidRDefault="00141AD7" w:rsidP="000577AE">
            <w:pPr>
              <w:spacing w:after="60"/>
              <w:rPr>
                <w:rFonts w:ascii="Arial" w:hAnsi="Arial" w:cs="Arial"/>
                <w:noProof/>
                <w:sz w:val="16"/>
                <w:szCs w:val="16"/>
              </w:rPr>
            </w:pPr>
          </w:p>
        </w:tc>
        <w:tc>
          <w:tcPr>
            <w:tcW w:w="4961" w:type="dxa"/>
          </w:tcPr>
          <w:p w:rsidR="00141AD7" w:rsidRDefault="00141AD7" w:rsidP="000577AE">
            <w:pPr>
              <w:spacing w:after="60"/>
              <w:rPr>
                <w:rFonts w:ascii="Arial" w:hAnsi="Arial" w:cs="Arial"/>
                <w:noProof/>
                <w:sz w:val="16"/>
                <w:szCs w:val="16"/>
              </w:rPr>
            </w:pPr>
          </w:p>
        </w:tc>
        <w:tc>
          <w:tcPr>
            <w:tcW w:w="682" w:type="dxa"/>
          </w:tcPr>
          <w:p w:rsidR="00141AD7" w:rsidRPr="00BD494B" w:rsidRDefault="00141AD7" w:rsidP="000577AE">
            <w:pPr>
              <w:spacing w:after="60"/>
              <w:rPr>
                <w:rFonts w:ascii="Arial" w:hAnsi="Arial" w:cs="Arial"/>
                <w:noProof/>
                <w:sz w:val="16"/>
                <w:szCs w:val="16"/>
              </w:rPr>
            </w:pPr>
          </w:p>
        </w:tc>
        <w:tc>
          <w:tcPr>
            <w:tcW w:w="4542" w:type="dxa"/>
          </w:tcPr>
          <w:p w:rsidR="00141AD7" w:rsidRDefault="00141AD7" w:rsidP="000577AE">
            <w:pPr>
              <w:spacing w:after="60"/>
              <w:rPr>
                <w:rFonts w:ascii="Arial" w:hAnsi="Arial" w:cs="Arial"/>
                <w:noProof/>
                <w:sz w:val="16"/>
                <w:szCs w:val="16"/>
              </w:rPr>
            </w:pPr>
          </w:p>
        </w:tc>
        <w:tc>
          <w:tcPr>
            <w:tcW w:w="1580" w:type="dxa"/>
          </w:tcPr>
          <w:p w:rsidR="00141AD7" w:rsidRPr="00BD494B" w:rsidRDefault="00141AD7" w:rsidP="000577AE">
            <w:pPr>
              <w:spacing w:after="60"/>
              <w:rPr>
                <w:rFonts w:ascii="Arial" w:hAnsi="Arial" w:cs="Arial"/>
                <w:noProof/>
                <w:sz w:val="16"/>
                <w:szCs w:val="16"/>
              </w:rPr>
            </w:pPr>
          </w:p>
        </w:tc>
      </w:tr>
      <w:tr w:rsidR="007538E4" w:rsidRPr="00BD494B" w:rsidTr="002B0BBF">
        <w:tc>
          <w:tcPr>
            <w:tcW w:w="833" w:type="dxa"/>
          </w:tcPr>
          <w:p w:rsidR="00141AD7" w:rsidRPr="00BD494B" w:rsidRDefault="00141AD7" w:rsidP="000577AE">
            <w:pPr>
              <w:spacing w:after="60"/>
              <w:rPr>
                <w:rFonts w:ascii="Arial" w:hAnsi="Arial" w:cs="Arial"/>
                <w:noProof/>
                <w:sz w:val="16"/>
                <w:szCs w:val="16"/>
              </w:rPr>
            </w:pPr>
          </w:p>
        </w:tc>
        <w:tc>
          <w:tcPr>
            <w:tcW w:w="3033" w:type="dxa"/>
          </w:tcPr>
          <w:p w:rsidR="00141AD7" w:rsidRPr="00BD494B" w:rsidRDefault="00141AD7" w:rsidP="000577AE">
            <w:pPr>
              <w:spacing w:after="60"/>
              <w:rPr>
                <w:rFonts w:ascii="Arial" w:hAnsi="Arial" w:cs="Arial"/>
                <w:noProof/>
                <w:sz w:val="16"/>
                <w:szCs w:val="16"/>
              </w:rPr>
            </w:pPr>
          </w:p>
        </w:tc>
        <w:tc>
          <w:tcPr>
            <w:tcW w:w="4961" w:type="dxa"/>
          </w:tcPr>
          <w:p w:rsidR="00141AD7" w:rsidRDefault="00141AD7" w:rsidP="000577AE">
            <w:pPr>
              <w:spacing w:after="60"/>
              <w:rPr>
                <w:rFonts w:ascii="Arial" w:hAnsi="Arial" w:cs="Arial"/>
                <w:noProof/>
                <w:sz w:val="16"/>
                <w:szCs w:val="16"/>
              </w:rPr>
            </w:pPr>
          </w:p>
        </w:tc>
        <w:tc>
          <w:tcPr>
            <w:tcW w:w="682" w:type="dxa"/>
          </w:tcPr>
          <w:p w:rsidR="00141AD7" w:rsidRPr="00BD494B" w:rsidRDefault="00141AD7" w:rsidP="000577AE">
            <w:pPr>
              <w:spacing w:after="60"/>
              <w:rPr>
                <w:rFonts w:ascii="Arial" w:hAnsi="Arial" w:cs="Arial"/>
                <w:noProof/>
                <w:sz w:val="16"/>
                <w:szCs w:val="16"/>
              </w:rPr>
            </w:pPr>
          </w:p>
        </w:tc>
        <w:tc>
          <w:tcPr>
            <w:tcW w:w="4542" w:type="dxa"/>
          </w:tcPr>
          <w:p w:rsidR="00141AD7" w:rsidRDefault="00141AD7" w:rsidP="000577AE">
            <w:pPr>
              <w:spacing w:after="60"/>
              <w:rPr>
                <w:rFonts w:ascii="Arial" w:hAnsi="Arial" w:cs="Arial"/>
                <w:noProof/>
                <w:sz w:val="16"/>
                <w:szCs w:val="16"/>
              </w:rPr>
            </w:pPr>
          </w:p>
        </w:tc>
        <w:tc>
          <w:tcPr>
            <w:tcW w:w="1580" w:type="dxa"/>
          </w:tcPr>
          <w:p w:rsidR="00141AD7" w:rsidRPr="00BD494B" w:rsidRDefault="00141AD7"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3.2 Abbreviations</w:t>
            </w:r>
          </w:p>
        </w:tc>
      </w:tr>
      <w:tr w:rsidR="001A4955" w:rsidRPr="00BD494B" w:rsidTr="002B0BBF">
        <w:tc>
          <w:tcPr>
            <w:tcW w:w="833"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M.001</w:t>
            </w:r>
          </w:p>
        </w:tc>
        <w:tc>
          <w:tcPr>
            <w:tcW w:w="3033"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3.2</w:t>
            </w:r>
          </w:p>
        </w:tc>
        <w:tc>
          <w:tcPr>
            <w:tcW w:w="4961"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MUST abbreviation</w:t>
            </w:r>
          </w:p>
        </w:tc>
        <w:tc>
          <w:tcPr>
            <w:tcW w:w="682"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1</w:t>
            </w:r>
          </w:p>
        </w:tc>
        <w:tc>
          <w:tcPr>
            <w:tcW w:w="4542" w:type="dxa"/>
          </w:tcPr>
          <w:p w:rsidR="001A4955" w:rsidRPr="00400C91" w:rsidRDefault="001A4955" w:rsidP="00400C91">
            <w:pPr>
              <w:spacing w:after="60"/>
              <w:rPr>
                <w:rFonts w:ascii="Arial" w:hAnsi="Arial" w:cs="Arial"/>
                <w:sz w:val="16"/>
                <w:szCs w:val="16"/>
                <w:lang w:eastAsia="en-GB"/>
              </w:rPr>
            </w:pPr>
            <w:r w:rsidRPr="00400C91">
              <w:rPr>
                <w:rFonts w:ascii="Arial" w:hAnsi="Arial" w:cs="Arial"/>
                <w:sz w:val="16"/>
                <w:szCs w:val="16"/>
                <w:lang w:eastAsia="en-GB"/>
              </w:rPr>
              <w:t>MUST</w:t>
            </w:r>
            <w:r w:rsidRPr="00400C91">
              <w:rPr>
                <w:rFonts w:ascii="Arial" w:hAnsi="Arial" w:cs="Arial"/>
                <w:sz w:val="16"/>
                <w:szCs w:val="16"/>
                <w:lang w:eastAsia="en-GB"/>
              </w:rPr>
              <w:tab/>
            </w:r>
            <w:r w:rsidRPr="00400C91">
              <w:rPr>
                <w:rFonts w:ascii="Arial" w:hAnsi="Arial" w:cs="Arial"/>
                <w:sz w:val="16"/>
                <w:szCs w:val="16"/>
                <w:lang w:eastAsia="en-GB"/>
              </w:rPr>
              <w:tab/>
              <w:t>Multi</w:t>
            </w:r>
            <w:r w:rsidRPr="00400C91">
              <w:rPr>
                <w:rFonts w:ascii="Arial" w:hAnsi="Arial" w:cs="Arial"/>
                <w:color w:val="FF0000"/>
                <w:sz w:val="16"/>
                <w:szCs w:val="16"/>
                <w:highlight w:val="yellow"/>
                <w:u w:val="single"/>
                <w:lang w:eastAsia="en-GB"/>
              </w:rPr>
              <w:t>U</w:t>
            </w:r>
            <w:r w:rsidRPr="00400C91">
              <w:rPr>
                <w:rFonts w:ascii="Arial" w:hAnsi="Arial" w:cs="Arial"/>
                <w:sz w:val="16"/>
                <w:szCs w:val="16"/>
                <w:lang w:eastAsia="en-GB"/>
              </w:rPr>
              <w:t>ser Superposition Transmission</w:t>
            </w:r>
          </w:p>
          <w:p w:rsidR="001A4955" w:rsidRPr="00400C91" w:rsidRDefault="001A4955" w:rsidP="00400C91">
            <w:pPr>
              <w:spacing w:after="60"/>
              <w:rPr>
                <w:rFonts w:ascii="Arial" w:hAnsi="Arial" w:cs="Arial"/>
                <w:noProof/>
                <w:sz w:val="16"/>
                <w:szCs w:val="16"/>
              </w:rPr>
            </w:pPr>
          </w:p>
        </w:tc>
        <w:tc>
          <w:tcPr>
            <w:tcW w:w="1580" w:type="dxa"/>
          </w:tcPr>
          <w:p w:rsidR="001A4955" w:rsidRPr="00400C91" w:rsidRDefault="00400C91" w:rsidP="00400C91">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E.060</w:t>
            </w:r>
          </w:p>
        </w:tc>
        <w:tc>
          <w:tcPr>
            <w:tcW w:w="30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3.2</w:t>
            </w:r>
          </w:p>
        </w:tc>
        <w:tc>
          <w:tcPr>
            <w:tcW w:w="4961" w:type="dxa"/>
          </w:tcPr>
          <w:p w:rsidR="00512B09" w:rsidRDefault="00512B09" w:rsidP="00512B09">
            <w:pPr>
              <w:spacing w:after="60"/>
              <w:rPr>
                <w:rFonts w:ascii="Arial" w:hAnsi="Arial" w:cs="Arial"/>
                <w:noProof/>
                <w:sz w:val="16"/>
                <w:szCs w:val="16"/>
              </w:rPr>
            </w:pPr>
            <w:r>
              <w:rPr>
                <w:rFonts w:ascii="Arial" w:hAnsi="Arial" w:cs="Arial"/>
                <w:noProof/>
                <w:sz w:val="16"/>
                <w:szCs w:val="16"/>
              </w:rPr>
              <w:t>PRB abbreviation is missing</w:t>
            </w:r>
          </w:p>
        </w:tc>
        <w:tc>
          <w:tcPr>
            <w:tcW w:w="682"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1</w:t>
            </w:r>
          </w:p>
        </w:tc>
        <w:tc>
          <w:tcPr>
            <w:tcW w:w="4542" w:type="dxa"/>
          </w:tcPr>
          <w:p w:rsidR="00512B09" w:rsidRDefault="00512B09" w:rsidP="00512B09">
            <w:pPr>
              <w:spacing w:after="60"/>
              <w:rPr>
                <w:rFonts w:ascii="Arial" w:hAnsi="Arial" w:cs="Arial"/>
                <w:noProof/>
                <w:sz w:val="16"/>
                <w:szCs w:val="16"/>
              </w:rPr>
            </w:pPr>
            <w:r>
              <w:rPr>
                <w:rFonts w:ascii="Arial" w:hAnsi="Arial" w:cs="Arial"/>
                <w:noProof/>
                <w:sz w:val="16"/>
                <w:szCs w:val="16"/>
              </w:rPr>
              <w:t>Add the abbreviation in subclause 3.2</w:t>
            </w:r>
          </w:p>
          <w:p w:rsidR="00512B09" w:rsidRDefault="00512B09" w:rsidP="00512B09">
            <w:pPr>
              <w:spacing w:after="60"/>
              <w:rPr>
                <w:rFonts w:ascii="Arial" w:hAnsi="Arial" w:cs="Arial"/>
                <w:noProof/>
                <w:sz w:val="16"/>
                <w:szCs w:val="16"/>
              </w:rPr>
            </w:pPr>
            <w:r w:rsidRPr="0054174F">
              <w:rPr>
                <w:rFonts w:ascii="Arial" w:hAnsi="Arial" w:cs="Arial"/>
                <w:noProof/>
                <w:sz w:val="16"/>
                <w:szCs w:val="16"/>
              </w:rPr>
              <w:t>PRB</w:t>
            </w:r>
            <w:r w:rsidRPr="0054174F">
              <w:rPr>
                <w:rFonts w:ascii="Arial" w:hAnsi="Arial" w:cs="Arial"/>
                <w:noProof/>
                <w:sz w:val="16"/>
                <w:szCs w:val="16"/>
              </w:rPr>
              <w:tab/>
              <w:t>Physical Resource Block</w:t>
            </w:r>
          </w:p>
        </w:tc>
        <w:tc>
          <w:tcPr>
            <w:tcW w:w="1580"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Pr>
          <w:p w:rsidR="00512B09" w:rsidRPr="00BD494B" w:rsidRDefault="00512B09" w:rsidP="000577AE">
            <w:pPr>
              <w:spacing w:after="60"/>
              <w:rPr>
                <w:rFonts w:ascii="Arial" w:hAnsi="Arial" w:cs="Arial"/>
                <w:noProof/>
                <w:sz w:val="16"/>
                <w:szCs w:val="16"/>
              </w:rPr>
            </w:pPr>
          </w:p>
        </w:tc>
        <w:tc>
          <w:tcPr>
            <w:tcW w:w="3033" w:type="dxa"/>
          </w:tcPr>
          <w:p w:rsidR="00512B09" w:rsidRPr="00BD494B" w:rsidRDefault="00512B09" w:rsidP="000577AE">
            <w:pPr>
              <w:spacing w:after="60"/>
              <w:rPr>
                <w:rFonts w:ascii="Arial" w:hAnsi="Arial" w:cs="Arial"/>
                <w:noProof/>
                <w:sz w:val="16"/>
                <w:szCs w:val="16"/>
              </w:rPr>
            </w:pPr>
          </w:p>
        </w:tc>
        <w:tc>
          <w:tcPr>
            <w:tcW w:w="4961" w:type="dxa"/>
          </w:tcPr>
          <w:p w:rsidR="00512B09" w:rsidRDefault="00512B09" w:rsidP="000577AE">
            <w:pPr>
              <w:spacing w:after="60"/>
              <w:rPr>
                <w:rFonts w:ascii="Arial" w:hAnsi="Arial" w:cs="Arial"/>
                <w:noProof/>
                <w:sz w:val="16"/>
                <w:szCs w:val="16"/>
              </w:rPr>
            </w:pPr>
          </w:p>
        </w:tc>
        <w:tc>
          <w:tcPr>
            <w:tcW w:w="682" w:type="dxa"/>
          </w:tcPr>
          <w:p w:rsidR="00512B09" w:rsidRPr="00BD494B" w:rsidRDefault="00512B09" w:rsidP="000577AE">
            <w:pPr>
              <w:spacing w:after="60"/>
              <w:rPr>
                <w:rFonts w:ascii="Arial" w:hAnsi="Arial" w:cs="Arial"/>
                <w:noProof/>
                <w:sz w:val="16"/>
                <w:szCs w:val="16"/>
              </w:rPr>
            </w:pPr>
          </w:p>
        </w:tc>
        <w:tc>
          <w:tcPr>
            <w:tcW w:w="4542" w:type="dxa"/>
          </w:tcPr>
          <w:p w:rsidR="00512B09" w:rsidRDefault="00512B09" w:rsidP="000577AE">
            <w:pPr>
              <w:spacing w:after="60"/>
              <w:rPr>
                <w:rFonts w:ascii="Arial" w:hAnsi="Arial" w:cs="Arial"/>
                <w:noProof/>
                <w:sz w:val="16"/>
                <w:szCs w:val="16"/>
              </w:rPr>
            </w:pPr>
          </w:p>
        </w:tc>
        <w:tc>
          <w:tcPr>
            <w:tcW w:w="1580" w:type="dxa"/>
          </w:tcPr>
          <w:p w:rsidR="00512B09" w:rsidRPr="00BD494B" w:rsidRDefault="00512B09"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lastRenderedPageBreak/>
              <w:t>4  General</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H.001</w:t>
            </w:r>
          </w:p>
        </w:tc>
        <w:tc>
          <w:tcPr>
            <w:tcW w:w="3033" w:type="dxa"/>
          </w:tcPr>
          <w:p w:rsidR="000536FB" w:rsidRPr="000536FB" w:rsidRDefault="000536FB" w:rsidP="000536FB">
            <w:pPr>
              <w:spacing w:after="60"/>
              <w:rPr>
                <w:rFonts w:ascii="Arial" w:hAnsi="Arial" w:cs="Arial"/>
                <w:sz w:val="16"/>
                <w:szCs w:val="16"/>
              </w:rPr>
            </w:pPr>
            <w:bookmarkStart w:id="6" w:name="_Toc470095094"/>
            <w:r>
              <w:rPr>
                <w:rFonts w:ascii="Arial" w:hAnsi="Arial" w:cs="Arial"/>
                <w:sz w:val="16"/>
                <w:szCs w:val="16"/>
              </w:rPr>
              <w:t xml:space="preserve">4.2.1 </w:t>
            </w:r>
            <w:r w:rsidRPr="000536FB">
              <w:rPr>
                <w:rFonts w:ascii="Arial" w:hAnsi="Arial" w:cs="Arial"/>
                <w:sz w:val="16"/>
                <w:szCs w:val="16"/>
              </w:rPr>
              <w:t>UE states and state transitions including inter RAT</w:t>
            </w:r>
            <w:bookmarkEnd w:id="6"/>
          </w:p>
        </w:tc>
        <w:tc>
          <w:tcPr>
            <w:tcW w:w="4961" w:type="dxa"/>
          </w:tcPr>
          <w:p w:rsidR="000536FB" w:rsidRPr="000536FB" w:rsidRDefault="000536FB" w:rsidP="000536FB">
            <w:pPr>
              <w:spacing w:after="60"/>
              <w:rPr>
                <w:rFonts w:ascii="Arial" w:hAnsi="Arial" w:cs="Arial"/>
                <w:sz w:val="16"/>
                <w:szCs w:val="16"/>
              </w:rPr>
            </w:pPr>
            <w:r w:rsidRPr="000536FB">
              <w:rPr>
                <w:rFonts w:ascii="Arial" w:hAnsi="Arial" w:cs="Arial"/>
                <w:noProof/>
                <w:sz w:val="16"/>
                <w:szCs w:val="16"/>
              </w:rPr>
              <w:t xml:space="preserve">The current text indicates that </w:t>
            </w:r>
            <w:r w:rsidRPr="000536FB">
              <w:rPr>
                <w:rFonts w:ascii="Arial" w:hAnsi="Arial" w:cs="Arial"/>
                <w:sz w:val="16"/>
                <w:szCs w:val="16"/>
              </w:rPr>
              <w:t xml:space="preserve">for NB-IoT, mobility between E-UTRA and UTRAN, GERAN is not supported and hence only the E-UTRA states depicted in Figure 4.2.1-1 are applicable </w:t>
            </w:r>
          </w:p>
          <w:p w:rsidR="000536FB" w:rsidRPr="000536FB" w:rsidRDefault="000536FB" w:rsidP="000536FB">
            <w:pPr>
              <w:spacing w:after="60"/>
              <w:rPr>
                <w:rFonts w:ascii="Arial" w:hAnsi="Arial" w:cs="Arial"/>
                <w:noProof/>
                <w:sz w:val="16"/>
                <w:szCs w:val="16"/>
              </w:rPr>
            </w:pPr>
            <w:r w:rsidRPr="000536FB">
              <w:rPr>
                <w:rFonts w:ascii="Arial" w:hAnsi="Arial" w:cs="Arial"/>
                <w:sz w:val="16"/>
                <w:szCs w:val="16"/>
              </w:rPr>
              <w:t xml:space="preserve">In rel-14, this is not completely TRUE as SA2 has introduced support for inter-RAT idle mode mobility, however without support at AS level. </w:t>
            </w:r>
          </w:p>
        </w:tc>
        <w:tc>
          <w:tcPr>
            <w:tcW w:w="68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Clarify that mobility is not supported at AS level:</w:t>
            </w:r>
          </w:p>
          <w:p w:rsidR="000536FB" w:rsidRDefault="000536FB" w:rsidP="00A90A9D">
            <w:pPr>
              <w:spacing w:after="60"/>
              <w:rPr>
                <w:rFonts w:ascii="Arial" w:hAnsi="Arial" w:cs="Arial"/>
                <w:sz w:val="16"/>
                <w:szCs w:val="16"/>
              </w:rPr>
            </w:pPr>
            <w:r w:rsidRPr="000536FB">
              <w:rPr>
                <w:rFonts w:ascii="Arial" w:hAnsi="Arial" w:cs="Arial"/>
                <w:sz w:val="16"/>
                <w:szCs w:val="16"/>
              </w:rPr>
              <w:t xml:space="preserve">For NB-IoT, mobility between E-UTRA and UTRAN, GERAN and between E-UTRA and CDMA2000 1xRTT and CDMA2000 HRPD is not supported </w:t>
            </w:r>
            <w:r w:rsidRPr="000536FB">
              <w:rPr>
                <w:rFonts w:ascii="Arial" w:hAnsi="Arial" w:cs="Arial"/>
                <w:color w:val="FF0000"/>
                <w:sz w:val="16"/>
                <w:szCs w:val="16"/>
                <w:u w:val="single"/>
              </w:rPr>
              <w:t>at AS level</w:t>
            </w:r>
            <w:r w:rsidRPr="000536FB">
              <w:rPr>
                <w:rFonts w:ascii="Arial" w:hAnsi="Arial" w:cs="Arial"/>
                <w:sz w:val="16"/>
                <w:szCs w:val="16"/>
              </w:rPr>
              <w:t xml:space="preserve"> and hence only the E-UTRA states depicted in Figure 4.2.1-1 are applicable.</w:t>
            </w:r>
          </w:p>
          <w:p w:rsidR="00AB4545" w:rsidRPr="000536FB" w:rsidRDefault="00AB4545" w:rsidP="00A90A9D">
            <w:pPr>
              <w:spacing w:after="60"/>
              <w:rPr>
                <w:rFonts w:ascii="Arial" w:hAnsi="Arial" w:cs="Arial"/>
                <w:noProof/>
                <w:sz w:val="16"/>
                <w:szCs w:val="16"/>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0536FB" w:rsidRPr="00BD494B" w:rsidTr="002B0BBF">
        <w:tc>
          <w:tcPr>
            <w:tcW w:w="833" w:type="dxa"/>
          </w:tcPr>
          <w:p w:rsidR="000536FB" w:rsidRPr="00BD494B" w:rsidRDefault="000536FB" w:rsidP="000577AE">
            <w:pPr>
              <w:spacing w:after="60"/>
              <w:rPr>
                <w:rFonts w:ascii="Arial" w:hAnsi="Arial" w:cs="Arial"/>
                <w:noProof/>
                <w:sz w:val="16"/>
                <w:szCs w:val="16"/>
              </w:rPr>
            </w:pPr>
          </w:p>
        </w:tc>
        <w:tc>
          <w:tcPr>
            <w:tcW w:w="3033" w:type="dxa"/>
          </w:tcPr>
          <w:p w:rsidR="000536FB" w:rsidRPr="00BD494B" w:rsidRDefault="000536FB" w:rsidP="000577AE">
            <w:pPr>
              <w:spacing w:after="60"/>
              <w:rPr>
                <w:rFonts w:ascii="Arial" w:hAnsi="Arial" w:cs="Arial"/>
                <w:noProof/>
                <w:sz w:val="16"/>
                <w:szCs w:val="16"/>
              </w:rPr>
            </w:pPr>
          </w:p>
        </w:tc>
        <w:tc>
          <w:tcPr>
            <w:tcW w:w="4961" w:type="dxa"/>
          </w:tcPr>
          <w:p w:rsidR="000536FB" w:rsidRDefault="000536FB" w:rsidP="000577AE">
            <w:pPr>
              <w:spacing w:after="60"/>
              <w:rPr>
                <w:rFonts w:ascii="Arial" w:hAnsi="Arial" w:cs="Arial"/>
                <w:noProof/>
                <w:sz w:val="16"/>
                <w:szCs w:val="16"/>
              </w:rPr>
            </w:pPr>
          </w:p>
        </w:tc>
        <w:tc>
          <w:tcPr>
            <w:tcW w:w="682" w:type="dxa"/>
          </w:tcPr>
          <w:p w:rsidR="000536FB" w:rsidRPr="00BD494B" w:rsidRDefault="000536FB" w:rsidP="000577AE">
            <w:pPr>
              <w:spacing w:after="60"/>
              <w:rPr>
                <w:rFonts w:ascii="Arial" w:hAnsi="Arial" w:cs="Arial"/>
                <w:noProof/>
                <w:sz w:val="16"/>
                <w:szCs w:val="16"/>
              </w:rPr>
            </w:pPr>
          </w:p>
        </w:tc>
        <w:tc>
          <w:tcPr>
            <w:tcW w:w="4542" w:type="dxa"/>
          </w:tcPr>
          <w:p w:rsidR="000536FB" w:rsidRDefault="000536FB" w:rsidP="000577AE">
            <w:pPr>
              <w:spacing w:after="60"/>
              <w:rPr>
                <w:rFonts w:ascii="Arial" w:hAnsi="Arial" w:cs="Arial"/>
                <w:noProof/>
                <w:sz w:val="16"/>
                <w:szCs w:val="16"/>
              </w:rPr>
            </w:pPr>
          </w:p>
        </w:tc>
        <w:tc>
          <w:tcPr>
            <w:tcW w:w="1580" w:type="dxa"/>
          </w:tcPr>
          <w:p w:rsidR="000536FB" w:rsidRPr="00BD494B" w:rsidRDefault="000536FB"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H.002</w:t>
            </w:r>
          </w:p>
        </w:tc>
        <w:tc>
          <w:tcPr>
            <w:tcW w:w="30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5.1.1 Introduction</w:t>
            </w:r>
          </w:p>
        </w:tc>
        <w:tc>
          <w:tcPr>
            <w:tcW w:w="4961"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Currently, the description of sub-clause 5.8 and 5.8a is not accurate. It is necessary to indicate the difference between 5.8 and 5.8a.</w:t>
            </w:r>
          </w:p>
        </w:tc>
        <w:tc>
          <w:tcPr>
            <w:tcW w:w="682"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0536FB" w:rsidRPr="000536FB" w:rsidRDefault="000536FB" w:rsidP="000536FB">
            <w:pPr>
              <w:spacing w:after="60"/>
              <w:rPr>
                <w:rFonts w:ascii="Arial" w:hAnsi="Arial" w:cs="Arial"/>
                <w:sz w:val="16"/>
                <w:szCs w:val="16"/>
              </w:rPr>
            </w:pPr>
            <w:r w:rsidRPr="000536FB">
              <w:rPr>
                <w:rFonts w:ascii="Arial" w:hAnsi="Arial" w:cs="Arial"/>
                <w:sz w:val="16"/>
                <w:szCs w:val="16"/>
              </w:rPr>
              <w:t xml:space="preserve">The procedural requirements are structured according to the main functional areas: system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 xml:space="preserve">rmation (5.2), connection control (5.3), inter-RAT mobility (5.4) and measurements (5.5). In addition </w:t>
            </w:r>
            <w:bookmarkStart w:id="7" w:name="OLE_LINK106"/>
            <w:bookmarkStart w:id="8" w:name="OLE_LINK107"/>
            <w:r w:rsidRPr="000536FB">
              <w:rPr>
                <w:rFonts w:ascii="Arial" w:hAnsi="Arial" w:cs="Arial"/>
                <w:sz w:val="16"/>
                <w:szCs w:val="16"/>
              </w:rPr>
              <w:t>sub-clause</w:t>
            </w:r>
            <w:bookmarkEnd w:id="7"/>
            <w:bookmarkEnd w:id="8"/>
            <w:r w:rsidRPr="000536FB">
              <w:rPr>
                <w:rFonts w:ascii="Arial" w:hAnsi="Arial" w:cs="Arial"/>
                <w:sz w:val="16"/>
                <w:szCs w:val="16"/>
              </w:rPr>
              <w:t xml:space="preserve"> 5.6 covers other aspects e.g. NAS dedicated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rmation transfer, UE capability transfer, sub-clause 5.7 specifies the generic error handling, sub-clause 5.8 covers MBMS</w:t>
            </w:r>
            <w:r w:rsidRPr="000536FB">
              <w:rPr>
                <w:rFonts w:ascii="Arial" w:hAnsi="Arial" w:cs="Arial"/>
                <w:color w:val="FF0000"/>
                <w:sz w:val="16"/>
                <w:szCs w:val="16"/>
              </w:rPr>
              <w:t xml:space="preserve"> </w:t>
            </w:r>
            <w:r w:rsidRPr="000536FB">
              <w:rPr>
                <w:rFonts w:ascii="Arial" w:hAnsi="Arial" w:cs="Arial"/>
                <w:color w:val="FF0000"/>
                <w:sz w:val="16"/>
                <w:szCs w:val="16"/>
                <w:u w:val="single"/>
              </w:rPr>
              <w:t>(i.e. MBMS service reception via MRB)</w:t>
            </w:r>
            <w:r w:rsidRPr="000536FB">
              <w:rPr>
                <w:rFonts w:ascii="Arial" w:hAnsi="Arial" w:cs="Arial"/>
                <w:sz w:val="16"/>
                <w:szCs w:val="16"/>
              </w:rPr>
              <w:t>, clause 5.8</w:t>
            </w:r>
            <w:r w:rsidRPr="000536FB">
              <w:rPr>
                <w:rFonts w:ascii="Arial" w:hAnsi="Arial" w:cs="Arial"/>
                <w:color w:val="FF0000"/>
                <w:sz w:val="16"/>
                <w:szCs w:val="16"/>
                <w:highlight w:val="yellow"/>
                <w:u w:val="single"/>
              </w:rPr>
              <w:t>a</w:t>
            </w:r>
            <w:r w:rsidRPr="000536FB">
              <w:rPr>
                <w:rFonts w:ascii="Arial" w:hAnsi="Arial" w:cs="Arial"/>
                <w:sz w:val="16"/>
                <w:szCs w:val="16"/>
              </w:rPr>
              <w:t xml:space="preserve"> cover</w:t>
            </w:r>
            <w:r w:rsidRPr="000536FB">
              <w:rPr>
                <w:rFonts w:ascii="Arial" w:hAnsi="Arial" w:cs="Arial"/>
                <w:color w:val="FF0000"/>
                <w:sz w:val="16"/>
                <w:szCs w:val="16"/>
                <w:highlight w:val="yellow"/>
                <w:u w:val="single"/>
              </w:rPr>
              <w:t>s</w:t>
            </w:r>
            <w:r w:rsidRPr="000536FB">
              <w:rPr>
                <w:rFonts w:ascii="Arial" w:hAnsi="Arial" w:cs="Arial"/>
                <w:sz w:val="16"/>
                <w:szCs w:val="16"/>
                <w:u w:val="single"/>
              </w:rPr>
              <w:t xml:space="preserve"> </w:t>
            </w:r>
            <w:r w:rsidRPr="000536FB">
              <w:rPr>
                <w:rFonts w:ascii="Arial" w:hAnsi="Arial" w:cs="Arial"/>
                <w:sz w:val="16"/>
                <w:szCs w:val="16"/>
              </w:rPr>
              <w:t>SC-PTM (i.e. MBMS service reception via SC-MRB)</w:t>
            </w:r>
            <w:r w:rsidRPr="000536FB">
              <w:rPr>
                <w:rFonts w:ascii="Arial" w:hAnsi="Arial" w:cs="Arial"/>
                <w:color w:val="FF0000"/>
                <w:sz w:val="16"/>
                <w:szCs w:val="16"/>
                <w:highlight w:val="yellow"/>
                <w:u w:val="single"/>
              </w:rPr>
              <w:t>,</w:t>
            </w:r>
            <w:r w:rsidRPr="000536FB">
              <w:rPr>
                <w:rFonts w:ascii="Arial" w:hAnsi="Arial" w:cs="Arial"/>
                <w:sz w:val="16"/>
                <w:szCs w:val="16"/>
              </w:rPr>
              <w:t xml:space="preserve"> sub-clause 5.9 covers RN-specific procedures</w:t>
            </w:r>
            <w:r w:rsidRPr="000536FB">
              <w:rPr>
                <w:rFonts w:ascii="Arial" w:hAnsi="Arial" w:cs="Arial"/>
                <w:sz w:val="16"/>
                <w:szCs w:val="16"/>
                <w:lang w:eastAsia="zh-CN"/>
              </w:rPr>
              <w:t xml:space="preserve"> and sub-clause 5.10 covers sidelink</w:t>
            </w:r>
            <w:r w:rsidRPr="000536FB">
              <w:rPr>
                <w:rFonts w:ascii="Arial" w:hAnsi="Arial" w:cs="Arial"/>
                <w:sz w:val="16"/>
                <w:szCs w:val="16"/>
              </w:rPr>
              <w:t>.</w:t>
            </w:r>
          </w:p>
          <w:p w:rsidR="000536FB" w:rsidRDefault="000536FB" w:rsidP="000536FB">
            <w:pPr>
              <w:spacing w:after="60"/>
              <w:rPr>
                <w:rFonts w:ascii="Arial" w:eastAsia="Times New Roman" w:hAnsi="Arial" w:cs="Arial"/>
                <w:sz w:val="16"/>
                <w:szCs w:val="16"/>
              </w:rPr>
            </w:pPr>
            <w:r w:rsidRPr="000536FB">
              <w:rPr>
                <w:rFonts w:ascii="Arial" w:eastAsia="Times New Roman" w:hAnsi="Arial" w:cs="Arial"/>
                <w:sz w:val="16"/>
                <w:szCs w:val="16"/>
              </w:rPr>
              <w:t xml:space="preserve">For NB-IoT, only a subset of the above procedural requirements applies: system </w:t>
            </w:r>
            <w:smartTag w:uri="urn:schemas-microsoft-com:office:smarttags" w:element="PersonName">
              <w:r w:rsidRPr="000536FB">
                <w:rPr>
                  <w:rFonts w:ascii="Arial" w:eastAsia="Times New Roman" w:hAnsi="Arial" w:cs="Arial"/>
                  <w:sz w:val="16"/>
                  <w:szCs w:val="16"/>
                </w:rPr>
                <w:t>info</w:t>
              </w:r>
            </w:smartTag>
            <w:r w:rsidRPr="000536FB">
              <w:rPr>
                <w:rFonts w:ascii="Arial" w:eastAsia="Times New Roman" w:hAnsi="Arial" w:cs="Arial"/>
                <w:sz w:val="16"/>
                <w:szCs w:val="16"/>
              </w:rPr>
              <w:t xml:space="preserve">rmation (5.2), connection control (5.3), some part of other aspects (5.6), </w:t>
            </w:r>
            <w:r w:rsidRPr="000536FB">
              <w:rPr>
                <w:rFonts w:ascii="Arial" w:eastAsia="Times New Roman" w:hAnsi="Arial" w:cs="Arial"/>
                <w:strike/>
                <w:color w:val="FF0000"/>
                <w:sz w:val="16"/>
                <w:szCs w:val="16"/>
              </w:rPr>
              <w:t>and</w:t>
            </w:r>
            <w:r w:rsidRPr="000536FB">
              <w:rPr>
                <w:rFonts w:ascii="Arial" w:eastAsia="Times New Roman" w:hAnsi="Arial" w:cs="Arial"/>
                <w:sz w:val="16"/>
                <w:szCs w:val="16"/>
              </w:rPr>
              <w:t xml:space="preserve"> general error handling (5.7), </w:t>
            </w:r>
            <w:r w:rsidRPr="000536FB">
              <w:rPr>
                <w:rFonts w:ascii="Arial" w:eastAsia="Times New Roman" w:hAnsi="Arial" w:cs="Arial"/>
                <w:color w:val="FF0000"/>
                <w:sz w:val="16"/>
                <w:szCs w:val="16"/>
                <w:u w:val="single"/>
              </w:rPr>
              <w:t>and SC-PTM (5.8a)</w:t>
            </w:r>
            <w:r w:rsidRPr="000536FB">
              <w:rPr>
                <w:rFonts w:ascii="Arial" w:eastAsia="Times New Roman" w:hAnsi="Arial" w:cs="Arial"/>
                <w:sz w:val="16"/>
                <w:szCs w:val="16"/>
              </w:rPr>
              <w:t>. Subclauses inter-RAT mobility (5.4), measurements (5.5), MBMS (5.8), RN procedures</w:t>
            </w:r>
            <w:r w:rsidRPr="000536FB">
              <w:rPr>
                <w:rFonts w:ascii="Arial" w:eastAsia="Times New Roman" w:hAnsi="Arial" w:cs="Arial"/>
                <w:sz w:val="16"/>
                <w:szCs w:val="16"/>
                <w:lang w:eastAsia="zh-CN"/>
              </w:rPr>
              <w:t xml:space="preserve"> (5.9) and Sidelink (5.10) </w:t>
            </w:r>
            <w:r w:rsidRPr="000536FB">
              <w:rPr>
                <w:rFonts w:ascii="Arial" w:eastAsia="Times New Roman" w:hAnsi="Arial" w:cs="Arial"/>
                <w:sz w:val="16"/>
                <w:szCs w:val="16"/>
              </w:rPr>
              <w:t>are not applicable in NB-IoT.</w:t>
            </w:r>
          </w:p>
          <w:p w:rsidR="00AB4545" w:rsidRPr="000536FB" w:rsidRDefault="00AB4545" w:rsidP="000536FB">
            <w:pPr>
              <w:spacing w:after="60"/>
              <w:rPr>
                <w:rFonts w:ascii="Arial" w:eastAsia="Times New Roman" w:hAnsi="Arial" w:cs="Arial"/>
                <w:sz w:val="16"/>
                <w:szCs w:val="16"/>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H.003</w:t>
            </w:r>
          </w:p>
        </w:tc>
        <w:tc>
          <w:tcPr>
            <w:tcW w:w="3033" w:type="dxa"/>
          </w:tcPr>
          <w:p w:rsidR="000536FB" w:rsidRPr="000536FB" w:rsidRDefault="000536FB" w:rsidP="000536FB">
            <w:pPr>
              <w:spacing w:after="60"/>
              <w:rPr>
                <w:rFonts w:ascii="Arial" w:hAnsi="Arial" w:cs="Arial"/>
                <w:noProof/>
                <w:sz w:val="16"/>
                <w:szCs w:val="16"/>
                <w:highlight w:val="yellow"/>
                <w:lang w:eastAsia="zh-CN"/>
              </w:rPr>
            </w:pPr>
            <w:r w:rsidRPr="000536FB">
              <w:rPr>
                <w:rFonts w:ascii="Arial" w:hAnsi="Arial" w:cs="Arial"/>
                <w:noProof/>
                <w:sz w:val="16"/>
                <w:szCs w:val="16"/>
                <w:lang w:eastAsia="zh-CN"/>
              </w:rPr>
              <w:t>5.1.2 General requirements</w:t>
            </w:r>
          </w:p>
        </w:tc>
        <w:tc>
          <w:tcPr>
            <w:tcW w:w="4961"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SC-MRB is introduced in SC-PTM, therefore, not only MRBs but also SC-MRBs should be considered.</w:t>
            </w:r>
          </w:p>
        </w:tc>
        <w:tc>
          <w:tcPr>
            <w:tcW w:w="68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0536FB" w:rsidRPr="000536FB" w:rsidRDefault="000536FB" w:rsidP="000536FB">
            <w:pPr>
              <w:spacing w:after="60"/>
              <w:rPr>
                <w:rFonts w:ascii="Arial" w:hAnsi="Arial" w:cs="Arial"/>
                <w:sz w:val="16"/>
                <w:szCs w:val="16"/>
              </w:rPr>
            </w:pPr>
            <w:r>
              <w:rPr>
                <w:rFonts w:ascii="Arial" w:hAnsi="Arial" w:cs="Arial"/>
                <w:sz w:val="16"/>
                <w:szCs w:val="16"/>
              </w:rPr>
              <w:t xml:space="preserve">1&gt; </w:t>
            </w:r>
            <w:r w:rsidRPr="000536FB">
              <w:rPr>
                <w:rFonts w:ascii="Arial" w:hAnsi="Arial" w:cs="Arial"/>
                <w:sz w:val="16"/>
                <w:szCs w:val="16"/>
              </w:rPr>
              <w:t xml:space="preserve">consider the term 'radio bearer' (RB) to cover SRBs and DRBs but not MRBs </w:t>
            </w:r>
            <w:r w:rsidRPr="000536FB">
              <w:rPr>
                <w:rFonts w:ascii="Arial" w:hAnsi="Arial" w:cs="Arial"/>
                <w:color w:val="FF0000"/>
                <w:sz w:val="16"/>
                <w:szCs w:val="16"/>
                <w:u w:val="single"/>
              </w:rPr>
              <w:t>or SC-MRBs</w:t>
            </w:r>
            <w:r w:rsidRPr="000536FB">
              <w:rPr>
                <w:rFonts w:ascii="Arial" w:hAnsi="Arial" w:cs="Arial"/>
                <w:sz w:val="16"/>
                <w:szCs w:val="16"/>
              </w:rPr>
              <w:t xml:space="preserve"> unless explicitly stated otherwise;</w:t>
            </w:r>
          </w:p>
          <w:p w:rsidR="000536FB" w:rsidRPr="000536FB" w:rsidRDefault="000536FB" w:rsidP="000536FB">
            <w:pPr>
              <w:spacing w:after="60"/>
              <w:rPr>
                <w:rFonts w:ascii="Arial" w:hAnsi="Arial" w:cs="Arial"/>
                <w:noProof/>
                <w:sz w:val="16"/>
                <w:szCs w:val="16"/>
                <w:lang w:eastAsia="zh-CN"/>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7967B9" w:rsidRPr="00BD494B" w:rsidTr="002B0BBF">
        <w:tc>
          <w:tcPr>
            <w:tcW w:w="833" w:type="dxa"/>
          </w:tcPr>
          <w:p w:rsidR="007967B9" w:rsidRPr="007967B9" w:rsidRDefault="007967B9" w:rsidP="007967B9">
            <w:pPr>
              <w:spacing w:after="60"/>
              <w:rPr>
                <w:rFonts w:ascii="Arial" w:hAnsi="Arial" w:cs="Arial"/>
                <w:noProof/>
                <w:sz w:val="16"/>
                <w:szCs w:val="16"/>
                <w:lang w:eastAsia="ja-JP"/>
              </w:rPr>
            </w:pPr>
          </w:p>
        </w:tc>
        <w:tc>
          <w:tcPr>
            <w:tcW w:w="3033" w:type="dxa"/>
          </w:tcPr>
          <w:p w:rsidR="007967B9" w:rsidRPr="007967B9" w:rsidRDefault="007967B9" w:rsidP="007967B9">
            <w:pPr>
              <w:spacing w:after="60"/>
              <w:rPr>
                <w:rFonts w:ascii="Arial" w:hAnsi="Arial" w:cs="Arial"/>
                <w:noProof/>
                <w:sz w:val="16"/>
                <w:szCs w:val="16"/>
                <w:lang w:eastAsia="ja-JP"/>
              </w:rPr>
            </w:pPr>
          </w:p>
        </w:tc>
        <w:tc>
          <w:tcPr>
            <w:tcW w:w="4961" w:type="dxa"/>
          </w:tcPr>
          <w:p w:rsidR="007967B9" w:rsidRPr="007967B9" w:rsidRDefault="007967B9" w:rsidP="007967B9">
            <w:pPr>
              <w:spacing w:after="60"/>
              <w:rPr>
                <w:rFonts w:ascii="Arial" w:hAnsi="Arial" w:cs="Arial"/>
                <w:noProof/>
                <w:sz w:val="16"/>
                <w:szCs w:val="16"/>
              </w:rPr>
            </w:pPr>
          </w:p>
        </w:tc>
        <w:tc>
          <w:tcPr>
            <w:tcW w:w="682" w:type="dxa"/>
          </w:tcPr>
          <w:p w:rsidR="007967B9" w:rsidRPr="007967B9" w:rsidRDefault="007967B9" w:rsidP="007967B9">
            <w:pPr>
              <w:spacing w:after="60"/>
              <w:rPr>
                <w:rFonts w:ascii="Arial" w:hAnsi="Arial" w:cs="Arial"/>
                <w:noProof/>
                <w:sz w:val="16"/>
                <w:szCs w:val="16"/>
                <w:lang w:eastAsia="ja-JP"/>
              </w:rPr>
            </w:pPr>
          </w:p>
        </w:tc>
        <w:tc>
          <w:tcPr>
            <w:tcW w:w="4542" w:type="dxa"/>
          </w:tcPr>
          <w:p w:rsidR="007967B9" w:rsidRPr="007967B9" w:rsidRDefault="007967B9" w:rsidP="007967B9">
            <w:pPr>
              <w:spacing w:after="60"/>
              <w:rPr>
                <w:rFonts w:ascii="Arial" w:hAnsi="Arial" w:cs="Arial"/>
                <w:noProof/>
                <w:sz w:val="16"/>
                <w:szCs w:val="16"/>
                <w:lang w:eastAsia="ja-JP"/>
              </w:rPr>
            </w:pPr>
          </w:p>
        </w:tc>
        <w:tc>
          <w:tcPr>
            <w:tcW w:w="1580" w:type="dxa"/>
          </w:tcPr>
          <w:p w:rsidR="007967B9" w:rsidRPr="007967B9" w:rsidRDefault="007967B9" w:rsidP="007967B9">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E.002</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5.2.1.1 </w:t>
            </w:r>
            <w:r w:rsidRPr="006E6D6D">
              <w:rPr>
                <w:rFonts w:ascii="Arial" w:hAnsi="Arial" w:cs="Arial"/>
                <w:noProof/>
                <w:sz w:val="16"/>
                <w:szCs w:val="16"/>
              </w:rPr>
              <w:t>General</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5.2.1.2 </w:t>
            </w:r>
            <w:r w:rsidRPr="006E6D6D">
              <w:rPr>
                <w:rFonts w:ascii="Arial" w:hAnsi="Arial" w:cs="Arial"/>
                <w:noProof/>
                <w:sz w:val="16"/>
                <w:szCs w:val="16"/>
              </w:rPr>
              <w:t>Scheduling</w:t>
            </w:r>
          </w:p>
          <w:p w:rsidR="00B1640C" w:rsidRDefault="00B1640C" w:rsidP="005A0032">
            <w:pPr>
              <w:spacing w:after="60"/>
              <w:rPr>
                <w:rFonts w:ascii="Arial" w:hAnsi="Arial" w:cs="Arial"/>
                <w:noProof/>
                <w:sz w:val="16"/>
                <w:szCs w:val="16"/>
              </w:rPr>
            </w:pPr>
            <w:r w:rsidRPr="006E6D6D">
              <w:rPr>
                <w:rFonts w:ascii="Arial" w:hAnsi="Arial" w:cs="Arial"/>
                <w:noProof/>
                <w:sz w:val="16"/>
                <w:szCs w:val="16"/>
              </w:rPr>
              <w:t>5.2.5bx</w:t>
            </w:r>
            <w:r>
              <w:rPr>
                <w:rFonts w:ascii="Arial" w:hAnsi="Arial" w:cs="Arial"/>
                <w:noProof/>
                <w:sz w:val="16"/>
                <w:szCs w:val="16"/>
              </w:rPr>
              <w:t xml:space="preserve"> </w:t>
            </w:r>
            <w:r w:rsidRPr="006E6D6D">
              <w:rPr>
                <w:rFonts w:ascii="Arial" w:hAnsi="Arial" w:cs="Arial"/>
                <w:noProof/>
                <w:sz w:val="16"/>
                <w:szCs w:val="16"/>
              </w:rPr>
              <w:t>Acquisition of an SI message from MBMS-dedicated cell</w:t>
            </w:r>
          </w:p>
          <w:p w:rsidR="00B1640C" w:rsidRDefault="00B1640C" w:rsidP="005A0032">
            <w:pPr>
              <w:spacing w:after="60"/>
              <w:rPr>
                <w:rFonts w:ascii="Arial" w:hAnsi="Arial" w:cs="Arial"/>
                <w:noProof/>
                <w:sz w:val="16"/>
                <w:szCs w:val="16"/>
              </w:rPr>
            </w:pPr>
            <w:r w:rsidRPr="006E6D6D">
              <w:rPr>
                <w:rFonts w:ascii="Arial" w:hAnsi="Arial" w:cs="Arial"/>
                <w:noProof/>
                <w:sz w:val="16"/>
                <w:szCs w:val="16"/>
              </w:rPr>
              <w:t>5.2.1.3</w:t>
            </w:r>
            <w:r w:rsidRPr="006E6D6D">
              <w:rPr>
                <w:rFonts w:ascii="Arial" w:hAnsi="Arial" w:cs="Arial"/>
                <w:noProof/>
                <w:sz w:val="16"/>
                <w:szCs w:val="16"/>
              </w:rPr>
              <w:tab/>
              <w:t>System information validity and notification of changes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5.8.1.3 </w:t>
            </w:r>
            <w:r w:rsidRPr="006E6D6D">
              <w:rPr>
                <w:rFonts w:ascii="Arial" w:hAnsi="Arial" w:cs="Arial"/>
                <w:noProof/>
                <w:sz w:val="16"/>
                <w:szCs w:val="16"/>
              </w:rPr>
              <w:t>MCCH information validity and notification of changes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6.2.1 </w:t>
            </w:r>
            <w:r w:rsidRPr="006E6D6D">
              <w:rPr>
                <w:rFonts w:ascii="Arial" w:hAnsi="Arial" w:cs="Arial"/>
                <w:noProof/>
                <w:sz w:val="16"/>
                <w:szCs w:val="16"/>
              </w:rPr>
              <w:t>General message structure</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6.2.2 </w:t>
            </w:r>
            <w:r w:rsidRPr="006E6D6D">
              <w:rPr>
                <w:rFonts w:ascii="Arial" w:hAnsi="Arial" w:cs="Arial"/>
                <w:noProof/>
                <w:sz w:val="16"/>
                <w:szCs w:val="16"/>
              </w:rPr>
              <w:t>Message definitions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6.6a </w:t>
            </w:r>
            <w:r w:rsidRPr="006E6D6D">
              <w:rPr>
                <w:rFonts w:ascii="Arial" w:hAnsi="Arial" w:cs="Arial"/>
                <w:noProof/>
                <w:sz w:val="16"/>
                <w:szCs w:val="16"/>
              </w:rPr>
              <w:t>Direct Indication FeMBMS</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Subclause 5.2.1.1 introduces the concept of MBMS dedicated cell and it is subsequently used in multiple subclauses. The concept is not defined in this specification but the name however gives some idea what it is supposed to mean.</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1</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The concept is defined in 36.300 and a reference to the definition in 36.300 could be added, e.g.</w:t>
            </w:r>
          </w:p>
          <w:p w:rsidR="00B1640C" w:rsidRDefault="00B1640C" w:rsidP="00A90A9D">
            <w:pPr>
              <w:spacing w:after="60"/>
              <w:rPr>
                <w:rFonts w:ascii="Arial" w:hAnsi="Arial" w:cs="Arial"/>
                <w:noProof/>
                <w:sz w:val="16"/>
                <w:szCs w:val="16"/>
              </w:rPr>
            </w:pPr>
            <w:r w:rsidRPr="000D516D">
              <w:rPr>
                <w:rFonts w:ascii="Arial" w:hAnsi="Arial" w:cs="Arial"/>
                <w:noProof/>
                <w:sz w:val="16"/>
                <w:szCs w:val="16"/>
              </w:rPr>
              <w:t>In MBMS-dedicated cell</w:t>
            </w:r>
            <w:r>
              <w:rPr>
                <w:rFonts w:ascii="Arial" w:hAnsi="Arial" w:cs="Arial"/>
                <w:noProof/>
                <w:color w:val="FF0000"/>
                <w:sz w:val="16"/>
                <w:szCs w:val="16"/>
              </w:rPr>
              <w:t xml:space="preserve"> </w:t>
            </w:r>
            <w:r>
              <w:rPr>
                <w:rFonts w:ascii="Arial" w:hAnsi="Arial" w:cs="Arial"/>
                <w:noProof/>
                <w:color w:val="FF0000"/>
                <w:sz w:val="16"/>
                <w:szCs w:val="16"/>
                <w:u w:val="single"/>
              </w:rPr>
              <w:t>(see TS 36.300 [9])</w:t>
            </w:r>
            <w:r w:rsidRPr="000D516D">
              <w:rPr>
                <w:rFonts w:ascii="Arial" w:hAnsi="Arial" w:cs="Arial"/>
                <w:noProof/>
                <w:sz w:val="16"/>
                <w:szCs w:val="16"/>
              </w:rPr>
              <w:t>, non-MBSFN subframes are used for providing MasterInformationBlock-MBMS (MIB-MBMS) and SystemInformationBlockType1-MBMS. SIBs other than SystemInformationBlockType1-MBMS are carried in SystemInformation-MBMS message which is also provided on non-MBSFN subframes.</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I.002</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5.2.1.2</w:t>
            </w:r>
            <w:r w:rsidRPr="00E5053B">
              <w:rPr>
                <w:rFonts w:ascii="Arial" w:hAnsi="Arial" w:cs="Arial"/>
                <w:noProof/>
                <w:sz w:val="16"/>
                <w:szCs w:val="16"/>
              </w:rPr>
              <w:tab/>
              <w:t>Scheduling</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FeMBMS MAC CR1024 the value “FFF4” has been specified as additional SI-RNTI value. Therefore, the value “FFF9” needs to be corrected accordingly.</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rPr>
            </w:pPr>
            <w:r w:rsidRPr="00E5053B">
              <w:rPr>
                <w:rFonts w:ascii="Arial" w:eastAsia="Times New Roman" w:hAnsi="Arial" w:cs="Arial"/>
                <w:sz w:val="16"/>
                <w:szCs w:val="16"/>
              </w:rPr>
              <w:t>F</w:t>
            </w:r>
            <w:r w:rsidRPr="00E5053B">
              <w:rPr>
                <w:rFonts w:ascii="Arial" w:eastAsia="Times New Roman" w:hAnsi="Arial" w:cs="Arial"/>
                <w:sz w:val="16"/>
                <w:szCs w:val="16"/>
                <w:lang w:val="en-US"/>
              </w:rPr>
              <w:t>or UEs other than BL UE or UEs in CE</w:t>
            </w:r>
            <w:r w:rsidRPr="00E5053B">
              <w:rPr>
                <w:rFonts w:ascii="Arial" w:eastAsia="Times New Roman" w:hAnsi="Arial" w:cs="Arial"/>
                <w:sz w:val="16"/>
                <w:szCs w:val="16"/>
              </w:rPr>
              <w:t xml:space="preserve"> SI-RNTI is used to address </w:t>
            </w:r>
            <w:r w:rsidRPr="00E5053B">
              <w:rPr>
                <w:rFonts w:ascii="Arial" w:eastAsia="Times New Roman" w:hAnsi="Arial" w:cs="Arial"/>
                <w:i/>
                <w:sz w:val="16"/>
                <w:szCs w:val="16"/>
              </w:rPr>
              <w:t>SystemInformationBlockType1</w:t>
            </w:r>
            <w:r w:rsidRPr="00E5053B">
              <w:rPr>
                <w:rFonts w:ascii="Arial" w:eastAsia="Times New Roman" w:hAnsi="Arial" w:cs="Arial"/>
                <w:sz w:val="16"/>
                <w:szCs w:val="16"/>
              </w:rPr>
              <w:t xml:space="preserve"> as well as all SI messages. On MBMS-dedicated cell and on FeMBMS/Unicast-mixed cell, SI-RNTI with value FFFF is used to address all SI messages whereas SI-RNTI with value </w:t>
            </w:r>
            <w:r w:rsidRPr="00E5053B">
              <w:rPr>
                <w:rFonts w:ascii="Arial" w:eastAsia="Times New Roman" w:hAnsi="Arial" w:cs="Arial"/>
                <w:sz w:val="16"/>
                <w:szCs w:val="16"/>
                <w:highlight w:val="yellow"/>
              </w:rPr>
              <w:t>FFF9</w:t>
            </w:r>
            <w:r w:rsidRPr="00E5053B">
              <w:rPr>
                <w:rFonts w:ascii="Arial" w:eastAsia="Times New Roman" w:hAnsi="Arial" w:cs="Arial"/>
                <w:sz w:val="16"/>
                <w:szCs w:val="16"/>
              </w:rPr>
              <w:t xml:space="preserve"> is used to address </w:t>
            </w:r>
            <w:r w:rsidRPr="00E5053B">
              <w:rPr>
                <w:rFonts w:ascii="Arial" w:eastAsia="Times New Roman" w:hAnsi="Arial" w:cs="Arial"/>
                <w:i/>
                <w:sz w:val="16"/>
                <w:szCs w:val="16"/>
              </w:rPr>
              <w:t>SystemInformationBlockType1-MBMS.</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lastRenderedPageBreak/>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value “FFF9” with “FFF</w:t>
            </w:r>
            <w:r w:rsidRPr="00E5053B">
              <w:rPr>
                <w:rFonts w:ascii="Arial" w:hAnsi="Arial" w:cs="Arial"/>
                <w:noProof/>
                <w:sz w:val="16"/>
                <w:szCs w:val="16"/>
                <w:highlight w:val="yellow"/>
              </w:rPr>
              <w:t>4</w:t>
            </w:r>
            <w:r w:rsidRPr="00E5053B">
              <w:rPr>
                <w:rFonts w:ascii="Arial" w:hAnsi="Arial" w:cs="Arial"/>
                <w:noProof/>
                <w:sz w:val="16"/>
                <w:szCs w:val="16"/>
              </w:rPr>
              <w:t>”.</w:t>
            </w:r>
          </w:p>
          <w:p w:rsidR="004A35C9" w:rsidRPr="004A35C9" w:rsidRDefault="004A35C9" w:rsidP="00E5053B">
            <w:pPr>
              <w:spacing w:after="60"/>
              <w:rPr>
                <w:rFonts w:ascii="Arial" w:hAnsi="Arial" w:cs="Arial"/>
                <w:noProof/>
                <w:color w:val="44546A" w:themeColor="text2"/>
                <w:sz w:val="16"/>
                <w:szCs w:val="16"/>
              </w:rPr>
            </w:pPr>
            <w:r w:rsidRPr="00A92B41">
              <w:rPr>
                <w:rFonts w:ascii="Arial" w:hAnsi="Arial" w:cs="Arial"/>
                <w:noProof/>
                <w:color w:val="1F3864" w:themeColor="accent5" w:themeShade="80"/>
                <w:sz w:val="16"/>
                <w:szCs w:val="16"/>
              </w:rPr>
              <w:t xml:space="preserve">Ericsson: It should not be changed to FFF4 as we have agreed to use FFF9 and change MAC. Though this could </w:t>
            </w:r>
            <w:r w:rsidRPr="00A92B41">
              <w:rPr>
                <w:rFonts w:ascii="Arial" w:hAnsi="Arial" w:cs="Arial"/>
                <w:noProof/>
                <w:color w:val="1F3864" w:themeColor="accent5" w:themeShade="80"/>
                <w:sz w:val="16"/>
                <w:szCs w:val="16"/>
              </w:rPr>
              <w:lastRenderedPageBreak/>
              <w:t>use similar approach as according to E.100 and only refer to MAC spec.</w:t>
            </w:r>
          </w:p>
        </w:tc>
        <w:tc>
          <w:tcPr>
            <w:tcW w:w="1580" w:type="dxa"/>
          </w:tcPr>
          <w:p w:rsidR="00B1640C" w:rsidRDefault="00B1640C" w:rsidP="00E5053B">
            <w:pPr>
              <w:spacing w:after="60"/>
              <w:rPr>
                <w:rFonts w:ascii="Arial" w:hAnsi="Arial" w:cs="Arial"/>
                <w:noProof/>
                <w:sz w:val="16"/>
                <w:szCs w:val="16"/>
              </w:rPr>
            </w:pPr>
            <w:r>
              <w:rPr>
                <w:rFonts w:ascii="Arial" w:hAnsi="Arial" w:cs="Arial"/>
                <w:noProof/>
                <w:sz w:val="16"/>
                <w:szCs w:val="16"/>
              </w:rPr>
              <w:lastRenderedPageBreak/>
              <w:t>CR</w:t>
            </w:r>
          </w:p>
          <w:p w:rsidR="00E30D13" w:rsidRPr="00BD494B" w:rsidRDefault="00F24938" w:rsidP="00E5053B">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rPr>
            </w:pPr>
            <w:bookmarkStart w:id="9" w:name="L003"/>
            <w:r w:rsidRPr="00E05A5B">
              <w:rPr>
                <w:rFonts w:ascii="Arial" w:hAnsi="Arial" w:cs="Arial"/>
                <w:noProof/>
                <w:sz w:val="16"/>
                <w:szCs w:val="16"/>
                <w:lang w:eastAsia="ko-KR"/>
              </w:rPr>
              <w:lastRenderedPageBreak/>
              <w:t>L.003</w:t>
            </w:r>
            <w:bookmarkEnd w:id="9"/>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5.2.2.28</w:t>
            </w:r>
          </w:p>
        </w:tc>
        <w:tc>
          <w:tcPr>
            <w:tcW w:w="4961"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rPr>
              <w:t>For transmission and CBR measurement, p2x-CommTxPoolNormalCommon, v2x-CommTxPoolNormal, p2x-CommTxPoolNormal is also used. However, it is missing in this senction.</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eastAsia="SimSun" w:hAnsi="Arial" w:cs="Arial"/>
                <w:sz w:val="16"/>
                <w:szCs w:val="16"/>
              </w:rPr>
            </w:pPr>
            <w:r w:rsidRPr="00E05A5B">
              <w:rPr>
                <w:rFonts w:ascii="Arial" w:eastAsia="SimSun" w:hAnsi="Arial" w:cs="Arial"/>
                <w:sz w:val="16"/>
                <w:szCs w:val="16"/>
              </w:rPr>
              <w:t>2&gt;</w:t>
            </w:r>
            <w:r w:rsidRPr="00E05A5B">
              <w:rPr>
                <w:rFonts w:ascii="Arial" w:eastAsia="SimSun" w:hAnsi="Arial" w:cs="Arial"/>
                <w:sz w:val="16"/>
                <w:szCs w:val="16"/>
              </w:rPr>
              <w:tab/>
              <w:t xml:space="preserve">if configured to transmit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p>
          <w:p w:rsidR="00B1640C" w:rsidRPr="00E05A5B" w:rsidRDefault="00B1640C" w:rsidP="00E05A5B">
            <w:pP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use the resource pool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rPr>
              <w:t>,</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rPr>
              <w:t xml:space="preserve">or by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5.10.13;</w:t>
            </w:r>
          </w:p>
          <w:p w:rsidR="00B1640C" w:rsidRPr="00E05A5B" w:rsidRDefault="00B1640C" w:rsidP="00E05A5B">
            <w:pPr>
              <w:pBdr>
                <w:bottom w:val="single" w:sz="6" w:space="1" w:color="auto"/>
              </w:pBd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r>
            <w:r w:rsidRPr="00E05A5B">
              <w:rPr>
                <w:rFonts w:ascii="Arial" w:eastAsia="SimSun" w:hAnsi="Arial" w:cs="Arial"/>
                <w:sz w:val="16"/>
                <w:szCs w:val="16"/>
                <w:lang w:eastAsia="zh-CN"/>
              </w:rPr>
              <w:t>perform CBR measurement on</w:t>
            </w:r>
            <w:r w:rsidRPr="00E05A5B">
              <w:rPr>
                <w:rFonts w:ascii="Arial" w:eastAsia="SimSun" w:hAnsi="Arial" w:cs="Arial"/>
                <w:sz w:val="16"/>
                <w:szCs w:val="16"/>
              </w:rPr>
              <w:t xml:space="preserve"> the </w:t>
            </w:r>
            <w:r w:rsidRPr="00E05A5B">
              <w:rPr>
                <w:rFonts w:ascii="Arial" w:eastAsia="SimSun" w:hAnsi="Arial" w:cs="Arial"/>
                <w:sz w:val="16"/>
                <w:szCs w:val="16"/>
                <w:lang w:eastAsia="zh-CN"/>
              </w:rPr>
              <w:t xml:space="preserve">transmission </w:t>
            </w:r>
            <w:r w:rsidRPr="00E05A5B">
              <w:rPr>
                <w:rFonts w:ascii="Arial" w:eastAsia="SimSun" w:hAnsi="Arial" w:cs="Arial"/>
                <w:sz w:val="16"/>
                <w:szCs w:val="16"/>
              </w:rPr>
              <w:t>resource pool</w:t>
            </w:r>
            <w:r w:rsidRPr="00E05A5B">
              <w:rPr>
                <w:rFonts w:ascii="Arial" w:eastAsia="SimSun" w:hAnsi="Arial" w:cs="Arial"/>
                <w:sz w:val="16"/>
                <w:szCs w:val="16"/>
                <w:lang w:eastAsia="zh-CN"/>
              </w:rPr>
              <w:t>(s)</w:t>
            </w:r>
            <w:r w:rsidRPr="00E05A5B">
              <w:rPr>
                <w:rFonts w:ascii="Arial" w:eastAsia="SimSun" w:hAnsi="Arial" w:cs="Arial"/>
                <w:sz w:val="16"/>
                <w:szCs w:val="16"/>
              </w:rPr>
              <w:t xml:space="preserve">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lang w:eastAsia="zh-CN"/>
              </w:rPr>
              <w:t>and</w:t>
            </w:r>
            <w:r w:rsidRPr="00E05A5B">
              <w:rPr>
                <w:rFonts w:ascii="Arial" w:eastAsia="SimSun" w:hAnsi="Arial" w:cs="Arial"/>
                <w:sz w:val="16"/>
                <w:szCs w:val="16"/>
              </w:rPr>
              <w:t xml:space="preserve">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w:t>
            </w:r>
            <w:r w:rsidRPr="00E05A5B">
              <w:rPr>
                <w:rFonts w:ascii="Arial" w:eastAsia="SimSun" w:hAnsi="Arial" w:cs="Arial"/>
                <w:sz w:val="16"/>
                <w:szCs w:val="16"/>
                <w:lang w:eastAsia="zh-CN"/>
              </w:rPr>
              <w:t>5</w:t>
            </w:r>
            <w:r w:rsidRPr="00E05A5B">
              <w:rPr>
                <w:rFonts w:ascii="Arial" w:eastAsia="SimSun" w:hAnsi="Arial" w:cs="Arial"/>
                <w:sz w:val="16"/>
                <w:szCs w:val="16"/>
              </w:rPr>
              <w:t>.</w:t>
            </w:r>
            <w:r w:rsidRPr="00E05A5B">
              <w:rPr>
                <w:rFonts w:ascii="Arial" w:eastAsia="SimSun" w:hAnsi="Arial" w:cs="Arial"/>
                <w:sz w:val="16"/>
                <w:szCs w:val="16"/>
                <w:lang w:eastAsia="zh-CN"/>
              </w:rPr>
              <w:t>3</w:t>
            </w:r>
            <w:r w:rsidRPr="00E05A5B">
              <w:rPr>
                <w:rFonts w:ascii="Arial" w:eastAsia="SimSun" w:hAnsi="Arial" w:cs="Arial"/>
                <w:sz w:val="16"/>
                <w:szCs w:val="16"/>
              </w:rPr>
              <w:t>;</w:t>
            </w:r>
          </w:p>
          <w:p w:rsidR="00740586" w:rsidRPr="00E05A5B" w:rsidRDefault="00740586" w:rsidP="00E05A5B">
            <w:pPr>
              <w:spacing w:after="60"/>
              <w:rPr>
                <w:rFonts w:ascii="Arial" w:hAnsi="Arial" w:cs="Arial"/>
                <w:noProof/>
                <w:sz w:val="16"/>
                <w:szCs w:val="16"/>
              </w:rPr>
            </w:pPr>
            <w:r w:rsidRPr="00A92B41">
              <w:rPr>
                <w:rFonts w:ascii="Arial" w:hAnsi="Arial" w:cs="Arial"/>
                <w:color w:val="1F3864" w:themeColor="accent5" w:themeShade="80"/>
                <w:sz w:val="16"/>
                <w:szCs w:val="16"/>
              </w:rPr>
              <w:t xml:space="preserve">Same as </w:t>
            </w:r>
            <w:bookmarkStart w:id="10" w:name="Z001"/>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"Z001" </w:instrText>
            </w:r>
            <w:r w:rsidR="00433BB5">
              <w:rPr>
                <w:rFonts w:ascii="Arial" w:hAnsi="Arial" w:cs="Arial"/>
                <w:color w:val="1F3864" w:themeColor="accent5" w:themeShade="80"/>
                <w:sz w:val="16"/>
                <w:szCs w:val="16"/>
              </w:rPr>
              <w:fldChar w:fldCharType="separate"/>
            </w:r>
            <w:r w:rsidRPr="00433BB5">
              <w:rPr>
                <w:rStyle w:val="Hyperlink"/>
                <w:rFonts w:eastAsia="Batang"/>
                <w:kern w:val="0"/>
                <w:sz w:val="16"/>
                <w:szCs w:val="16"/>
                <w:lang w:val="en-GB" w:eastAsia="en-US"/>
                <w14:textFill>
                  <w14:solidFill>
                    <w14:srgbClr w14:val="0000FF">
                      <w14:lumMod w14:val="50000"/>
                    </w14:srgbClr>
                  </w14:solidFill>
                </w14:textFill>
              </w:rPr>
              <w:t>Z.001</w:t>
            </w:r>
            <w:bookmarkEnd w:id="10"/>
            <w:r w:rsidR="00433BB5">
              <w:rPr>
                <w:rFonts w:ascii="Arial" w:hAnsi="Arial" w:cs="Arial"/>
                <w:color w:val="1F3864" w:themeColor="accent5" w:themeShade="80"/>
                <w:sz w:val="16"/>
                <w:szCs w:val="16"/>
              </w:rPr>
              <w:fldChar w:fldCharType="end"/>
            </w:r>
            <w:r w:rsidRPr="00A92B41">
              <w:rPr>
                <w:rFonts w:ascii="Arial" w:hAnsi="Arial" w:cs="Arial"/>
                <w:color w:val="1F3864" w:themeColor="accent5" w:themeShade="80"/>
                <w:sz w:val="16"/>
                <w:szCs w:val="16"/>
              </w:rPr>
              <w:t xml:space="preserve">, </w:t>
            </w:r>
            <w:bookmarkStart w:id="11" w:name="N009"/>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"N009" </w:instrText>
            </w:r>
            <w:r w:rsidR="00433BB5">
              <w:rPr>
                <w:rFonts w:ascii="Arial" w:hAnsi="Arial" w:cs="Arial"/>
                <w:color w:val="1F3864" w:themeColor="accent5" w:themeShade="80"/>
                <w:sz w:val="16"/>
                <w:szCs w:val="16"/>
              </w:rPr>
              <w:fldChar w:fldCharType="separate"/>
            </w:r>
            <w:r w:rsidRPr="00433BB5">
              <w:rPr>
                <w:rStyle w:val="Hyperlink"/>
                <w:rFonts w:eastAsia="Batang"/>
                <w:kern w:val="0"/>
                <w:sz w:val="16"/>
                <w:szCs w:val="16"/>
                <w:lang w:val="en-GB" w:eastAsia="en-US"/>
                <w14:textFill>
                  <w14:solidFill>
                    <w14:srgbClr w14:val="0000FF">
                      <w14:lumMod w14:val="50000"/>
                    </w14:srgbClr>
                  </w14:solidFill>
                </w14:textFill>
              </w:rPr>
              <w:t>N.009</w:t>
            </w:r>
            <w:bookmarkEnd w:id="11"/>
            <w:r w:rsidR="00433BB5">
              <w:rPr>
                <w:rFonts w:ascii="Arial" w:hAnsi="Arial" w:cs="Arial"/>
                <w:color w:val="1F3864" w:themeColor="accent5" w:themeShade="80"/>
                <w:sz w:val="16"/>
                <w:szCs w:val="16"/>
              </w:rPr>
              <w:fldChar w:fldCharType="end"/>
            </w:r>
            <w:r w:rsidRPr="00A92B41">
              <w:rPr>
                <w:rFonts w:ascii="Arial" w:hAnsi="Arial" w:cs="Arial"/>
                <w:color w:val="1F3864" w:themeColor="accent5" w:themeShade="80"/>
                <w:sz w:val="16"/>
                <w:szCs w:val="16"/>
              </w:rPr>
              <w:t>.</w:t>
            </w:r>
          </w:p>
        </w:tc>
        <w:tc>
          <w:tcPr>
            <w:tcW w:w="1580" w:type="dxa"/>
          </w:tcPr>
          <w:p w:rsidR="00B1640C" w:rsidRPr="00E05A5B" w:rsidRDefault="00B1640C" w:rsidP="00E05A5B">
            <w:pPr>
              <w:spacing w:after="60"/>
              <w:rPr>
                <w:rFonts w:ascii="Arial" w:hAnsi="Arial" w:cs="Arial"/>
                <w:noProof/>
                <w:sz w:val="16"/>
                <w:szCs w:val="16"/>
              </w:rPr>
            </w:pPr>
            <w:r>
              <w:rPr>
                <w:rFonts w:ascii="Arial" w:hAnsi="Arial" w:cs="Arial"/>
                <w:noProof/>
                <w:sz w:val="16"/>
                <w:szCs w:val="16"/>
              </w:rPr>
              <w:t>CR</w:t>
            </w:r>
          </w:p>
        </w:tc>
      </w:tr>
      <w:tr w:rsidR="00A74B83" w:rsidRPr="00BD494B" w:rsidTr="002B0BBF">
        <w:tc>
          <w:tcPr>
            <w:tcW w:w="833" w:type="dxa"/>
          </w:tcPr>
          <w:p w:rsidR="00A74B83" w:rsidRPr="00BD494B" w:rsidRDefault="00A74B83" w:rsidP="00A74B83">
            <w:pPr>
              <w:spacing w:after="60"/>
              <w:rPr>
                <w:rFonts w:ascii="Arial" w:hAnsi="Arial" w:cs="Arial"/>
                <w:noProof/>
                <w:sz w:val="16"/>
                <w:szCs w:val="16"/>
              </w:rPr>
            </w:pPr>
            <w:bookmarkStart w:id="12" w:name="I004"/>
            <w:r>
              <w:rPr>
                <w:rFonts w:ascii="Arial" w:hAnsi="Arial" w:cs="Arial"/>
                <w:noProof/>
                <w:sz w:val="16"/>
                <w:szCs w:val="16"/>
              </w:rPr>
              <w:t>I.004</w:t>
            </w:r>
            <w:bookmarkEnd w:id="12"/>
            <w:r>
              <w:rPr>
                <w:rFonts w:ascii="Arial" w:hAnsi="Arial" w:cs="Arial"/>
                <w:noProof/>
                <w:sz w:val="16"/>
                <w:szCs w:val="16"/>
              </w:rPr>
              <w:t xml:space="preserve"> </w:t>
            </w:r>
          </w:p>
        </w:tc>
        <w:tc>
          <w:tcPr>
            <w:tcW w:w="3033" w:type="dxa"/>
          </w:tcPr>
          <w:p w:rsidR="00A74B83" w:rsidRPr="00BD494B" w:rsidRDefault="00A74B83" w:rsidP="00A74B83">
            <w:pPr>
              <w:spacing w:after="60"/>
              <w:rPr>
                <w:rFonts w:ascii="Arial" w:hAnsi="Arial" w:cs="Arial"/>
                <w:noProof/>
                <w:sz w:val="16"/>
                <w:szCs w:val="16"/>
              </w:rPr>
            </w:pPr>
            <w:r w:rsidRPr="0006286D">
              <w:rPr>
                <w:rFonts w:ascii="Arial" w:hAnsi="Arial" w:cs="Arial"/>
                <w:noProof/>
                <w:sz w:val="16"/>
                <w:szCs w:val="16"/>
              </w:rPr>
              <w:t>5.2.2.</w:t>
            </w:r>
            <w:r>
              <w:rPr>
                <w:rFonts w:ascii="Arial" w:hAnsi="Arial" w:cs="Arial"/>
                <w:noProof/>
                <w:sz w:val="16"/>
                <w:szCs w:val="16"/>
              </w:rPr>
              <w:t>3</w:t>
            </w:r>
            <w:r w:rsidRPr="0006286D">
              <w:rPr>
                <w:rFonts w:ascii="Arial" w:hAnsi="Arial" w:cs="Arial"/>
                <w:noProof/>
                <w:sz w:val="16"/>
                <w:szCs w:val="16"/>
              </w:rPr>
              <w:tab/>
              <w:t>System information acquisition by the UE</w:t>
            </w:r>
          </w:p>
        </w:tc>
        <w:tc>
          <w:tcPr>
            <w:tcW w:w="4961" w:type="dxa"/>
          </w:tcPr>
          <w:p w:rsidR="00A74B83" w:rsidRPr="00E5053B" w:rsidRDefault="00A74B83" w:rsidP="00A74B83">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bits. Therefore, the condition can be removed. Furthermore, a redundant space can be removed.</w:t>
            </w:r>
          </w:p>
          <w:p w:rsidR="00A74B83" w:rsidRPr="0063208C" w:rsidRDefault="00A74B83" w:rsidP="00A74B83">
            <w:pPr>
              <w:rPr>
                <w:rFonts w:eastAsia="Times New Roman"/>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neither initiate the RRC connection establishment/resume procedure nor initiate transmission of the </w:t>
            </w:r>
            <w:r w:rsidRPr="00E5053B">
              <w:rPr>
                <w:rFonts w:ascii="Arial" w:eastAsia="Times New Roman" w:hAnsi="Arial" w:cs="Arial"/>
                <w:i/>
                <w:sz w:val="16"/>
                <w:szCs w:val="16"/>
                <w:lang w:eastAsia="x-none"/>
              </w:rPr>
              <w:t>RRCConnectionReestablishmentRequest</w:t>
            </w:r>
            <w:r w:rsidRPr="00E5053B">
              <w:rPr>
                <w:rFonts w:ascii="Arial" w:eastAsia="Times New Roman" w:hAnsi="Arial" w:cs="Arial"/>
                <w:sz w:val="16"/>
                <w:szCs w:val="16"/>
                <w:lang w:eastAsia="x-none"/>
              </w:rPr>
              <w:t xml:space="preserve"> message until the UE has a valid version of 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MasterInformationBlock-NB </w:t>
            </w:r>
            <w:r w:rsidRPr="00E5053B">
              <w:rPr>
                <w:rFonts w:ascii="Arial" w:eastAsia="Times New Roman" w:hAnsi="Arial" w:cs="Arial"/>
                <w:sz w:val="16"/>
                <w:szCs w:val="16"/>
                <w:lang w:eastAsia="x-none"/>
              </w:rPr>
              <w:t xml:space="preserve">in NB-IoT) and </w:t>
            </w:r>
            <w:r w:rsidRPr="00E5053B">
              <w:rPr>
                <w:rFonts w:ascii="Arial" w:eastAsia="Times New Roman" w:hAnsi="Arial" w:cs="Arial"/>
                <w:i/>
                <w:sz w:val="16"/>
                <w:szCs w:val="16"/>
                <w:lang w:eastAsia="x-none"/>
              </w:rPr>
              <w:t>SystemInformationBlockType1</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messages as well as </w:t>
            </w:r>
            <w:r w:rsidRPr="00E5053B">
              <w:rPr>
                <w:rFonts w:ascii="Arial" w:eastAsia="Times New Roman" w:hAnsi="Arial" w:cs="Arial"/>
                <w:i/>
                <w:sz w:val="16"/>
                <w:szCs w:val="16"/>
                <w:lang w:eastAsia="x-none"/>
              </w:rPr>
              <w:t>SystemInformationBlockType2</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rsidR="00A74B83" w:rsidRPr="00BD494B" w:rsidRDefault="00A74B83" w:rsidP="00A74B83">
            <w:pPr>
              <w:spacing w:after="60"/>
              <w:rPr>
                <w:rFonts w:ascii="Arial" w:hAnsi="Arial" w:cs="Arial"/>
                <w:noProof/>
                <w:sz w:val="16"/>
                <w:szCs w:val="16"/>
              </w:rPr>
            </w:pPr>
            <w:r>
              <w:rPr>
                <w:rFonts w:ascii="Arial" w:hAnsi="Arial" w:cs="Arial"/>
                <w:noProof/>
                <w:sz w:val="16"/>
                <w:szCs w:val="16"/>
              </w:rPr>
              <w:t>2</w:t>
            </w:r>
          </w:p>
        </w:tc>
        <w:tc>
          <w:tcPr>
            <w:tcW w:w="4542" w:type="dxa"/>
          </w:tcPr>
          <w:p w:rsidR="00A74B83" w:rsidRDefault="00A74B83" w:rsidP="00A74B83">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rsidR="00C06A2A" w:rsidRPr="00C06A2A" w:rsidRDefault="00A74B83" w:rsidP="00A74B83">
            <w:pPr>
              <w:spacing w:after="60"/>
              <w:rPr>
                <w:rFonts w:ascii="Arial" w:hAnsi="Arial" w:cs="Arial"/>
                <w:noProof/>
                <w:color w:val="0000FF"/>
                <w:sz w:val="16"/>
                <w:szCs w:val="16"/>
                <w14:textFill>
                  <w14:solidFill>
                    <w14:srgbClr w14:val="0000FF">
                      <w14:lumMod w14:val="50000"/>
                    </w14:srgbClr>
                  </w14:solidFill>
                </w14:textFill>
              </w:rPr>
            </w:pPr>
            <w:r w:rsidRPr="00A92B41">
              <w:rPr>
                <w:rFonts w:ascii="Arial" w:hAnsi="Arial" w:cs="Arial"/>
                <w:noProof/>
                <w:color w:val="1F3864" w:themeColor="accent5" w:themeShade="80"/>
                <w:sz w:val="16"/>
                <w:szCs w:val="16"/>
              </w:rPr>
              <w:t xml:space="preserve">Same as </w:t>
            </w:r>
            <w:hyperlink w:anchor="M002" w:history="1">
              <w:r w:rsidRPr="00E170D4">
                <w:rPr>
                  <w:rStyle w:val="Hyperlink"/>
                  <w:rFonts w:eastAsia="Batang"/>
                  <w:noProof/>
                  <w:kern w:val="0"/>
                  <w:sz w:val="16"/>
                  <w:szCs w:val="16"/>
                  <w:lang w:val="en-GB" w:eastAsia="en-US"/>
                  <w14:textFill>
                    <w14:solidFill>
                      <w14:srgbClr w14:val="0000FF">
                        <w14:lumMod w14:val="50000"/>
                      </w14:srgbClr>
                    </w14:solidFill>
                  </w14:textFill>
                </w:rPr>
                <w:t>M.002</w:t>
              </w:r>
            </w:hyperlink>
            <w:r w:rsidR="00C06A2A">
              <w:rPr>
                <w:rStyle w:val="Hyperlink"/>
                <w:rFonts w:eastAsia="Batang"/>
                <w:noProof/>
                <w:kern w:val="0"/>
                <w:sz w:val="16"/>
                <w:szCs w:val="16"/>
                <w:lang w:val="en-GB" w:eastAsia="en-US"/>
                <w14:textFill>
                  <w14:solidFill>
                    <w14:srgbClr w14:val="0000FF">
                      <w14:lumMod w14:val="50000"/>
                    </w14:srgbClr>
                  </w14:solidFill>
                </w14:textFill>
              </w:rPr>
              <w:t xml:space="preserve">. </w:t>
            </w:r>
            <w:r w:rsidR="00C4548B">
              <w:rPr>
                <w:rFonts w:ascii="Arial" w:hAnsi="Arial" w:cs="Arial"/>
                <w:noProof/>
                <w:color w:val="1F3864" w:themeColor="accent5" w:themeShade="80"/>
                <w:sz w:val="16"/>
                <w:szCs w:val="16"/>
              </w:rPr>
              <w:t>Clash</w:t>
            </w:r>
            <w:r w:rsidR="00C06A2A">
              <w:rPr>
                <w:rFonts w:ascii="Arial" w:hAnsi="Arial" w:cs="Arial"/>
                <w:noProof/>
                <w:color w:val="1F3864" w:themeColor="accent5" w:themeShade="80"/>
                <w:sz w:val="16"/>
                <w:szCs w:val="16"/>
              </w:rPr>
              <w:t xml:space="preserve"> with Z.002.</w:t>
            </w:r>
          </w:p>
        </w:tc>
        <w:tc>
          <w:tcPr>
            <w:tcW w:w="1580" w:type="dxa"/>
          </w:tcPr>
          <w:p w:rsidR="00A74B83" w:rsidRDefault="00A74B83" w:rsidP="00A74B83">
            <w:pPr>
              <w:spacing w:after="60"/>
              <w:rPr>
                <w:rFonts w:ascii="Arial" w:hAnsi="Arial" w:cs="Arial"/>
                <w:noProof/>
                <w:sz w:val="16"/>
                <w:szCs w:val="16"/>
              </w:rPr>
            </w:pPr>
            <w:r>
              <w:rPr>
                <w:rFonts w:ascii="Arial" w:hAnsi="Arial" w:cs="Arial"/>
                <w:noProof/>
                <w:sz w:val="16"/>
                <w:szCs w:val="16"/>
              </w:rPr>
              <w:t>CR</w:t>
            </w:r>
          </w:p>
          <w:p w:rsidR="00C4548B" w:rsidRPr="00BD494B" w:rsidRDefault="00C4548B" w:rsidP="00A74B83">
            <w:pPr>
              <w:spacing w:after="60"/>
              <w:rPr>
                <w:rFonts w:ascii="Arial" w:hAnsi="Arial" w:cs="Arial"/>
                <w:noProof/>
                <w:sz w:val="16"/>
                <w:szCs w:val="16"/>
              </w:rPr>
            </w:pPr>
            <w:r>
              <w:rPr>
                <w:rFonts w:ascii="Arial" w:hAnsi="Arial" w:cs="Arial"/>
                <w:noProof/>
                <w:sz w:val="16"/>
                <w:szCs w:val="16"/>
              </w:rPr>
              <w:t>Clash</w:t>
            </w:r>
          </w:p>
        </w:tc>
      </w:tr>
      <w:tr w:rsidR="00C06A2A" w:rsidRPr="00BD494B" w:rsidTr="002B0BBF">
        <w:tc>
          <w:tcPr>
            <w:tcW w:w="833"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val="en-US" w:eastAsia="zh-CN"/>
              </w:rPr>
              <w:t>Z.002</w:t>
            </w:r>
          </w:p>
        </w:tc>
        <w:tc>
          <w:tcPr>
            <w:tcW w:w="3033" w:type="dxa"/>
          </w:tcPr>
          <w:p w:rsidR="00C06A2A" w:rsidRPr="00DC665C" w:rsidRDefault="00C06A2A" w:rsidP="00C06A2A">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C06A2A" w:rsidRPr="00DC665C" w:rsidRDefault="00C06A2A" w:rsidP="00C06A2A">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RRC_IDLE:</w:t>
            </w:r>
          </w:p>
          <w:p w:rsidR="00C06A2A" w:rsidRPr="00DC665C" w:rsidRDefault="00C06A2A" w:rsidP="00C06A2A">
            <w:pP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if the UE is a NB-IoT UE:</w:t>
            </w:r>
          </w:p>
          <w:p w:rsidR="00C06A2A" w:rsidRDefault="00C06A2A" w:rsidP="00C06A2A">
            <w:pPr>
              <w:pBdr>
                <w:bottom w:val="single" w:sz="6" w:space="1" w:color="auto"/>
              </w:pBdr>
              <w:spacing w:after="60"/>
              <w:ind w:left="568"/>
              <w:rPr>
                <w:rFonts w:ascii="Arial" w:hAnsi="Arial" w:cs="Arial"/>
                <w:sz w:val="16"/>
                <w:szCs w:val="16"/>
              </w:rPr>
            </w:pPr>
            <w:r w:rsidRPr="00DC665C">
              <w:rPr>
                <w:rFonts w:ascii="Arial" w:hAnsi="Arial" w:cs="Arial"/>
                <w:sz w:val="16"/>
                <w:szCs w:val="16"/>
              </w:rPr>
              <w:t>4&gt;</w:t>
            </w:r>
            <w:r w:rsidRPr="00DC665C">
              <w:rPr>
                <w:rFonts w:ascii="Arial" w:hAnsi="Arial" w:cs="Arial"/>
                <w:sz w:val="16"/>
                <w:szCs w:val="16"/>
              </w:rPr>
              <w:tab/>
              <w:t xml:space="preserve">the </w:t>
            </w:r>
            <w:r w:rsidRPr="00DC665C">
              <w:rPr>
                <w:rFonts w:ascii="Arial" w:hAnsi="Arial" w:cs="Arial"/>
                <w:i/>
                <w:sz w:val="16"/>
                <w:szCs w:val="16"/>
              </w:rPr>
              <w:t>MasterInformationBlock-NB</w:t>
            </w:r>
            <w:r w:rsidRPr="00DC665C">
              <w:rPr>
                <w:rFonts w:ascii="Arial" w:hAnsi="Arial" w:cs="Arial"/>
                <w:sz w:val="16"/>
                <w:szCs w:val="16"/>
              </w:rPr>
              <w:t xml:space="preserve"> and </w:t>
            </w:r>
            <w:r w:rsidRPr="00DC665C">
              <w:rPr>
                <w:rFonts w:ascii="Arial" w:hAnsi="Arial" w:cs="Arial"/>
                <w:i/>
                <w:sz w:val="16"/>
                <w:szCs w:val="16"/>
              </w:rPr>
              <w:t>SystemInformationBlockType1-NB</w:t>
            </w:r>
            <w:r w:rsidRPr="00DC665C">
              <w:rPr>
                <w:rFonts w:ascii="Arial" w:hAnsi="Arial" w:cs="Arial"/>
                <w:sz w:val="16"/>
                <w:szCs w:val="16"/>
              </w:rPr>
              <w:t xml:space="preserve"> as well as </w:t>
            </w:r>
            <w:r w:rsidRPr="00DC665C">
              <w:rPr>
                <w:rFonts w:ascii="Arial" w:hAnsi="Arial" w:cs="Arial"/>
                <w:i/>
                <w:sz w:val="16"/>
                <w:szCs w:val="16"/>
              </w:rPr>
              <w:t>SystemInformationBlockType2-NB</w:t>
            </w:r>
            <w:r w:rsidRPr="00DC665C">
              <w:rPr>
                <w:rFonts w:ascii="Arial" w:hAnsi="Arial" w:cs="Arial"/>
                <w:sz w:val="16"/>
                <w:szCs w:val="16"/>
              </w:rPr>
              <w:t xml:space="preserve"> through </w:t>
            </w:r>
            <w:r w:rsidRPr="00DC665C">
              <w:rPr>
                <w:rFonts w:ascii="Arial" w:hAnsi="Arial" w:cs="Arial"/>
                <w:i/>
                <w:sz w:val="16"/>
                <w:szCs w:val="16"/>
              </w:rPr>
              <w:t xml:space="preserve">SystemInformationBlockType5-NB, 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rsidR="00C06A2A" w:rsidRPr="00B53846" w:rsidRDefault="00C4548B" w:rsidP="00C06A2A">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Clash</w:t>
            </w:r>
            <w:r w:rsidR="00C06A2A" w:rsidRPr="00C06A2A">
              <w:rPr>
                <w:rFonts w:ascii="Arial" w:hAnsi="Arial" w:cs="Arial"/>
                <w:color w:val="1F3864" w:themeColor="accent5" w:themeShade="80"/>
                <w:sz w:val="16"/>
                <w:szCs w:val="16"/>
              </w:rPr>
              <w:t xml:space="preserve"> with I.004, M.002.</w:t>
            </w:r>
          </w:p>
        </w:tc>
        <w:tc>
          <w:tcPr>
            <w:tcW w:w="1580" w:type="dxa"/>
          </w:tcPr>
          <w:p w:rsidR="00C06A2A" w:rsidRDefault="00C06A2A" w:rsidP="00C06A2A">
            <w:pPr>
              <w:spacing w:after="60"/>
              <w:rPr>
                <w:rFonts w:ascii="Arial" w:hAnsi="Arial" w:cs="Arial"/>
                <w:sz w:val="16"/>
                <w:szCs w:val="16"/>
              </w:rPr>
            </w:pPr>
            <w:r>
              <w:rPr>
                <w:rFonts w:ascii="Arial" w:hAnsi="Arial" w:cs="Arial"/>
                <w:sz w:val="16"/>
                <w:szCs w:val="16"/>
              </w:rPr>
              <w:t>CR</w:t>
            </w:r>
          </w:p>
          <w:p w:rsidR="00C4548B" w:rsidRPr="00DC665C" w:rsidRDefault="00C4548B" w:rsidP="00C06A2A">
            <w:pPr>
              <w:spacing w:after="60"/>
              <w:rPr>
                <w:rFonts w:ascii="Arial" w:hAnsi="Arial" w:cs="Arial"/>
                <w:sz w:val="16"/>
                <w:szCs w:val="16"/>
              </w:rPr>
            </w:pPr>
            <w:r>
              <w:rPr>
                <w:rFonts w:ascii="Arial" w:hAnsi="Arial" w:cs="Arial"/>
                <w:sz w:val="16"/>
                <w:szCs w:val="16"/>
              </w:rPr>
              <w:t>Clash</w:t>
            </w:r>
          </w:p>
        </w:tc>
      </w:tr>
      <w:tr w:rsidR="00C06A2A" w:rsidRPr="00BD494B" w:rsidTr="002B0BBF">
        <w:tc>
          <w:tcPr>
            <w:tcW w:w="833"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val="en-US" w:eastAsia="zh-CN"/>
              </w:rPr>
              <w:t>Z.003</w:t>
            </w:r>
          </w:p>
        </w:tc>
        <w:tc>
          <w:tcPr>
            <w:tcW w:w="3033" w:type="dxa"/>
          </w:tcPr>
          <w:p w:rsidR="00C06A2A" w:rsidRPr="00DC665C" w:rsidRDefault="00C06A2A" w:rsidP="00C06A2A">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C06A2A" w:rsidRPr="00DC665C" w:rsidRDefault="00C06A2A" w:rsidP="00C06A2A">
            <w:pPr>
              <w:spacing w:after="60"/>
              <w:rPr>
                <w:rFonts w:ascii="Arial" w:hAnsi="Arial" w:cs="Arial"/>
                <w:sz w:val="16"/>
                <w:szCs w:val="16"/>
                <w:lang w:eastAsia="zh-CN"/>
              </w:rPr>
            </w:pPr>
          </w:p>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lastRenderedPageBreak/>
              <w:t>3</w:t>
            </w:r>
          </w:p>
        </w:tc>
        <w:tc>
          <w:tcPr>
            <w:tcW w:w="4542" w:type="dxa"/>
          </w:tcPr>
          <w:p w:rsidR="00C06A2A" w:rsidRPr="00DC665C" w:rsidRDefault="00C06A2A" w:rsidP="00C06A2A">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RRC_CONNECTED</w:t>
            </w:r>
            <w:r w:rsidRPr="00DC665C">
              <w:rPr>
                <w:rFonts w:ascii="Arial" w:hAnsi="Arial" w:cs="Arial"/>
                <w:sz w:val="16"/>
                <w:szCs w:val="16"/>
                <w:lang w:eastAsia="zh-TW"/>
              </w:rPr>
              <w:t xml:space="preserve"> and T311 is running</w:t>
            </w:r>
            <w:r w:rsidRPr="00DC665C">
              <w:rPr>
                <w:rFonts w:ascii="Arial" w:hAnsi="Arial" w:cs="Arial"/>
                <w:sz w:val="16"/>
                <w:szCs w:val="16"/>
              </w:rPr>
              <w:t>; and</w:t>
            </w:r>
          </w:p>
          <w:p w:rsidR="00C06A2A" w:rsidRPr="00DC665C" w:rsidRDefault="00C06A2A" w:rsidP="00C06A2A">
            <w:pPr>
              <w:spacing w:after="60"/>
              <w:rPr>
                <w:rFonts w:ascii="Arial" w:hAnsi="Arial" w:cs="Arial"/>
                <w:sz w:val="16"/>
                <w:szCs w:val="16"/>
                <w:lang w:eastAsia="zh-TW"/>
              </w:rPr>
            </w:pPr>
            <w:r w:rsidRPr="00DC665C">
              <w:rPr>
                <w:rFonts w:ascii="Arial" w:hAnsi="Arial" w:cs="Arial"/>
                <w:sz w:val="16"/>
                <w:szCs w:val="16"/>
              </w:rPr>
              <w:t>2&gt;</w:t>
            </w:r>
            <w:r w:rsidRPr="00DC665C">
              <w:rPr>
                <w:rFonts w:ascii="Arial" w:hAnsi="Arial" w:cs="Arial"/>
                <w:sz w:val="16"/>
                <w:szCs w:val="16"/>
              </w:rPr>
              <w:tab/>
              <w:t xml:space="preserve">the UE is </w:t>
            </w:r>
            <w:r w:rsidRPr="00DC665C">
              <w:rPr>
                <w:rFonts w:ascii="Arial" w:hAnsi="Arial" w:cs="Arial"/>
                <w:sz w:val="16"/>
                <w:szCs w:val="16"/>
                <w:lang w:eastAsia="zh-TW"/>
              </w:rPr>
              <w:t xml:space="preserve">a </w:t>
            </w:r>
            <w:r w:rsidRPr="00DC665C">
              <w:rPr>
                <w:rFonts w:ascii="Arial" w:hAnsi="Arial" w:cs="Arial"/>
                <w:sz w:val="16"/>
                <w:szCs w:val="16"/>
                <w:lang w:val="en-US"/>
              </w:rPr>
              <w:t xml:space="preserve">BL UE </w:t>
            </w:r>
            <w:r w:rsidRPr="00DC665C">
              <w:rPr>
                <w:rFonts w:ascii="Arial" w:hAnsi="Arial" w:cs="Arial"/>
                <w:sz w:val="16"/>
                <w:szCs w:val="16"/>
                <w:lang w:val="en-US" w:eastAsia="zh-TW"/>
              </w:rPr>
              <w:t>or the</w:t>
            </w:r>
            <w:r w:rsidRPr="00DC665C">
              <w:rPr>
                <w:rFonts w:ascii="Arial" w:hAnsi="Arial" w:cs="Arial"/>
                <w:sz w:val="16"/>
                <w:szCs w:val="16"/>
                <w:lang w:val="en-US"/>
              </w:rPr>
              <w:t xml:space="preserve"> UE</w:t>
            </w:r>
            <w:r w:rsidRPr="00DC665C">
              <w:rPr>
                <w:rFonts w:ascii="Arial" w:hAnsi="Arial" w:cs="Arial"/>
                <w:sz w:val="16"/>
                <w:szCs w:val="16"/>
                <w:lang w:val="en-US" w:eastAsia="zh-TW"/>
              </w:rPr>
              <w:t xml:space="preserve"> is</w:t>
            </w:r>
            <w:r w:rsidRPr="00DC665C">
              <w:rPr>
                <w:rFonts w:ascii="Arial" w:hAnsi="Arial" w:cs="Arial"/>
                <w:sz w:val="16"/>
                <w:szCs w:val="16"/>
                <w:lang w:val="en-US"/>
              </w:rPr>
              <w:t xml:space="preserve"> in </w:t>
            </w:r>
            <w:r w:rsidRPr="00DC665C">
              <w:rPr>
                <w:rFonts w:ascii="Arial" w:hAnsi="Arial" w:cs="Arial"/>
                <w:sz w:val="16"/>
                <w:szCs w:val="16"/>
                <w:lang w:val="en-US" w:eastAsia="zh-TW"/>
              </w:rPr>
              <w:t>CE or the UE is a NB-IoT UE</w:t>
            </w:r>
            <w:r w:rsidRPr="00DC665C">
              <w:rPr>
                <w:rFonts w:ascii="Arial" w:hAnsi="Arial" w:cs="Arial"/>
                <w:sz w:val="16"/>
                <w:szCs w:val="16"/>
              </w:rPr>
              <w:t>;</w:t>
            </w:r>
          </w:p>
          <w:p w:rsidR="00C06A2A" w:rsidRDefault="00C06A2A" w:rsidP="00C06A2A">
            <w:pPr>
              <w:spacing w:after="60"/>
              <w:ind w:left="284"/>
              <w:rPr>
                <w:rFonts w:ascii="Arial" w:hAnsi="Arial" w:cs="Arial"/>
                <w:color w:val="FF0000"/>
                <w:sz w:val="16"/>
                <w:szCs w:val="16"/>
                <w:u w:val="single"/>
                <w:lang w:eastAsia="zh-CN"/>
              </w:rPr>
            </w:pPr>
            <w:r w:rsidRPr="00DC665C">
              <w:rPr>
                <w:rFonts w:ascii="Arial" w:hAnsi="Arial" w:cs="Arial"/>
                <w:sz w:val="16"/>
                <w:szCs w:val="16"/>
              </w:rPr>
              <w:lastRenderedPageBreak/>
              <w:t>3&gt;</w:t>
            </w:r>
            <w:r w:rsidRPr="00DC665C">
              <w:rPr>
                <w:rFonts w:ascii="Arial" w:hAnsi="Arial" w:cs="Arial"/>
                <w:sz w:val="16"/>
                <w:szCs w:val="16"/>
              </w:rPr>
              <w:tab/>
              <w:t xml:space="preserve">the </w:t>
            </w:r>
            <w:r w:rsidRPr="00DC665C">
              <w:rPr>
                <w:rFonts w:ascii="Arial" w:hAnsi="Arial" w:cs="Arial"/>
                <w:i/>
                <w:sz w:val="16"/>
                <w:szCs w:val="16"/>
              </w:rPr>
              <w:t>MasterInformationBlock</w:t>
            </w:r>
            <w:r w:rsidRPr="00DC665C">
              <w:rPr>
                <w:rFonts w:ascii="Arial" w:hAnsi="Arial" w:cs="Arial"/>
                <w:sz w:val="16"/>
                <w:szCs w:val="16"/>
              </w:rPr>
              <w:t xml:space="preserve"> (or </w:t>
            </w:r>
            <w:r w:rsidRPr="00DC665C">
              <w:rPr>
                <w:rFonts w:ascii="Arial" w:hAnsi="Arial" w:cs="Arial"/>
                <w:i/>
                <w:sz w:val="16"/>
                <w:szCs w:val="16"/>
              </w:rPr>
              <w:t>MasterInformationBlock-NB</w:t>
            </w:r>
            <w:r w:rsidRPr="00DC665C">
              <w:rPr>
                <w:rFonts w:ascii="Arial" w:hAnsi="Arial" w:cs="Arial"/>
                <w:sz w:val="16"/>
                <w:szCs w:val="16"/>
              </w:rPr>
              <w:t xml:space="preserve"> in NB-IoT),</w:t>
            </w:r>
            <w:r w:rsidRPr="00DC665C">
              <w:rPr>
                <w:rFonts w:ascii="Arial" w:hAnsi="Arial" w:cs="Arial"/>
                <w:i/>
                <w:sz w:val="16"/>
                <w:szCs w:val="16"/>
              </w:rPr>
              <w:t xml:space="preserve"> SystemInformationBlockType1-BR</w:t>
            </w:r>
            <w:r w:rsidRPr="00DC665C">
              <w:rPr>
                <w:rFonts w:ascii="Arial" w:hAnsi="Arial" w:cs="Arial"/>
                <w:sz w:val="16"/>
                <w:szCs w:val="16"/>
              </w:rPr>
              <w:t xml:space="preserve"> (or </w:t>
            </w:r>
            <w:r w:rsidRPr="00DC665C">
              <w:rPr>
                <w:rFonts w:ascii="Arial" w:hAnsi="Arial" w:cs="Arial"/>
                <w:i/>
                <w:sz w:val="16"/>
                <w:szCs w:val="16"/>
              </w:rPr>
              <w:t>SystemInformationBlockType1-NB</w:t>
            </w:r>
            <w:r w:rsidRPr="00DC665C">
              <w:rPr>
                <w:rFonts w:ascii="Arial" w:hAnsi="Arial" w:cs="Arial"/>
                <w:sz w:val="16"/>
                <w:szCs w:val="16"/>
              </w:rPr>
              <w:t xml:space="preserve"> in NB-IoT) and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SystemInformationBlockType2-NB</w:t>
            </w:r>
            <w:r w:rsidRPr="00DC665C">
              <w:rPr>
                <w:rFonts w:ascii="Arial" w:hAnsi="Arial" w:cs="Arial"/>
                <w:sz w:val="16"/>
                <w:szCs w:val="16"/>
              </w:rPr>
              <w:t xml:space="preserve"> 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p>
          <w:p w:rsidR="00C06A2A" w:rsidRDefault="00C06A2A" w:rsidP="00C06A2A">
            <w:pPr>
              <w:pBdr>
                <w:bottom w:val="single" w:sz="6" w:space="1" w:color="auto"/>
              </w:pBdr>
              <w:spacing w:after="60"/>
              <w:ind w:left="284"/>
              <w:rPr>
                <w:rFonts w:ascii="Arial" w:hAnsi="Arial" w:cs="Arial"/>
                <w:sz w:val="16"/>
                <w:szCs w:val="16"/>
                <w:lang w:eastAsia="zh-TW"/>
              </w:rPr>
            </w:pPr>
            <w:r w:rsidRPr="00DC665C">
              <w:rPr>
                <w:rFonts w:ascii="Arial" w:hAnsi="Arial" w:cs="Arial"/>
                <w:sz w:val="16"/>
                <w:szCs w:val="16"/>
                <w:lang w:eastAsia="zh-CN"/>
              </w:rPr>
              <w:t xml:space="preserve"> </w:t>
            </w:r>
            <w:r w:rsidRPr="00DC665C">
              <w:rPr>
                <w:rFonts w:ascii="Arial" w:hAnsi="Arial" w:cs="Arial"/>
                <w:sz w:val="16"/>
                <w:szCs w:val="16"/>
              </w:rPr>
              <w:t>NPRACH)</w:t>
            </w:r>
            <w:r w:rsidRPr="00DC665C">
              <w:rPr>
                <w:rFonts w:ascii="Arial" w:hAnsi="Arial" w:cs="Arial"/>
                <w:sz w:val="16"/>
                <w:szCs w:val="16"/>
                <w:lang w:eastAsia="zh-TW"/>
              </w:rPr>
              <w:t>;</w:t>
            </w:r>
          </w:p>
          <w:p w:rsidR="00C06A2A" w:rsidRPr="00B53846" w:rsidRDefault="00C4548B" w:rsidP="00C06A2A">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Clash</w:t>
            </w:r>
            <w:r w:rsidR="00C06A2A" w:rsidRPr="00C06A2A">
              <w:rPr>
                <w:rFonts w:ascii="Arial" w:hAnsi="Arial" w:cs="Arial"/>
                <w:color w:val="1F3864" w:themeColor="accent5" w:themeShade="80"/>
                <w:sz w:val="16"/>
                <w:szCs w:val="16"/>
              </w:rPr>
              <w:t xml:space="preserve"> with I.004, M.002.</w:t>
            </w:r>
          </w:p>
        </w:tc>
        <w:tc>
          <w:tcPr>
            <w:tcW w:w="1580" w:type="dxa"/>
          </w:tcPr>
          <w:p w:rsidR="00C06A2A" w:rsidRDefault="00C06A2A" w:rsidP="00C06A2A">
            <w:pPr>
              <w:spacing w:after="60"/>
              <w:rPr>
                <w:rFonts w:ascii="Arial" w:hAnsi="Arial" w:cs="Arial"/>
                <w:sz w:val="16"/>
                <w:szCs w:val="16"/>
              </w:rPr>
            </w:pPr>
            <w:r>
              <w:rPr>
                <w:rFonts w:ascii="Arial" w:hAnsi="Arial" w:cs="Arial"/>
                <w:sz w:val="16"/>
                <w:szCs w:val="16"/>
              </w:rPr>
              <w:lastRenderedPageBreak/>
              <w:t>CR</w:t>
            </w:r>
          </w:p>
          <w:p w:rsidR="00C4548B" w:rsidRPr="00DC665C" w:rsidRDefault="00C4548B" w:rsidP="00C06A2A">
            <w:pPr>
              <w:spacing w:after="60"/>
              <w:rPr>
                <w:rFonts w:ascii="Arial" w:hAnsi="Arial" w:cs="Arial"/>
                <w:sz w:val="16"/>
                <w:szCs w:val="16"/>
              </w:rPr>
            </w:pPr>
            <w:r>
              <w:rPr>
                <w:rFonts w:ascii="Arial" w:hAnsi="Arial" w:cs="Arial"/>
                <w:sz w:val="16"/>
                <w:szCs w:val="16"/>
              </w:rPr>
              <w:t>Clash</w:t>
            </w:r>
          </w:p>
        </w:tc>
      </w:tr>
      <w:tr w:rsidR="00B1640C" w:rsidRPr="00BD494B" w:rsidTr="002B0BBF">
        <w:tc>
          <w:tcPr>
            <w:tcW w:w="833" w:type="dxa"/>
          </w:tcPr>
          <w:p w:rsidR="00B1640C" w:rsidRPr="00056802" w:rsidRDefault="00B1640C" w:rsidP="00E05A5B">
            <w:pPr>
              <w:spacing w:after="60"/>
              <w:rPr>
                <w:rFonts w:ascii="Arial" w:hAnsi="Arial" w:cs="Arial"/>
                <w:noProof/>
                <w:sz w:val="16"/>
                <w:szCs w:val="16"/>
                <w:lang w:eastAsia="ko-KR"/>
              </w:rPr>
            </w:pPr>
            <w:r>
              <w:rPr>
                <w:rFonts w:ascii="Arial" w:hAnsi="Arial" w:cs="Arial" w:hint="eastAsia"/>
                <w:noProof/>
                <w:sz w:val="16"/>
                <w:szCs w:val="16"/>
                <w:lang w:eastAsia="ko-KR"/>
              </w:rPr>
              <w:lastRenderedPageBreak/>
              <w:t>L.001</w:t>
            </w:r>
          </w:p>
        </w:tc>
        <w:tc>
          <w:tcPr>
            <w:tcW w:w="3033" w:type="dxa"/>
          </w:tcPr>
          <w:p w:rsidR="00B1640C" w:rsidRDefault="00B1640C" w:rsidP="00E05A5B">
            <w:pPr>
              <w:spacing w:after="60"/>
              <w:rPr>
                <w:rFonts w:ascii="Arial" w:hAnsi="Arial" w:cs="Arial"/>
                <w:noProof/>
                <w:sz w:val="16"/>
                <w:szCs w:val="16"/>
              </w:rPr>
            </w:pPr>
            <w:r>
              <w:rPr>
                <w:rFonts w:ascii="Arial" w:hAnsi="Arial" w:cs="Arial"/>
                <w:noProof/>
                <w:sz w:val="16"/>
                <w:szCs w:val="16"/>
              </w:rPr>
              <w:t>5.2.2.3</w:t>
            </w:r>
            <w:r>
              <w:rPr>
                <w:rFonts w:ascii="Arial" w:hAnsi="Arial" w:cs="Arial"/>
                <w:noProof/>
                <w:sz w:val="16"/>
                <w:szCs w:val="16"/>
              </w:rPr>
              <w:tab/>
              <w:t xml:space="preserve">System </w:t>
            </w:r>
            <w:smartTag w:uri="urn:schemas-microsoft-com:office:smarttags" w:element="PersonName">
              <w:r>
                <w:rPr>
                  <w:rFonts w:ascii="Arial" w:hAnsi="Arial" w:cs="Arial"/>
                  <w:noProof/>
                  <w:sz w:val="16"/>
                  <w:szCs w:val="16"/>
                </w:rPr>
                <w:t>info</w:t>
              </w:r>
            </w:smartTag>
            <w:r>
              <w:rPr>
                <w:rFonts w:ascii="Arial" w:hAnsi="Arial" w:cs="Arial"/>
                <w:noProof/>
                <w:sz w:val="16"/>
                <w:szCs w:val="16"/>
              </w:rPr>
              <w:t>rmation required by the UE</w:t>
            </w:r>
          </w:p>
        </w:tc>
        <w:tc>
          <w:tcPr>
            <w:tcW w:w="4961"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rPr>
              <w:t xml:space="preserve">The procedure text has missing </w:t>
            </w:r>
            <w:r>
              <w:rPr>
                <w:rFonts w:ascii="Arial" w:hAnsi="Arial" w:cs="Arial"/>
                <w:noProof/>
                <w:sz w:val="16"/>
                <w:szCs w:val="16"/>
                <w:lang w:eastAsia="ko-KR"/>
              </w:rPr>
              <w:t>comma which is putting in similar sentences of 5.2.2.4.</w:t>
            </w:r>
          </w:p>
        </w:tc>
        <w:tc>
          <w:tcPr>
            <w:tcW w:w="682" w:type="dxa"/>
          </w:tcPr>
          <w:p w:rsidR="00B1640C" w:rsidRDefault="00A74B83" w:rsidP="00E05A5B">
            <w:pPr>
              <w:spacing w:after="60"/>
              <w:rPr>
                <w:rFonts w:ascii="Arial" w:hAnsi="Arial" w:cs="Arial"/>
                <w:noProof/>
                <w:sz w:val="16"/>
                <w:szCs w:val="16"/>
                <w:lang w:eastAsia="ko-KR"/>
              </w:rPr>
            </w:pPr>
            <w:r>
              <w:rPr>
                <w:rFonts w:ascii="Arial" w:hAnsi="Arial" w:cs="Arial"/>
                <w:noProof/>
                <w:sz w:val="16"/>
                <w:szCs w:val="16"/>
                <w:lang w:eastAsia="ko-KR"/>
              </w:rPr>
              <w:t>2</w:t>
            </w:r>
          </w:p>
        </w:tc>
        <w:tc>
          <w:tcPr>
            <w:tcW w:w="4542" w:type="dxa"/>
          </w:tcPr>
          <w:p w:rsidR="00B1640C" w:rsidRDefault="00B1640C" w:rsidP="00E05A5B">
            <w:pPr>
              <w:spacing w:after="60"/>
              <w:rPr>
                <w:rFonts w:ascii="Arial" w:hAnsi="Arial" w:cs="Arial"/>
                <w:noProof/>
                <w:sz w:val="16"/>
                <w:szCs w:val="16"/>
              </w:rPr>
            </w:pPr>
            <w:r>
              <w:rPr>
                <w:rFonts w:ascii="Arial" w:hAnsi="Arial" w:cs="Arial"/>
                <w:noProof/>
                <w:sz w:val="16"/>
                <w:szCs w:val="16"/>
              </w:rPr>
              <w:t>Correct the text as follows;</w:t>
            </w:r>
          </w:p>
          <w:p w:rsidR="00B1640C" w:rsidRDefault="00B1640C" w:rsidP="00E05A5B">
            <w:pPr>
              <w:spacing w:after="60"/>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the MasterInformationBlock (or MasterInformationBlock-NB in NB-IoT), SystemInformationBlockType1-BR (or SystemInformationBlockType1-NB in NB-IoT) and SystemInformationBlockType2 (or SystemInformationBlockType2-NB in NB-IoT), and for NB-IoT</w:t>
            </w:r>
            <w:r w:rsidRPr="00E05A5B">
              <w:rPr>
                <w:rFonts w:ascii="Arial" w:hAnsi="Arial" w:cs="Arial"/>
                <w:noProof/>
                <w:color w:val="FF0000"/>
                <w:sz w:val="16"/>
                <w:szCs w:val="16"/>
                <w:highlight w:val="yellow"/>
                <w:u w:val="single"/>
              </w:rPr>
              <w:t>,</w:t>
            </w:r>
            <w:r>
              <w:rPr>
                <w:rFonts w:ascii="Arial" w:hAnsi="Arial" w:cs="Arial"/>
                <w:noProof/>
                <w:sz w:val="16"/>
                <w:szCs w:val="16"/>
              </w:rPr>
              <w:t xml:space="preserve"> SystemInformationBlockTypeX-NB (depending on support of multi-carrier paging/NPRACH);</w:t>
            </w: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B1640C" w:rsidRDefault="00B1640C" w:rsidP="00E05A5B">
            <w:pPr>
              <w:spacing w:after="60"/>
              <w:rPr>
                <w:rFonts w:ascii="Arial" w:hAnsi="Arial" w:cs="Arial"/>
                <w:noProof/>
                <w:sz w:val="16"/>
                <w:szCs w:val="16"/>
              </w:rPr>
            </w:pPr>
            <w:r>
              <w:rPr>
                <w:rFonts w:ascii="Arial" w:hAnsi="Arial" w:cs="Arial"/>
                <w:noProof/>
                <w:sz w:val="16"/>
                <w:szCs w:val="16"/>
              </w:rPr>
              <w:t>NB_IOTenh-Core</w:t>
            </w:r>
          </w:p>
          <w:p w:rsidR="00B1640C" w:rsidRDefault="00B1640C" w:rsidP="00E05A5B">
            <w:pPr>
              <w:spacing w:after="60"/>
              <w:rPr>
                <w:rFonts w:ascii="Arial" w:hAnsi="Arial" w:cs="Arial"/>
                <w:noProof/>
                <w:sz w:val="16"/>
                <w:szCs w:val="16"/>
              </w:rPr>
            </w:pPr>
            <w:r>
              <w:rPr>
                <w:rFonts w:ascii="Arial" w:hAnsi="Arial" w:cs="Arial"/>
                <w:noProof/>
                <w:sz w:val="16"/>
                <w:szCs w:val="16"/>
              </w:rPr>
              <w:t>CR2625R2</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E.120</w:t>
            </w:r>
          </w:p>
        </w:tc>
        <w:tc>
          <w:tcPr>
            <w:tcW w:w="3033" w:type="dxa"/>
          </w:tcPr>
          <w:p w:rsidR="00B1640C" w:rsidRPr="005A0032" w:rsidRDefault="00B1640C" w:rsidP="005A0032">
            <w:pPr>
              <w:spacing w:after="60"/>
              <w:rPr>
                <w:rFonts w:ascii="Arial" w:hAnsi="Arial" w:cs="Arial"/>
                <w:noProof/>
                <w:sz w:val="16"/>
                <w:szCs w:val="16"/>
              </w:rPr>
            </w:pPr>
            <w:r w:rsidRPr="005A0032">
              <w:rPr>
                <w:rFonts w:ascii="Arial" w:hAnsi="Arial" w:cs="Arial"/>
                <w:sz w:val="16"/>
                <w:szCs w:val="16"/>
              </w:rPr>
              <w:t>5.2.2.4</w:t>
            </w:r>
          </w:p>
        </w:tc>
        <w:tc>
          <w:tcPr>
            <w:tcW w:w="4961" w:type="dxa"/>
          </w:tcPr>
          <w:p w:rsidR="00B1640C" w:rsidRPr="005A0032" w:rsidRDefault="00B1640C" w:rsidP="005A0032">
            <w:pPr>
              <w:spacing w:after="60"/>
              <w:rPr>
                <w:rFonts w:ascii="Arial" w:hAnsi="Arial" w:cs="Arial"/>
                <w:sz w:val="16"/>
                <w:szCs w:val="16"/>
              </w:rPr>
            </w:pPr>
            <w:r w:rsidRPr="005A0032">
              <w:rPr>
                <w:rFonts w:ascii="Arial" w:hAnsi="Arial" w:cs="Arial"/>
                <w:sz w:val="16"/>
                <w:szCs w:val="16"/>
              </w:rPr>
              <w:t>UE should check both schedulinginfolist and SIB1-</w:t>
            </w:r>
            <w:r w:rsidRPr="005A0032">
              <w:rPr>
                <w:rFonts w:ascii="Arial" w:hAnsi="Arial" w:cs="Arial"/>
                <w:noProof/>
                <w:sz w:val="16"/>
                <w:szCs w:val="16"/>
              </w:rPr>
              <w:t>MBMS</w:t>
            </w:r>
            <w:r w:rsidRPr="005A0032">
              <w:rPr>
                <w:rFonts w:ascii="Arial" w:hAnsi="Arial" w:cs="Arial"/>
                <w:sz w:val="16"/>
                <w:szCs w:val="16"/>
              </w:rPr>
              <w:t>;</w:t>
            </w:r>
          </w:p>
          <w:p w:rsidR="00B1640C" w:rsidRPr="005A0032" w:rsidRDefault="00B1640C" w:rsidP="005A0032">
            <w:pPr>
              <w:spacing w:after="60"/>
              <w:rPr>
                <w:rFonts w:ascii="Arial" w:hAnsi="Arial" w:cs="Arial"/>
                <w:noProof/>
                <w:sz w:val="16"/>
                <w:szCs w:val="16"/>
              </w:rPr>
            </w:pPr>
          </w:p>
        </w:tc>
        <w:tc>
          <w:tcPr>
            <w:tcW w:w="68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2</w:t>
            </w:r>
          </w:p>
        </w:tc>
        <w:tc>
          <w:tcPr>
            <w:tcW w:w="454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added clause is if and should be elseif:</w:t>
            </w:r>
          </w:p>
          <w:p w:rsidR="00B1640C" w:rsidRPr="005A0032" w:rsidRDefault="00B1640C" w:rsidP="005A0032">
            <w:pPr>
              <w:spacing w:after="60"/>
              <w:ind w:left="284"/>
              <w:rPr>
                <w:rFonts w:ascii="Arial" w:hAnsi="Arial" w:cs="Arial"/>
                <w:sz w:val="16"/>
                <w:szCs w:val="16"/>
                <w:lang w:eastAsia="x-none"/>
              </w:rPr>
            </w:pPr>
            <w:r w:rsidRPr="005A0032">
              <w:rPr>
                <w:rFonts w:ascii="Arial" w:hAnsi="Arial" w:cs="Arial"/>
                <w:sz w:val="16"/>
                <w:szCs w:val="16"/>
              </w:rPr>
              <w:t>2&gt;  if the UE is capable of MBMS reception as specified in 5.8:</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3&gt;  if </w:t>
            </w:r>
            <w:r w:rsidRPr="005A0032">
              <w:rPr>
                <w:rFonts w:ascii="Arial" w:hAnsi="Arial" w:cs="Arial"/>
                <w:i/>
                <w:iCs/>
                <w:sz w:val="16"/>
                <w:szCs w:val="16"/>
              </w:rPr>
              <w:t>schedulingInfoList</w:t>
            </w:r>
            <w:r w:rsidRPr="005A0032">
              <w:rPr>
                <w:rFonts w:ascii="Arial" w:hAnsi="Arial" w:cs="Arial"/>
                <w:sz w:val="16"/>
                <w:szCs w:val="16"/>
              </w:rPr>
              <w:t xml:space="preserve"> indicates that </w:t>
            </w:r>
            <w:r w:rsidRPr="005A0032">
              <w:rPr>
                <w:rFonts w:ascii="Arial" w:hAnsi="Arial" w:cs="Arial"/>
                <w:i/>
                <w:iCs/>
                <w:sz w:val="16"/>
                <w:szCs w:val="16"/>
              </w:rPr>
              <w:t>SystemInformationBlockType13</w:t>
            </w:r>
            <w:r w:rsidRPr="005A0032">
              <w:rPr>
                <w:rFonts w:ascii="Arial" w:hAnsi="Arial" w:cs="Arial"/>
                <w:sz w:val="16"/>
                <w:szCs w:val="16"/>
              </w:rPr>
              <w:t xml:space="preserve"> is present and the UE does not have stored a valid version of this system information block:</w:t>
            </w:r>
          </w:p>
          <w:p w:rsidR="00B1640C" w:rsidRPr="005A0032" w:rsidRDefault="00B1640C" w:rsidP="005A0032">
            <w:pPr>
              <w:spacing w:after="60"/>
              <w:ind w:left="852"/>
              <w:rPr>
                <w:rFonts w:ascii="Arial" w:hAnsi="Arial" w:cs="Arial"/>
                <w:sz w:val="16"/>
                <w:szCs w:val="16"/>
              </w:rPr>
            </w:pPr>
            <w:r w:rsidRPr="005A0032">
              <w:rPr>
                <w:rFonts w:ascii="Arial" w:hAnsi="Arial" w:cs="Arial"/>
                <w:sz w:val="16"/>
                <w:szCs w:val="16"/>
              </w:rPr>
              <w:t xml:space="preserve">4&gt;  acquire </w:t>
            </w:r>
            <w:r w:rsidRPr="005A0032">
              <w:rPr>
                <w:rFonts w:ascii="Arial" w:hAnsi="Arial" w:cs="Arial"/>
                <w:i/>
                <w:iCs/>
                <w:sz w:val="16"/>
                <w:szCs w:val="16"/>
              </w:rPr>
              <w:t>SystemInformationBlockType13</w:t>
            </w:r>
            <w:r w:rsidRPr="005A0032">
              <w:rPr>
                <w:rFonts w:ascii="Arial" w:hAnsi="Arial" w:cs="Arial"/>
                <w:sz w:val="16"/>
                <w:szCs w:val="16"/>
              </w:rPr>
              <w:t>;</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3&gt;  </w:t>
            </w:r>
            <w:r w:rsidRPr="005A0032">
              <w:rPr>
                <w:rFonts w:ascii="Arial" w:hAnsi="Arial" w:cs="Arial"/>
                <w:color w:val="FF0000"/>
                <w:sz w:val="16"/>
                <w:szCs w:val="16"/>
                <w:u w:val="single"/>
              </w:rPr>
              <w:t>else</w:t>
            </w:r>
            <w:r w:rsidRPr="005A0032">
              <w:rPr>
                <w:rFonts w:ascii="Arial" w:hAnsi="Arial" w:cs="Arial"/>
                <w:sz w:val="16"/>
                <w:szCs w:val="16"/>
              </w:rPr>
              <w:t xml:space="preserve">if </w:t>
            </w:r>
            <w:r w:rsidRPr="005A0032">
              <w:rPr>
                <w:rFonts w:ascii="Arial" w:hAnsi="Arial" w:cs="Arial"/>
                <w:i/>
                <w:iCs/>
                <w:sz w:val="16"/>
                <w:szCs w:val="16"/>
              </w:rPr>
              <w:t>SystemInformationBlockType13</w:t>
            </w:r>
            <w:r w:rsidRPr="005A0032">
              <w:rPr>
                <w:rFonts w:ascii="Arial" w:hAnsi="Arial" w:cs="Arial"/>
                <w:sz w:val="16"/>
                <w:szCs w:val="16"/>
              </w:rPr>
              <w:t xml:space="preserve"> is present in </w:t>
            </w:r>
            <w:r w:rsidRPr="005A0032">
              <w:rPr>
                <w:rFonts w:ascii="Arial" w:hAnsi="Arial" w:cs="Arial"/>
                <w:i/>
                <w:iCs/>
                <w:sz w:val="16"/>
                <w:szCs w:val="16"/>
                <w:lang w:eastAsia="zh-CN"/>
              </w:rPr>
              <w:t xml:space="preserve">SystemInformationBlockType1-MBMS </w:t>
            </w:r>
            <w:r w:rsidRPr="005A0032">
              <w:rPr>
                <w:rFonts w:ascii="Arial" w:hAnsi="Arial" w:cs="Arial"/>
                <w:sz w:val="16"/>
                <w:szCs w:val="16"/>
              </w:rPr>
              <w:t>and the UE does not have stored a valid version of this system information block:</w:t>
            </w:r>
          </w:p>
          <w:p w:rsidR="00B1640C" w:rsidRPr="005A0032" w:rsidRDefault="00B1640C" w:rsidP="005A0032">
            <w:pPr>
              <w:spacing w:after="60"/>
              <w:ind w:left="852"/>
              <w:rPr>
                <w:rFonts w:ascii="Arial" w:hAnsi="Arial" w:cs="Arial"/>
                <w:noProof/>
                <w:sz w:val="16"/>
                <w:szCs w:val="16"/>
              </w:rPr>
            </w:pPr>
            <w:r w:rsidRPr="005A0032">
              <w:rPr>
                <w:rFonts w:ascii="Arial" w:hAnsi="Arial" w:cs="Arial"/>
                <w:sz w:val="16"/>
                <w:szCs w:val="16"/>
              </w:rPr>
              <w:t>4&gt;  acquire SystemInformationBlockType13</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L.002</w:t>
            </w:r>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5.2.2.4</w:t>
            </w:r>
          </w:p>
        </w:tc>
        <w:tc>
          <w:tcPr>
            <w:tcW w:w="4961"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Similar to inter-frequency discovery, PCell could only provide the frequency information for receiving V2X sidelink communciation. Then, the UE is required to read Sib21 for the concerned freuqency.</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hAnsi="Arial" w:cs="Arial"/>
                <w:sz w:val="16"/>
                <w:szCs w:val="16"/>
                <w:lang w:eastAsia="ko-KR"/>
              </w:rPr>
            </w:pPr>
            <w:r w:rsidRPr="00E05A5B">
              <w:rPr>
                <w:rFonts w:ascii="Arial" w:hAnsi="Arial" w:cs="Arial"/>
                <w:sz w:val="16"/>
                <w:szCs w:val="16"/>
                <w:lang w:eastAsia="ko-KR"/>
              </w:rPr>
              <w:t>Suggest to add the following paragraph</w:t>
            </w:r>
          </w:p>
          <w:p w:rsidR="00B1640C" w:rsidRPr="00E05A5B" w:rsidRDefault="00B1640C" w:rsidP="00E05A5B">
            <w:pPr>
              <w:spacing w:after="60"/>
              <w:rPr>
                <w:rFonts w:ascii="Arial" w:hAnsi="Arial" w:cs="Arial"/>
                <w:color w:val="FF0000"/>
                <w:sz w:val="16"/>
                <w:szCs w:val="16"/>
                <w:u w:val="single"/>
              </w:rPr>
            </w:pPr>
            <w:r w:rsidRPr="00E05A5B">
              <w:rPr>
                <w:rFonts w:ascii="Arial" w:hAnsi="Arial" w:cs="Arial"/>
                <w:color w:val="FF0000"/>
                <w:sz w:val="16"/>
                <w:szCs w:val="16"/>
                <w:u w:val="single"/>
              </w:rPr>
              <w:t>1&gt;</w:t>
            </w:r>
            <w:r w:rsidRPr="00E05A5B">
              <w:rPr>
                <w:rFonts w:ascii="Arial" w:hAnsi="Arial" w:cs="Arial"/>
                <w:color w:val="FF0000"/>
                <w:sz w:val="16"/>
                <w:szCs w:val="16"/>
                <w:u w:val="single"/>
              </w:rPr>
              <w:tab/>
            </w:r>
            <w:r w:rsidRPr="00E05A5B">
              <w:rPr>
                <w:rFonts w:ascii="Arial" w:eastAsia="MS Mincho" w:hAnsi="Arial" w:cs="Arial"/>
                <w:color w:val="FF0000"/>
                <w:sz w:val="16"/>
                <w:szCs w:val="16"/>
                <w:u w:val="single"/>
              </w:rPr>
              <w:t xml:space="preserve">if the UE is </w:t>
            </w:r>
            <w:r w:rsidRPr="00E05A5B">
              <w:rPr>
                <w:rFonts w:ascii="Arial" w:hAnsi="Arial" w:cs="Arial"/>
                <w:color w:val="FF0000"/>
                <w:sz w:val="16"/>
                <w:szCs w:val="16"/>
                <w:u w:val="single"/>
              </w:rPr>
              <w:t>capable of V2X sidelink communication and, for each of the one or more frequencies included in</w:t>
            </w:r>
            <w:r w:rsidRPr="00E05A5B">
              <w:rPr>
                <w:rFonts w:ascii="Arial" w:hAnsi="Arial" w:cs="Arial"/>
                <w:i/>
                <w:color w:val="FF0000"/>
                <w:sz w:val="16"/>
                <w:szCs w:val="16"/>
                <w:u w:val="single"/>
              </w:rPr>
              <w:t xml:space="preserve"> v2x-InterFreqInfoList</w:t>
            </w:r>
            <w:r w:rsidRPr="00E05A5B">
              <w:rPr>
                <w:rFonts w:ascii="Arial" w:hAnsi="Arial" w:cs="Arial"/>
                <w:color w:val="FF0000"/>
                <w:sz w:val="16"/>
                <w:szCs w:val="16"/>
                <w:u w:val="single"/>
              </w:rPr>
              <w:t xml:space="preserve">, if included in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and for which the UE is configured by upper layers to receive V2X sidelink communication on:</w:t>
            </w:r>
          </w:p>
          <w:p w:rsidR="00B1640C" w:rsidRPr="00E05A5B" w:rsidRDefault="00B1640C" w:rsidP="00E05A5B">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SysemInformationBlockType21</w:t>
            </w:r>
            <w:r w:rsidRPr="00E05A5B">
              <w:rPr>
                <w:rFonts w:ascii="Arial" w:hAnsi="Arial" w:cs="Arial"/>
                <w:color w:val="FF0000"/>
                <w:sz w:val="16"/>
                <w:szCs w:val="16"/>
                <w:u w:val="single"/>
              </w:rPr>
              <w:t xml:space="preserve"> of the serving cell/ PCell includes </w:t>
            </w:r>
            <w:r w:rsidRPr="00E05A5B">
              <w:rPr>
                <w:rFonts w:ascii="Arial" w:hAnsi="Arial" w:cs="Arial"/>
                <w:i/>
                <w:color w:val="FF0000"/>
                <w:sz w:val="16"/>
                <w:szCs w:val="16"/>
                <w:u w:val="single"/>
              </w:rPr>
              <w:t>v2x-InterFreqInfoList</w:t>
            </w:r>
            <w:r w:rsidRPr="00E05A5B">
              <w:rPr>
                <w:rFonts w:ascii="Arial" w:hAnsi="Arial" w:cs="Arial"/>
                <w:color w:val="FF0000"/>
                <w:sz w:val="16"/>
                <w:szCs w:val="16"/>
                <w:u w:val="single"/>
              </w:rPr>
              <w:t xml:space="preserve"> which does not provide Rx resource pool for V2X sidelink communication for the concerned frequency; and</w:t>
            </w:r>
          </w:p>
          <w:p w:rsidR="00B1640C" w:rsidRPr="00E05A5B" w:rsidRDefault="00B1640C" w:rsidP="00E05A5B">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schedulingInfoList</w:t>
            </w:r>
            <w:r w:rsidRPr="00E05A5B">
              <w:rPr>
                <w:rFonts w:ascii="Arial" w:hAnsi="Arial" w:cs="Arial"/>
                <w:color w:val="FF0000"/>
                <w:sz w:val="16"/>
                <w:szCs w:val="16"/>
                <w:u w:val="single"/>
              </w:rPr>
              <w:t xml:space="preserve"> of the cell on the concerned frequency indicates that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is present and the UE does not have stored a valid version of this system information block:</w:t>
            </w:r>
          </w:p>
          <w:p w:rsidR="00B1640C" w:rsidRPr="00E05A5B" w:rsidRDefault="00B1640C" w:rsidP="00E05A5B">
            <w:pPr>
              <w:spacing w:after="60"/>
              <w:ind w:left="568"/>
              <w:rPr>
                <w:rFonts w:ascii="Arial" w:hAnsi="Arial" w:cs="Arial"/>
                <w:color w:val="FF0000"/>
                <w:sz w:val="16"/>
                <w:szCs w:val="16"/>
                <w:u w:val="single"/>
              </w:rPr>
            </w:pPr>
            <w:r w:rsidRPr="00E05A5B">
              <w:rPr>
                <w:rFonts w:ascii="Arial" w:hAnsi="Arial" w:cs="Arial"/>
                <w:color w:val="FF0000"/>
                <w:sz w:val="16"/>
                <w:szCs w:val="16"/>
                <w:u w:val="single"/>
              </w:rPr>
              <w:t>3&gt;</w:t>
            </w:r>
            <w:r w:rsidRPr="00E05A5B">
              <w:rPr>
                <w:rFonts w:ascii="Arial" w:hAnsi="Arial" w:cs="Arial"/>
                <w:color w:val="FF0000"/>
                <w:sz w:val="16"/>
                <w:szCs w:val="16"/>
                <w:u w:val="single"/>
              </w:rPr>
              <w:tab/>
              <w:t xml:space="preserve">acquire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w:t>
            </w:r>
          </w:p>
          <w:p w:rsidR="00B1640C" w:rsidRPr="00E05A5B" w:rsidRDefault="00B1640C" w:rsidP="00E05A5B">
            <w:pPr>
              <w:spacing w:after="60"/>
              <w:rPr>
                <w:rFonts w:ascii="Arial" w:eastAsia="SimSun" w:hAnsi="Arial" w:cs="Arial"/>
                <w:sz w:val="16"/>
                <w:szCs w:val="16"/>
              </w:rPr>
            </w:pP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F24938" w:rsidRPr="00E05A5B" w:rsidRDefault="00F24938" w:rsidP="00E05A5B">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bookmarkStart w:id="13" w:name="M003"/>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3</w:t>
            </w:r>
            <w:bookmarkEnd w:id="13"/>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5.2.2.4</w:t>
            </w:r>
          </w:p>
        </w:tc>
        <w:tc>
          <w:tcPr>
            <w:tcW w:w="4961"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Similar to the previous issue, </w:t>
            </w: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 xml:space="preserve">f </w:t>
            </w:r>
            <w:r>
              <w:rPr>
                <w:rFonts w:ascii="Arial" w:hAnsi="Arial" w:cs="Arial"/>
                <w:noProof/>
                <w:sz w:val="16"/>
                <w:szCs w:val="16"/>
              </w:rPr>
              <w:lastRenderedPageBreak/>
              <w:t>multi-carrier paging/NPRACH)” may cause confusion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lastRenderedPageBreak/>
              <w:t>2</w:t>
            </w:r>
          </w:p>
        </w:tc>
        <w:tc>
          <w:tcPr>
            <w:tcW w:w="4542" w:type="dxa"/>
          </w:tcPr>
          <w:p w:rsidR="00B1640C" w:rsidRDefault="00B1640C" w:rsidP="00400C91">
            <w:pPr>
              <w:pBdr>
                <w:bottom w:val="single" w:sz="6" w:space="1" w:color="auto"/>
              </w:pBdr>
              <w:spacing w:after="60"/>
              <w:rPr>
                <w:rFonts w:ascii="Arial" w:hAnsi="Arial" w:cs="Arial"/>
                <w:noProof/>
                <w:sz w:val="16"/>
                <w:szCs w:val="16"/>
              </w:rPr>
            </w:pPr>
            <w:r w:rsidRPr="00901C4D">
              <w:rPr>
                <w:rFonts w:ascii="Arial" w:hAnsi="Arial" w:cs="Arial"/>
                <w:noProof/>
                <w:sz w:val="16"/>
                <w:szCs w:val="16"/>
              </w:rPr>
              <w:t>Change to “and for NB-IoT, SystemInformat</w:t>
            </w:r>
            <w:r>
              <w:rPr>
                <w:rFonts w:ascii="Arial" w:hAnsi="Arial" w:cs="Arial"/>
                <w:noProof/>
                <w:sz w:val="16"/>
                <w:szCs w:val="16"/>
              </w:rPr>
              <w:t xml:space="preserve">ionBlockTypeX-NB, if </w:t>
            </w:r>
            <w:r w:rsidRPr="00901C4D">
              <w:rPr>
                <w:rFonts w:ascii="Arial" w:hAnsi="Arial" w:cs="Arial"/>
                <w:noProof/>
                <w:sz w:val="16"/>
                <w:szCs w:val="16"/>
              </w:rPr>
              <w:t>paging or PRACH on non-anchor carrier is supported”</w:t>
            </w:r>
          </w:p>
          <w:p w:rsidR="00FC39D1" w:rsidRPr="00FC39D1" w:rsidRDefault="00740586" w:rsidP="00400C91">
            <w:pPr>
              <w:spacing w:after="60"/>
              <w:rPr>
                <w:rFonts w:ascii="Arial" w:hAnsi="Arial" w:cs="Arial"/>
                <w:noProof/>
                <w:color w:val="0000FF"/>
                <w:sz w:val="16"/>
                <w:szCs w:val="16"/>
                <w:u w:val="single"/>
                <w14:textFill>
                  <w14:solidFill>
                    <w14:srgbClr w14:val="0000FF">
                      <w14:lumMod w14:val="50000"/>
                    </w14:srgbClr>
                  </w14:solidFill>
                </w14:textFill>
              </w:rPr>
            </w:pPr>
            <w:r w:rsidRPr="00A92B41">
              <w:rPr>
                <w:rFonts w:ascii="Arial" w:hAnsi="Arial" w:cs="Arial"/>
                <w:noProof/>
                <w:color w:val="1F3864" w:themeColor="accent5" w:themeShade="80"/>
                <w:sz w:val="16"/>
                <w:szCs w:val="16"/>
              </w:rPr>
              <w:lastRenderedPageBreak/>
              <w:t>See also</w:t>
            </w:r>
            <w:r w:rsidR="00433BB5">
              <w:rPr>
                <w:rFonts w:ascii="Arial" w:hAnsi="Arial" w:cs="Arial"/>
                <w:noProof/>
                <w:color w:val="1F3864" w:themeColor="accent5" w:themeShade="80"/>
                <w:sz w:val="16"/>
                <w:szCs w:val="16"/>
              </w:rPr>
              <w:t xml:space="preserve"> </w:t>
            </w:r>
            <w:hyperlink w:anchor="M002" w:history="1">
              <w:r w:rsidR="00433BB5" w:rsidRPr="00433BB5">
                <w:rPr>
                  <w:rStyle w:val="Hyperlink"/>
                  <w:rFonts w:eastAsia="Batang"/>
                  <w:noProof/>
                  <w:kern w:val="0"/>
                  <w:sz w:val="16"/>
                  <w:szCs w:val="16"/>
                  <w:lang w:val="en-GB" w:eastAsia="en-US"/>
                  <w14:textFill>
                    <w14:solidFill>
                      <w14:srgbClr w14:val="0000FF">
                        <w14:lumMod w14:val="50000"/>
                      </w14:srgbClr>
                    </w14:solidFill>
                  </w14:textFill>
                </w:rPr>
                <w:t>M.002</w:t>
              </w:r>
              <w:r w:rsidRPr="00433BB5">
                <w:rPr>
                  <w:rStyle w:val="Hyperlink"/>
                  <w:rFonts w:eastAsia="Batang"/>
                  <w:noProof/>
                  <w:kern w:val="0"/>
                  <w:sz w:val="16"/>
                  <w:szCs w:val="16"/>
                  <w:lang w:val="en-GB" w:eastAsia="en-US"/>
                  <w14:textFill>
                    <w14:solidFill>
                      <w14:srgbClr w14:val="0000FF">
                        <w14:lumMod w14:val="50000"/>
                      </w14:srgbClr>
                    </w14:solidFill>
                  </w14:textFill>
                </w:rPr>
                <w:t>.</w:t>
              </w:r>
            </w:hyperlink>
            <w:r w:rsidR="00FC39D1">
              <w:rPr>
                <w:rStyle w:val="Hyperlink"/>
                <w:rFonts w:eastAsia="Batang"/>
                <w:noProof/>
                <w:kern w:val="0"/>
                <w:sz w:val="16"/>
                <w:szCs w:val="16"/>
                <w:lang w:val="en-GB" w:eastAsia="en-US"/>
                <w14:textFill>
                  <w14:solidFill>
                    <w14:srgbClr w14:val="0000FF">
                      <w14:lumMod w14:val="50000"/>
                    </w14:srgbClr>
                  </w14:solidFill>
                </w14:textFill>
              </w:rPr>
              <w:t xml:space="preserve"> </w:t>
            </w:r>
            <w:r w:rsidR="00C4548B">
              <w:rPr>
                <w:rFonts w:ascii="Arial" w:hAnsi="Arial" w:cs="Arial"/>
                <w:noProof/>
                <w:color w:val="1F3864" w:themeColor="accent5" w:themeShade="80"/>
                <w:sz w:val="16"/>
                <w:szCs w:val="16"/>
              </w:rPr>
              <w:t>Clash</w:t>
            </w:r>
            <w:r w:rsidR="00FC39D1">
              <w:rPr>
                <w:rFonts w:ascii="Arial" w:hAnsi="Arial" w:cs="Arial"/>
                <w:noProof/>
                <w:color w:val="1F3864" w:themeColor="accent5" w:themeShade="80"/>
                <w:sz w:val="16"/>
                <w:szCs w:val="16"/>
              </w:rPr>
              <w:t xml:space="preserve"> with Z.004.</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lastRenderedPageBreak/>
              <w:t>CR</w:t>
            </w:r>
          </w:p>
          <w:p w:rsidR="00C4548B" w:rsidRPr="00BD494B" w:rsidRDefault="00C4548B" w:rsidP="00400C91">
            <w:pPr>
              <w:spacing w:after="60"/>
              <w:rPr>
                <w:rFonts w:ascii="Arial" w:hAnsi="Arial" w:cs="Arial"/>
                <w:noProof/>
                <w:sz w:val="16"/>
                <w:szCs w:val="16"/>
              </w:rPr>
            </w:pPr>
            <w:r>
              <w:rPr>
                <w:rFonts w:ascii="Arial" w:hAnsi="Arial" w:cs="Arial"/>
                <w:noProof/>
                <w:sz w:val="16"/>
                <w:szCs w:val="16"/>
              </w:rPr>
              <w:lastRenderedPageBreak/>
              <w:t>Clash</w:t>
            </w:r>
          </w:p>
        </w:tc>
      </w:tr>
      <w:tr w:rsidR="00FC39D1" w:rsidRPr="00BD494B" w:rsidTr="002B0BBF">
        <w:tc>
          <w:tcPr>
            <w:tcW w:w="833" w:type="dxa"/>
          </w:tcPr>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val="en-US" w:eastAsia="zh-CN"/>
              </w:rPr>
              <w:lastRenderedPageBreak/>
              <w:t>Z.004</w:t>
            </w:r>
          </w:p>
        </w:tc>
        <w:tc>
          <w:tcPr>
            <w:tcW w:w="3033" w:type="dxa"/>
          </w:tcPr>
          <w:p w:rsidR="00FC39D1" w:rsidRPr="00DC665C" w:rsidRDefault="00FC39D1" w:rsidP="00FC39D1">
            <w:pPr>
              <w:spacing w:after="60"/>
              <w:rPr>
                <w:rFonts w:ascii="Arial" w:hAnsi="Arial" w:cs="Arial"/>
                <w:sz w:val="16"/>
                <w:szCs w:val="16"/>
                <w:lang w:eastAsia="ko-KR"/>
              </w:rPr>
            </w:pPr>
            <w:r w:rsidRPr="00DC665C">
              <w:rPr>
                <w:rFonts w:ascii="Arial" w:hAnsi="Arial" w:cs="Arial"/>
                <w:sz w:val="16"/>
                <w:szCs w:val="16"/>
                <w:lang w:eastAsia="zh-CN"/>
              </w:rPr>
              <w:t>5.2.2.4</w:t>
            </w:r>
            <w:r w:rsidRPr="00DC665C">
              <w:rPr>
                <w:rFonts w:ascii="Arial" w:hAnsi="Arial" w:cs="Arial"/>
                <w:sz w:val="16"/>
                <w:szCs w:val="16"/>
                <w:lang w:eastAsia="zh-CN"/>
              </w:rPr>
              <w:tab/>
              <w:t>System information acquisition by the UE</w:t>
            </w:r>
          </w:p>
        </w:tc>
        <w:tc>
          <w:tcPr>
            <w:tcW w:w="4961" w:type="dxa"/>
          </w:tcPr>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FC39D1" w:rsidRPr="00DC665C" w:rsidRDefault="00FC39D1" w:rsidP="00FC39D1">
            <w:pPr>
              <w:spacing w:after="60"/>
              <w:rPr>
                <w:rFonts w:ascii="Arial" w:hAnsi="Arial" w:cs="Arial"/>
                <w:sz w:val="16"/>
                <w:szCs w:val="16"/>
                <w:lang w:eastAsia="zh-CN"/>
              </w:rPr>
            </w:pPr>
          </w:p>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FC39D1" w:rsidRDefault="00FC39D1" w:rsidP="00FC39D1">
            <w:pPr>
              <w:pBdr>
                <w:bottom w:val="single" w:sz="6" w:space="1" w:color="auto"/>
              </w:pBdr>
              <w:spacing w:after="60"/>
              <w:rPr>
                <w:rFonts w:ascii="Arial" w:hAnsi="Arial" w:cs="Arial"/>
                <w:sz w:val="16"/>
                <w:szCs w:val="16"/>
              </w:rPr>
            </w:pPr>
            <w:r w:rsidRPr="00DC665C">
              <w:rPr>
                <w:rFonts w:ascii="Arial" w:hAnsi="Arial" w:cs="Arial"/>
                <w:sz w:val="16"/>
                <w:szCs w:val="16"/>
              </w:rPr>
              <w:t>1&gt;</w:t>
            </w:r>
            <w:r w:rsidRPr="00DC665C">
              <w:rPr>
                <w:rFonts w:ascii="Arial" w:hAnsi="Arial" w:cs="Arial"/>
                <w:sz w:val="16"/>
                <w:szCs w:val="16"/>
              </w:rPr>
              <w:tab/>
              <w:t xml:space="preserve">neither initiate the RRC connection establishment/resume procedure nor initiate transmission of the </w:t>
            </w:r>
            <w:r w:rsidRPr="00DC665C">
              <w:rPr>
                <w:rFonts w:ascii="Arial" w:hAnsi="Arial" w:cs="Arial"/>
                <w:i/>
                <w:sz w:val="16"/>
                <w:szCs w:val="16"/>
              </w:rPr>
              <w:t>RRCConnectionReestablishmentRequest</w:t>
            </w:r>
            <w:r w:rsidRPr="00DC665C">
              <w:rPr>
                <w:rFonts w:ascii="Arial" w:hAnsi="Arial" w:cs="Arial"/>
                <w:sz w:val="16"/>
                <w:szCs w:val="16"/>
              </w:rPr>
              <w:t xml:space="preserve"> message until the UE has a valid version of the </w:t>
            </w:r>
            <w:r w:rsidRPr="00DC665C">
              <w:rPr>
                <w:rFonts w:ascii="Arial" w:hAnsi="Arial" w:cs="Arial"/>
                <w:i/>
                <w:sz w:val="16"/>
                <w:szCs w:val="16"/>
              </w:rPr>
              <w:t>MasterInformationBlock</w:t>
            </w:r>
            <w:r w:rsidRPr="00DC665C">
              <w:rPr>
                <w:rFonts w:ascii="Arial" w:hAnsi="Arial" w:cs="Arial"/>
                <w:sz w:val="16"/>
                <w:szCs w:val="16"/>
              </w:rPr>
              <w:t xml:space="preserve"> (</w:t>
            </w:r>
            <w:r w:rsidRPr="00DC665C">
              <w:rPr>
                <w:rFonts w:ascii="Arial" w:hAnsi="Arial" w:cs="Arial"/>
                <w:i/>
                <w:sz w:val="16"/>
                <w:szCs w:val="16"/>
              </w:rPr>
              <w:t xml:space="preserve">MasterInformationBlock-NB </w:t>
            </w:r>
            <w:r w:rsidRPr="00DC665C">
              <w:rPr>
                <w:rFonts w:ascii="Arial" w:hAnsi="Arial" w:cs="Arial"/>
                <w:sz w:val="16"/>
                <w:szCs w:val="16"/>
              </w:rPr>
              <w:t xml:space="preserve">in NB-IoT) and </w:t>
            </w:r>
            <w:r w:rsidRPr="00DC665C">
              <w:rPr>
                <w:rFonts w:ascii="Arial" w:hAnsi="Arial" w:cs="Arial"/>
                <w:i/>
                <w:sz w:val="16"/>
                <w:szCs w:val="16"/>
              </w:rPr>
              <w:t>SystemInformationBlockType1</w:t>
            </w:r>
            <w:r w:rsidRPr="00DC665C">
              <w:rPr>
                <w:rFonts w:ascii="Arial" w:hAnsi="Arial" w:cs="Arial"/>
                <w:sz w:val="16"/>
                <w:szCs w:val="16"/>
              </w:rPr>
              <w:t xml:space="preserve"> (</w:t>
            </w:r>
            <w:r w:rsidRPr="00DC665C">
              <w:rPr>
                <w:rFonts w:ascii="Arial" w:hAnsi="Arial" w:cs="Arial"/>
                <w:i/>
                <w:sz w:val="16"/>
                <w:szCs w:val="16"/>
              </w:rPr>
              <w:t>SystemInformationBlockType1-NB</w:t>
            </w:r>
            <w:r w:rsidRPr="00DC665C">
              <w:rPr>
                <w:rFonts w:ascii="Arial" w:hAnsi="Arial" w:cs="Arial"/>
                <w:sz w:val="16"/>
                <w:szCs w:val="16"/>
              </w:rPr>
              <w:t xml:space="preserve"> in NB-IoT) messages as well as </w:t>
            </w:r>
            <w:r w:rsidRPr="00DC665C">
              <w:rPr>
                <w:rFonts w:ascii="Arial" w:hAnsi="Arial" w:cs="Arial"/>
                <w:i/>
                <w:sz w:val="16"/>
                <w:szCs w:val="16"/>
              </w:rPr>
              <w:t>SystemInformationBlockType2</w:t>
            </w:r>
            <w:r w:rsidRPr="00DC665C">
              <w:rPr>
                <w:rFonts w:ascii="Arial" w:hAnsi="Arial" w:cs="Arial"/>
                <w:sz w:val="16"/>
                <w:szCs w:val="16"/>
              </w:rPr>
              <w:t xml:space="preserve">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rsidR="00FC39D1" w:rsidRPr="00DC665C" w:rsidRDefault="00C4548B" w:rsidP="00FC39D1">
            <w:pPr>
              <w:spacing w:after="60"/>
              <w:rPr>
                <w:rFonts w:ascii="Arial" w:hAnsi="Arial" w:cs="Arial"/>
                <w:sz w:val="16"/>
                <w:szCs w:val="16"/>
              </w:rPr>
            </w:pPr>
            <w:r>
              <w:rPr>
                <w:rFonts w:ascii="Arial" w:hAnsi="Arial" w:cs="Arial"/>
                <w:color w:val="1F3864" w:themeColor="accent5" w:themeShade="80"/>
                <w:sz w:val="16"/>
                <w:szCs w:val="16"/>
              </w:rPr>
              <w:t>Clash</w:t>
            </w:r>
            <w:r w:rsidR="00FC39D1">
              <w:rPr>
                <w:rFonts w:ascii="Arial" w:hAnsi="Arial" w:cs="Arial"/>
                <w:color w:val="1F3864" w:themeColor="accent5" w:themeShade="80"/>
                <w:sz w:val="16"/>
                <w:szCs w:val="16"/>
              </w:rPr>
              <w:t xml:space="preserve"> with M.003</w:t>
            </w:r>
            <w:r w:rsidR="00FC39D1" w:rsidRPr="006D50DA">
              <w:rPr>
                <w:rFonts w:ascii="Arial" w:hAnsi="Arial" w:cs="Arial"/>
                <w:color w:val="1F3864" w:themeColor="accent5" w:themeShade="80"/>
                <w:sz w:val="16"/>
                <w:szCs w:val="16"/>
              </w:rPr>
              <w:t>.</w:t>
            </w:r>
          </w:p>
        </w:tc>
        <w:tc>
          <w:tcPr>
            <w:tcW w:w="1580" w:type="dxa"/>
          </w:tcPr>
          <w:p w:rsidR="00FC39D1" w:rsidRDefault="00FC39D1" w:rsidP="00FC39D1">
            <w:pPr>
              <w:spacing w:after="60"/>
              <w:rPr>
                <w:rFonts w:ascii="Arial" w:hAnsi="Arial" w:cs="Arial"/>
                <w:sz w:val="16"/>
                <w:szCs w:val="16"/>
              </w:rPr>
            </w:pPr>
            <w:r>
              <w:rPr>
                <w:rFonts w:ascii="Arial" w:hAnsi="Arial" w:cs="Arial"/>
                <w:sz w:val="16"/>
                <w:szCs w:val="16"/>
              </w:rPr>
              <w:t>CR</w:t>
            </w:r>
          </w:p>
          <w:p w:rsidR="00C4548B" w:rsidRPr="00DC665C" w:rsidRDefault="00C4548B" w:rsidP="00FC39D1">
            <w:pPr>
              <w:spacing w:after="60"/>
              <w:rPr>
                <w:rFonts w:ascii="Arial" w:hAnsi="Arial" w:cs="Arial"/>
                <w:sz w:val="16"/>
                <w:szCs w:val="16"/>
              </w:rPr>
            </w:pPr>
            <w:r>
              <w:rPr>
                <w:rFonts w:ascii="Arial" w:hAnsi="Arial" w:cs="Arial"/>
                <w:sz w:val="16"/>
                <w:szCs w:val="16"/>
              </w:rPr>
              <w:t>Clash</w:t>
            </w:r>
          </w:p>
        </w:tc>
      </w:tr>
      <w:tr w:rsidR="00B1640C" w:rsidRPr="00BD494B" w:rsidTr="002B0BBF">
        <w:tc>
          <w:tcPr>
            <w:tcW w:w="833" w:type="dxa"/>
          </w:tcPr>
          <w:p w:rsidR="00B1640C" w:rsidRPr="007967B9" w:rsidRDefault="004A35C9" w:rsidP="007967B9">
            <w:pPr>
              <w:spacing w:after="60"/>
              <w:rPr>
                <w:rFonts w:ascii="Arial" w:hAnsi="Arial" w:cs="Arial"/>
                <w:noProof/>
                <w:sz w:val="16"/>
                <w:szCs w:val="16"/>
                <w:lang w:eastAsia="ja-JP"/>
              </w:rPr>
            </w:pPr>
            <w:r>
              <w:rPr>
                <w:rFonts w:ascii="Arial" w:hAnsi="Arial" w:cs="Arial"/>
                <w:noProof/>
                <w:sz w:val="16"/>
                <w:szCs w:val="16"/>
                <w:lang w:eastAsia="ja-JP"/>
              </w:rPr>
              <w:t>Q.</w:t>
            </w:r>
            <w:r w:rsidR="00B1640C" w:rsidRPr="007967B9">
              <w:rPr>
                <w:rFonts w:ascii="Arial" w:hAnsi="Arial" w:cs="Arial"/>
                <w:noProof/>
                <w:sz w:val="16"/>
                <w:szCs w:val="16"/>
                <w:lang w:eastAsia="ja-JP"/>
              </w:rPr>
              <w:t>001</w:t>
            </w:r>
          </w:p>
        </w:tc>
        <w:tc>
          <w:tcPr>
            <w:tcW w:w="3033" w:type="dxa"/>
          </w:tcPr>
          <w:p w:rsidR="00B1640C" w:rsidRPr="007967B9" w:rsidRDefault="00B1640C" w:rsidP="007967B9">
            <w:pPr>
              <w:spacing w:after="60"/>
              <w:rPr>
                <w:rFonts w:ascii="Arial" w:hAnsi="Arial" w:cs="Arial"/>
                <w:noProof/>
                <w:sz w:val="16"/>
                <w:szCs w:val="16"/>
                <w:lang w:eastAsia="ja-JP"/>
              </w:rPr>
            </w:pPr>
            <w:r w:rsidRPr="007967B9">
              <w:rPr>
                <w:rFonts w:ascii="Arial" w:hAnsi="Arial" w:cs="Arial"/>
                <w:noProof/>
                <w:sz w:val="16"/>
                <w:szCs w:val="16"/>
                <w:lang w:eastAsia="ja-JP"/>
              </w:rPr>
              <w:t>5.2.2.4 System information acquisition by the UE</w:t>
            </w:r>
          </w:p>
          <w:p w:rsidR="00B1640C" w:rsidRPr="007967B9" w:rsidRDefault="00B1640C" w:rsidP="007967B9">
            <w:pPr>
              <w:spacing w:after="60"/>
              <w:rPr>
                <w:rFonts w:ascii="Arial" w:hAnsi="Arial" w:cs="Arial"/>
                <w:noProof/>
                <w:sz w:val="16"/>
                <w:szCs w:val="16"/>
                <w:lang w:eastAsia="ja-JP"/>
              </w:rPr>
            </w:pPr>
          </w:p>
        </w:tc>
        <w:tc>
          <w:tcPr>
            <w:tcW w:w="4961" w:type="dxa"/>
          </w:tcPr>
          <w:p w:rsidR="00B1640C" w:rsidRPr="007967B9" w:rsidRDefault="00B1640C" w:rsidP="007967B9">
            <w:pPr>
              <w:spacing w:after="60"/>
              <w:rPr>
                <w:rFonts w:ascii="Arial" w:hAnsi="Arial" w:cs="Arial"/>
                <w:sz w:val="16"/>
                <w:szCs w:val="16"/>
              </w:rPr>
            </w:pPr>
            <w:r w:rsidRPr="007967B9">
              <w:rPr>
                <w:rFonts w:ascii="Arial" w:hAnsi="Arial" w:cs="Arial"/>
                <w:sz w:val="16"/>
                <w:szCs w:val="16"/>
              </w:rPr>
              <w:t>3&gt;</w:t>
            </w:r>
            <w:r w:rsidRPr="007967B9">
              <w:rPr>
                <w:rFonts w:ascii="Arial" w:hAnsi="Arial" w:cs="Arial"/>
                <w:sz w:val="16"/>
                <w:szCs w:val="16"/>
              </w:rPr>
              <w:tab/>
              <w:t xml:space="preserve">if </w:t>
            </w:r>
            <w:r w:rsidRPr="007967B9">
              <w:rPr>
                <w:rFonts w:ascii="Arial" w:hAnsi="Arial" w:cs="Arial"/>
                <w:i/>
                <w:sz w:val="16"/>
                <w:szCs w:val="16"/>
              </w:rPr>
              <w:t>SystemInformationBlockType13</w:t>
            </w:r>
            <w:r w:rsidRPr="007967B9">
              <w:rPr>
                <w:rFonts w:ascii="Arial" w:hAnsi="Arial" w:cs="Arial"/>
                <w:sz w:val="16"/>
                <w:szCs w:val="16"/>
              </w:rPr>
              <w:t xml:space="preserve"> is present in </w:t>
            </w:r>
            <w:r w:rsidRPr="007967B9">
              <w:rPr>
                <w:rFonts w:ascii="Arial" w:hAnsi="Arial" w:cs="Arial"/>
                <w:i/>
                <w:sz w:val="16"/>
                <w:szCs w:val="16"/>
                <w:lang w:eastAsia="zh-CN"/>
              </w:rPr>
              <w:t xml:space="preserve">SystemInformationBlockType1-MBMS </w:t>
            </w:r>
            <w:r w:rsidRPr="007967B9">
              <w:rPr>
                <w:rFonts w:ascii="Arial" w:hAnsi="Arial" w:cs="Arial"/>
                <w:sz w:val="16"/>
                <w:szCs w:val="16"/>
              </w:rPr>
              <w:t>and the UE does not have stored a valid version of this system information block:</w:t>
            </w:r>
          </w:p>
          <w:p w:rsidR="00B1640C" w:rsidRPr="007967B9" w:rsidRDefault="00B1640C" w:rsidP="007967B9">
            <w:pPr>
              <w:spacing w:after="60"/>
              <w:ind w:left="284"/>
              <w:rPr>
                <w:rFonts w:ascii="Arial" w:hAnsi="Arial" w:cs="Arial"/>
                <w:sz w:val="16"/>
                <w:szCs w:val="16"/>
              </w:rPr>
            </w:pPr>
            <w:r w:rsidRPr="007967B9">
              <w:rPr>
                <w:rFonts w:ascii="Arial" w:hAnsi="Arial" w:cs="Arial"/>
                <w:sz w:val="16"/>
                <w:szCs w:val="16"/>
              </w:rPr>
              <w:t>4&gt;</w:t>
            </w:r>
            <w:r w:rsidRPr="007967B9">
              <w:rPr>
                <w:rFonts w:ascii="Arial" w:hAnsi="Arial" w:cs="Arial"/>
                <w:sz w:val="16"/>
                <w:szCs w:val="16"/>
              </w:rPr>
              <w:tab/>
              <w:t>acquire SystemInformationBlockType13;</w:t>
            </w:r>
          </w:p>
          <w:p w:rsidR="00B1640C" w:rsidRPr="007967B9" w:rsidRDefault="00B1640C" w:rsidP="007967B9">
            <w:pPr>
              <w:spacing w:after="60"/>
              <w:rPr>
                <w:rFonts w:ascii="Arial" w:hAnsi="Arial" w:cs="Arial"/>
                <w:noProof/>
                <w:sz w:val="16"/>
                <w:szCs w:val="16"/>
              </w:rPr>
            </w:pPr>
          </w:p>
        </w:tc>
        <w:tc>
          <w:tcPr>
            <w:tcW w:w="682" w:type="dxa"/>
          </w:tcPr>
          <w:p w:rsidR="00B1640C" w:rsidRPr="007967B9" w:rsidRDefault="00B1640C" w:rsidP="007967B9">
            <w:pPr>
              <w:spacing w:after="60"/>
              <w:rPr>
                <w:rFonts w:ascii="Arial" w:hAnsi="Arial" w:cs="Arial"/>
                <w:noProof/>
                <w:sz w:val="16"/>
                <w:szCs w:val="16"/>
                <w:lang w:eastAsia="ja-JP"/>
              </w:rPr>
            </w:pPr>
            <w:r w:rsidRPr="007967B9">
              <w:rPr>
                <w:rFonts w:ascii="Arial" w:hAnsi="Arial" w:cs="Arial"/>
                <w:noProof/>
                <w:sz w:val="16"/>
                <w:szCs w:val="16"/>
                <w:lang w:eastAsia="ja-JP"/>
              </w:rPr>
              <w:t>1</w:t>
            </w:r>
          </w:p>
        </w:tc>
        <w:tc>
          <w:tcPr>
            <w:tcW w:w="4542" w:type="dxa"/>
          </w:tcPr>
          <w:p w:rsidR="00B1640C" w:rsidRDefault="00B1640C" w:rsidP="007967B9">
            <w:pPr>
              <w:pBdr>
                <w:bottom w:val="single" w:sz="6" w:space="1" w:color="auto"/>
              </w:pBdr>
              <w:spacing w:after="60"/>
              <w:rPr>
                <w:rFonts w:ascii="Arial" w:hAnsi="Arial" w:cs="Arial"/>
                <w:noProof/>
                <w:sz w:val="16"/>
                <w:szCs w:val="16"/>
                <w:lang w:eastAsia="ja-JP"/>
              </w:rPr>
            </w:pPr>
            <w:r w:rsidRPr="007967B9">
              <w:rPr>
                <w:rFonts w:ascii="Arial" w:hAnsi="Arial" w:cs="Arial"/>
                <w:noProof/>
                <w:sz w:val="16"/>
                <w:szCs w:val="16"/>
                <w:lang w:eastAsia="ja-JP"/>
              </w:rPr>
              <w:t xml:space="preserve">“Acquire” usually relates to the UE action to additionally read the system information. But in this case SIB13 is </w:t>
            </w:r>
            <w:r w:rsidRPr="007967B9">
              <w:rPr>
                <w:rFonts w:ascii="Arial" w:hAnsi="Arial" w:cs="Arial"/>
                <w:noProof/>
                <w:sz w:val="16"/>
                <w:szCs w:val="16"/>
                <w:u w:val="single"/>
                <w:lang w:eastAsia="ja-JP"/>
              </w:rPr>
              <w:t>included</w:t>
            </w:r>
            <w:r w:rsidRPr="007967B9">
              <w:rPr>
                <w:rFonts w:ascii="Arial" w:hAnsi="Arial" w:cs="Arial"/>
                <w:noProof/>
                <w:sz w:val="16"/>
                <w:szCs w:val="16"/>
                <w:lang w:eastAsia="ja-JP"/>
              </w:rPr>
              <w:t xml:space="preserve"> in SIB1-MBMS. Suggest to at least distingush with the case schedulingInfoList–MBMS indicates that SystemInformationBlockType13 is present.</w:t>
            </w:r>
          </w:p>
          <w:p w:rsidR="004A35C9" w:rsidRPr="004A35C9" w:rsidRDefault="004A35C9" w:rsidP="007967B9">
            <w:pPr>
              <w:spacing w:after="60"/>
              <w:rPr>
                <w:rFonts w:ascii="Arial" w:hAnsi="Arial" w:cs="Arial"/>
                <w:noProof/>
                <w:color w:val="44546A" w:themeColor="text2"/>
                <w:sz w:val="16"/>
                <w:szCs w:val="16"/>
                <w:lang w:eastAsia="ja-JP"/>
              </w:rPr>
            </w:pPr>
            <w:r w:rsidRPr="00A92B41">
              <w:rPr>
                <w:rFonts w:ascii="Arial" w:hAnsi="Arial" w:cs="Arial"/>
                <w:noProof/>
                <w:color w:val="1F3864" w:themeColor="accent5" w:themeShade="80"/>
                <w:sz w:val="16"/>
                <w:szCs w:val="16"/>
                <w:lang w:eastAsia="ja-JP"/>
              </w:rPr>
              <w:t>Ericsson: How about: “acquire SIB13 from SIB1-MBMS”?</w:t>
            </w:r>
          </w:p>
        </w:tc>
        <w:tc>
          <w:tcPr>
            <w:tcW w:w="1580" w:type="dxa"/>
          </w:tcPr>
          <w:p w:rsidR="00B1640C" w:rsidRPr="007967B9" w:rsidRDefault="00FC39D1" w:rsidP="007967B9">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4</w:t>
            </w:r>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5.2.2.5</w:t>
            </w:r>
          </w:p>
        </w:tc>
        <w:tc>
          <w:tcPr>
            <w:tcW w:w="4961" w:type="dxa"/>
          </w:tcPr>
          <w:p w:rsidR="00B1640C" w:rsidRPr="00BD494B" w:rsidRDefault="00B1640C" w:rsidP="00400C91">
            <w:pPr>
              <w:spacing w:after="60"/>
              <w:rPr>
                <w:rFonts w:ascii="Arial" w:hAnsi="Arial" w:cs="Arial"/>
                <w:noProof/>
                <w:sz w:val="16"/>
                <w:szCs w:val="16"/>
              </w:rPr>
            </w:pPr>
            <w:r w:rsidRPr="00F838BF">
              <w:rPr>
                <w:rFonts w:ascii="Arial" w:eastAsia="PMingLiU" w:hAnsi="Arial" w:cs="Arial"/>
                <w:noProof/>
                <w:sz w:val="16"/>
                <w:szCs w:val="16"/>
                <w:lang w:eastAsia="zh-TW"/>
              </w:rPr>
              <w:t xml:space="preserve">Similar to the previous issue, the “depending on” in </w:t>
            </w:r>
            <w:r>
              <w:rPr>
                <w:rFonts w:ascii="Arial" w:eastAsia="PMingLiU" w:hAnsi="Arial" w:cs="Arial"/>
                <w:noProof/>
                <w:sz w:val="16"/>
                <w:szCs w:val="16"/>
                <w:lang w:eastAsia="zh-TW"/>
              </w:rPr>
              <w:t>“</w:t>
            </w:r>
            <w:r w:rsidRPr="00F838BF">
              <w:rPr>
                <w:rFonts w:ascii="Arial" w:eastAsia="PMingLiU" w:hAnsi="Arial" w:cs="Arial"/>
                <w:noProof/>
                <w:sz w:val="16"/>
                <w:szCs w:val="16"/>
                <w:lang w:eastAsia="zh-TW"/>
              </w:rPr>
              <w:t>and for NB-IoT, SystemInformationBlockTypeX-NB if scheduled (depending on support of multi-carrier paging/NPRACH)</w:t>
            </w:r>
            <w:r>
              <w:rPr>
                <w:rFonts w:ascii="Arial" w:eastAsia="PMingLiU" w:hAnsi="Arial" w:cs="Arial"/>
                <w:noProof/>
                <w:sz w:val="16"/>
                <w:szCs w:val="16"/>
                <w:lang w:eastAsia="zh-TW"/>
              </w:rPr>
              <w:t>” may cause confuaion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rPr>
            </w:pPr>
            <w:r w:rsidRPr="00F838BF">
              <w:rPr>
                <w:rFonts w:ascii="Arial" w:hAnsi="Arial" w:cs="Arial"/>
                <w:noProof/>
                <w:sz w:val="16"/>
                <w:szCs w:val="16"/>
              </w:rPr>
              <w:t>Change to “or for NB-IoT, SystemInformationBlockTypeX-NB if scheduled”</w:t>
            </w:r>
          </w:p>
          <w:p w:rsidR="006D50DA" w:rsidRPr="00BD494B" w:rsidRDefault="00C4548B" w:rsidP="00400C91">
            <w:pPr>
              <w:spacing w:after="60"/>
              <w:rPr>
                <w:rFonts w:ascii="Arial" w:hAnsi="Arial" w:cs="Arial"/>
                <w:noProof/>
                <w:sz w:val="16"/>
                <w:szCs w:val="16"/>
              </w:rPr>
            </w:pPr>
            <w:r>
              <w:rPr>
                <w:rFonts w:ascii="Arial" w:hAnsi="Arial" w:cs="Arial"/>
                <w:noProof/>
                <w:color w:val="1F3864" w:themeColor="accent5" w:themeShade="80"/>
                <w:sz w:val="16"/>
                <w:szCs w:val="16"/>
              </w:rPr>
              <w:t>Clash</w:t>
            </w:r>
            <w:r w:rsidR="006D50DA" w:rsidRPr="006D50DA">
              <w:rPr>
                <w:rFonts w:ascii="Arial" w:hAnsi="Arial" w:cs="Arial"/>
                <w:noProof/>
                <w:color w:val="1F3864" w:themeColor="accent5" w:themeShade="80"/>
                <w:sz w:val="16"/>
                <w:szCs w:val="16"/>
              </w:rPr>
              <w:t xml:space="preserve"> with Z.004</w:t>
            </w:r>
            <w:r w:rsidR="00FC39D1">
              <w:rPr>
                <w:rFonts w:ascii="Arial" w:hAnsi="Arial" w:cs="Arial"/>
                <w:noProof/>
                <w:color w:val="1F3864" w:themeColor="accent5" w:themeShade="80"/>
                <w:sz w:val="16"/>
                <w:szCs w:val="16"/>
              </w:rPr>
              <w:t>, I.005.</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t>CR</w:t>
            </w:r>
          </w:p>
          <w:p w:rsidR="00C4548B" w:rsidRPr="00BD494B" w:rsidRDefault="00C4548B" w:rsidP="00400C91">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I.005</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5.2.2.5</w:t>
            </w:r>
            <w:r w:rsidRPr="00E5053B">
              <w:rPr>
                <w:rFonts w:ascii="Arial" w:hAnsi="Arial" w:cs="Arial"/>
                <w:noProof/>
                <w:sz w:val="16"/>
                <w:szCs w:val="16"/>
              </w:rPr>
              <w:tab/>
              <w:t>Essential system information missing</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The condition “depending on support of multi-carrier paging/NPRACH” is only needed for real optional features, but support of multi-carrier paging/NPRACH is mandatory with IOT bits. Therefore, the condition can be removed.</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else if the UE is unable to acquire the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 xml:space="preserve">in NB-IoT) </w:t>
            </w:r>
            <w:r w:rsidRPr="00E5053B">
              <w:rPr>
                <w:rFonts w:ascii="Arial" w:eastAsia="Times New Roman" w:hAnsi="Arial" w:cs="Arial"/>
                <w:color w:val="000000"/>
                <w:sz w:val="16"/>
                <w:szCs w:val="16"/>
                <w:lang w:eastAsia="x-none"/>
              </w:rPr>
              <w:t xml:space="preserve">and for NB-IoT, </w:t>
            </w:r>
            <w:r w:rsidRPr="00E5053B">
              <w:rPr>
                <w:rFonts w:ascii="Arial" w:eastAsia="Times New Roman" w:hAnsi="Arial" w:cs="Arial"/>
                <w:i/>
                <w:color w:val="000000"/>
                <w:sz w:val="16"/>
                <w:szCs w:val="16"/>
                <w:lang w:eastAsia="x-none"/>
              </w:rPr>
              <w:t xml:space="preserve">SystemInformationBlockType22-NB </w:t>
            </w:r>
            <w:r w:rsidRPr="00E5053B">
              <w:rPr>
                <w:rFonts w:ascii="Arial" w:eastAsia="Times New Roman" w:hAnsi="Arial" w:cs="Arial"/>
                <w:color w:val="000000"/>
                <w:sz w:val="16"/>
                <w:szCs w:val="16"/>
                <w:lang w:eastAsia="x-none"/>
              </w:rPr>
              <w:t>if scheduled</w:t>
            </w:r>
            <w:r w:rsidRPr="00E5053B">
              <w:rPr>
                <w:rFonts w:ascii="Arial" w:eastAsia="Times New Roman" w:hAnsi="Arial" w:cs="Arial"/>
                <w:i/>
                <w:color w:val="000000"/>
                <w:sz w:val="16"/>
                <w:szCs w:val="16"/>
                <w:lang w:eastAsia="x-none"/>
              </w:rPr>
              <w:t xml:space="preserve"> </w:t>
            </w:r>
            <w:r w:rsidRPr="00E5053B">
              <w:rPr>
                <w:rFonts w:ascii="Arial" w:eastAsia="Times New Roman" w:hAnsi="Arial" w:cs="Arial"/>
                <w:color w:val="000000"/>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Remove the condition “depending on support of multi-carrier paging/NPRACH”.</w:t>
            </w:r>
          </w:p>
          <w:p w:rsidR="00FC39D1" w:rsidRPr="00E5053B" w:rsidRDefault="00C4548B" w:rsidP="00E5053B">
            <w:pPr>
              <w:spacing w:after="60"/>
              <w:rPr>
                <w:rFonts w:ascii="Arial" w:hAnsi="Arial" w:cs="Arial"/>
                <w:noProof/>
                <w:sz w:val="16"/>
                <w:szCs w:val="16"/>
              </w:rPr>
            </w:pPr>
            <w:r>
              <w:rPr>
                <w:rFonts w:ascii="Arial" w:hAnsi="Arial" w:cs="Arial"/>
                <w:noProof/>
                <w:color w:val="1F3864" w:themeColor="accent5" w:themeShade="80"/>
                <w:sz w:val="16"/>
                <w:szCs w:val="16"/>
              </w:rPr>
              <w:t>Clash</w:t>
            </w:r>
            <w:r w:rsidR="00FC39D1" w:rsidRPr="00FC39D1">
              <w:rPr>
                <w:rFonts w:ascii="Arial" w:hAnsi="Arial" w:cs="Arial"/>
                <w:noProof/>
                <w:color w:val="1F3864" w:themeColor="accent5" w:themeShade="80"/>
                <w:sz w:val="16"/>
                <w:szCs w:val="16"/>
              </w:rPr>
              <w:t xml:space="preserve"> with M.004, Z.005.</w:t>
            </w:r>
          </w:p>
        </w:tc>
        <w:tc>
          <w:tcPr>
            <w:tcW w:w="1580" w:type="dxa"/>
          </w:tcPr>
          <w:p w:rsidR="00B1640C" w:rsidRDefault="00B1640C" w:rsidP="00E5053B">
            <w:pPr>
              <w:spacing w:after="60"/>
              <w:rPr>
                <w:rFonts w:ascii="Arial" w:hAnsi="Arial" w:cs="Arial"/>
                <w:noProof/>
                <w:sz w:val="16"/>
                <w:szCs w:val="16"/>
              </w:rPr>
            </w:pPr>
            <w:r>
              <w:rPr>
                <w:rFonts w:ascii="Arial" w:hAnsi="Arial" w:cs="Arial"/>
                <w:noProof/>
                <w:sz w:val="16"/>
                <w:szCs w:val="16"/>
              </w:rPr>
              <w:t>CR</w:t>
            </w:r>
          </w:p>
          <w:p w:rsidR="00C4548B" w:rsidRPr="00E5053B" w:rsidRDefault="00C4548B" w:rsidP="00E5053B">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Z.005</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5.2.2.5</w:t>
            </w:r>
            <w:r w:rsidRPr="00DC665C">
              <w:rPr>
                <w:rFonts w:ascii="Arial" w:hAnsi="Arial" w:cs="Arial"/>
                <w:sz w:val="16"/>
                <w:szCs w:val="16"/>
                <w:lang w:eastAsia="zh-CN"/>
              </w:rPr>
              <w:tab/>
              <w:t>Essential system information missing</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meaning of “/” isn’t so clear. It’s suggested to use “and/or”</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else if the UE is unable to acquire the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w:t>
            </w:r>
            <w:r w:rsidRPr="00DC665C">
              <w:rPr>
                <w:rFonts w:ascii="Arial" w:hAnsi="Arial" w:cs="Arial"/>
                <w:color w:val="000000"/>
                <w:sz w:val="16"/>
                <w:szCs w:val="16"/>
              </w:rPr>
              <w:t xml:space="preserve">and for NB-IoT, </w:t>
            </w:r>
            <w:r w:rsidRPr="00DC665C">
              <w:rPr>
                <w:rFonts w:ascii="Arial" w:hAnsi="Arial" w:cs="Arial"/>
                <w:i/>
                <w:color w:val="000000"/>
                <w:sz w:val="16"/>
                <w:szCs w:val="16"/>
              </w:rPr>
              <w:t xml:space="preserve">SystemInformationBlockType22-NB </w:t>
            </w:r>
            <w:r w:rsidRPr="00DC665C">
              <w:rPr>
                <w:rFonts w:ascii="Arial" w:hAnsi="Arial" w:cs="Arial"/>
                <w:color w:val="000000"/>
                <w:sz w:val="16"/>
                <w:szCs w:val="16"/>
              </w:rPr>
              <w:t>if scheduled</w:t>
            </w:r>
            <w:r w:rsidRPr="00DC665C">
              <w:rPr>
                <w:rFonts w:ascii="Arial" w:hAnsi="Arial" w:cs="Arial"/>
                <w:i/>
                <w:color w:val="000000"/>
                <w:sz w:val="16"/>
                <w:szCs w:val="16"/>
              </w:rPr>
              <w:t xml:space="preserve"> </w:t>
            </w:r>
            <w:r w:rsidRPr="00DC665C">
              <w:rPr>
                <w:rFonts w:ascii="Arial" w:hAnsi="Arial" w:cs="Arial"/>
                <w:color w:val="000000"/>
                <w:sz w:val="16"/>
                <w:szCs w:val="16"/>
              </w:rPr>
              <w:t>(depending on support of multi-carrier paging</w:t>
            </w:r>
            <w:r w:rsidRPr="00DC665C">
              <w:rPr>
                <w:rFonts w:ascii="Arial" w:hAnsi="Arial" w:cs="Arial"/>
                <w:color w:val="000000"/>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color w:val="000000"/>
                <w:sz w:val="16"/>
                <w:szCs w:val="16"/>
              </w:rPr>
              <w:t>NPRACH)</w:t>
            </w:r>
            <w:r w:rsidRPr="00DC665C">
              <w:rPr>
                <w:rFonts w:ascii="Arial" w:hAnsi="Arial" w:cs="Arial"/>
                <w:sz w:val="16"/>
                <w:szCs w:val="16"/>
              </w:rPr>
              <w:t>:</w:t>
            </w:r>
          </w:p>
          <w:p w:rsidR="00B1640C" w:rsidRDefault="00B1640C" w:rsidP="00DC665C">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treat the cell as barred in accordance with TS 36.304 [4];</w:t>
            </w:r>
          </w:p>
          <w:p w:rsidR="00FC39D1" w:rsidRPr="00DC665C" w:rsidRDefault="00C4548B" w:rsidP="00DC665C">
            <w:pPr>
              <w:spacing w:after="60"/>
              <w:rPr>
                <w:rFonts w:ascii="Arial" w:hAnsi="Arial" w:cs="Arial"/>
                <w:sz w:val="16"/>
                <w:szCs w:val="16"/>
              </w:rPr>
            </w:pPr>
            <w:r>
              <w:rPr>
                <w:rFonts w:ascii="Arial" w:hAnsi="Arial" w:cs="Arial"/>
                <w:noProof/>
                <w:color w:val="1F3864" w:themeColor="accent5" w:themeShade="80"/>
                <w:sz w:val="16"/>
                <w:szCs w:val="16"/>
              </w:rPr>
              <w:t>Clash</w:t>
            </w:r>
            <w:r w:rsidR="00FC39D1" w:rsidRPr="00FC39D1">
              <w:rPr>
                <w:rFonts w:ascii="Arial" w:hAnsi="Arial" w:cs="Arial"/>
                <w:noProof/>
                <w:color w:val="1F3864" w:themeColor="accent5" w:themeShade="80"/>
                <w:sz w:val="16"/>
                <w:szCs w:val="16"/>
              </w:rPr>
              <w:t xml:space="preserve"> with M.004, I.005.</w:t>
            </w:r>
          </w:p>
        </w:tc>
        <w:tc>
          <w:tcPr>
            <w:tcW w:w="1580" w:type="dxa"/>
          </w:tcPr>
          <w:p w:rsidR="00B1640C" w:rsidRDefault="00B1640C" w:rsidP="00DC665C">
            <w:pPr>
              <w:spacing w:after="60"/>
              <w:rPr>
                <w:rFonts w:ascii="Arial" w:hAnsi="Arial" w:cs="Arial"/>
                <w:sz w:val="16"/>
                <w:szCs w:val="16"/>
              </w:rPr>
            </w:pPr>
            <w:r>
              <w:rPr>
                <w:rFonts w:ascii="Arial" w:hAnsi="Arial" w:cs="Arial"/>
                <w:sz w:val="16"/>
                <w:szCs w:val="16"/>
              </w:rPr>
              <w:t>CR</w:t>
            </w:r>
          </w:p>
          <w:p w:rsidR="00C4548B" w:rsidRPr="00DC665C" w:rsidRDefault="00C4548B" w:rsidP="00DC665C">
            <w:pPr>
              <w:spacing w:after="60"/>
              <w:rPr>
                <w:rFonts w:ascii="Arial" w:hAnsi="Arial" w:cs="Arial"/>
                <w:sz w:val="16"/>
                <w:szCs w:val="16"/>
              </w:rPr>
            </w:pPr>
            <w:r>
              <w:rPr>
                <w:rFonts w:ascii="Arial" w:hAnsi="Arial" w:cs="Arial"/>
                <w:sz w:val="16"/>
                <w:szCs w:val="16"/>
              </w:rPr>
              <w:t>Clash</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N.006</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5.2.2.7 ims-EmergencySupport</w:t>
            </w:r>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Procedure for handling this field could be clarified</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Make the following clarification visible in procedures:</w:t>
            </w:r>
          </w:p>
          <w:p w:rsidR="00B1640C" w:rsidRDefault="00B1640C" w:rsidP="00045C88">
            <w:pPr>
              <w:pBdr>
                <w:bottom w:val="single" w:sz="6" w:space="1" w:color="auto"/>
              </w:pBdr>
              <w:spacing w:after="60"/>
              <w:rPr>
                <w:rFonts w:ascii="Arial" w:hAnsi="Arial" w:cs="Arial"/>
                <w:noProof/>
                <w:sz w:val="16"/>
                <w:szCs w:val="16"/>
              </w:rPr>
            </w:pPr>
            <w:r w:rsidRPr="00045C88">
              <w:rPr>
                <w:rFonts w:ascii="Arial" w:hAnsi="Arial" w:cs="Arial"/>
                <w:noProof/>
                <w:sz w:val="16"/>
                <w:szCs w:val="16"/>
              </w:rPr>
              <w:t>CR2485: NOTE: Forwarding of release-9 field, ims-EmergencySupport, to upper layers is only necessary for the purpose of eCall feature in release-14. The change does not affect UE behaviour of earlier releases.</w:t>
            </w:r>
          </w:p>
          <w:p w:rsidR="00D46847" w:rsidRPr="00A77E14" w:rsidRDefault="00A32407" w:rsidP="00045C88">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D46847" w:rsidRPr="00A92B41">
              <w:rPr>
                <w:rFonts w:ascii="Arial" w:hAnsi="Arial" w:cs="Arial"/>
                <w:noProof/>
                <w:color w:val="1F3864" w:themeColor="accent5" w:themeShade="80"/>
                <w:sz w:val="16"/>
                <w:szCs w:val="16"/>
              </w:rPr>
              <w:t>Is your proposal to add a note?</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1C4EE8" w:rsidRPr="00BD494B" w:rsidTr="002B0BBF">
        <w:tc>
          <w:tcPr>
            <w:tcW w:w="833" w:type="dxa"/>
          </w:tcPr>
          <w:p w:rsidR="001C4EE8" w:rsidRPr="00DC665C" w:rsidRDefault="001C4EE8" w:rsidP="001C4EE8">
            <w:pPr>
              <w:spacing w:after="60"/>
              <w:rPr>
                <w:rFonts w:ascii="Arial" w:hAnsi="Arial" w:cs="Arial"/>
                <w:sz w:val="16"/>
                <w:szCs w:val="16"/>
                <w:lang w:eastAsia="zh-CN"/>
              </w:rPr>
            </w:pPr>
            <w:r w:rsidRPr="00DC665C">
              <w:rPr>
                <w:rFonts w:ascii="Arial" w:hAnsi="Arial" w:cs="Arial"/>
                <w:sz w:val="16"/>
                <w:szCs w:val="16"/>
                <w:lang w:val="en-US" w:eastAsia="zh-CN"/>
              </w:rPr>
              <w:t>Z.006</w:t>
            </w:r>
          </w:p>
        </w:tc>
        <w:tc>
          <w:tcPr>
            <w:tcW w:w="3033" w:type="dxa"/>
          </w:tcPr>
          <w:p w:rsidR="001C4EE8" w:rsidRPr="00DC665C" w:rsidRDefault="001C4EE8" w:rsidP="001C4EE8">
            <w:pPr>
              <w:spacing w:after="60"/>
              <w:rPr>
                <w:rFonts w:ascii="Arial" w:hAnsi="Arial" w:cs="Arial"/>
                <w:sz w:val="16"/>
                <w:szCs w:val="16"/>
                <w:lang w:eastAsia="ko-KR"/>
              </w:rPr>
            </w:pPr>
            <w:r w:rsidRPr="00DC665C">
              <w:rPr>
                <w:rFonts w:ascii="Arial" w:hAnsi="Arial" w:cs="Arial"/>
                <w:sz w:val="16"/>
                <w:szCs w:val="16"/>
              </w:rPr>
              <w:t>5.2.2.9</w:t>
            </w:r>
            <w:r w:rsidRPr="00DC665C">
              <w:rPr>
                <w:rFonts w:ascii="Arial" w:hAnsi="Arial" w:cs="Arial"/>
                <w:sz w:val="16"/>
                <w:szCs w:val="16"/>
              </w:rPr>
              <w:tab/>
              <w:t>Actions upon reception of SystemInformationBlockType2</w:t>
            </w:r>
          </w:p>
        </w:tc>
        <w:tc>
          <w:tcPr>
            <w:tcW w:w="4961" w:type="dxa"/>
          </w:tcPr>
          <w:p w:rsidR="001C4EE8" w:rsidRPr="00DC665C" w:rsidRDefault="001C4EE8" w:rsidP="001C4EE8">
            <w:pPr>
              <w:spacing w:after="60"/>
              <w:rPr>
                <w:rFonts w:ascii="Arial" w:hAnsi="Arial" w:cs="Arial"/>
                <w:sz w:val="16"/>
                <w:szCs w:val="16"/>
                <w:lang w:eastAsia="zh-CN"/>
              </w:rPr>
            </w:pPr>
            <w:r>
              <w:rPr>
                <w:rFonts w:ascii="Arial" w:hAnsi="Arial" w:cs="Arial"/>
                <w:sz w:val="16"/>
                <w:szCs w:val="16"/>
                <w:lang w:eastAsia="zh-CN"/>
              </w:rPr>
              <w:t>There alread</w:t>
            </w:r>
            <w:r w:rsidRPr="00DC665C">
              <w:rPr>
                <w:rFonts w:ascii="Arial" w:hAnsi="Arial" w:cs="Arial"/>
                <w:sz w:val="16"/>
                <w:szCs w:val="16"/>
                <w:lang w:eastAsia="zh-CN"/>
              </w:rPr>
              <w:t>y has the section “5.2.2.x</w:t>
            </w:r>
            <w:r w:rsidRPr="00DC665C">
              <w:rPr>
                <w:rFonts w:ascii="Arial" w:hAnsi="Arial" w:cs="Arial"/>
                <w:sz w:val="16"/>
                <w:szCs w:val="16"/>
                <w:lang w:eastAsia="zh-CN"/>
              </w:rPr>
              <w:tab/>
              <w:t xml:space="preserve">Actions upon reception of SystemInformationBlockType22-NB”, such text is redundant and </w:t>
            </w:r>
            <w:r w:rsidRPr="00DC665C">
              <w:rPr>
                <w:rFonts w:ascii="Arial" w:hAnsi="Arial" w:cs="Arial"/>
                <w:sz w:val="16"/>
                <w:szCs w:val="16"/>
                <w:lang w:eastAsia="zh-CN"/>
              </w:rPr>
              <w:lastRenderedPageBreak/>
              <w:t>should be deleted.</w:t>
            </w:r>
          </w:p>
        </w:tc>
        <w:tc>
          <w:tcPr>
            <w:tcW w:w="682" w:type="dxa"/>
          </w:tcPr>
          <w:p w:rsidR="001C4EE8" w:rsidRPr="00DC665C" w:rsidRDefault="001C4EE8" w:rsidP="001C4EE8">
            <w:pPr>
              <w:spacing w:after="60"/>
              <w:rPr>
                <w:rFonts w:ascii="Arial" w:hAnsi="Arial" w:cs="Arial"/>
                <w:sz w:val="16"/>
                <w:szCs w:val="16"/>
                <w:lang w:eastAsia="zh-CN"/>
              </w:rPr>
            </w:pPr>
            <w:r w:rsidRPr="00DC665C">
              <w:rPr>
                <w:rFonts w:ascii="Arial" w:hAnsi="Arial" w:cs="Arial"/>
                <w:sz w:val="16"/>
                <w:szCs w:val="16"/>
                <w:lang w:eastAsia="zh-CN"/>
              </w:rPr>
              <w:lastRenderedPageBreak/>
              <w:t>3</w:t>
            </w:r>
          </w:p>
        </w:tc>
        <w:tc>
          <w:tcPr>
            <w:tcW w:w="4542" w:type="dxa"/>
          </w:tcPr>
          <w:p w:rsidR="001C4EE8" w:rsidRPr="00DC665C" w:rsidRDefault="001C4EE8" w:rsidP="001C4EE8">
            <w:pPr>
              <w:spacing w:after="60"/>
              <w:rPr>
                <w:rFonts w:ascii="Arial" w:hAnsi="Arial" w:cs="Arial"/>
                <w:strike/>
                <w:color w:val="FF0000"/>
                <w:sz w:val="16"/>
                <w:szCs w:val="16"/>
              </w:rPr>
            </w:pPr>
            <w:r w:rsidRPr="00DC665C">
              <w:rPr>
                <w:rFonts w:ascii="Arial" w:hAnsi="Arial" w:cs="Arial"/>
                <w:strike/>
                <w:color w:val="FF0000"/>
                <w:sz w:val="16"/>
                <w:szCs w:val="16"/>
              </w:rPr>
              <w:t>1&gt;</w:t>
            </w:r>
            <w:r w:rsidRPr="00DC665C">
              <w:rPr>
                <w:rFonts w:ascii="Arial" w:hAnsi="Arial" w:cs="Arial"/>
                <w:strike/>
                <w:color w:val="FF0000"/>
                <w:sz w:val="16"/>
                <w:szCs w:val="16"/>
              </w:rPr>
              <w:tab/>
              <w:t>if SystemInformationBlockType22-NB is scheduled:</w:t>
            </w:r>
          </w:p>
          <w:p w:rsidR="001C4EE8" w:rsidRDefault="001C4EE8" w:rsidP="001C4EE8">
            <w:pPr>
              <w:pBdr>
                <w:bottom w:val="single" w:sz="6" w:space="1" w:color="auto"/>
              </w:pBdr>
              <w:spacing w:after="60"/>
              <w:rPr>
                <w:rFonts w:ascii="Arial" w:hAnsi="Arial" w:cs="Arial"/>
                <w:strike/>
                <w:color w:val="FF0000"/>
                <w:sz w:val="16"/>
                <w:szCs w:val="16"/>
              </w:rPr>
            </w:pPr>
            <w:r w:rsidRPr="00DC665C">
              <w:rPr>
                <w:rFonts w:ascii="Arial" w:hAnsi="Arial" w:cs="Arial"/>
                <w:strike/>
                <w:color w:val="FF0000"/>
                <w:sz w:val="16"/>
                <w:szCs w:val="16"/>
              </w:rPr>
              <w:t>2&gt;</w:t>
            </w:r>
            <w:r w:rsidRPr="00DC665C">
              <w:rPr>
                <w:rFonts w:ascii="Arial" w:hAnsi="Arial" w:cs="Arial"/>
                <w:strike/>
                <w:color w:val="FF0000"/>
                <w:sz w:val="16"/>
                <w:szCs w:val="16"/>
              </w:rPr>
              <w:tab/>
              <w:t xml:space="preserve">read and act on information sent in </w:t>
            </w:r>
            <w:r w:rsidRPr="00DC665C">
              <w:rPr>
                <w:rFonts w:ascii="Arial" w:hAnsi="Arial" w:cs="Arial"/>
                <w:strike/>
                <w:color w:val="FF0000"/>
                <w:sz w:val="16"/>
                <w:szCs w:val="16"/>
              </w:rPr>
              <w:lastRenderedPageBreak/>
              <w:t>SystemInformationBlockType22-NB;</w:t>
            </w:r>
          </w:p>
          <w:p w:rsidR="001C4EE8" w:rsidRPr="00A92B41" w:rsidRDefault="001C4EE8" w:rsidP="001C4EE8">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rPr>
              <w:t xml:space="preserve">Same as </w:t>
            </w:r>
            <w:bookmarkStart w:id="14" w:name="N007"/>
            <w:r w:rsidRPr="001C4EE8">
              <w:rPr>
                <w:rFonts w:ascii="Arial" w:hAnsi="Arial" w:cs="Arial"/>
                <w:color w:val="1F3864" w:themeColor="accent5" w:themeShade="80"/>
                <w:sz w:val="16"/>
                <w:szCs w:val="16"/>
              </w:rPr>
              <w:t>N.0</w:t>
            </w:r>
            <w:bookmarkEnd w:id="14"/>
            <w:r>
              <w:rPr>
                <w:rFonts w:ascii="Arial" w:hAnsi="Arial" w:cs="Arial"/>
                <w:color w:val="1F3864" w:themeColor="accent5" w:themeShade="80"/>
                <w:sz w:val="16"/>
                <w:szCs w:val="16"/>
              </w:rPr>
              <w:t>12</w:t>
            </w:r>
            <w:r w:rsidRPr="00A92B41">
              <w:rPr>
                <w:rFonts w:ascii="Arial" w:hAnsi="Arial" w:cs="Arial"/>
                <w:color w:val="1F3864" w:themeColor="accent5" w:themeShade="80"/>
                <w:sz w:val="16"/>
                <w:szCs w:val="16"/>
              </w:rPr>
              <w:t xml:space="preserve">, </w:t>
            </w:r>
            <w:r>
              <w:rPr>
                <w:rFonts w:ascii="Arial" w:hAnsi="Arial" w:cs="Arial"/>
                <w:color w:val="1F3864" w:themeColor="accent5" w:themeShade="80"/>
                <w:sz w:val="16"/>
                <w:szCs w:val="16"/>
              </w:rPr>
              <w:t>Q.002</w:t>
            </w:r>
          </w:p>
          <w:p w:rsidR="001C4EE8" w:rsidRPr="00DC665C" w:rsidRDefault="001C4EE8" w:rsidP="001C4EE8">
            <w:pPr>
              <w:spacing w:after="60"/>
              <w:rPr>
                <w:rFonts w:ascii="Arial" w:hAnsi="Arial" w:cs="Arial"/>
                <w:sz w:val="16"/>
                <w:szCs w:val="16"/>
              </w:rPr>
            </w:pPr>
          </w:p>
        </w:tc>
        <w:tc>
          <w:tcPr>
            <w:tcW w:w="1580" w:type="dxa"/>
          </w:tcPr>
          <w:p w:rsidR="001C4EE8" w:rsidRPr="00DC665C" w:rsidRDefault="001C4EE8" w:rsidP="001C4EE8">
            <w:pPr>
              <w:spacing w:after="60"/>
              <w:rPr>
                <w:rFonts w:ascii="Arial" w:hAnsi="Arial" w:cs="Arial"/>
                <w:sz w:val="16"/>
                <w:szCs w:val="16"/>
              </w:rPr>
            </w:pPr>
            <w:r>
              <w:rPr>
                <w:rFonts w:ascii="Arial" w:hAnsi="Arial" w:cs="Arial"/>
                <w:sz w:val="16"/>
                <w:szCs w:val="16"/>
              </w:rPr>
              <w:lastRenderedPageBreak/>
              <w:t>CR</w:t>
            </w:r>
          </w:p>
        </w:tc>
      </w:tr>
      <w:tr w:rsidR="00C4548B" w:rsidRPr="00BD494B" w:rsidTr="002B0BBF">
        <w:tc>
          <w:tcPr>
            <w:tcW w:w="833"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lastRenderedPageBreak/>
              <w:t>I.006</w:t>
            </w:r>
          </w:p>
        </w:tc>
        <w:tc>
          <w:tcPr>
            <w:tcW w:w="3033"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5.2.2.x</w:t>
            </w:r>
            <w:r w:rsidRPr="00E5053B">
              <w:rPr>
                <w:rFonts w:ascii="Arial" w:hAnsi="Arial" w:cs="Arial"/>
                <w:noProof/>
                <w:sz w:val="16"/>
                <w:szCs w:val="16"/>
              </w:rPr>
              <w:tab/>
              <w:t>Actions upon reception of SystemInformationBlockType22-NB</w:t>
            </w:r>
          </w:p>
        </w:tc>
        <w:tc>
          <w:tcPr>
            <w:tcW w:w="4961"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Section number 5.2.2.x to be corrected to 5.2.2.29. Furthermore, the current description does not provide further information than the field description:</w:t>
            </w:r>
          </w:p>
          <w:p w:rsidR="00C4548B" w:rsidRPr="00E5053B" w:rsidRDefault="00C4548B" w:rsidP="00C4548B">
            <w:pPr>
              <w:spacing w:after="60"/>
              <w:rPr>
                <w:rFonts w:ascii="Arial" w:eastAsia="Times New Roman" w:hAnsi="Arial" w:cs="Arial"/>
                <w:sz w:val="16"/>
                <w:szCs w:val="16"/>
              </w:rPr>
            </w:pPr>
            <w:r w:rsidRPr="00E5053B">
              <w:rPr>
                <w:rFonts w:ascii="Arial" w:eastAsia="Times New Roman" w:hAnsi="Arial" w:cs="Arial"/>
                <w:sz w:val="16"/>
                <w:szCs w:val="16"/>
              </w:rPr>
              <w:t xml:space="preserve">Upon receiving </w:t>
            </w:r>
            <w:r w:rsidRPr="00E5053B">
              <w:rPr>
                <w:rFonts w:ascii="Arial" w:eastAsia="Times New Roman" w:hAnsi="Arial" w:cs="Arial"/>
                <w:i/>
                <w:sz w:val="16"/>
                <w:szCs w:val="16"/>
              </w:rPr>
              <w:t>SystemInformationBlockType22-NB</w:t>
            </w:r>
            <w:r w:rsidRPr="00E5053B">
              <w:rPr>
                <w:rFonts w:ascii="Arial" w:eastAsia="Times New Roman" w:hAnsi="Arial" w:cs="Arial"/>
                <w:sz w:val="16"/>
                <w:szCs w:val="16"/>
              </w:rPr>
              <w:t>, the UE shall:</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dl-CarrierConfigList</w:t>
            </w:r>
            <w:r w:rsidRPr="00E5053B">
              <w:rPr>
                <w:rFonts w:ascii="Arial" w:eastAsia="Times New Roman" w:hAnsi="Arial" w:cs="Arial"/>
                <w:sz w:val="16"/>
                <w:szCs w:val="16"/>
                <w:lang w:eastAsia="x-none"/>
              </w:rPr>
              <w:t>;</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ul-CarrierConfigList</w:t>
            </w:r>
            <w:r w:rsidRPr="00E5053B">
              <w:rPr>
                <w:rFonts w:ascii="Arial" w:eastAsia="Times New Roman" w:hAnsi="Arial" w:cs="Arial"/>
                <w:sz w:val="16"/>
                <w:szCs w:val="16"/>
                <w:lang w:eastAsia="x-none"/>
              </w:rPr>
              <w:t>;</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pcch-MultiCarrierConfig</w:t>
            </w:r>
            <w:r w:rsidRPr="00E5053B">
              <w:rPr>
                <w:rFonts w:ascii="Arial" w:eastAsia="Times New Roman" w:hAnsi="Arial" w:cs="Arial"/>
                <w:sz w:val="16"/>
                <w:szCs w:val="16"/>
                <w:lang w:eastAsia="x-none"/>
              </w:rPr>
              <w:t>;</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nprach-MultiCarrierConfig</w:t>
            </w:r>
            <w:r w:rsidRPr="00E5053B">
              <w:rPr>
                <w:rFonts w:ascii="Arial" w:eastAsia="Times New Roman" w:hAnsi="Arial" w:cs="Arial"/>
                <w:sz w:val="16"/>
                <w:szCs w:val="16"/>
                <w:lang w:eastAsia="x-none"/>
              </w:rPr>
              <w:t>;</w:t>
            </w:r>
          </w:p>
        </w:tc>
        <w:tc>
          <w:tcPr>
            <w:tcW w:w="682"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Correct section number 5.2.2.x to 5.2.2.</w:t>
            </w:r>
            <w:r w:rsidRPr="00E5053B">
              <w:rPr>
                <w:rFonts w:ascii="Arial" w:hAnsi="Arial" w:cs="Arial"/>
                <w:noProof/>
                <w:sz w:val="16"/>
                <w:szCs w:val="16"/>
                <w:highlight w:val="yellow"/>
              </w:rPr>
              <w:t>29</w:t>
            </w:r>
            <w:r w:rsidRPr="00E5053B">
              <w:rPr>
                <w:rFonts w:ascii="Arial" w:hAnsi="Arial" w:cs="Arial"/>
                <w:noProof/>
                <w:sz w:val="16"/>
                <w:szCs w:val="16"/>
              </w:rPr>
              <w:t xml:space="preserve">. </w:t>
            </w:r>
          </w:p>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Replace the current description with the standard text as shown below.</w:t>
            </w:r>
          </w:p>
          <w:p w:rsidR="00C4548B" w:rsidRDefault="00C4548B" w:rsidP="00C4548B">
            <w:pPr>
              <w:pBdr>
                <w:bottom w:val="single" w:sz="6" w:space="1" w:color="auto"/>
              </w:pBdr>
              <w:spacing w:after="60"/>
              <w:rPr>
                <w:rFonts w:ascii="Arial" w:hAnsi="Arial" w:cs="Arial"/>
                <w:sz w:val="16"/>
                <w:szCs w:val="16"/>
                <w:lang w:eastAsia="zh-CN"/>
              </w:rPr>
            </w:pPr>
            <w:r w:rsidRPr="00E5053B">
              <w:rPr>
                <w:rFonts w:ascii="Arial" w:hAnsi="Arial" w:cs="Arial"/>
                <w:sz w:val="16"/>
                <w:szCs w:val="16"/>
                <w:highlight w:val="yellow"/>
                <w:lang w:eastAsia="zh-CN"/>
              </w:rPr>
              <w:t xml:space="preserve">No UE requirements related to the contents of this </w:t>
            </w:r>
            <w:r w:rsidRPr="00E5053B">
              <w:rPr>
                <w:rFonts w:ascii="Arial" w:hAnsi="Arial" w:cs="Arial"/>
                <w:i/>
                <w:sz w:val="16"/>
                <w:szCs w:val="16"/>
                <w:highlight w:val="yellow"/>
                <w:lang w:eastAsia="zh-CN"/>
              </w:rPr>
              <w:t xml:space="preserve">SystemInformationBlock </w:t>
            </w:r>
            <w:r w:rsidRPr="00E5053B">
              <w:rPr>
                <w:rFonts w:ascii="Arial" w:hAnsi="Arial" w:cs="Arial"/>
                <w:sz w:val="16"/>
                <w:szCs w:val="16"/>
                <w:highlight w:val="yellow"/>
                <w:lang w:eastAsia="zh-CN"/>
              </w:rPr>
              <w:t xml:space="preserve">apply other than those specified elsewhere e.g. within procedures using the concerned system </w:t>
            </w:r>
            <w:smartTag w:uri="urn:schemas-microsoft-com:office:smarttags" w:element="PersonName">
              <w:r w:rsidRPr="00E5053B">
                <w:rPr>
                  <w:rFonts w:ascii="Arial" w:hAnsi="Arial" w:cs="Arial"/>
                  <w:sz w:val="16"/>
                  <w:szCs w:val="16"/>
                  <w:highlight w:val="yellow"/>
                  <w:lang w:eastAsia="zh-CN"/>
                </w:rPr>
                <w:t>info</w:t>
              </w:r>
            </w:smartTag>
            <w:r w:rsidRPr="00E5053B">
              <w:rPr>
                <w:rFonts w:ascii="Arial" w:hAnsi="Arial" w:cs="Arial"/>
                <w:sz w:val="16"/>
                <w:szCs w:val="16"/>
                <w:highlight w:val="yellow"/>
                <w:lang w:eastAsia="zh-CN"/>
              </w:rPr>
              <w:t>rmation, and/ or within the corresponding field descriptions.</w:t>
            </w:r>
          </w:p>
          <w:p w:rsidR="00C4548B" w:rsidRPr="00A77E14" w:rsidRDefault="00C4548B" w:rsidP="00C4548B">
            <w:pPr>
              <w:spacing w:after="60"/>
              <w:rPr>
                <w:rFonts w:ascii="Arial" w:hAnsi="Arial" w:cs="Arial"/>
                <w:noProof/>
                <w:color w:val="44546A"/>
                <w:sz w:val="16"/>
                <w:szCs w:val="16"/>
              </w:rPr>
            </w:pPr>
            <w:r w:rsidRPr="00A92B41">
              <w:rPr>
                <w:rFonts w:ascii="Arial" w:hAnsi="Arial" w:cs="Arial"/>
                <w:color w:val="1F3864" w:themeColor="accent5" w:themeShade="80"/>
                <w:sz w:val="16"/>
                <w:szCs w:val="16"/>
                <w:lang w:eastAsia="zh-CN"/>
              </w:rPr>
              <w:t xml:space="preserve">Same as </w:t>
            </w:r>
            <w:hyperlink w:anchor="N007" w:history="1">
              <w:r w:rsidRPr="00433BB5">
                <w:rPr>
                  <w:rStyle w:val="Hyperlink"/>
                  <w:rFonts w:eastAsia="Batang"/>
                  <w:kern w:val="0"/>
                  <w:sz w:val="16"/>
                  <w:szCs w:val="16"/>
                  <w:lang w:val="en-GB" w:eastAsia="en-US"/>
                  <w14:textFill>
                    <w14:solidFill>
                      <w14:srgbClr w14:val="0000FF">
                        <w14:lumMod w14:val="50000"/>
                      </w14:srgbClr>
                    </w14:solidFill>
                  </w14:textFill>
                </w:rPr>
                <w:t>N.007</w:t>
              </w:r>
            </w:hyperlink>
          </w:p>
        </w:tc>
        <w:tc>
          <w:tcPr>
            <w:tcW w:w="1580" w:type="dxa"/>
          </w:tcPr>
          <w:p w:rsidR="00C4548B" w:rsidRPr="00E5053B" w:rsidRDefault="00C4548B" w:rsidP="00C4548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E.100</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5.2.5bx </w:t>
            </w:r>
            <w:r w:rsidRPr="006E6D6D">
              <w:rPr>
                <w:rFonts w:ascii="Arial" w:hAnsi="Arial" w:cs="Arial"/>
                <w:noProof/>
                <w:sz w:val="16"/>
                <w:szCs w:val="16"/>
              </w:rPr>
              <w:t>Acquisition of an SI message from MBMS-dedicated cell</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This subclause refers to a specific RNTI value which is defined in TS 36.321. If this value were to change changes to two specs need to be made.</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C110EB" w:rsidRDefault="00B1640C" w:rsidP="005A0032">
            <w:pPr>
              <w:spacing w:after="60"/>
              <w:rPr>
                <w:rFonts w:ascii="Arial" w:hAnsi="Arial" w:cs="Arial"/>
                <w:noProof/>
                <w:sz w:val="16"/>
                <w:szCs w:val="16"/>
              </w:rPr>
            </w:pPr>
            <w:r w:rsidRPr="00C110EB">
              <w:rPr>
                <w:rFonts w:ascii="Arial" w:hAnsi="Arial" w:cs="Arial"/>
                <w:noProof/>
                <w:sz w:val="16"/>
                <w:szCs w:val="16"/>
              </w:rPr>
              <w:t>1&gt;</w:t>
            </w:r>
            <w:r w:rsidRPr="00C110EB">
              <w:rPr>
                <w:rFonts w:ascii="Arial" w:hAnsi="Arial" w:cs="Arial"/>
                <w:noProof/>
                <w:sz w:val="16"/>
                <w:szCs w:val="16"/>
              </w:rPr>
              <w:tab/>
              <w:t xml:space="preserve">receive DL-SCH using SI-RNTI with value </w:t>
            </w:r>
            <w:r w:rsidRPr="00C110EB">
              <w:rPr>
                <w:rFonts w:ascii="Arial" w:hAnsi="Arial" w:cs="Arial"/>
                <w:strike/>
                <w:noProof/>
                <w:color w:val="FF0000"/>
                <w:sz w:val="16"/>
                <w:szCs w:val="16"/>
              </w:rPr>
              <w:t>FFFF</w:t>
            </w:r>
            <w:r w:rsidRPr="00C110EB">
              <w:rPr>
                <w:rFonts w:ascii="Arial" w:hAnsi="Arial" w:cs="Arial"/>
                <w:noProof/>
                <w:color w:val="FF0000"/>
                <w:sz w:val="16"/>
                <w:szCs w:val="16"/>
                <w:u w:val="single"/>
              </w:rPr>
              <w:t>in accordance with TS 36.321 [</w:t>
            </w:r>
            <w:r>
              <w:rPr>
                <w:rFonts w:ascii="Arial" w:hAnsi="Arial" w:cs="Arial"/>
                <w:noProof/>
                <w:color w:val="FF0000"/>
                <w:sz w:val="16"/>
                <w:szCs w:val="16"/>
                <w:u w:val="single"/>
              </w:rPr>
              <w:t>6</w:t>
            </w:r>
            <w:r w:rsidRPr="00C110EB">
              <w:rPr>
                <w:rFonts w:ascii="Arial" w:hAnsi="Arial" w:cs="Arial"/>
                <w:noProof/>
                <w:color w:val="FF0000"/>
                <w:sz w:val="16"/>
                <w:szCs w:val="16"/>
                <w:u w:val="single"/>
              </w:rPr>
              <w:t>]</w:t>
            </w:r>
            <w:r w:rsidRPr="00C110EB">
              <w:rPr>
                <w:rFonts w:ascii="Arial" w:hAnsi="Arial" w:cs="Arial"/>
                <w:noProof/>
                <w:sz w:val="16"/>
                <w:szCs w:val="16"/>
              </w:rPr>
              <w:t xml:space="preserve"> from the start of the SI-window and continue until the end of the SI-window whose absolute length in time is given by </w:t>
            </w:r>
            <w:r w:rsidRPr="00C110EB">
              <w:rPr>
                <w:rFonts w:ascii="Arial" w:hAnsi="Arial" w:cs="Arial"/>
                <w:i/>
                <w:iCs/>
                <w:noProof/>
                <w:sz w:val="16"/>
                <w:szCs w:val="16"/>
              </w:rPr>
              <w:t>si-WindowLength</w:t>
            </w:r>
            <w:r w:rsidRPr="00C110EB">
              <w:rPr>
                <w:rFonts w:ascii="Arial" w:hAnsi="Arial" w:cs="Arial"/>
                <w:noProof/>
                <w:sz w:val="16"/>
                <w:szCs w:val="16"/>
              </w:rPr>
              <w:t>, or until the SI message was received, excluding the following subframes:</w:t>
            </w:r>
          </w:p>
          <w:p w:rsidR="00B1640C" w:rsidRDefault="00B1640C" w:rsidP="005A0032">
            <w:pPr>
              <w:spacing w:after="60"/>
              <w:rPr>
                <w:rFonts w:ascii="Arial" w:hAnsi="Arial" w:cs="Arial"/>
                <w:noProof/>
                <w:sz w:val="16"/>
                <w:szCs w:val="16"/>
              </w:rPr>
            </w:pPr>
          </w:p>
        </w:tc>
        <w:tc>
          <w:tcPr>
            <w:tcW w:w="1580" w:type="dxa"/>
          </w:tcPr>
          <w:p w:rsidR="00B1640C" w:rsidRDefault="00B1640C" w:rsidP="005A0032">
            <w:pPr>
              <w:spacing w:after="60"/>
              <w:rPr>
                <w:rFonts w:ascii="Arial" w:hAnsi="Arial" w:cs="Arial"/>
                <w:noProof/>
                <w:sz w:val="16"/>
                <w:szCs w:val="16"/>
              </w:rPr>
            </w:pPr>
            <w:r>
              <w:rPr>
                <w:rFonts w:ascii="Arial" w:hAnsi="Arial" w:cs="Arial"/>
                <w:noProof/>
                <w:sz w:val="16"/>
                <w:szCs w:val="16"/>
              </w:rPr>
              <w:t>CR</w:t>
            </w:r>
          </w:p>
        </w:tc>
      </w:tr>
      <w:tr w:rsidR="00045C88" w:rsidRPr="00BD494B" w:rsidTr="002B0BBF">
        <w:tc>
          <w:tcPr>
            <w:tcW w:w="833" w:type="dxa"/>
          </w:tcPr>
          <w:p w:rsidR="00045C88" w:rsidRPr="00BD494B" w:rsidRDefault="00045C88" w:rsidP="00BD494B">
            <w:pPr>
              <w:spacing w:after="60"/>
              <w:rPr>
                <w:rFonts w:ascii="Arial" w:hAnsi="Arial" w:cs="Arial"/>
                <w:noProof/>
                <w:sz w:val="16"/>
                <w:szCs w:val="16"/>
              </w:rPr>
            </w:pPr>
          </w:p>
        </w:tc>
        <w:tc>
          <w:tcPr>
            <w:tcW w:w="3033" w:type="dxa"/>
          </w:tcPr>
          <w:p w:rsidR="00045C88" w:rsidRPr="00BD494B" w:rsidRDefault="00045C88" w:rsidP="00BD494B">
            <w:pPr>
              <w:spacing w:after="60"/>
              <w:rPr>
                <w:rFonts w:ascii="Arial" w:hAnsi="Arial" w:cs="Arial"/>
                <w:noProof/>
                <w:sz w:val="16"/>
                <w:szCs w:val="16"/>
              </w:rPr>
            </w:pPr>
          </w:p>
        </w:tc>
        <w:tc>
          <w:tcPr>
            <w:tcW w:w="4961" w:type="dxa"/>
          </w:tcPr>
          <w:p w:rsidR="00045C88" w:rsidRPr="00BD494B" w:rsidRDefault="00045C88" w:rsidP="00BD494B">
            <w:pPr>
              <w:spacing w:after="60"/>
              <w:rPr>
                <w:rFonts w:ascii="Arial" w:hAnsi="Arial" w:cs="Arial"/>
                <w:noProof/>
                <w:sz w:val="16"/>
                <w:szCs w:val="16"/>
              </w:rPr>
            </w:pPr>
          </w:p>
        </w:tc>
        <w:tc>
          <w:tcPr>
            <w:tcW w:w="682" w:type="dxa"/>
          </w:tcPr>
          <w:p w:rsidR="00045C88" w:rsidRPr="00BD494B" w:rsidRDefault="00045C88" w:rsidP="00BD494B">
            <w:pPr>
              <w:spacing w:after="60"/>
              <w:rPr>
                <w:rFonts w:ascii="Arial" w:hAnsi="Arial" w:cs="Arial"/>
                <w:noProof/>
                <w:sz w:val="16"/>
                <w:szCs w:val="16"/>
              </w:rPr>
            </w:pPr>
          </w:p>
        </w:tc>
        <w:tc>
          <w:tcPr>
            <w:tcW w:w="4542" w:type="dxa"/>
          </w:tcPr>
          <w:p w:rsidR="00045C88" w:rsidRPr="00BD494B" w:rsidRDefault="00045C88" w:rsidP="002F167B">
            <w:pPr>
              <w:spacing w:after="60"/>
              <w:rPr>
                <w:rFonts w:ascii="Arial" w:hAnsi="Arial" w:cs="Arial"/>
                <w:noProof/>
                <w:sz w:val="16"/>
                <w:szCs w:val="16"/>
              </w:rPr>
            </w:pPr>
          </w:p>
        </w:tc>
        <w:tc>
          <w:tcPr>
            <w:tcW w:w="1580" w:type="dxa"/>
          </w:tcPr>
          <w:p w:rsidR="00045C88" w:rsidRPr="00BD494B" w:rsidRDefault="00045C88"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M.011</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5.3.1.3</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The agreement ‘UL grant can be provided by RRC signalling. If UE doesn’t get the UL grant from RRC signalling from source eNB, UE should monitor the PDCCH of target eNB for getting UL grant.’ Is not captured. </w:t>
            </w:r>
          </w:p>
          <w:p w:rsidR="00B1640C" w:rsidRPr="00400C91" w:rsidRDefault="00B1640C" w:rsidP="00400C91">
            <w:pPr>
              <w:spacing w:after="60"/>
              <w:rPr>
                <w:rFonts w:ascii="Arial" w:hAnsi="Arial" w:cs="Arial"/>
                <w:noProof/>
                <w:sz w:val="16"/>
                <w:szCs w:val="16"/>
              </w:rPr>
            </w:pP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Correct the text as follows;</w:t>
            </w:r>
          </w:p>
          <w:p w:rsidR="00B1640C" w:rsidRDefault="00B1640C" w:rsidP="00400C91">
            <w:pPr>
              <w:spacing w:after="60"/>
              <w:rPr>
                <w:rFonts w:ascii="Arial" w:hAnsi="Arial" w:cs="Arial"/>
                <w:sz w:val="16"/>
                <w:szCs w:val="16"/>
              </w:rPr>
            </w:pPr>
            <w:r w:rsidRPr="00400C91">
              <w:rPr>
                <w:rFonts w:ascii="Arial" w:hAnsi="Arial" w:cs="Arial"/>
                <w:sz w:val="16"/>
                <w:szCs w:val="16"/>
              </w:rPr>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00C91">
              <w:rPr>
                <w:rFonts w:ascii="Arial" w:hAnsi="Arial" w:cs="Arial"/>
                <w:i/>
                <w:sz w:val="16"/>
                <w:szCs w:val="16"/>
              </w:rPr>
              <w:t>rach-Skip</w:t>
            </w:r>
            <w:r w:rsidRPr="00400C91">
              <w:rPr>
                <w:rFonts w:ascii="Arial" w:hAnsi="Arial" w:cs="Arial"/>
                <w:sz w:val="16"/>
                <w:szCs w:val="16"/>
              </w:rPr>
              <w:t xml:space="preserve"> is configured. Consequently, when allocating a dedicated preamble for the random access in the target PCell, E-UTRA shall ensure it is available from the first RACH occasion the UE may use. </w:t>
            </w:r>
            <w:r w:rsidRPr="00400C91">
              <w:rPr>
                <w:rFonts w:ascii="Arial" w:hAnsi="Arial" w:cs="Arial"/>
                <w:color w:val="FF0000"/>
                <w:sz w:val="16"/>
                <w:szCs w:val="16"/>
                <w:u w:val="single"/>
              </w:rPr>
              <w:t xml:space="preserve">The first available PUSCH occasion is provided by </w:t>
            </w:r>
            <w:r w:rsidRPr="00400C91">
              <w:rPr>
                <w:rFonts w:ascii="Arial" w:hAnsi="Arial" w:cs="Arial"/>
                <w:i/>
                <w:color w:val="FF0000"/>
                <w:sz w:val="16"/>
                <w:szCs w:val="16"/>
                <w:u w:val="single"/>
              </w:rPr>
              <w:t>ul-ConfigInfo</w:t>
            </w:r>
            <w:r w:rsidRPr="00400C91">
              <w:rPr>
                <w:rFonts w:ascii="Arial" w:hAnsi="Arial" w:cs="Arial"/>
                <w:color w:val="FF0000"/>
                <w:sz w:val="16"/>
                <w:szCs w:val="16"/>
                <w:u w:val="single"/>
              </w:rPr>
              <w:t xml:space="preserve"> if configured, otherwise, UE shall monitor the PDCCH of target eNB</w:t>
            </w:r>
            <w:r w:rsidRPr="00400C91">
              <w:rPr>
                <w:rFonts w:ascii="Arial" w:hAnsi="Arial" w:cs="Arial"/>
                <w:color w:val="FF0000"/>
                <w:sz w:val="16"/>
                <w:szCs w:val="16"/>
              </w:rPr>
              <w:t>.</w:t>
            </w:r>
            <w:r w:rsidRPr="00400C91">
              <w:rPr>
                <w:rFonts w:ascii="Arial" w:hAnsi="Arial" w:cs="Arial"/>
                <w:sz w:val="16"/>
                <w:szCs w:val="16"/>
              </w:rPr>
              <w:t xml:space="preserve"> Upon successful completion of the handover, the UE sends a message used to confirm the handover.</w:t>
            </w:r>
          </w:p>
          <w:p w:rsidR="00D46847" w:rsidRPr="00400C91" w:rsidRDefault="00D46847"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N.013</w:t>
            </w:r>
          </w:p>
        </w:tc>
        <w:tc>
          <w:tcPr>
            <w:tcW w:w="3033"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5.3.1.3 “initial PUSCH”</w:t>
            </w:r>
          </w:p>
        </w:tc>
        <w:tc>
          <w:tcPr>
            <w:tcW w:w="4961"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What is initial PUSCH? Some definition is needed</w:t>
            </w:r>
          </w:p>
        </w:tc>
        <w:tc>
          <w:tcPr>
            <w:tcW w:w="682"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045C88">
            <w:pPr>
              <w:pBdr>
                <w:bottom w:val="single" w:sz="6" w:space="1" w:color="auto"/>
              </w:pBdr>
              <w:spacing w:after="60"/>
              <w:rPr>
                <w:rFonts w:ascii="Arial" w:hAnsi="Arial" w:cs="Arial"/>
                <w:noProof/>
                <w:sz w:val="16"/>
                <w:szCs w:val="16"/>
              </w:rPr>
            </w:pPr>
            <w:r>
              <w:rPr>
                <w:rFonts w:ascii="Arial" w:hAnsi="Arial" w:cs="Arial"/>
                <w:noProof/>
                <w:sz w:val="16"/>
                <w:szCs w:val="16"/>
              </w:rPr>
              <w:t>Define somewhere what is initial PUSCH or write more explicitly what is UE behaviour</w:t>
            </w:r>
          </w:p>
          <w:p w:rsidR="00D46847" w:rsidRDefault="00D46847" w:rsidP="00045C88">
            <w:pPr>
              <w:spacing w:after="60"/>
              <w:rPr>
                <w:ins w:id="15" w:author="Ch" w:date="2017-04-06T17:22:00Z"/>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Are you going to provide a</w:t>
            </w:r>
            <w:r w:rsidR="00AB4545" w:rsidRPr="00A92B41">
              <w:rPr>
                <w:rFonts w:ascii="Arial" w:hAnsi="Arial" w:cs="Arial"/>
                <w:noProof/>
                <w:color w:val="1F3864" w:themeColor="accent5" w:themeShade="80"/>
                <w:sz w:val="16"/>
                <w:szCs w:val="16"/>
              </w:rPr>
              <w:t xml:space="preserve"> definition </w:t>
            </w:r>
            <w:r w:rsidR="00641F11" w:rsidRPr="00A92B41">
              <w:rPr>
                <w:rFonts w:ascii="Arial" w:hAnsi="Arial" w:cs="Arial"/>
                <w:noProof/>
                <w:color w:val="1F3864" w:themeColor="accent5" w:themeShade="80"/>
                <w:sz w:val="16"/>
                <w:szCs w:val="16"/>
              </w:rPr>
              <w:t>or</w:t>
            </w:r>
            <w:r w:rsidRPr="00A92B41">
              <w:rPr>
                <w:rFonts w:ascii="Arial" w:hAnsi="Arial" w:cs="Arial"/>
                <w:noProof/>
                <w:color w:val="1F3864" w:themeColor="accent5" w:themeShade="80"/>
                <w:sz w:val="16"/>
                <w:szCs w:val="16"/>
              </w:rPr>
              <w:t xml:space="preserve"> </w:t>
            </w:r>
            <w:r w:rsidR="00AB4545" w:rsidRPr="00A92B41">
              <w:rPr>
                <w:rFonts w:ascii="Arial" w:hAnsi="Arial" w:cs="Arial"/>
                <w:noProof/>
                <w:color w:val="1F3864" w:themeColor="accent5" w:themeShade="80"/>
                <w:sz w:val="16"/>
                <w:szCs w:val="16"/>
              </w:rPr>
              <w:t>text</w:t>
            </w:r>
            <w:r w:rsidRPr="00A92B41">
              <w:rPr>
                <w:rFonts w:ascii="Arial" w:hAnsi="Arial" w:cs="Arial"/>
                <w:noProof/>
                <w:color w:val="1F3864" w:themeColor="accent5" w:themeShade="80"/>
                <w:sz w:val="16"/>
                <w:szCs w:val="16"/>
              </w:rPr>
              <w:t xml:space="preserve"> proposal?</w:t>
            </w:r>
            <w:r w:rsidR="00AB4545" w:rsidRPr="00A92B41">
              <w:rPr>
                <w:rFonts w:ascii="Arial" w:hAnsi="Arial" w:cs="Arial"/>
                <w:noProof/>
                <w:color w:val="1F3864" w:themeColor="accent5" w:themeShade="80"/>
                <w:sz w:val="16"/>
                <w:szCs w:val="16"/>
              </w:rPr>
              <w:t xml:space="preserve"> Otherwise it is difficult to correct this issue.</w:t>
            </w:r>
          </w:p>
          <w:p w:rsidR="00866884" w:rsidRPr="00A77E14" w:rsidRDefault="00866884" w:rsidP="00045C88">
            <w:pPr>
              <w:spacing w:after="60"/>
              <w:rPr>
                <w:rFonts w:ascii="Arial" w:hAnsi="Arial" w:cs="Arial"/>
                <w:noProof/>
                <w:color w:val="44546A"/>
                <w:sz w:val="16"/>
                <w:szCs w:val="16"/>
              </w:rPr>
            </w:pPr>
            <w:ins w:id="16" w:author="Ch" w:date="2017-04-06T17:22:00Z">
              <w:r>
                <w:rPr>
                  <w:rFonts w:ascii="Arial" w:hAnsi="Arial" w:cs="Arial"/>
                  <w:noProof/>
                  <w:color w:val="1F3864" w:themeColor="accent5" w:themeShade="80"/>
                  <w:sz w:val="16"/>
                  <w:szCs w:val="16"/>
                </w:rPr>
                <w:t xml:space="preserve">ASN1ses2: Should be changed to </w:t>
              </w:r>
              <w:r w:rsidRPr="00D46847">
                <w:rPr>
                  <w:rFonts w:ascii="Arial" w:hAnsi="Arial" w:cs="Arial"/>
                  <w:noProof/>
                  <w:sz w:val="16"/>
                  <w:szCs w:val="16"/>
                </w:rPr>
                <w:t>initial PUSCH</w:t>
              </w:r>
              <w:r>
                <w:rPr>
                  <w:rFonts w:ascii="Arial" w:hAnsi="Arial" w:cs="Arial"/>
                  <w:noProof/>
                  <w:sz w:val="16"/>
                  <w:szCs w:val="16"/>
                </w:rPr>
                <w:t xml:space="preserve"> transmission (as used in other cases in RRC already i.e. PSCell definition)</w:t>
              </w:r>
            </w:ins>
          </w:p>
        </w:tc>
        <w:tc>
          <w:tcPr>
            <w:tcW w:w="1580" w:type="dxa"/>
          </w:tcPr>
          <w:p w:rsidR="00B1640C" w:rsidRPr="00BD494B" w:rsidRDefault="00E52E99" w:rsidP="00045C88">
            <w:pPr>
              <w:spacing w:after="60"/>
              <w:rPr>
                <w:rFonts w:ascii="Arial" w:hAnsi="Arial" w:cs="Arial"/>
                <w:noProof/>
                <w:sz w:val="16"/>
                <w:szCs w:val="16"/>
              </w:rPr>
            </w:pPr>
            <w:del w:id="17" w:author="Ch" w:date="2017-04-06T17:22:00Z">
              <w:r w:rsidDel="00866884">
                <w:rPr>
                  <w:rFonts w:ascii="Arial" w:hAnsi="Arial" w:cs="Arial"/>
                  <w:noProof/>
                  <w:sz w:val="16"/>
                  <w:szCs w:val="16"/>
                </w:rPr>
                <w:delText>Flag</w:delText>
              </w:r>
            </w:del>
            <w:ins w:id="18" w:author="Ch" w:date="2017-04-06T17:22:00Z">
              <w:r w:rsidR="00866884">
                <w:rPr>
                  <w:rFonts w:ascii="Arial" w:hAnsi="Arial" w:cs="Arial"/>
                  <w:noProof/>
                  <w:sz w:val="16"/>
                  <w:szCs w:val="16"/>
                </w:rPr>
                <w:t>CR</w:t>
              </w:r>
            </w:ins>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M.013</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sz w:val="16"/>
                <w:szCs w:val="16"/>
              </w:rPr>
              <w:t>5.3.10.10</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According to agreement ‘For the MBB solution, the UE shall reset layer-2 only after stopping the connection to the source cell(s).’ For SCG change, the source cells should be the source SCG cells, but not source MCG cells. </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1</w:t>
            </w:r>
          </w:p>
        </w:tc>
        <w:tc>
          <w:tcPr>
            <w:tcW w:w="4542" w:type="dxa"/>
          </w:tcPr>
          <w:p w:rsidR="00B1640C" w:rsidRPr="00400C91" w:rsidRDefault="00B1640C" w:rsidP="00400C91">
            <w:pPr>
              <w:spacing w:after="60"/>
              <w:rPr>
                <w:rFonts w:ascii="Arial" w:hAnsi="Arial" w:cs="Arial"/>
                <w:sz w:val="16"/>
                <w:szCs w:val="16"/>
                <w:lang w:eastAsia="zh-CN"/>
              </w:rPr>
            </w:pPr>
            <w:r w:rsidRPr="00400C91">
              <w:rPr>
                <w:rFonts w:ascii="Arial" w:hAnsi="Arial" w:cs="Arial"/>
                <w:sz w:val="16"/>
                <w:szCs w:val="16"/>
                <w:lang w:eastAsia="zh-CN"/>
              </w:rPr>
              <w:t xml:space="preserve">1&gt; if </w:t>
            </w:r>
            <w:r w:rsidRPr="00400C91">
              <w:rPr>
                <w:rFonts w:ascii="Arial" w:hAnsi="Arial" w:cs="Arial"/>
                <w:i/>
                <w:sz w:val="16"/>
                <w:szCs w:val="16"/>
              </w:rPr>
              <w:t>makeBeforeBreakSCG</w:t>
            </w:r>
            <w:r w:rsidRPr="00400C91">
              <w:rPr>
                <w:rFonts w:ascii="Arial" w:hAnsi="Arial" w:cs="Arial"/>
                <w:sz w:val="16"/>
                <w:szCs w:val="16"/>
              </w:rPr>
              <w:t xml:space="preserve"> is configured</w:t>
            </w:r>
            <w:r w:rsidRPr="00400C91">
              <w:rPr>
                <w:rFonts w:ascii="Arial" w:hAnsi="Arial" w:cs="Arial"/>
                <w:sz w:val="16"/>
                <w:szCs w:val="16"/>
                <w:lang w:eastAsia="zh-CN"/>
              </w:rPr>
              <w:t>:</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 stop timer T313, if running;</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start timer T307 with the timer value set to t307, as included in the </w:t>
            </w:r>
            <w:r w:rsidRPr="00400C91">
              <w:rPr>
                <w:rFonts w:ascii="Arial" w:hAnsi="Arial" w:cs="Arial"/>
                <w:i/>
                <w:sz w:val="16"/>
                <w:szCs w:val="16"/>
              </w:rPr>
              <w:t>mobilityControlInfoSCG</w:t>
            </w:r>
            <w:r w:rsidRPr="00400C91">
              <w:rPr>
                <w:rFonts w:ascii="Arial" w:hAnsi="Arial" w:cs="Arial"/>
                <w:sz w:val="16"/>
                <w:szCs w:val="16"/>
              </w:rPr>
              <w:t>;</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start synchronising to the DL of the target PSCell, if needed;</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lastRenderedPageBreak/>
              <w:t xml:space="preserve">2&gt; perform the remainder of this procedure including and following resetting MAC after the UE stops the uplink transmission/downlink reception with the source </w:t>
            </w:r>
            <w:r w:rsidRPr="00400C91">
              <w:rPr>
                <w:rFonts w:ascii="Arial" w:hAnsi="Arial" w:cs="Arial"/>
                <w:color w:val="FF0000"/>
                <w:sz w:val="16"/>
                <w:szCs w:val="16"/>
                <w:u w:val="single"/>
              </w:rPr>
              <w:t>SCG</w:t>
            </w:r>
            <w:r w:rsidRPr="00400C91">
              <w:rPr>
                <w:rFonts w:ascii="Arial" w:hAnsi="Arial" w:cs="Arial"/>
                <w:sz w:val="16"/>
                <w:szCs w:val="16"/>
              </w:rPr>
              <w:t xml:space="preserve"> cell(s);</w:t>
            </w:r>
          </w:p>
          <w:p w:rsidR="00B1640C" w:rsidRPr="00400C91" w:rsidRDefault="00B1640C" w:rsidP="00400C91">
            <w:pPr>
              <w:spacing w:after="60"/>
              <w:rPr>
                <w:rFonts w:ascii="Arial" w:hAnsi="Arial" w:cs="Arial"/>
                <w:sz w:val="16"/>
                <w:szCs w:val="16"/>
              </w:rPr>
            </w:pPr>
            <w:r w:rsidRPr="00400C91">
              <w:rPr>
                <w:rFonts w:ascii="Arial" w:hAnsi="Arial" w:cs="Arial"/>
                <w:sz w:val="16"/>
                <w:szCs w:val="16"/>
              </w:rPr>
              <w:t>NOTE x:</w:t>
            </w:r>
            <w:r w:rsidRPr="00400C91">
              <w:rPr>
                <w:rFonts w:ascii="Arial" w:hAnsi="Arial" w:cs="Arial"/>
                <w:sz w:val="16"/>
                <w:szCs w:val="16"/>
              </w:rPr>
              <w:tab/>
              <w:t xml:space="preserve">It is up to UE implementation when to stop the uplink transmission/ downlink reception with the source </w:t>
            </w:r>
            <w:r w:rsidRPr="00AB4545">
              <w:rPr>
                <w:rFonts w:ascii="Arial" w:hAnsi="Arial" w:cs="Arial"/>
                <w:color w:val="FF0000"/>
                <w:sz w:val="16"/>
                <w:szCs w:val="16"/>
                <w:u w:val="single"/>
              </w:rPr>
              <w:t>SCG</w:t>
            </w:r>
            <w:r w:rsidRPr="00400C91">
              <w:rPr>
                <w:rFonts w:ascii="Arial" w:hAnsi="Arial" w:cs="Arial"/>
                <w:sz w:val="16"/>
                <w:szCs w:val="16"/>
              </w:rPr>
              <w:t xml:space="preserve"> cell(s) to initiate re-tuning for the connection to the target cell [16], if </w:t>
            </w:r>
            <w:r w:rsidRPr="00400C91">
              <w:rPr>
                <w:rFonts w:ascii="Arial" w:hAnsi="Arial" w:cs="Arial"/>
                <w:i/>
                <w:sz w:val="16"/>
                <w:szCs w:val="16"/>
              </w:rPr>
              <w:t>makeBeforeBreakSCG</w:t>
            </w:r>
            <w:r w:rsidRPr="00400C91">
              <w:rPr>
                <w:rFonts w:ascii="Arial" w:hAnsi="Arial" w:cs="Arial"/>
                <w:sz w:val="16"/>
                <w:szCs w:val="16"/>
              </w:rPr>
              <w:t xml:space="preserve"> is configured.</w:t>
            </w:r>
          </w:p>
          <w:p w:rsidR="00B1640C" w:rsidRPr="00400C91" w:rsidRDefault="00B1640C"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lastRenderedPageBreak/>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lastRenderedPageBreak/>
              <w:t>I.013</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highlight part the condition “if rach-skipSCG is configured” is needed.</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E5053B">
              <w:rPr>
                <w:rFonts w:ascii="Arial" w:eastAsia="Times New Roman" w:hAnsi="Arial" w:cs="Arial"/>
                <w:sz w:val="16"/>
                <w:szCs w:val="16"/>
                <w:highlight w:val="yellow"/>
                <w:lang w:eastAsia="x-none"/>
              </w:rPr>
              <w:t xml:space="preserve">or when </w:t>
            </w:r>
            <w:r w:rsidRPr="00E5053B">
              <w:rPr>
                <w:rFonts w:ascii="Arial" w:eastAsia="Times New Roman" w:hAnsi="Arial" w:cs="Arial"/>
                <w:noProof/>
                <w:sz w:val="16"/>
                <w:szCs w:val="16"/>
                <w:highlight w:val="yellow"/>
                <w:lang w:eastAsia="x-none"/>
              </w:rPr>
              <w:t>MAC indicates the successful reception of a PDCCH transmission addressed to C-RNTI</w:t>
            </w:r>
            <w:r w:rsidRPr="00E5053B">
              <w:rPr>
                <w:rFonts w:ascii="Arial" w:eastAsia="Times New Roman" w:hAnsi="Arial" w:cs="Arial"/>
                <w:sz w:val="16"/>
                <w:szCs w:val="16"/>
                <w:highlight w:val="yellow"/>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sz w:val="16"/>
                <w:szCs w:val="16"/>
              </w:rPr>
            </w:pPr>
            <w:r w:rsidRPr="00E5053B">
              <w:rPr>
                <w:rFonts w:ascii="Arial" w:hAnsi="Arial" w:cs="Arial"/>
                <w:sz w:val="16"/>
                <w:szCs w:val="16"/>
              </w:rPr>
              <w:t>Add condition “if rach-skipSCG is configured” as shown below.</w:t>
            </w:r>
          </w:p>
          <w:p w:rsidR="00B1640C" w:rsidRPr="00E5053B" w:rsidRDefault="00B1640C" w:rsidP="00E5053B">
            <w:pPr>
              <w:spacing w:after="60"/>
              <w:rPr>
                <w:rFonts w:ascii="Arial" w:hAnsi="Arial" w:cs="Arial"/>
                <w:sz w:val="16"/>
                <w:szCs w:val="16"/>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AB4545">
              <w:rPr>
                <w:rFonts w:ascii="Arial" w:eastAsia="Times New Roman" w:hAnsi="Arial" w:cs="Arial"/>
                <w:sz w:val="16"/>
                <w:szCs w:val="16"/>
                <w:lang w:eastAsia="x-none"/>
              </w:rPr>
              <w:t xml:space="preserve">or when </w:t>
            </w:r>
            <w:r w:rsidRPr="00AB4545">
              <w:rPr>
                <w:rFonts w:ascii="Arial" w:eastAsia="Times New Roman" w:hAnsi="Arial" w:cs="Arial"/>
                <w:noProof/>
                <w:sz w:val="16"/>
                <w:szCs w:val="16"/>
                <w:lang w:eastAsia="x-none"/>
              </w:rPr>
              <w:t>MAC indicates the successful reception of a PDCCH transmission addressed to C-RNTI</w:t>
            </w:r>
            <w:r w:rsidRPr="00AB4545">
              <w:rPr>
                <w:rFonts w:ascii="Arial" w:hAnsi="Arial" w:cs="Arial"/>
                <w:noProof/>
                <w:color w:val="FF0000"/>
                <w:sz w:val="16"/>
                <w:szCs w:val="16"/>
              </w:rPr>
              <w:t xml:space="preserve"> </w:t>
            </w:r>
            <w:r w:rsidRPr="00AB4545">
              <w:rPr>
                <w:rFonts w:ascii="Arial" w:hAnsi="Arial" w:cs="Arial"/>
                <w:noProof/>
                <w:color w:val="FF0000"/>
                <w:sz w:val="16"/>
                <w:szCs w:val="16"/>
                <w:u w:val="single"/>
              </w:rPr>
              <w:t xml:space="preserve">if </w:t>
            </w:r>
            <w:r w:rsidRPr="00AB4545">
              <w:rPr>
                <w:rFonts w:ascii="Arial" w:hAnsi="Arial" w:cs="Arial"/>
                <w:i/>
                <w:noProof/>
                <w:color w:val="FF0000"/>
                <w:sz w:val="16"/>
                <w:szCs w:val="16"/>
                <w:u w:val="single"/>
              </w:rPr>
              <w:t>rach-skipSCG</w:t>
            </w:r>
            <w:r w:rsidRPr="00AB4545">
              <w:rPr>
                <w:rFonts w:ascii="Arial" w:hAnsi="Arial" w:cs="Arial"/>
                <w:noProof/>
                <w:color w:val="FF0000"/>
                <w:sz w:val="16"/>
                <w:szCs w:val="16"/>
                <w:u w:val="single"/>
              </w:rPr>
              <w:t xml:space="preserve"> is configured</w:t>
            </w:r>
            <w:r w:rsidRPr="00AB4545">
              <w:rPr>
                <w:rFonts w:ascii="Arial" w:eastAsia="Times New Roman" w:hAnsi="Arial" w:cs="Arial"/>
                <w:sz w:val="16"/>
                <w:szCs w:val="16"/>
                <w:lang w:eastAsia="x-none"/>
              </w:rPr>
              <w:t>:</w:t>
            </w:r>
            <w:r w:rsidRPr="00E5053B">
              <w:rPr>
                <w:rFonts w:ascii="Arial" w:hAnsi="Arial" w:cs="Arial"/>
                <w:noProof/>
                <w:sz w:val="16"/>
                <w:szCs w:val="16"/>
              </w:rPr>
              <w:t xml:space="preserve"> </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D204B6">
            <w:pPr>
              <w:spacing w:after="60"/>
              <w:rPr>
                <w:rFonts w:ascii="Arial" w:hAnsi="Arial" w:cs="Arial"/>
                <w:noProof/>
                <w:sz w:val="16"/>
                <w:szCs w:val="16"/>
              </w:rPr>
            </w:pPr>
            <w:r w:rsidRPr="00BC3253">
              <w:rPr>
                <w:rFonts w:ascii="Arial" w:hAnsi="Arial" w:cs="Arial"/>
                <w:sz w:val="18"/>
                <w:szCs w:val="18"/>
              </w:rPr>
              <w:t>C.001</w:t>
            </w:r>
          </w:p>
        </w:tc>
        <w:tc>
          <w:tcPr>
            <w:tcW w:w="3033" w:type="dxa"/>
          </w:tcPr>
          <w:p w:rsidR="00B1640C" w:rsidRPr="003B606E" w:rsidRDefault="00B1640C" w:rsidP="00D204B6">
            <w:pPr>
              <w:spacing w:after="60"/>
              <w:rPr>
                <w:rFonts w:ascii="Arial" w:hAnsi="Arial" w:cs="Arial"/>
                <w:noProof/>
                <w:sz w:val="16"/>
                <w:szCs w:val="16"/>
              </w:rPr>
            </w:pPr>
            <w:r w:rsidRPr="003B606E">
              <w:rPr>
                <w:rFonts w:ascii="Arial" w:hAnsi="Arial" w:cs="Arial"/>
                <w:sz w:val="16"/>
                <w:szCs w:val="16"/>
              </w:rPr>
              <w:t>5.3.10.</w:t>
            </w:r>
            <w:r w:rsidRPr="003B606E">
              <w:rPr>
                <w:rFonts w:ascii="Arial" w:hAnsi="Arial" w:cs="Arial"/>
                <w:sz w:val="16"/>
                <w:szCs w:val="16"/>
                <w:lang w:eastAsia="zh-CN"/>
              </w:rPr>
              <w:t>15a</w:t>
            </w:r>
            <w:r w:rsidRPr="003B606E">
              <w:rPr>
                <w:rFonts w:ascii="Arial" w:hAnsi="Arial" w:cs="Arial"/>
                <w:sz w:val="16"/>
                <w:szCs w:val="16"/>
              </w:rPr>
              <w:tab/>
            </w:r>
          </w:p>
        </w:tc>
        <w:tc>
          <w:tcPr>
            <w:tcW w:w="4961" w:type="dxa"/>
          </w:tcPr>
          <w:p w:rsidR="00B1640C" w:rsidRPr="003B606E" w:rsidRDefault="00B1640C" w:rsidP="00D204B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When V2X UE receives a </w:t>
            </w:r>
            <w:r w:rsidRPr="003B606E">
              <w:rPr>
                <w:rFonts w:ascii="Arial" w:hAnsi="Arial" w:cs="Arial"/>
                <w:i/>
                <w:sz w:val="16"/>
                <w:szCs w:val="16"/>
              </w:rPr>
              <w:t>RRCConnectionReconfiguration</w:t>
            </w:r>
            <w:r w:rsidRPr="003B606E">
              <w:rPr>
                <w:rFonts w:ascii="Arial" w:eastAsia="SimSun" w:hAnsi="Arial" w:cs="Arial"/>
                <w:sz w:val="16"/>
                <w:szCs w:val="16"/>
                <w:lang w:eastAsia="zh-CN"/>
              </w:rPr>
              <w:t xml:space="preserve">, the dedicated V2X resource might indicated by </w:t>
            </w:r>
            <w:r w:rsidRPr="003B606E">
              <w:rPr>
                <w:rFonts w:ascii="Arial" w:hAnsi="Arial" w:cs="Arial"/>
                <w:i/>
                <w:sz w:val="16"/>
                <w:szCs w:val="16"/>
              </w:rPr>
              <w:t>commTxResources</w:t>
            </w:r>
            <w:r w:rsidRPr="003B606E">
              <w:rPr>
                <w:rFonts w:ascii="Arial" w:eastAsia="SimSun" w:hAnsi="Arial" w:cs="Arial"/>
                <w:sz w:val="16"/>
                <w:szCs w:val="16"/>
                <w:lang w:eastAsia="zh-CN"/>
              </w:rPr>
              <w:t xml:space="preserve"> or </w:t>
            </w:r>
            <w:r w:rsidRPr="003B606E">
              <w:rPr>
                <w:rFonts w:ascii="Arial" w:hAnsi="Arial" w:cs="Arial"/>
                <w:i/>
                <w:sz w:val="16"/>
                <w:szCs w:val="16"/>
              </w:rPr>
              <w:t>v2x-InterFreqInfoList</w:t>
            </w:r>
            <w:r w:rsidRPr="003B606E">
              <w:rPr>
                <w:rFonts w:ascii="Arial" w:eastAsia="SimSun" w:hAnsi="Arial" w:cs="Arial"/>
                <w:sz w:val="16"/>
                <w:szCs w:val="16"/>
                <w:lang w:eastAsia="zh-CN"/>
              </w:rPr>
              <w:t>, the latter one is missing in current CR</w:t>
            </w:r>
          </w:p>
        </w:tc>
        <w:tc>
          <w:tcPr>
            <w:tcW w:w="682" w:type="dxa"/>
          </w:tcPr>
          <w:p w:rsidR="00B1640C" w:rsidRPr="00740F6F" w:rsidRDefault="00B1640C" w:rsidP="00D204B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B1640C" w:rsidRPr="00D204B6" w:rsidRDefault="00B1640C" w:rsidP="007A70ED">
            <w:pPr>
              <w:spacing w:after="60"/>
              <w:rPr>
                <w:rFonts w:ascii="Arial" w:hAnsi="Arial" w:cs="Arial"/>
                <w:sz w:val="16"/>
                <w:szCs w:val="16"/>
              </w:rPr>
            </w:pPr>
            <w:r w:rsidRPr="00D204B6">
              <w:rPr>
                <w:rFonts w:ascii="Arial" w:hAnsi="Arial" w:cs="Arial"/>
                <w:sz w:val="16"/>
                <w:szCs w:val="16"/>
              </w:rPr>
              <w:t>The UE shall:</w:t>
            </w:r>
          </w:p>
          <w:p w:rsidR="00B1640C" w:rsidRPr="00D204B6" w:rsidRDefault="00B1640C" w:rsidP="007A70ED">
            <w:pPr>
              <w:spacing w:after="60"/>
              <w:ind w:left="284"/>
              <w:rPr>
                <w:rFonts w:ascii="Arial" w:hAnsi="Arial" w:cs="Arial"/>
                <w:sz w:val="16"/>
                <w:szCs w:val="16"/>
              </w:rPr>
            </w:pPr>
            <w:r w:rsidRPr="00D204B6">
              <w:rPr>
                <w:rFonts w:ascii="Arial" w:hAnsi="Arial" w:cs="Arial"/>
                <w:sz w:val="16"/>
                <w:szCs w:val="16"/>
              </w:rPr>
              <w:t>1&gt;</w:t>
            </w:r>
            <w:r w:rsidRPr="00D204B6">
              <w:rPr>
                <w:rFonts w:ascii="Arial" w:hAnsi="Arial" w:cs="Arial"/>
                <w:sz w:val="16"/>
                <w:szCs w:val="16"/>
              </w:rPr>
              <w:tab/>
              <w:t xml:space="preserve">if the RRCConnectionReconfiguration message includes the sl-V2X-ConfigDedicated </w:t>
            </w:r>
            <w:r w:rsidRPr="00D204B6">
              <w:rPr>
                <w:rFonts w:ascii="Arial" w:hAnsi="Arial" w:cs="Arial"/>
                <w:sz w:val="16"/>
                <w:szCs w:val="16"/>
                <w:lang w:eastAsia="zh-CN"/>
              </w:rPr>
              <w:t xml:space="preserve">or </w:t>
            </w:r>
            <w:r w:rsidRPr="00D204B6">
              <w:rPr>
                <w:rFonts w:ascii="Arial" w:hAnsi="Arial" w:cs="Arial"/>
                <w:sz w:val="16"/>
                <w:szCs w:val="16"/>
              </w:rPr>
              <w:t>sl-</w:t>
            </w:r>
            <w:r w:rsidRPr="00D204B6">
              <w:rPr>
                <w:rFonts w:ascii="Arial" w:hAnsi="Arial" w:cs="Arial"/>
                <w:sz w:val="16"/>
                <w:szCs w:val="16"/>
                <w:lang w:eastAsia="zh-CN"/>
              </w:rPr>
              <w:t>P</w:t>
            </w:r>
            <w:r w:rsidRPr="00D204B6">
              <w:rPr>
                <w:rFonts w:ascii="Arial" w:hAnsi="Arial" w:cs="Arial"/>
                <w:sz w:val="16"/>
                <w:szCs w:val="16"/>
              </w:rPr>
              <w:t>2X-ConfigDedicated:</w:t>
            </w:r>
          </w:p>
          <w:p w:rsidR="00B1640C" w:rsidRPr="00D204B6" w:rsidRDefault="00B1640C" w:rsidP="007A70ED">
            <w:pPr>
              <w:spacing w:after="60"/>
              <w:ind w:left="568"/>
              <w:rPr>
                <w:rFonts w:ascii="Arial" w:hAnsi="Arial" w:cs="Arial"/>
                <w:color w:val="FF0000"/>
                <w:sz w:val="16"/>
                <w:szCs w:val="16"/>
                <w:u w:val="single"/>
                <w:lang w:eastAsia="zh-CN"/>
              </w:rPr>
            </w:pPr>
            <w:r w:rsidRPr="00D204B6">
              <w:rPr>
                <w:rFonts w:ascii="Arial" w:hAnsi="Arial" w:cs="Arial"/>
                <w:sz w:val="16"/>
                <w:szCs w:val="16"/>
              </w:rPr>
              <w:t>2&gt;</w:t>
            </w:r>
            <w:r w:rsidRPr="00D204B6">
              <w:rPr>
                <w:rFonts w:ascii="Arial" w:hAnsi="Arial" w:cs="Arial"/>
                <w:sz w:val="16"/>
                <w:szCs w:val="16"/>
              </w:rPr>
              <w:tab/>
              <w:t>if commTxResources is included and set to setup</w:t>
            </w:r>
            <w:r w:rsidRPr="00D204B6">
              <w:rPr>
                <w:rFonts w:ascii="Arial" w:hAnsi="Arial" w:cs="Arial"/>
                <w:color w:val="FF0000"/>
                <w:sz w:val="16"/>
                <w:szCs w:val="16"/>
                <w:u w:val="single"/>
                <w:lang w:eastAsia="zh-CN"/>
              </w:rPr>
              <w:t>;</w:t>
            </w:r>
            <w:r w:rsidRPr="00D204B6">
              <w:rPr>
                <w:rFonts w:ascii="Arial" w:hAnsi="Arial" w:cs="Arial"/>
                <w:strike/>
                <w:color w:val="FF0000"/>
                <w:sz w:val="16"/>
                <w:szCs w:val="16"/>
              </w:rPr>
              <w:t>:</w:t>
            </w:r>
            <w:r w:rsidRPr="00D204B6">
              <w:rPr>
                <w:rFonts w:ascii="Arial" w:hAnsi="Arial" w:cs="Arial"/>
                <w:color w:val="FF0000"/>
                <w:sz w:val="16"/>
                <w:szCs w:val="16"/>
                <w:u w:val="single"/>
                <w:lang w:eastAsia="zh-CN"/>
              </w:rPr>
              <w:t xml:space="preserve"> or</w:t>
            </w:r>
          </w:p>
          <w:p w:rsidR="00B1640C" w:rsidRPr="00D204B6" w:rsidRDefault="00B1640C" w:rsidP="007A70ED">
            <w:pPr>
              <w:spacing w:after="60"/>
              <w:ind w:left="568"/>
              <w:rPr>
                <w:rFonts w:ascii="Arial" w:hAnsi="Arial" w:cs="Arial"/>
                <w:color w:val="FF0000"/>
                <w:sz w:val="16"/>
                <w:szCs w:val="16"/>
                <w:u w:val="single"/>
                <w:lang w:eastAsia="zh-CN"/>
              </w:rPr>
            </w:pPr>
            <w:r w:rsidRPr="00D204B6">
              <w:rPr>
                <w:rFonts w:ascii="Arial" w:hAnsi="Arial" w:cs="Arial"/>
                <w:color w:val="FF0000"/>
                <w:sz w:val="16"/>
                <w:szCs w:val="16"/>
                <w:u w:val="single"/>
                <w:lang w:eastAsia="zh-CN"/>
              </w:rPr>
              <w:t xml:space="preserve">2&gt; if </w:t>
            </w:r>
            <w:r w:rsidRPr="00D204B6">
              <w:rPr>
                <w:rFonts w:ascii="Arial" w:hAnsi="Arial" w:cs="Arial"/>
                <w:color w:val="FF0000"/>
                <w:sz w:val="16"/>
                <w:szCs w:val="16"/>
                <w:u w:val="single"/>
              </w:rPr>
              <w:t>v2x-InterFreqInfoList</w:t>
            </w:r>
            <w:r w:rsidRPr="00D204B6">
              <w:rPr>
                <w:rFonts w:ascii="Arial" w:hAnsi="Arial" w:cs="Arial"/>
                <w:color w:val="FF0000"/>
                <w:sz w:val="16"/>
                <w:szCs w:val="16"/>
                <w:u w:val="single"/>
                <w:lang w:eastAsia="zh-CN"/>
              </w:rPr>
              <w:t xml:space="preserve"> is included:</w:t>
            </w:r>
          </w:p>
          <w:p w:rsidR="00B1640C" w:rsidRPr="00D204B6" w:rsidRDefault="00B1640C" w:rsidP="007A70ED">
            <w:pP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 xml:space="preserve">use the resources indicated by commTxResources </w:t>
            </w:r>
            <w:r w:rsidRPr="00D204B6">
              <w:rPr>
                <w:rFonts w:ascii="Arial" w:hAnsi="Arial" w:cs="Arial"/>
                <w:color w:val="FF0000"/>
                <w:sz w:val="16"/>
                <w:szCs w:val="16"/>
                <w:u w:val="single"/>
                <w:lang w:eastAsia="zh-CN"/>
              </w:rPr>
              <w:t xml:space="preserve">or </w:t>
            </w:r>
            <w:r w:rsidRPr="00D204B6">
              <w:rPr>
                <w:rFonts w:ascii="Arial" w:hAnsi="Arial" w:cs="Arial"/>
                <w:color w:val="FF0000"/>
                <w:sz w:val="16"/>
                <w:szCs w:val="16"/>
                <w:u w:val="single"/>
              </w:rPr>
              <w:t>v2x-InterFreqInfoList</w:t>
            </w:r>
            <w:r w:rsidRPr="00D204B6">
              <w:rPr>
                <w:rFonts w:ascii="Arial" w:hAnsi="Arial" w:cs="Arial"/>
                <w:sz w:val="16"/>
                <w:szCs w:val="16"/>
              </w:rPr>
              <w:t xml:space="preserve">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5.10.13;</w:t>
            </w:r>
          </w:p>
          <w:p w:rsidR="00B1640C" w:rsidRDefault="00B1640C" w:rsidP="007A70ED">
            <w:pPr>
              <w:pBdr>
                <w:bottom w:val="single" w:sz="6" w:space="1" w:color="auto"/>
              </w:pBd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perform</w:t>
            </w:r>
            <w:r w:rsidRPr="00D204B6">
              <w:rPr>
                <w:rFonts w:ascii="Arial" w:hAnsi="Arial" w:cs="Arial"/>
                <w:sz w:val="16"/>
                <w:szCs w:val="16"/>
                <w:lang w:eastAsia="zh-CN"/>
              </w:rPr>
              <w:t xml:space="preserve"> CBR </w:t>
            </w:r>
            <w:r w:rsidRPr="00D204B6">
              <w:rPr>
                <w:rFonts w:ascii="Arial" w:hAnsi="Arial" w:cs="Arial"/>
                <w:sz w:val="16"/>
                <w:szCs w:val="16"/>
              </w:rPr>
              <w:t>measurement</w:t>
            </w:r>
            <w:r w:rsidRPr="00D204B6">
              <w:rPr>
                <w:rFonts w:ascii="Arial" w:hAnsi="Arial" w:cs="Arial"/>
                <w:sz w:val="16"/>
                <w:szCs w:val="16"/>
                <w:lang w:eastAsia="zh-CN"/>
              </w:rPr>
              <w:t xml:space="preserve"> on</w:t>
            </w:r>
            <w:r w:rsidRPr="00D204B6">
              <w:rPr>
                <w:rFonts w:ascii="Arial" w:hAnsi="Arial" w:cs="Arial"/>
                <w:sz w:val="16"/>
                <w:szCs w:val="16"/>
              </w:rPr>
              <w:t xml:space="preserve"> the </w:t>
            </w:r>
            <w:r w:rsidRPr="00D204B6">
              <w:rPr>
                <w:rFonts w:ascii="Arial" w:hAnsi="Arial" w:cs="Arial"/>
                <w:sz w:val="16"/>
                <w:szCs w:val="16"/>
                <w:lang w:eastAsia="zh-CN"/>
              </w:rPr>
              <w:t xml:space="preserve">transmission </w:t>
            </w:r>
            <w:r w:rsidRPr="00D204B6">
              <w:rPr>
                <w:rFonts w:ascii="Arial" w:hAnsi="Arial" w:cs="Arial"/>
                <w:sz w:val="16"/>
                <w:szCs w:val="16"/>
              </w:rPr>
              <w:t xml:space="preserve">resource pool indicated </w:t>
            </w:r>
            <w:r w:rsidRPr="00D204B6">
              <w:rPr>
                <w:rFonts w:ascii="Arial" w:hAnsi="Arial" w:cs="Arial"/>
                <w:sz w:val="16"/>
                <w:szCs w:val="16"/>
                <w:lang w:eastAsia="zh-CN"/>
              </w:rPr>
              <w:t>in</w:t>
            </w:r>
            <w:r w:rsidRPr="00D204B6">
              <w:rPr>
                <w:rFonts w:ascii="Arial" w:hAnsi="Arial" w:cs="Arial"/>
                <w:sz w:val="16"/>
                <w:szCs w:val="16"/>
              </w:rPr>
              <w:t xml:space="preserve"> sl-V2X-ConfigDedicated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w:t>
            </w:r>
            <w:r w:rsidRPr="00D204B6">
              <w:rPr>
                <w:rFonts w:ascii="Arial" w:hAnsi="Arial" w:cs="Arial"/>
                <w:sz w:val="16"/>
                <w:szCs w:val="16"/>
                <w:lang w:eastAsia="zh-CN"/>
              </w:rPr>
              <w:t>5</w:t>
            </w:r>
            <w:r w:rsidRPr="00D204B6">
              <w:rPr>
                <w:rFonts w:ascii="Arial" w:hAnsi="Arial" w:cs="Arial"/>
                <w:sz w:val="16"/>
                <w:szCs w:val="16"/>
              </w:rPr>
              <w:t>.</w:t>
            </w:r>
            <w:r w:rsidRPr="00D204B6">
              <w:rPr>
                <w:rFonts w:ascii="Arial" w:hAnsi="Arial" w:cs="Arial"/>
                <w:sz w:val="16"/>
                <w:szCs w:val="16"/>
                <w:lang w:eastAsia="zh-CN"/>
              </w:rPr>
              <w:t>3</w:t>
            </w:r>
            <w:r w:rsidRPr="00D204B6">
              <w:rPr>
                <w:rFonts w:ascii="Arial" w:hAnsi="Arial" w:cs="Arial"/>
                <w:sz w:val="16"/>
                <w:szCs w:val="16"/>
              </w:rPr>
              <w:t>;</w:t>
            </w:r>
          </w:p>
          <w:p w:rsidR="00C30E2A" w:rsidRPr="00C30E2A" w:rsidRDefault="00C30E2A" w:rsidP="00C30E2A">
            <w:pPr>
              <w:spacing w:after="60"/>
              <w:rPr>
                <w:rFonts w:ascii="Arial" w:hAnsi="Arial" w:cs="Arial"/>
                <w:color w:val="1F3864" w:themeColor="accent5" w:themeShade="80"/>
                <w:sz w:val="16"/>
                <w:szCs w:val="16"/>
              </w:rPr>
            </w:pPr>
            <w:r w:rsidRPr="00C30E2A">
              <w:rPr>
                <w:rFonts w:ascii="Arial" w:hAnsi="Arial" w:cs="Arial"/>
                <w:color w:val="1F3864" w:themeColor="accent5" w:themeShade="80"/>
                <w:sz w:val="16"/>
                <w:szCs w:val="16"/>
              </w:rPr>
              <w:t>Clash with E.103</w:t>
            </w:r>
            <w:r>
              <w:rPr>
                <w:rFonts w:ascii="Arial" w:hAnsi="Arial" w:cs="Arial"/>
                <w:color w:val="1F3864" w:themeColor="accent5" w:themeShade="80"/>
                <w:sz w:val="16"/>
                <w:szCs w:val="16"/>
              </w:rPr>
              <w:t>, N.014, Z.007</w:t>
            </w:r>
          </w:p>
          <w:p w:rsidR="00B1640C" w:rsidRPr="0006626D" w:rsidRDefault="00B1640C" w:rsidP="007A70ED">
            <w:pPr>
              <w:spacing w:after="60"/>
              <w:rPr>
                <w:rFonts w:eastAsia="SimSun"/>
                <w:lang w:eastAsia="zh-CN"/>
              </w:rPr>
            </w:pPr>
          </w:p>
        </w:tc>
        <w:tc>
          <w:tcPr>
            <w:tcW w:w="1580" w:type="dxa"/>
          </w:tcPr>
          <w:p w:rsidR="00B1640C" w:rsidRDefault="00B1640C" w:rsidP="00D204B6">
            <w:pPr>
              <w:spacing w:after="60"/>
              <w:rPr>
                <w:rFonts w:ascii="Arial" w:hAnsi="Arial" w:cs="Arial"/>
                <w:noProof/>
                <w:sz w:val="16"/>
                <w:szCs w:val="16"/>
              </w:rPr>
            </w:pPr>
            <w:r>
              <w:rPr>
                <w:rFonts w:ascii="Arial" w:hAnsi="Arial" w:cs="Arial"/>
                <w:noProof/>
                <w:sz w:val="16"/>
                <w:szCs w:val="16"/>
              </w:rPr>
              <w:t>CR</w:t>
            </w:r>
          </w:p>
          <w:p w:rsidR="00C30E2A" w:rsidRPr="00EA3104" w:rsidRDefault="00C30E2A" w:rsidP="00D204B6">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E.103</w:t>
            </w:r>
          </w:p>
        </w:tc>
        <w:tc>
          <w:tcPr>
            <w:tcW w:w="3033" w:type="dxa"/>
          </w:tcPr>
          <w:p w:rsidR="00B1640C" w:rsidRPr="00BD494B" w:rsidRDefault="00B1640C" w:rsidP="005A0032">
            <w:pPr>
              <w:spacing w:after="60"/>
              <w:rPr>
                <w:rFonts w:ascii="Arial" w:hAnsi="Arial" w:cs="Arial"/>
                <w:noProof/>
                <w:sz w:val="16"/>
                <w:szCs w:val="16"/>
              </w:rPr>
            </w:pPr>
            <w:r w:rsidRPr="00693FD5">
              <w:rPr>
                <w:rFonts w:ascii="Arial" w:hAnsi="Arial" w:cs="Arial"/>
                <w:noProof/>
                <w:sz w:val="16"/>
                <w:szCs w:val="16"/>
              </w:rPr>
              <w:t>5.3.10.15a</w:t>
            </w:r>
            <w:r w:rsidRPr="00693FD5">
              <w:rPr>
                <w:rFonts w:ascii="Arial" w:hAnsi="Arial" w:cs="Arial"/>
                <w:noProof/>
                <w:sz w:val="16"/>
                <w:szCs w:val="16"/>
              </w:rPr>
              <w:tab/>
              <w:t>V2X sidelink Communication dedicated configuration</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If </w:t>
            </w:r>
            <w:r>
              <w:rPr>
                <w:rFonts w:ascii="Arial" w:hAnsi="Arial" w:cs="Arial"/>
                <w:i/>
                <w:noProof/>
                <w:sz w:val="16"/>
                <w:szCs w:val="16"/>
              </w:rPr>
              <w:t>sl-V2X-ConfigDedicated</w:t>
            </w:r>
            <w:r>
              <w:rPr>
                <w:rFonts w:ascii="Arial" w:hAnsi="Arial" w:cs="Arial"/>
                <w:noProof/>
                <w:sz w:val="16"/>
                <w:szCs w:val="16"/>
              </w:rPr>
              <w:t xml:space="preserve"> is not included (i.e. the text is performed for P2X) the highlighted text becomes ambiguous. It is not clear which resources the UE would use for CBR measurements.</w:t>
            </w:r>
          </w:p>
          <w:p w:rsidR="00B1640C" w:rsidRPr="00693FD5" w:rsidRDefault="00B1640C" w:rsidP="008B18C2">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rsidR="00B1640C" w:rsidRPr="00693FD5" w:rsidRDefault="00B1640C" w:rsidP="008B18C2">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highlight w:val="yellow"/>
              </w:rPr>
              <w:t>3&gt;</w:t>
            </w:r>
            <w:r w:rsidRPr="00693FD5">
              <w:rPr>
                <w:rFonts w:ascii="Arial" w:hAnsi="Arial" w:cs="Arial"/>
                <w:noProof/>
                <w:sz w:val="16"/>
                <w:szCs w:val="16"/>
                <w:highlight w:val="yellow"/>
              </w:rPr>
              <w:tab/>
            </w:r>
            <w:r w:rsidRPr="00693FD5">
              <w:rPr>
                <w:rFonts w:ascii="Arial" w:hAnsi="Arial" w:cs="Arial" w:hint="eastAsia"/>
                <w:noProof/>
                <w:sz w:val="16"/>
                <w:szCs w:val="16"/>
                <w:highlight w:val="yellow"/>
              </w:rPr>
              <w:t>perform CBR measurement on</w:t>
            </w:r>
            <w:r w:rsidRPr="00693FD5">
              <w:rPr>
                <w:rFonts w:ascii="Arial" w:hAnsi="Arial" w:cs="Arial"/>
                <w:noProof/>
                <w:sz w:val="16"/>
                <w:szCs w:val="16"/>
                <w:highlight w:val="yellow"/>
              </w:rPr>
              <w:t xml:space="preserve"> the </w:t>
            </w:r>
            <w:r w:rsidRPr="00693FD5">
              <w:rPr>
                <w:rFonts w:ascii="Arial" w:hAnsi="Arial" w:cs="Arial" w:hint="eastAsia"/>
                <w:noProof/>
                <w:sz w:val="16"/>
                <w:szCs w:val="16"/>
                <w:highlight w:val="yellow"/>
              </w:rPr>
              <w:t xml:space="preserve">transmission </w:t>
            </w:r>
            <w:r w:rsidRPr="00693FD5">
              <w:rPr>
                <w:rFonts w:ascii="Arial" w:hAnsi="Arial" w:cs="Arial"/>
                <w:noProof/>
                <w:sz w:val="16"/>
                <w:szCs w:val="16"/>
                <w:highlight w:val="yellow"/>
              </w:rPr>
              <w:t xml:space="preserve">resource pool indicated </w:t>
            </w:r>
            <w:r w:rsidRPr="00693FD5">
              <w:rPr>
                <w:rFonts w:ascii="Arial" w:hAnsi="Arial" w:cs="Arial" w:hint="eastAsia"/>
                <w:noProof/>
                <w:sz w:val="16"/>
                <w:szCs w:val="16"/>
                <w:highlight w:val="yellow"/>
              </w:rPr>
              <w:t>in</w:t>
            </w:r>
            <w:r w:rsidRPr="00693FD5">
              <w:rPr>
                <w:rFonts w:ascii="Arial" w:hAnsi="Arial" w:cs="Arial"/>
                <w:noProof/>
                <w:sz w:val="16"/>
                <w:szCs w:val="16"/>
                <w:highlight w:val="yellow"/>
              </w:rPr>
              <w:t xml:space="preserve"> </w:t>
            </w:r>
            <w:r w:rsidRPr="00693FD5">
              <w:rPr>
                <w:rFonts w:ascii="Arial" w:hAnsi="Arial" w:cs="Arial" w:hint="eastAsia"/>
                <w:i/>
                <w:noProof/>
                <w:sz w:val="16"/>
                <w:szCs w:val="16"/>
                <w:highlight w:val="yellow"/>
              </w:rPr>
              <w:t>sl-V2X-ConfigDedicated</w:t>
            </w:r>
            <w:r w:rsidRPr="00693FD5">
              <w:rPr>
                <w:rFonts w:ascii="Arial" w:hAnsi="Arial" w:cs="Arial"/>
                <w:noProof/>
                <w:sz w:val="16"/>
                <w:szCs w:val="16"/>
                <w:highlight w:val="yellow"/>
              </w:rPr>
              <w:t xml:space="preserve"> for </w:t>
            </w:r>
            <w:r w:rsidRPr="00693FD5">
              <w:rPr>
                <w:rFonts w:ascii="Arial" w:hAnsi="Arial" w:cs="Arial" w:hint="eastAsia"/>
                <w:noProof/>
                <w:sz w:val="16"/>
                <w:szCs w:val="16"/>
                <w:highlight w:val="yellow"/>
              </w:rPr>
              <w:t xml:space="preserve">V2X </w:t>
            </w:r>
            <w:r w:rsidRPr="00693FD5">
              <w:rPr>
                <w:rFonts w:ascii="Arial" w:hAnsi="Arial" w:cs="Arial"/>
                <w:noProof/>
                <w:sz w:val="16"/>
                <w:szCs w:val="16"/>
                <w:highlight w:val="yellow"/>
              </w:rPr>
              <w:t>sidelink communication transmission, as specified in 5.</w:t>
            </w:r>
            <w:r w:rsidRPr="00693FD5">
              <w:rPr>
                <w:rFonts w:ascii="Arial" w:hAnsi="Arial" w:cs="Arial" w:hint="eastAsia"/>
                <w:noProof/>
                <w:sz w:val="16"/>
                <w:szCs w:val="16"/>
                <w:highlight w:val="yellow"/>
              </w:rPr>
              <w:t>5</w:t>
            </w:r>
            <w:r w:rsidRPr="00693FD5">
              <w:rPr>
                <w:rFonts w:ascii="Arial" w:hAnsi="Arial" w:cs="Arial"/>
                <w:noProof/>
                <w:sz w:val="16"/>
                <w:szCs w:val="16"/>
                <w:highlight w:val="yellow"/>
              </w:rPr>
              <w:t>.</w:t>
            </w:r>
            <w:r w:rsidRPr="00693FD5">
              <w:rPr>
                <w:rFonts w:ascii="Arial" w:hAnsi="Arial" w:cs="Arial" w:hint="eastAsia"/>
                <w:noProof/>
                <w:sz w:val="16"/>
                <w:szCs w:val="16"/>
                <w:highlight w:val="yellow"/>
              </w:rPr>
              <w:t>3</w:t>
            </w:r>
            <w:r w:rsidRPr="00693FD5">
              <w:rPr>
                <w:rFonts w:ascii="Arial" w:hAnsi="Arial" w:cs="Arial"/>
                <w:noProof/>
                <w:sz w:val="16"/>
                <w:szCs w:val="16"/>
                <w:highlight w:val="yellow"/>
              </w:rPr>
              <w:t>;</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Add “or </w:t>
            </w:r>
            <w:r w:rsidRPr="00693FD5">
              <w:rPr>
                <w:rFonts w:ascii="Arial" w:hAnsi="Arial" w:cs="Arial"/>
                <w:i/>
                <w:noProof/>
                <w:sz w:val="16"/>
                <w:szCs w:val="16"/>
              </w:rPr>
              <w:t>sl-P2X-ConfigDedicated</w:t>
            </w:r>
            <w:r>
              <w:rPr>
                <w:rFonts w:ascii="Arial" w:hAnsi="Arial" w:cs="Arial"/>
                <w:noProof/>
                <w:sz w:val="16"/>
                <w:szCs w:val="16"/>
              </w:rPr>
              <w:t>”.</w:t>
            </w:r>
          </w:p>
          <w:p w:rsidR="00B1640C" w:rsidRPr="00693FD5" w:rsidRDefault="00B1640C" w:rsidP="008B18C2">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rsidR="00B1640C" w:rsidRPr="00693FD5" w:rsidRDefault="00B1640C" w:rsidP="008B18C2">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rsidR="00B1640C" w:rsidRPr="00693FD5" w:rsidRDefault="00B1640C" w:rsidP="008B18C2">
            <w:pPr>
              <w:pBdr>
                <w:bottom w:val="single" w:sz="6" w:space="1" w:color="auto"/>
              </w:pBd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r>
            <w:r w:rsidRPr="00693FD5">
              <w:rPr>
                <w:rFonts w:ascii="Arial" w:hAnsi="Arial" w:cs="Arial" w:hint="eastAsia"/>
                <w:noProof/>
                <w:sz w:val="16"/>
                <w:szCs w:val="16"/>
              </w:rPr>
              <w:t>perform CBR measurement on</w:t>
            </w:r>
            <w:r w:rsidRPr="00693FD5">
              <w:rPr>
                <w:rFonts w:ascii="Arial" w:hAnsi="Arial" w:cs="Arial"/>
                <w:noProof/>
                <w:sz w:val="16"/>
                <w:szCs w:val="16"/>
              </w:rPr>
              <w:t xml:space="preserve"> the </w:t>
            </w:r>
            <w:r w:rsidRPr="00693FD5">
              <w:rPr>
                <w:rFonts w:ascii="Arial" w:hAnsi="Arial" w:cs="Arial" w:hint="eastAsia"/>
                <w:noProof/>
                <w:sz w:val="16"/>
                <w:szCs w:val="16"/>
              </w:rPr>
              <w:t xml:space="preserve">transmission </w:t>
            </w:r>
            <w:r w:rsidRPr="00693FD5">
              <w:rPr>
                <w:rFonts w:ascii="Arial" w:hAnsi="Arial" w:cs="Arial"/>
                <w:noProof/>
                <w:sz w:val="16"/>
                <w:szCs w:val="16"/>
              </w:rPr>
              <w:t xml:space="preserve">resource pool indicated </w:t>
            </w:r>
            <w:r w:rsidRPr="00693FD5">
              <w:rPr>
                <w:rFonts w:ascii="Arial" w:hAnsi="Arial" w:cs="Arial" w:hint="eastAsia"/>
                <w:noProof/>
                <w:sz w:val="16"/>
                <w:szCs w:val="16"/>
              </w:rPr>
              <w:t>in</w:t>
            </w:r>
            <w:r w:rsidRPr="00693FD5">
              <w:rPr>
                <w:rFonts w:ascii="Arial" w:hAnsi="Arial" w:cs="Arial"/>
                <w:noProof/>
                <w:sz w:val="16"/>
                <w:szCs w:val="16"/>
              </w:rPr>
              <w:t xml:space="preserve"> </w:t>
            </w:r>
            <w:r w:rsidRPr="00693FD5">
              <w:rPr>
                <w:rFonts w:ascii="Arial" w:hAnsi="Arial" w:cs="Arial" w:hint="eastAsia"/>
                <w:i/>
                <w:noProof/>
                <w:sz w:val="16"/>
                <w:szCs w:val="16"/>
              </w:rPr>
              <w:t>sl-V2X-ConfigDedicated</w:t>
            </w:r>
            <w:r w:rsidRPr="00693FD5">
              <w:rPr>
                <w:rFonts w:ascii="Arial" w:hAnsi="Arial" w:cs="Arial"/>
                <w:noProof/>
                <w:sz w:val="16"/>
                <w:szCs w:val="16"/>
              </w:rPr>
              <w:t xml:space="preserve"> </w:t>
            </w:r>
            <w:r w:rsidRPr="00693FD5">
              <w:rPr>
                <w:rFonts w:ascii="Arial" w:hAnsi="Arial" w:cs="Arial"/>
                <w:noProof/>
                <w:color w:val="FF0000"/>
                <w:sz w:val="16"/>
                <w:szCs w:val="16"/>
                <w:u w:val="single"/>
              </w:rPr>
              <w:t xml:space="preserve">or </w:t>
            </w:r>
            <w:r w:rsidRPr="00693FD5">
              <w:rPr>
                <w:rFonts w:ascii="Arial" w:hAnsi="Arial" w:cs="Arial"/>
                <w:i/>
                <w:noProof/>
                <w:color w:val="FF0000"/>
                <w:sz w:val="16"/>
                <w:szCs w:val="16"/>
                <w:u w:val="single"/>
              </w:rPr>
              <w:t xml:space="preserve">sl-P2X-ConfigDedicated </w:t>
            </w:r>
            <w:r w:rsidRPr="00693FD5">
              <w:rPr>
                <w:rFonts w:ascii="Arial" w:hAnsi="Arial" w:cs="Arial"/>
                <w:noProof/>
                <w:sz w:val="16"/>
                <w:szCs w:val="16"/>
              </w:rPr>
              <w:t xml:space="preserve">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w:t>
            </w:r>
            <w:r w:rsidRPr="00693FD5">
              <w:rPr>
                <w:rFonts w:ascii="Arial" w:hAnsi="Arial" w:cs="Arial" w:hint="eastAsia"/>
                <w:noProof/>
                <w:sz w:val="16"/>
                <w:szCs w:val="16"/>
              </w:rPr>
              <w:t>5</w:t>
            </w:r>
            <w:r w:rsidRPr="00693FD5">
              <w:rPr>
                <w:rFonts w:ascii="Arial" w:hAnsi="Arial" w:cs="Arial"/>
                <w:noProof/>
                <w:sz w:val="16"/>
                <w:szCs w:val="16"/>
              </w:rPr>
              <w:t>.</w:t>
            </w:r>
            <w:r w:rsidRPr="00693FD5">
              <w:rPr>
                <w:rFonts w:ascii="Arial" w:hAnsi="Arial" w:cs="Arial" w:hint="eastAsia"/>
                <w:noProof/>
                <w:sz w:val="16"/>
                <w:szCs w:val="16"/>
              </w:rPr>
              <w:t>3</w:t>
            </w:r>
            <w:r w:rsidRPr="00693FD5">
              <w:rPr>
                <w:rFonts w:ascii="Arial" w:hAnsi="Arial" w:cs="Arial"/>
                <w:noProof/>
                <w:sz w:val="16"/>
                <w:szCs w:val="16"/>
              </w:rPr>
              <w:t>;</w:t>
            </w:r>
          </w:p>
          <w:p w:rsidR="00C30E2A" w:rsidRPr="00BD494B" w:rsidRDefault="00C30E2A" w:rsidP="005A0032">
            <w:pPr>
              <w:spacing w:after="60"/>
              <w:rPr>
                <w:rFonts w:ascii="Arial" w:hAnsi="Arial" w:cs="Arial"/>
                <w:noProof/>
                <w:sz w:val="16"/>
                <w:szCs w:val="16"/>
              </w:rPr>
            </w:pPr>
            <w:r w:rsidRPr="00C30E2A">
              <w:rPr>
                <w:rFonts w:ascii="Arial" w:hAnsi="Arial" w:cs="Arial"/>
                <w:noProof/>
                <w:color w:val="1F3864" w:themeColor="accent5" w:themeShade="80"/>
                <w:sz w:val="16"/>
                <w:szCs w:val="16"/>
              </w:rPr>
              <w:t>Clash with C.001, N.014</w:t>
            </w:r>
            <w:r>
              <w:rPr>
                <w:rFonts w:ascii="Arial" w:hAnsi="Arial" w:cs="Arial"/>
                <w:noProof/>
                <w:color w:val="1F3864" w:themeColor="accent5" w:themeShade="80"/>
                <w:sz w:val="16"/>
                <w:szCs w:val="16"/>
              </w:rPr>
              <w:t>, Z.007</w:t>
            </w:r>
          </w:p>
        </w:tc>
        <w:tc>
          <w:tcPr>
            <w:tcW w:w="1580" w:type="dxa"/>
          </w:tcPr>
          <w:p w:rsidR="00B1640C" w:rsidRDefault="00B1640C" w:rsidP="005A0032">
            <w:pPr>
              <w:spacing w:after="60"/>
              <w:rPr>
                <w:rFonts w:ascii="Arial" w:hAnsi="Arial" w:cs="Arial"/>
                <w:noProof/>
                <w:sz w:val="16"/>
                <w:szCs w:val="16"/>
              </w:rPr>
            </w:pPr>
            <w:r>
              <w:rPr>
                <w:rFonts w:ascii="Arial" w:hAnsi="Arial" w:cs="Arial"/>
                <w:noProof/>
                <w:sz w:val="16"/>
                <w:szCs w:val="16"/>
              </w:rPr>
              <w:t>CR</w:t>
            </w:r>
          </w:p>
          <w:p w:rsidR="00C30E2A" w:rsidRPr="00BD494B" w:rsidRDefault="00C30E2A" w:rsidP="005A0032">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BD494B" w:rsidRDefault="00B1640C" w:rsidP="00045C88">
            <w:pPr>
              <w:spacing w:after="60"/>
              <w:rPr>
                <w:rFonts w:ascii="Arial" w:hAnsi="Arial" w:cs="Arial"/>
                <w:noProof/>
                <w:sz w:val="16"/>
                <w:szCs w:val="16"/>
              </w:rPr>
            </w:pPr>
            <w:bookmarkStart w:id="19" w:name="N014"/>
            <w:r>
              <w:rPr>
                <w:rFonts w:ascii="Arial" w:hAnsi="Arial" w:cs="Arial"/>
                <w:noProof/>
                <w:sz w:val="16"/>
                <w:szCs w:val="16"/>
              </w:rPr>
              <w:lastRenderedPageBreak/>
              <w:t>N.014</w:t>
            </w:r>
            <w:bookmarkEnd w:id="19"/>
          </w:p>
        </w:tc>
        <w:tc>
          <w:tcPr>
            <w:tcW w:w="3033" w:type="dxa"/>
          </w:tcPr>
          <w:p w:rsidR="00B1640C" w:rsidRPr="00BD494B" w:rsidRDefault="00B1640C" w:rsidP="00045C88">
            <w:pPr>
              <w:spacing w:after="60"/>
              <w:rPr>
                <w:rFonts w:ascii="Arial" w:hAnsi="Arial" w:cs="Arial"/>
                <w:noProof/>
                <w:sz w:val="16"/>
                <w:szCs w:val="16"/>
              </w:rPr>
            </w:pPr>
            <w:r w:rsidRPr="00AA4C0B">
              <w:rPr>
                <w:rFonts w:ascii="Arial" w:hAnsi="Arial" w:cs="Arial"/>
                <w:noProof/>
                <w:sz w:val="16"/>
                <w:szCs w:val="16"/>
              </w:rPr>
              <w:t>5.3.10.15a</w:t>
            </w:r>
            <w:r w:rsidRPr="00AA4C0B">
              <w:rPr>
                <w:rFonts w:ascii="Arial" w:hAnsi="Arial" w:cs="Arial"/>
                <w:noProof/>
                <w:sz w:val="16"/>
                <w:szCs w:val="16"/>
              </w:rPr>
              <w:tab/>
              <w:t>V2X sidelink Communication dedicated configuration</w:t>
            </w:r>
          </w:p>
        </w:tc>
        <w:tc>
          <w:tcPr>
            <w:tcW w:w="4961"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Usage of sl-P2X-ConfigDedicated needs discussions</w:t>
            </w:r>
          </w:p>
        </w:tc>
        <w:tc>
          <w:tcPr>
            <w:tcW w:w="682"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sz w:val="16"/>
                <w:szCs w:val="16"/>
                <w:lang w:val="en-US" w:eastAsia="zh-CN"/>
              </w:rPr>
            </w:pPr>
            <w:r w:rsidRPr="00045C88">
              <w:rPr>
                <w:rFonts w:ascii="Arial" w:hAnsi="Arial" w:cs="Arial"/>
                <w:sz w:val="16"/>
                <w:szCs w:val="16"/>
                <w:lang w:val="en-US"/>
              </w:rPr>
              <w:t xml:space="preserve">If </w:t>
            </w:r>
            <w:r w:rsidR="00600FC9">
              <w:rPr>
                <w:rFonts w:ascii="Arial" w:hAnsi="Arial" w:cs="Arial"/>
                <w:sz w:val="16"/>
                <w:szCs w:val="16"/>
                <w:lang w:val="en-US"/>
              </w:rPr>
              <w:fldChar w:fldCharType="begin"/>
            </w:r>
            <w:r w:rsidR="00600FC9">
              <w:rPr>
                <w:rFonts w:ascii="Arial" w:hAnsi="Arial" w:cs="Arial"/>
                <w:sz w:val="16"/>
                <w:szCs w:val="16"/>
                <w:lang w:val="en-US"/>
              </w:rPr>
              <w:instrText xml:space="preserve"> REF N054 \h </w:instrText>
            </w:r>
            <w:r w:rsidR="00600FC9">
              <w:rPr>
                <w:rFonts w:ascii="Arial" w:hAnsi="Arial" w:cs="Arial"/>
                <w:sz w:val="16"/>
                <w:szCs w:val="16"/>
                <w:lang w:val="en-US"/>
              </w:rPr>
            </w:r>
            <w:r w:rsidR="00600FC9">
              <w:rPr>
                <w:rFonts w:ascii="Arial" w:hAnsi="Arial" w:cs="Arial"/>
                <w:sz w:val="16"/>
                <w:szCs w:val="16"/>
                <w:lang w:val="en-US"/>
              </w:rPr>
              <w:fldChar w:fldCharType="separate"/>
            </w:r>
            <w:r w:rsidR="00E87A6C" w:rsidRPr="00E33F68">
              <w:rPr>
                <w:rFonts w:ascii="Arial" w:hAnsi="Arial" w:cs="Arial"/>
                <w:noProof/>
                <w:sz w:val="16"/>
                <w:szCs w:val="16"/>
              </w:rPr>
              <w:t>N.054</w:t>
            </w:r>
            <w:r w:rsidR="00600FC9">
              <w:rPr>
                <w:rFonts w:ascii="Arial" w:hAnsi="Arial" w:cs="Arial"/>
                <w:sz w:val="16"/>
                <w:szCs w:val="16"/>
                <w:lang w:val="en-US"/>
              </w:rPr>
              <w:fldChar w:fldCharType="end"/>
            </w:r>
            <w:r w:rsidR="00600FC9">
              <w:rPr>
                <w:rFonts w:ascii="Arial" w:hAnsi="Arial" w:cs="Arial"/>
                <w:sz w:val="16"/>
                <w:szCs w:val="16"/>
                <w:lang w:val="en-US"/>
              </w:rPr>
              <w:t xml:space="preserve"> </w:t>
            </w:r>
            <w:r w:rsidRPr="00045C88">
              <w:rPr>
                <w:rFonts w:ascii="Arial" w:hAnsi="Arial" w:cs="Arial"/>
                <w:sz w:val="16"/>
                <w:szCs w:val="16"/>
                <w:lang w:val="en-US"/>
              </w:rPr>
              <w:t>is agreed, then the procedure in section 5.3.10.</w:t>
            </w:r>
            <w:r w:rsidRPr="00045C88">
              <w:rPr>
                <w:rFonts w:ascii="Arial" w:hAnsi="Arial" w:cs="Arial"/>
                <w:sz w:val="16"/>
                <w:szCs w:val="16"/>
                <w:lang w:val="en-US" w:eastAsia="zh-CN"/>
              </w:rPr>
              <w:t>15a will have to be slightly changed as well:</w:t>
            </w:r>
          </w:p>
          <w:p w:rsidR="00B1640C" w:rsidRPr="00045C88" w:rsidRDefault="00B1640C" w:rsidP="00045C88">
            <w:pPr>
              <w:spacing w:after="60"/>
              <w:rPr>
                <w:rFonts w:ascii="Arial" w:hAnsi="Arial" w:cs="Arial"/>
                <w:sz w:val="16"/>
                <w:szCs w:val="16"/>
                <w:lang w:val="en-US"/>
              </w:rPr>
            </w:pPr>
            <w:r w:rsidRPr="00045C88">
              <w:rPr>
                <w:rFonts w:ascii="Arial" w:hAnsi="Arial" w:cs="Arial"/>
                <w:sz w:val="16"/>
                <w:szCs w:val="16"/>
                <w:lang w:val="en-US"/>
              </w:rPr>
              <w:t>“The UE shall:</w:t>
            </w:r>
          </w:p>
          <w:p w:rsidR="00B1640C" w:rsidRPr="00045C88" w:rsidRDefault="00B1640C" w:rsidP="00045C88">
            <w:pPr>
              <w:pStyle w:val="B1"/>
              <w:spacing w:after="60"/>
              <w:rPr>
                <w:rFonts w:ascii="Arial" w:hAnsi="Arial" w:cs="Arial"/>
                <w:sz w:val="16"/>
                <w:szCs w:val="16"/>
              </w:rPr>
            </w:pPr>
            <w:r w:rsidRPr="00045C88">
              <w:rPr>
                <w:rFonts w:ascii="Arial" w:hAnsi="Arial" w:cs="Arial"/>
                <w:sz w:val="16"/>
                <w:szCs w:val="16"/>
              </w:rPr>
              <w:t xml:space="preserve">1&gt; if the </w:t>
            </w:r>
            <w:r w:rsidRPr="00045C88">
              <w:rPr>
                <w:rFonts w:ascii="Arial" w:hAnsi="Arial" w:cs="Arial"/>
                <w:i/>
                <w:iCs/>
                <w:sz w:val="16"/>
                <w:szCs w:val="16"/>
              </w:rPr>
              <w:t>RRCConnectionReconfiguration</w:t>
            </w:r>
            <w:r w:rsidRPr="00045C88">
              <w:rPr>
                <w:rFonts w:ascii="Arial" w:hAnsi="Arial" w:cs="Arial"/>
                <w:sz w:val="16"/>
                <w:szCs w:val="16"/>
              </w:rPr>
              <w:t xml:space="preserve"> message includes the </w:t>
            </w:r>
            <w:r w:rsidRPr="00045C88">
              <w:rPr>
                <w:rFonts w:ascii="Arial" w:hAnsi="Arial" w:cs="Arial"/>
                <w:i/>
                <w:iCs/>
                <w:sz w:val="16"/>
                <w:szCs w:val="16"/>
              </w:rPr>
              <w:t xml:space="preserve">sl-V2X-ConfigDedicated </w:t>
            </w:r>
            <w:r w:rsidRPr="00045C88">
              <w:rPr>
                <w:rFonts w:ascii="Arial" w:hAnsi="Arial" w:cs="Arial"/>
                <w:strike/>
                <w:color w:val="FF0000"/>
                <w:sz w:val="16"/>
                <w:szCs w:val="16"/>
                <w:lang w:eastAsia="zh-CN"/>
              </w:rPr>
              <w:t xml:space="preserve">or </w:t>
            </w:r>
            <w:r w:rsidRPr="00045C88">
              <w:rPr>
                <w:rFonts w:ascii="Arial" w:hAnsi="Arial" w:cs="Arial"/>
                <w:i/>
                <w:iCs/>
                <w:strike/>
                <w:color w:val="FF0000"/>
                <w:sz w:val="16"/>
                <w:szCs w:val="16"/>
              </w:rPr>
              <w:t>sl-</w:t>
            </w:r>
            <w:r w:rsidRPr="00045C88">
              <w:rPr>
                <w:rFonts w:ascii="Arial" w:hAnsi="Arial" w:cs="Arial"/>
                <w:i/>
                <w:iCs/>
                <w:strike/>
                <w:color w:val="FF0000"/>
                <w:sz w:val="16"/>
                <w:szCs w:val="16"/>
                <w:lang w:eastAsia="zh-CN"/>
              </w:rPr>
              <w:t>P</w:t>
            </w:r>
            <w:r w:rsidRPr="00045C88">
              <w:rPr>
                <w:rFonts w:ascii="Arial" w:hAnsi="Arial" w:cs="Arial"/>
                <w:i/>
                <w:iCs/>
                <w:strike/>
                <w:color w:val="FF0000"/>
                <w:sz w:val="16"/>
                <w:szCs w:val="16"/>
              </w:rPr>
              <w:t>2X-ConfigDedicated</w:t>
            </w:r>
            <w:r w:rsidRPr="00045C88">
              <w:rPr>
                <w:rFonts w:ascii="Arial" w:hAnsi="Arial" w:cs="Arial"/>
                <w:strike/>
                <w:color w:val="FF0000"/>
                <w:sz w:val="16"/>
                <w:szCs w:val="16"/>
              </w:rPr>
              <w:t>:</w:t>
            </w:r>
            <w:r w:rsidRPr="00045C88">
              <w:rPr>
                <w:rFonts w:ascii="Arial" w:hAnsi="Arial" w:cs="Arial"/>
                <w:sz w:val="16"/>
                <w:szCs w:val="16"/>
              </w:rPr>
              <w:t>”</w:t>
            </w:r>
          </w:p>
          <w:p w:rsidR="00B1640C" w:rsidRDefault="00B1640C" w:rsidP="00045C88">
            <w:pPr>
              <w:pBdr>
                <w:bottom w:val="single" w:sz="6" w:space="1" w:color="auto"/>
              </w:pBdr>
              <w:spacing w:after="60"/>
            </w:pPr>
            <w:r w:rsidRPr="00045C88">
              <w:rPr>
                <w:rFonts w:ascii="Arial" w:hAnsi="Arial" w:cs="Arial"/>
                <w:sz w:val="16"/>
                <w:szCs w:val="16"/>
              </w:rPr>
              <w:sym w:font="Wingdings" w:char="F0E0"/>
            </w:r>
            <w:r w:rsidRPr="00045C88">
              <w:rPr>
                <w:rFonts w:ascii="Arial" w:hAnsi="Arial" w:cs="Arial"/>
                <w:sz w:val="16"/>
                <w:szCs w:val="16"/>
              </w:rPr>
              <w:t xml:space="preserve"> The strikeout part should be removed if we don’t have two fields.</w:t>
            </w:r>
            <w:r>
              <w:t xml:space="preserve"> </w:t>
            </w:r>
          </w:p>
          <w:p w:rsidR="00C30E2A" w:rsidRPr="00C30E2A" w:rsidRDefault="00C30E2A" w:rsidP="00045C88">
            <w:pPr>
              <w:spacing w:after="60"/>
              <w:rPr>
                <w:rFonts w:ascii="Arial" w:hAnsi="Arial" w:cs="Arial"/>
                <w:sz w:val="16"/>
                <w:szCs w:val="16"/>
              </w:rPr>
            </w:pPr>
            <w:r w:rsidRPr="00C30E2A">
              <w:rPr>
                <w:rFonts w:ascii="Arial" w:hAnsi="Arial" w:cs="Arial"/>
                <w:color w:val="1F3864" w:themeColor="accent5" w:themeShade="80"/>
                <w:sz w:val="16"/>
                <w:szCs w:val="16"/>
              </w:rPr>
              <w:t>Clas</w:t>
            </w:r>
            <w:r>
              <w:rPr>
                <w:rFonts w:ascii="Arial" w:hAnsi="Arial" w:cs="Arial"/>
                <w:color w:val="1F3864" w:themeColor="accent5" w:themeShade="80"/>
                <w:sz w:val="16"/>
                <w:szCs w:val="16"/>
              </w:rPr>
              <w:t>h</w:t>
            </w:r>
            <w:r w:rsidRPr="00C30E2A">
              <w:rPr>
                <w:rFonts w:ascii="Arial" w:hAnsi="Arial" w:cs="Arial"/>
                <w:color w:val="1F3864" w:themeColor="accent5" w:themeShade="80"/>
                <w:sz w:val="16"/>
                <w:szCs w:val="16"/>
              </w:rPr>
              <w:t xml:space="preserve"> with C.001, E.103, Z.007.</w:t>
            </w:r>
          </w:p>
        </w:tc>
        <w:tc>
          <w:tcPr>
            <w:tcW w:w="1580" w:type="dxa"/>
          </w:tcPr>
          <w:p w:rsidR="00B1640C" w:rsidRDefault="00B1640C" w:rsidP="00045C88">
            <w:pPr>
              <w:spacing w:after="60"/>
              <w:rPr>
                <w:rFonts w:ascii="Arial" w:hAnsi="Arial" w:cs="Arial"/>
                <w:noProof/>
                <w:sz w:val="16"/>
                <w:szCs w:val="16"/>
              </w:rPr>
            </w:pPr>
            <w:r>
              <w:rPr>
                <w:rFonts w:ascii="Arial" w:hAnsi="Arial" w:cs="Arial"/>
                <w:noProof/>
                <w:sz w:val="16"/>
                <w:szCs w:val="16"/>
              </w:rPr>
              <w:t>CR</w:t>
            </w:r>
          </w:p>
          <w:p w:rsidR="00C30E2A" w:rsidRPr="00BD494B" w:rsidRDefault="00C30E2A" w:rsidP="00045C88">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Z.00</w:t>
            </w:r>
            <w:r w:rsidRPr="00C26124">
              <w:rPr>
                <w:rFonts w:ascii="Arial" w:hAnsi="Arial" w:cs="Arial"/>
                <w:sz w:val="16"/>
                <w:szCs w:val="16"/>
                <w:lang w:val="en-US" w:eastAsia="zh-CN"/>
              </w:rPr>
              <w:t>7</w:t>
            </w:r>
          </w:p>
        </w:tc>
        <w:tc>
          <w:tcPr>
            <w:tcW w:w="3033"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rsidR="00B1640C" w:rsidRPr="00C26124" w:rsidRDefault="00B1640C" w:rsidP="00C26124">
            <w:pPr>
              <w:spacing w:after="60"/>
              <w:rPr>
                <w:rFonts w:ascii="Arial" w:hAnsi="Arial" w:cs="Arial"/>
                <w:sz w:val="16"/>
                <w:szCs w:val="16"/>
              </w:rPr>
            </w:pPr>
          </w:p>
        </w:tc>
        <w:tc>
          <w:tcPr>
            <w:tcW w:w="4961"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The resource pools indicated in </w:t>
            </w:r>
            <w:r w:rsidRPr="00C26124">
              <w:rPr>
                <w:rFonts w:ascii="Arial" w:hAnsi="Arial" w:cs="Arial"/>
                <w:i/>
                <w:sz w:val="16"/>
                <w:szCs w:val="16"/>
              </w:rPr>
              <w:t>sl-V2X-ConfigDedicated</w:t>
            </w:r>
            <w:r w:rsidRPr="00C26124">
              <w:rPr>
                <w:rFonts w:ascii="Arial" w:hAnsi="Arial" w:cs="Arial"/>
                <w:sz w:val="16"/>
                <w:szCs w:val="16"/>
                <w:lang w:eastAsia="zh-CN"/>
              </w:rPr>
              <w:t xml:space="preserve"> include mode 3 or mode 4 resource pools and inter-frequency resource pools. </w:t>
            </w:r>
          </w:p>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If </w:t>
            </w:r>
            <w:r w:rsidRPr="00C26124">
              <w:rPr>
                <w:rFonts w:ascii="Arial" w:hAnsi="Arial" w:cs="Arial"/>
                <w:sz w:val="16"/>
                <w:szCs w:val="16"/>
              </w:rPr>
              <w:t xml:space="preserve">the frequency used to transmit V2X sidelink communication is included in </w:t>
            </w:r>
            <w:r w:rsidRPr="00C26124">
              <w:rPr>
                <w:rFonts w:ascii="Arial" w:hAnsi="Arial" w:cs="Arial"/>
                <w:i/>
                <w:sz w:val="16"/>
                <w:szCs w:val="16"/>
              </w:rPr>
              <w:t>v2x-InterFreqInfoList</w:t>
            </w:r>
            <w:r w:rsidRPr="00C26124">
              <w:rPr>
                <w:rFonts w:ascii="Arial" w:hAnsi="Arial" w:cs="Arial"/>
                <w:sz w:val="16"/>
                <w:szCs w:val="16"/>
                <w:lang w:eastAsia="zh-CN"/>
              </w:rPr>
              <w:t xml:space="preserve">, the IE </w:t>
            </w:r>
            <w:r w:rsidRPr="00C26124">
              <w:rPr>
                <w:rFonts w:ascii="Arial" w:hAnsi="Arial" w:cs="Arial"/>
                <w:i/>
                <w:sz w:val="16"/>
                <w:szCs w:val="16"/>
              </w:rPr>
              <w:t>commT</w:t>
            </w:r>
            <w:r w:rsidRPr="00C26124">
              <w:rPr>
                <w:rFonts w:ascii="Arial" w:eastAsia="MS Mincho" w:hAnsi="Arial" w:cs="Arial"/>
                <w:i/>
                <w:sz w:val="16"/>
                <w:szCs w:val="16"/>
              </w:rPr>
              <w:t>xResources</w:t>
            </w:r>
            <w:r w:rsidRPr="00C26124">
              <w:rPr>
                <w:rFonts w:ascii="Arial" w:eastAsia="MS Mincho" w:hAnsi="Arial" w:cs="Arial"/>
                <w:sz w:val="16"/>
                <w:szCs w:val="16"/>
              </w:rPr>
              <w:t xml:space="preserve"> may be absent</w:t>
            </w:r>
            <w:r w:rsidRPr="00C26124">
              <w:rPr>
                <w:rFonts w:ascii="Arial" w:hAnsi="Arial" w:cs="Arial"/>
                <w:sz w:val="16"/>
                <w:szCs w:val="16"/>
                <w:lang w:eastAsia="zh-CN"/>
              </w:rPr>
              <w:t xml:space="preserve">. In this situation, the UE shall perform CBR measurement on the transmission resource pool indicated in </w:t>
            </w:r>
            <w:r w:rsidRPr="00C26124">
              <w:rPr>
                <w:rFonts w:ascii="Arial" w:hAnsi="Arial" w:cs="Arial"/>
                <w:i/>
                <w:sz w:val="16"/>
                <w:szCs w:val="16"/>
              </w:rPr>
              <w:t>v2x-InterFreqInfoList</w:t>
            </w:r>
            <w:r w:rsidRPr="00C26124">
              <w:rPr>
                <w:rFonts w:ascii="Arial" w:hAnsi="Arial" w:cs="Arial"/>
                <w:sz w:val="16"/>
                <w:szCs w:val="16"/>
                <w:lang w:eastAsia="zh-CN"/>
              </w:rPr>
              <w:t xml:space="preserve">. However, this case is not supported in the current specification. </w:t>
            </w:r>
          </w:p>
          <w:p w:rsidR="00B1640C" w:rsidRPr="007A38AA" w:rsidRDefault="00B1640C" w:rsidP="00C26124">
            <w:pPr>
              <w:spacing w:after="60"/>
              <w:rPr>
                <w:rFonts w:ascii="Arial" w:eastAsia="PMingLiU" w:hAnsi="Arial" w:cs="Arial"/>
                <w:sz w:val="16"/>
                <w:szCs w:val="16"/>
                <w:lang w:val="en-US" w:eastAsia="zh-TW"/>
              </w:rPr>
            </w:pPr>
            <w:r w:rsidRPr="00C26124">
              <w:rPr>
                <w:rFonts w:ascii="Arial" w:hAnsi="Arial" w:cs="Arial"/>
                <w:sz w:val="16"/>
                <w:szCs w:val="16"/>
                <w:lang w:eastAsia="zh-CN"/>
              </w:rPr>
              <w:t>As a result, the description of the performing CBR measurement on the transmission resource pool indicated in</w:t>
            </w:r>
            <w:r w:rsidRPr="00C26124">
              <w:rPr>
                <w:rFonts w:ascii="Arial" w:hAnsi="Arial" w:cs="Arial"/>
                <w:sz w:val="16"/>
                <w:szCs w:val="16"/>
              </w:rPr>
              <w:t xml:space="preserve">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should be not removed from the first 2&gt;bullet to the third 2&gt;bullet. </w:t>
            </w:r>
          </w:p>
        </w:tc>
        <w:tc>
          <w:tcPr>
            <w:tcW w:w="682"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3</w:t>
            </w:r>
          </w:p>
        </w:tc>
        <w:tc>
          <w:tcPr>
            <w:tcW w:w="4542"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setup</w:t>
            </w:r>
            <w:r w:rsidRPr="00C26124">
              <w:rPr>
                <w:rFonts w:ascii="Arial" w:hAnsi="Arial" w:cs="Arial"/>
                <w:sz w:val="16"/>
                <w:szCs w:val="16"/>
              </w:rPr>
              <w:t>:</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use the resources indicated by </w:t>
            </w:r>
            <w:r w:rsidRPr="00C26124">
              <w:rPr>
                <w:rFonts w:ascii="Arial" w:hAnsi="Arial" w:cs="Arial"/>
                <w:i/>
                <w:sz w:val="16"/>
                <w:szCs w:val="16"/>
              </w:rPr>
              <w:t>commTxResources</w:t>
            </w:r>
            <w:r w:rsidRPr="00C26124">
              <w:rPr>
                <w:rFonts w:ascii="Arial" w:hAnsi="Arial" w:cs="Arial"/>
                <w:sz w:val="16"/>
                <w:szCs w:val="16"/>
              </w:rPr>
              <w:t xml:space="preserve"> 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5.10.13;</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perform CBR measurement on</w:t>
            </w:r>
            <w:r w:rsidRPr="00C26124">
              <w:rPr>
                <w:rFonts w:ascii="Arial" w:hAnsi="Arial" w:cs="Arial"/>
                <w:sz w:val="16"/>
                <w:szCs w:val="16"/>
              </w:rPr>
              <w:t xml:space="preserve"> the </w:t>
            </w:r>
            <w:r w:rsidRPr="00C26124">
              <w:rPr>
                <w:rFonts w:ascii="Arial" w:hAnsi="Arial" w:cs="Arial"/>
                <w:sz w:val="16"/>
                <w:szCs w:val="16"/>
                <w:lang w:eastAsia="zh-CN"/>
              </w:rPr>
              <w:t xml:space="preserve">transmission </w:t>
            </w:r>
            <w:r w:rsidRPr="00C26124">
              <w:rPr>
                <w:rFonts w:ascii="Arial" w:hAnsi="Arial" w:cs="Arial"/>
                <w:sz w:val="16"/>
                <w:szCs w:val="16"/>
              </w:rPr>
              <w:t xml:space="preserve">resource pool indicated </w:t>
            </w:r>
            <w:r w:rsidRPr="00C26124">
              <w:rPr>
                <w:rFonts w:ascii="Arial" w:hAnsi="Arial" w:cs="Arial"/>
                <w:sz w:val="16"/>
                <w:szCs w:val="16"/>
                <w:lang w:eastAsia="zh-CN"/>
              </w:rPr>
              <w:t>in</w:t>
            </w:r>
            <w:r w:rsidRPr="00C26124">
              <w:rPr>
                <w:rFonts w:ascii="Arial" w:hAnsi="Arial" w:cs="Arial"/>
                <w:sz w:val="16"/>
                <w:szCs w:val="16"/>
              </w:rPr>
              <w:t xml:space="preserve"> </w:t>
            </w:r>
            <w:r w:rsidRPr="00C26124">
              <w:rPr>
                <w:rFonts w:ascii="Arial" w:hAnsi="Arial" w:cs="Arial"/>
                <w:i/>
                <w:color w:val="FF0000"/>
                <w:sz w:val="16"/>
                <w:szCs w:val="16"/>
                <w:u w:val="single"/>
              </w:rPr>
              <w:t xml:space="preserve">commTxResources </w:t>
            </w:r>
            <w:r w:rsidRPr="00C26124">
              <w:rPr>
                <w:rFonts w:ascii="Arial" w:hAnsi="Arial" w:cs="Arial"/>
                <w:sz w:val="16"/>
                <w:szCs w:val="16"/>
              </w:rPr>
              <w:t xml:space="preserve">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w:t>
            </w:r>
            <w:r w:rsidRPr="00C26124">
              <w:rPr>
                <w:rFonts w:ascii="Arial" w:hAnsi="Arial" w:cs="Arial"/>
                <w:sz w:val="16"/>
                <w:szCs w:val="16"/>
                <w:lang w:eastAsia="zh-CN"/>
              </w:rPr>
              <w:t>5</w:t>
            </w:r>
            <w:r w:rsidRPr="00C26124">
              <w:rPr>
                <w:rFonts w:ascii="Arial" w:hAnsi="Arial" w:cs="Arial"/>
                <w:sz w:val="16"/>
                <w:szCs w:val="16"/>
              </w:rPr>
              <w:t>.</w:t>
            </w:r>
            <w:r w:rsidRPr="00C26124">
              <w:rPr>
                <w:rFonts w:ascii="Arial" w:hAnsi="Arial" w:cs="Arial"/>
                <w:sz w:val="16"/>
                <w:szCs w:val="16"/>
                <w:lang w:eastAsia="zh-CN"/>
              </w:rPr>
              <w:t>3</w:t>
            </w:r>
            <w:r w:rsidRPr="00C26124">
              <w:rPr>
                <w:rFonts w:ascii="Arial" w:hAnsi="Arial" w:cs="Arial"/>
                <w:sz w:val="16"/>
                <w:szCs w:val="16"/>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else 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release</w:t>
            </w:r>
            <w:r w:rsidRPr="00C26124">
              <w:rPr>
                <w:rFonts w:ascii="Arial" w:hAnsi="Arial" w:cs="Arial"/>
                <w:sz w:val="16"/>
                <w:szCs w:val="16"/>
              </w:rPr>
              <w:t>:</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release the resources allocated for </w:t>
            </w:r>
            <w:r w:rsidRPr="00C26124">
              <w:rPr>
                <w:rFonts w:ascii="Arial" w:hAnsi="Arial" w:cs="Arial"/>
                <w:sz w:val="16"/>
                <w:szCs w:val="16"/>
                <w:lang w:eastAsia="zh-CN"/>
              </w:rPr>
              <w:t xml:space="preserve">V2X </w:t>
            </w:r>
            <w:r w:rsidRPr="00C26124">
              <w:rPr>
                <w:rFonts w:ascii="Arial" w:hAnsi="Arial" w:cs="Arial"/>
                <w:sz w:val="16"/>
                <w:szCs w:val="16"/>
              </w:rPr>
              <w:t xml:space="preserve">sidelink communication transmission previously configured by </w:t>
            </w:r>
            <w:r w:rsidRPr="00C26124">
              <w:rPr>
                <w:rFonts w:ascii="Arial" w:hAnsi="Arial" w:cs="Arial"/>
                <w:i/>
                <w:sz w:val="16"/>
                <w:szCs w:val="16"/>
              </w:rPr>
              <w:t>commTxResources</w:t>
            </w:r>
            <w:r w:rsidRPr="00C26124">
              <w:rPr>
                <w:rFonts w:ascii="Arial" w:hAnsi="Arial" w:cs="Arial"/>
                <w:sz w:val="16"/>
                <w:szCs w:val="16"/>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v2x-InterFreqInfoList</w:t>
            </w:r>
            <w:r w:rsidRPr="00C26124">
              <w:rPr>
                <w:rFonts w:ascii="Arial" w:hAnsi="Arial" w:cs="Arial"/>
                <w:sz w:val="16"/>
                <w:szCs w:val="16"/>
              </w:rPr>
              <w:t xml:space="preserve"> is included:</w:t>
            </w:r>
          </w:p>
          <w:p w:rsidR="00B1640C" w:rsidRPr="00C26124" w:rsidRDefault="00B1640C"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use the synchronization configuration and resource configuration parameters for V2X sidelink communication on frequencies included in </w:t>
            </w:r>
            <w:r w:rsidRPr="00C26124">
              <w:rPr>
                <w:rFonts w:ascii="Arial" w:hAnsi="Arial" w:cs="Arial"/>
                <w:i/>
                <w:sz w:val="16"/>
                <w:szCs w:val="16"/>
              </w:rPr>
              <w:t>v2x-InterFreqInfoList</w:t>
            </w:r>
            <w:r w:rsidRPr="00C26124">
              <w:rPr>
                <w:rFonts w:ascii="Arial" w:hAnsi="Arial" w:cs="Arial"/>
                <w:sz w:val="16"/>
                <w:szCs w:val="16"/>
              </w:rPr>
              <w:t>;</w:t>
            </w:r>
          </w:p>
          <w:p w:rsidR="00B1640C" w:rsidRDefault="00B1640C" w:rsidP="00C26124">
            <w:pPr>
              <w:pBdr>
                <w:bottom w:val="single" w:sz="6" w:space="1" w:color="auto"/>
              </w:pBdr>
              <w:spacing w:after="60"/>
              <w:ind w:left="284"/>
              <w:rPr>
                <w:rFonts w:ascii="Arial" w:hAnsi="Arial" w:cs="Arial"/>
                <w:color w:val="FF0000"/>
                <w:sz w:val="16"/>
                <w:szCs w:val="16"/>
                <w:u w:val="single"/>
              </w:rPr>
            </w:pPr>
            <w:r w:rsidRPr="00C26124">
              <w:rPr>
                <w:rFonts w:ascii="Arial" w:hAnsi="Arial" w:cs="Arial"/>
                <w:color w:val="FF0000"/>
                <w:sz w:val="16"/>
                <w:szCs w:val="16"/>
                <w:u w:val="single"/>
              </w:rPr>
              <w:t>3&gt;</w:t>
            </w:r>
            <w:r w:rsidRPr="00C26124">
              <w:rPr>
                <w:rFonts w:ascii="Arial" w:hAnsi="Arial" w:cs="Arial"/>
                <w:color w:val="FF0000"/>
                <w:sz w:val="16"/>
                <w:szCs w:val="16"/>
                <w:u w:val="single"/>
              </w:rPr>
              <w:tab/>
            </w:r>
            <w:r w:rsidRPr="00C26124">
              <w:rPr>
                <w:rFonts w:ascii="Arial" w:hAnsi="Arial" w:cs="Arial"/>
                <w:color w:val="FF0000"/>
                <w:sz w:val="16"/>
                <w:szCs w:val="16"/>
                <w:u w:val="single"/>
                <w:lang w:eastAsia="zh-CN"/>
              </w:rPr>
              <w:t>perform CBR measurement on</w:t>
            </w:r>
            <w:r w:rsidRPr="00C26124">
              <w:rPr>
                <w:rFonts w:ascii="Arial" w:hAnsi="Arial" w:cs="Arial"/>
                <w:color w:val="FF0000"/>
                <w:sz w:val="16"/>
                <w:szCs w:val="16"/>
                <w:u w:val="single"/>
              </w:rPr>
              <w:t xml:space="preserve"> the </w:t>
            </w:r>
            <w:r w:rsidRPr="00C26124">
              <w:rPr>
                <w:rFonts w:ascii="Arial" w:hAnsi="Arial" w:cs="Arial"/>
                <w:color w:val="FF0000"/>
                <w:sz w:val="16"/>
                <w:szCs w:val="16"/>
                <w:u w:val="single"/>
                <w:lang w:eastAsia="zh-CN"/>
              </w:rPr>
              <w:t xml:space="preserve">transmission </w:t>
            </w:r>
            <w:r w:rsidRPr="00C26124">
              <w:rPr>
                <w:rFonts w:ascii="Arial" w:hAnsi="Arial" w:cs="Arial"/>
                <w:color w:val="FF0000"/>
                <w:sz w:val="16"/>
                <w:szCs w:val="16"/>
                <w:u w:val="single"/>
              </w:rPr>
              <w:t xml:space="preserve">resource pool indicated </w:t>
            </w:r>
            <w:r w:rsidRPr="00C26124">
              <w:rPr>
                <w:rFonts w:ascii="Arial" w:hAnsi="Arial" w:cs="Arial"/>
                <w:color w:val="FF0000"/>
                <w:sz w:val="16"/>
                <w:szCs w:val="16"/>
                <w:u w:val="single"/>
                <w:lang w:eastAsia="zh-CN"/>
              </w:rPr>
              <w:t>in</w:t>
            </w:r>
            <w:r w:rsidRPr="00C26124">
              <w:rPr>
                <w:rFonts w:ascii="Arial" w:hAnsi="Arial" w:cs="Arial"/>
                <w:color w:val="FF0000"/>
                <w:sz w:val="16"/>
                <w:szCs w:val="16"/>
                <w:u w:val="single"/>
              </w:rPr>
              <w:t xml:space="preserve"> </w:t>
            </w:r>
            <w:r w:rsidRPr="00C26124">
              <w:rPr>
                <w:rFonts w:ascii="Arial" w:hAnsi="Arial" w:cs="Arial"/>
                <w:i/>
                <w:color w:val="FF0000"/>
                <w:sz w:val="16"/>
                <w:szCs w:val="16"/>
                <w:u w:val="single"/>
              </w:rPr>
              <w:t>v2x-InterFreqInfoList</w:t>
            </w:r>
            <w:r w:rsidRPr="00C26124">
              <w:rPr>
                <w:rFonts w:ascii="Arial" w:hAnsi="Arial" w:cs="Arial"/>
                <w:color w:val="FF0000"/>
                <w:sz w:val="16"/>
                <w:szCs w:val="16"/>
                <w:u w:val="single"/>
              </w:rPr>
              <w:t xml:space="preserve"> for </w:t>
            </w:r>
            <w:r w:rsidRPr="00C26124">
              <w:rPr>
                <w:rFonts w:ascii="Arial" w:hAnsi="Arial" w:cs="Arial"/>
                <w:color w:val="FF0000"/>
                <w:sz w:val="16"/>
                <w:szCs w:val="16"/>
                <w:u w:val="single"/>
                <w:lang w:eastAsia="zh-CN"/>
              </w:rPr>
              <w:t xml:space="preserve">V2X </w:t>
            </w:r>
            <w:r w:rsidRPr="00C26124">
              <w:rPr>
                <w:rFonts w:ascii="Arial" w:hAnsi="Arial" w:cs="Arial"/>
                <w:color w:val="FF0000"/>
                <w:sz w:val="16"/>
                <w:szCs w:val="16"/>
                <w:u w:val="single"/>
              </w:rPr>
              <w:t>sidelink communication transmission, as specified in 5.</w:t>
            </w:r>
            <w:r w:rsidRPr="00C26124">
              <w:rPr>
                <w:rFonts w:ascii="Arial" w:hAnsi="Arial" w:cs="Arial"/>
                <w:color w:val="FF0000"/>
                <w:sz w:val="16"/>
                <w:szCs w:val="16"/>
                <w:u w:val="single"/>
                <w:lang w:eastAsia="zh-CN"/>
              </w:rPr>
              <w:t>5</w:t>
            </w:r>
            <w:r w:rsidRPr="00C26124">
              <w:rPr>
                <w:rFonts w:ascii="Arial" w:hAnsi="Arial" w:cs="Arial"/>
                <w:color w:val="FF0000"/>
                <w:sz w:val="16"/>
                <w:szCs w:val="16"/>
                <w:u w:val="single"/>
              </w:rPr>
              <w:t>.</w:t>
            </w:r>
            <w:r w:rsidRPr="00C26124">
              <w:rPr>
                <w:rFonts w:ascii="Arial" w:hAnsi="Arial" w:cs="Arial"/>
                <w:color w:val="FF0000"/>
                <w:sz w:val="16"/>
                <w:szCs w:val="16"/>
                <w:u w:val="single"/>
                <w:lang w:eastAsia="zh-CN"/>
              </w:rPr>
              <w:t>3</w:t>
            </w:r>
            <w:r w:rsidRPr="00C26124">
              <w:rPr>
                <w:rFonts w:ascii="Arial" w:hAnsi="Arial" w:cs="Arial"/>
                <w:color w:val="FF0000"/>
                <w:sz w:val="16"/>
                <w:szCs w:val="16"/>
                <w:u w:val="single"/>
              </w:rPr>
              <w:t>;</w:t>
            </w:r>
          </w:p>
          <w:p w:rsidR="00C30E2A" w:rsidRPr="00C30E2A" w:rsidRDefault="00C30E2A" w:rsidP="00C26124">
            <w:pPr>
              <w:spacing w:after="60"/>
              <w:ind w:left="284"/>
              <w:rPr>
                <w:rFonts w:ascii="Arial" w:hAnsi="Arial" w:cs="Arial"/>
                <w:color w:val="1F3864" w:themeColor="accent5" w:themeShade="80"/>
                <w:sz w:val="16"/>
                <w:szCs w:val="16"/>
              </w:rPr>
            </w:pPr>
            <w:r>
              <w:rPr>
                <w:rFonts w:ascii="Arial" w:hAnsi="Arial" w:cs="Arial"/>
                <w:color w:val="1F3864" w:themeColor="accent5" w:themeShade="80"/>
                <w:sz w:val="16"/>
                <w:szCs w:val="16"/>
              </w:rPr>
              <w:t>Clash with C.001, N.014, E.103</w:t>
            </w:r>
          </w:p>
          <w:p w:rsidR="00B1640C" w:rsidRPr="00C26124" w:rsidRDefault="00B1640C" w:rsidP="00C26124">
            <w:pPr>
              <w:spacing w:after="60"/>
              <w:rPr>
                <w:rFonts w:ascii="Arial" w:eastAsia="Times New Roman" w:hAnsi="Arial" w:cs="Arial"/>
                <w:sz w:val="16"/>
                <w:szCs w:val="16"/>
              </w:rPr>
            </w:pPr>
          </w:p>
        </w:tc>
        <w:tc>
          <w:tcPr>
            <w:tcW w:w="1580" w:type="dxa"/>
          </w:tcPr>
          <w:p w:rsidR="00B1640C" w:rsidRDefault="00B1640C" w:rsidP="00C26124">
            <w:pPr>
              <w:spacing w:after="60"/>
              <w:rPr>
                <w:rFonts w:ascii="Arial" w:hAnsi="Arial" w:cs="Arial"/>
                <w:sz w:val="16"/>
                <w:szCs w:val="16"/>
                <w:lang w:val="sv-SE" w:eastAsia="sv-SE"/>
              </w:rPr>
            </w:pPr>
            <w:r>
              <w:rPr>
                <w:rFonts w:ascii="Arial" w:hAnsi="Arial" w:cs="Arial"/>
                <w:sz w:val="16"/>
                <w:szCs w:val="16"/>
                <w:lang w:val="sv-SE" w:eastAsia="sv-SE"/>
              </w:rPr>
              <w:t>CR</w:t>
            </w:r>
          </w:p>
          <w:p w:rsidR="00C30E2A" w:rsidRPr="00C26124" w:rsidRDefault="00C30E2A" w:rsidP="00C26124">
            <w:pPr>
              <w:spacing w:after="60"/>
              <w:rPr>
                <w:rFonts w:ascii="Arial" w:hAnsi="Arial" w:cs="Arial"/>
                <w:sz w:val="16"/>
                <w:szCs w:val="16"/>
                <w:lang w:val="sv-SE" w:eastAsia="sv-SE"/>
              </w:rPr>
            </w:pPr>
            <w:r>
              <w:rPr>
                <w:rFonts w:ascii="Arial" w:hAnsi="Arial" w:cs="Arial"/>
                <w:sz w:val="16"/>
                <w:szCs w:val="16"/>
                <w:lang w:val="sv-SE" w:eastAsia="sv-SE"/>
              </w:rPr>
              <w:t>Clash</w:t>
            </w:r>
          </w:p>
        </w:tc>
      </w:tr>
      <w:tr w:rsidR="00B1640C" w:rsidRPr="00BD494B" w:rsidTr="002B0BBF">
        <w:tc>
          <w:tcPr>
            <w:tcW w:w="833"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Z.00</w:t>
            </w:r>
            <w:r w:rsidRPr="00C26124">
              <w:rPr>
                <w:rFonts w:ascii="Arial" w:hAnsi="Arial" w:cs="Arial"/>
                <w:sz w:val="16"/>
                <w:szCs w:val="16"/>
                <w:lang w:val="en-US" w:eastAsia="zh-CN"/>
              </w:rPr>
              <w:t>8</w:t>
            </w:r>
          </w:p>
        </w:tc>
        <w:tc>
          <w:tcPr>
            <w:tcW w:w="3033"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rsidR="00B1640C" w:rsidRPr="00C26124" w:rsidRDefault="00B1640C" w:rsidP="00C26124">
            <w:pPr>
              <w:spacing w:after="60"/>
              <w:rPr>
                <w:rFonts w:ascii="Arial" w:hAnsi="Arial" w:cs="Arial"/>
                <w:sz w:val="16"/>
                <w:szCs w:val="16"/>
              </w:rPr>
            </w:pPr>
          </w:p>
        </w:tc>
        <w:tc>
          <w:tcPr>
            <w:tcW w:w="4961"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It was agreed in RAN1 that </w:t>
            </w:r>
            <w:r w:rsidRPr="00C26124">
              <w:rPr>
                <w:rFonts w:ascii="Arial" w:hAnsi="Arial" w:cs="Arial"/>
                <w:sz w:val="16"/>
                <w:szCs w:val="16"/>
              </w:rPr>
              <w:t xml:space="preserve">UE also measures CBR on the exceptional pool. UE reports the CBR measurement on the exceptional pool if requested by eNB. </w:t>
            </w:r>
            <w:r w:rsidRPr="00C26124">
              <w:rPr>
                <w:rFonts w:ascii="Arial" w:hAnsi="Arial" w:cs="Arial"/>
                <w:sz w:val="16"/>
                <w:szCs w:val="16"/>
                <w:lang w:eastAsia="zh-CN"/>
              </w:rPr>
              <w:t xml:space="preserve">UE adaptation of transmission parameters is supported on the exceptional pool. </w:t>
            </w:r>
          </w:p>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However, it is not clear whether radio parameters adaptation based on CBR on the exceptional pool configured in </w:t>
            </w:r>
            <w:r w:rsidRPr="00C26124">
              <w:rPr>
                <w:rFonts w:ascii="Arial" w:hAnsi="Arial" w:cs="Arial"/>
                <w:i/>
                <w:sz w:val="16"/>
                <w:szCs w:val="16"/>
                <w:lang w:eastAsia="zh-CN"/>
              </w:rPr>
              <w:t xml:space="preserve">mobilityControlInfoV2X  </w:t>
            </w:r>
            <w:r w:rsidRPr="00C26124">
              <w:rPr>
                <w:rFonts w:ascii="Arial" w:hAnsi="Arial" w:cs="Arial"/>
                <w:sz w:val="16"/>
                <w:szCs w:val="16"/>
                <w:lang w:eastAsia="zh-CN"/>
              </w:rPr>
              <w:t xml:space="preserve">should be supported, which should be further discussed. </w:t>
            </w:r>
          </w:p>
          <w:p w:rsidR="00B1640C" w:rsidRPr="007A38AA" w:rsidRDefault="00B1640C" w:rsidP="00C26124">
            <w:pPr>
              <w:spacing w:after="60"/>
              <w:rPr>
                <w:rFonts w:ascii="Arial" w:eastAsia="PMingLiU" w:hAnsi="Arial" w:cs="Arial"/>
                <w:sz w:val="16"/>
                <w:szCs w:val="16"/>
                <w:lang w:val="en-US" w:eastAsia="zh-TW"/>
              </w:rPr>
            </w:pPr>
            <w:r w:rsidRPr="00C26124">
              <w:rPr>
                <w:rFonts w:ascii="Arial" w:hAnsi="Arial" w:cs="Arial"/>
                <w:sz w:val="16"/>
                <w:szCs w:val="16"/>
                <w:lang w:eastAsia="zh-CN"/>
              </w:rPr>
              <w:t xml:space="preserve">If yes, the description of UE performing CBR measurement on the transmission resource pool indicated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the HO scenario should be added in section 5.3.10.15a. </w:t>
            </w:r>
          </w:p>
        </w:tc>
        <w:tc>
          <w:tcPr>
            <w:tcW w:w="682"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3</w:t>
            </w:r>
          </w:p>
        </w:tc>
        <w:tc>
          <w:tcPr>
            <w:tcW w:w="4542" w:type="dxa"/>
          </w:tcPr>
          <w:p w:rsidR="00B1640C" w:rsidRPr="00C26124" w:rsidRDefault="00641F11" w:rsidP="00C26124">
            <w:pPr>
              <w:spacing w:after="60"/>
              <w:rPr>
                <w:rFonts w:ascii="Arial" w:eastAsia="Times New Roman" w:hAnsi="Arial" w:cs="Arial"/>
                <w:sz w:val="16"/>
                <w:szCs w:val="16"/>
              </w:rPr>
            </w:pPr>
            <w:r w:rsidRPr="00D477EA">
              <w:rPr>
                <w:rFonts w:ascii="Arial" w:hAnsi="Arial" w:cs="Arial"/>
                <w:noProof/>
                <w:color w:val="1F3864" w:themeColor="accent5" w:themeShade="80"/>
                <w:sz w:val="16"/>
                <w:szCs w:val="16"/>
              </w:rPr>
              <w:t>Are you going to provide a solution or text proposal? Otherwise it is difficult to correct this issue.</w:t>
            </w:r>
          </w:p>
        </w:tc>
        <w:tc>
          <w:tcPr>
            <w:tcW w:w="1580" w:type="dxa"/>
          </w:tcPr>
          <w:p w:rsidR="00B1640C" w:rsidRPr="00A32407" w:rsidRDefault="00B1640C" w:rsidP="00C26124">
            <w:pPr>
              <w:spacing w:after="60"/>
              <w:rPr>
                <w:rFonts w:ascii="Arial" w:hAnsi="Arial" w:cs="Arial"/>
                <w:sz w:val="16"/>
                <w:szCs w:val="16"/>
                <w:lang w:val="en-US" w:eastAsia="sv-SE"/>
              </w:rPr>
            </w:pPr>
          </w:p>
        </w:tc>
      </w:tr>
      <w:tr w:rsidR="00B1640C" w:rsidRPr="00BD494B" w:rsidTr="002B0BBF">
        <w:tc>
          <w:tcPr>
            <w:tcW w:w="8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H.005</w:t>
            </w:r>
          </w:p>
        </w:tc>
        <w:tc>
          <w:tcPr>
            <w:tcW w:w="30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5.3.10.6</w:t>
            </w:r>
          </w:p>
        </w:tc>
        <w:tc>
          <w:tcPr>
            <w:tcW w:w="4961" w:type="dxa"/>
          </w:tcPr>
          <w:p w:rsidR="00B1640C" w:rsidRPr="000536FB" w:rsidRDefault="00B1640C" w:rsidP="000536FB">
            <w:pPr>
              <w:spacing w:after="60"/>
              <w:rPr>
                <w:rFonts w:ascii="Arial" w:hAnsi="Arial" w:cs="Arial"/>
                <w:sz w:val="16"/>
                <w:szCs w:val="16"/>
                <w:lang w:eastAsia="zh-CN"/>
              </w:rPr>
            </w:pPr>
            <w:r w:rsidRPr="000536FB">
              <w:rPr>
                <w:rFonts w:ascii="Arial" w:hAnsi="Arial" w:cs="Arial"/>
                <w:sz w:val="16"/>
                <w:szCs w:val="16"/>
              </w:rPr>
              <w:t xml:space="preserve">if the </w:t>
            </w:r>
            <w:r w:rsidRPr="000536FB">
              <w:rPr>
                <w:rFonts w:ascii="Arial" w:hAnsi="Arial" w:cs="Arial"/>
                <w:i/>
                <w:sz w:val="16"/>
                <w:szCs w:val="16"/>
              </w:rPr>
              <w:t xml:space="preserve">pusch-EnhancementsConfiguration </w:t>
            </w:r>
            <w:r w:rsidRPr="000536FB">
              <w:rPr>
                <w:rFonts w:ascii="Arial" w:hAnsi="Arial" w:cs="Arial"/>
                <w:sz w:val="16"/>
                <w:szCs w:val="16"/>
              </w:rPr>
              <w:t xml:space="preserve">is </w:t>
            </w:r>
            <w:r w:rsidRPr="000536FB">
              <w:rPr>
                <w:rFonts w:ascii="Arial" w:hAnsi="Arial" w:cs="Arial"/>
                <w:sz w:val="16"/>
                <w:szCs w:val="16"/>
                <w:lang w:eastAsia="zh-CN"/>
              </w:rPr>
              <w:t xml:space="preserve">included in the received </w:t>
            </w:r>
            <w:r w:rsidRPr="000536FB">
              <w:rPr>
                <w:rFonts w:ascii="Arial" w:hAnsi="Arial" w:cs="Arial"/>
                <w:i/>
                <w:sz w:val="16"/>
                <w:szCs w:val="16"/>
                <w:lang w:eastAsia="zh-CN"/>
              </w:rPr>
              <w:t>physicalConfigDedicated</w:t>
            </w:r>
            <w:r w:rsidRPr="000536FB">
              <w:rPr>
                <w:rFonts w:ascii="Arial" w:hAnsi="Arial" w:cs="Arial"/>
                <w:sz w:val="16"/>
                <w:szCs w:val="16"/>
                <w:lang w:eastAsia="zh-CN"/>
              </w:rPr>
              <w:t xml:space="preserve">, for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p>
          <w:p w:rsidR="00B1640C" w:rsidRPr="000536FB" w:rsidRDefault="00B1640C" w:rsidP="000536FB">
            <w:pPr>
              <w:spacing w:after="60"/>
              <w:rPr>
                <w:rFonts w:ascii="Arial" w:hAnsi="Arial" w:cs="Arial"/>
                <w:noProof/>
                <w:sz w:val="16"/>
                <w:szCs w:val="16"/>
                <w:lang w:eastAsia="zh-CN"/>
              </w:rPr>
            </w:pPr>
            <w:r w:rsidRPr="000536FB">
              <w:rPr>
                <w:rFonts w:ascii="Arial" w:hAnsi="Arial" w:cs="Arial"/>
                <w:sz w:val="16"/>
                <w:szCs w:val="16"/>
                <w:lang w:eastAsia="zh-CN"/>
              </w:rPr>
              <w:t xml:space="preserve">Only pusch enhanced mode can be configured for PCell, here we mentioned associated serving cell, shall we make clear that it is for </w:t>
            </w:r>
            <w:r w:rsidRPr="000536FB">
              <w:rPr>
                <w:rFonts w:ascii="Arial" w:hAnsi="Arial" w:cs="Arial"/>
                <w:sz w:val="16"/>
                <w:szCs w:val="16"/>
                <w:lang w:eastAsia="zh-CN"/>
              </w:rPr>
              <w:lastRenderedPageBreak/>
              <w:t>PCell?</w:t>
            </w:r>
          </w:p>
        </w:tc>
        <w:tc>
          <w:tcPr>
            <w:tcW w:w="682"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lastRenderedPageBreak/>
              <w:t>2</w:t>
            </w:r>
          </w:p>
        </w:tc>
        <w:tc>
          <w:tcPr>
            <w:tcW w:w="4542" w:type="dxa"/>
          </w:tcPr>
          <w:p w:rsidR="00B1640C" w:rsidRPr="000536FB" w:rsidRDefault="00B1640C" w:rsidP="000536FB">
            <w:pPr>
              <w:spacing w:after="60"/>
              <w:rPr>
                <w:rFonts w:ascii="Arial" w:hAnsi="Arial" w:cs="Arial"/>
                <w:sz w:val="16"/>
                <w:szCs w:val="16"/>
                <w:lang w:eastAsia="zh-CN"/>
              </w:rPr>
            </w:pPr>
            <w:r w:rsidRPr="000536FB">
              <w:rPr>
                <w:rFonts w:ascii="Arial" w:hAnsi="Arial" w:cs="Arial"/>
                <w:noProof/>
                <w:sz w:val="16"/>
                <w:szCs w:val="16"/>
                <w:lang w:eastAsia="zh-CN"/>
              </w:rPr>
              <w:t>Change the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r w:rsidRPr="000536FB">
              <w:rPr>
                <w:rFonts w:ascii="Arial" w:hAnsi="Arial" w:cs="Arial"/>
                <w:noProof/>
                <w:sz w:val="16"/>
                <w:szCs w:val="16"/>
                <w:lang w:eastAsia="zh-CN"/>
              </w:rPr>
              <w:t>” to “PCell”</w:t>
            </w: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bookmarkStart w:id="20" w:name="M014"/>
            <w:r w:rsidRPr="00400C91">
              <w:rPr>
                <w:rFonts w:ascii="Arial" w:hAnsi="Arial" w:cs="Arial"/>
                <w:noProof/>
                <w:sz w:val="16"/>
                <w:szCs w:val="16"/>
              </w:rPr>
              <w:lastRenderedPageBreak/>
              <w:t>M.014</w:t>
            </w:r>
            <w:bookmarkEnd w:id="20"/>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5.3.3.3</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3</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establishing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establishmentCause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rsidR="00600FC9" w:rsidRDefault="00B1640C" w:rsidP="00600FC9">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rsidR="00600FC9" w:rsidRDefault="00600FC9" w:rsidP="00400C91">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lang w:eastAsia="zh-CN"/>
              </w:rPr>
              <w:t xml:space="preserve">Same as </w:t>
            </w:r>
            <w:bookmarkStart w:id="21" w:name="M015"/>
            <w:r w:rsidR="005F651D">
              <w:rPr>
                <w:rFonts w:ascii="Arial" w:hAnsi="Arial" w:cs="Arial"/>
                <w:color w:val="1F3864" w:themeColor="accent5" w:themeShade="80"/>
                <w:sz w:val="16"/>
                <w:szCs w:val="16"/>
                <w:lang w:eastAsia="zh-CN"/>
              </w:rPr>
              <w:fldChar w:fldCharType="begin"/>
            </w:r>
            <w:r w:rsidR="005F651D">
              <w:rPr>
                <w:rFonts w:ascii="Arial" w:hAnsi="Arial" w:cs="Arial"/>
                <w:color w:val="1F3864" w:themeColor="accent5" w:themeShade="80"/>
                <w:sz w:val="16"/>
                <w:szCs w:val="16"/>
                <w:lang w:eastAsia="zh-CN"/>
              </w:rPr>
              <w:instrText xml:space="preserve"> HYPERLINK  \l "M015" </w:instrText>
            </w:r>
            <w:r w:rsidR="005F651D">
              <w:rPr>
                <w:rFonts w:ascii="Arial" w:hAnsi="Arial" w:cs="Arial"/>
                <w:color w:val="1F3864" w:themeColor="accent5" w:themeShade="80"/>
                <w:sz w:val="16"/>
                <w:szCs w:val="16"/>
                <w:lang w:eastAsia="zh-CN"/>
              </w:rPr>
              <w:fldChar w:fldCharType="separate"/>
            </w:r>
            <w:r w:rsidRPr="005F651D">
              <w:rPr>
                <w:rStyle w:val="Hyperlink"/>
                <w:rFonts w:eastAsia="Batang"/>
                <w:kern w:val="0"/>
                <w:sz w:val="16"/>
                <w:szCs w:val="16"/>
                <w:lang w:val="en-GB"/>
                <w14:textFill>
                  <w14:solidFill>
                    <w14:srgbClr w14:val="0000FF">
                      <w14:lumMod w14:val="50000"/>
                    </w14:srgbClr>
                  </w14:solidFill>
                </w14:textFill>
              </w:rPr>
              <w:t>M.015</w:t>
            </w:r>
            <w:bookmarkEnd w:id="21"/>
            <w:r w:rsidR="005F651D">
              <w:rPr>
                <w:rFonts w:ascii="Arial" w:hAnsi="Arial" w:cs="Arial"/>
                <w:color w:val="1F3864" w:themeColor="accent5" w:themeShade="80"/>
                <w:sz w:val="16"/>
                <w:szCs w:val="16"/>
                <w:lang w:eastAsia="zh-CN"/>
              </w:rPr>
              <w:fldChar w:fldCharType="end"/>
            </w:r>
            <w:r w:rsidRPr="00A92B41">
              <w:rPr>
                <w:rFonts w:ascii="Arial" w:hAnsi="Arial" w:cs="Arial"/>
                <w:color w:val="1F3864" w:themeColor="accent5" w:themeShade="80"/>
                <w:sz w:val="16"/>
                <w:szCs w:val="16"/>
                <w:lang w:eastAsia="zh-CN"/>
              </w:rPr>
              <w:t>?</w:t>
            </w:r>
          </w:p>
          <w:p w:rsidR="00C30E2A" w:rsidRPr="00A77E14" w:rsidRDefault="00C30E2A" w:rsidP="00400C91">
            <w:pPr>
              <w:spacing w:after="60"/>
              <w:rPr>
                <w:rFonts w:ascii="Arial" w:hAnsi="Arial" w:cs="Arial"/>
                <w:color w:val="44546A"/>
                <w:sz w:val="16"/>
                <w:szCs w:val="16"/>
                <w:lang w:eastAsia="zh-CN"/>
              </w:rPr>
            </w:pPr>
            <w:r>
              <w:rPr>
                <w:rFonts w:ascii="Arial" w:hAnsi="Arial" w:cs="Arial"/>
                <w:color w:val="1F3864" w:themeColor="accent5" w:themeShade="80"/>
                <w:sz w:val="16"/>
                <w:szCs w:val="16"/>
                <w:lang w:eastAsia="zh-CN"/>
              </w:rPr>
              <w:t>There is no MSG3 in the specification. This needs to be revised.</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t>CR</w:t>
            </w:r>
          </w:p>
          <w:p w:rsidR="00C30E2A" w:rsidRPr="00400C91" w:rsidRDefault="00C30E2A" w:rsidP="00400C91">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M.015</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5.3.3.3a</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3</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resuming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resumeCause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rsidR="00B1640C" w:rsidRDefault="00B1640C" w:rsidP="00400C91">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rsidR="00600FC9" w:rsidRDefault="00600FC9" w:rsidP="00400C91">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lang w:eastAsia="zh-CN"/>
              </w:rPr>
              <w:t xml:space="preserve">Same as </w:t>
            </w:r>
            <w:hyperlink w:anchor="M014" w:history="1">
              <w:r w:rsidRPr="005F651D">
                <w:rPr>
                  <w:rStyle w:val="Hyperlink"/>
                  <w:rFonts w:eastAsia="Batang"/>
                  <w:kern w:val="0"/>
                  <w:sz w:val="16"/>
                  <w:szCs w:val="16"/>
                  <w:lang w:val="en-GB"/>
                  <w14:textFill>
                    <w14:solidFill>
                      <w14:srgbClr w14:val="0000FF">
                        <w14:lumMod w14:val="50000"/>
                      </w14:srgbClr>
                    </w14:solidFill>
                  </w14:textFill>
                </w:rPr>
                <w:t>M.014</w:t>
              </w:r>
            </w:hyperlink>
            <w:r w:rsidRPr="00A92B41">
              <w:rPr>
                <w:rFonts w:ascii="Arial" w:hAnsi="Arial" w:cs="Arial"/>
                <w:color w:val="1F3864" w:themeColor="accent5" w:themeShade="80"/>
                <w:sz w:val="16"/>
                <w:szCs w:val="16"/>
                <w:lang w:eastAsia="zh-CN"/>
              </w:rPr>
              <w:t>?</w:t>
            </w:r>
          </w:p>
          <w:p w:rsidR="00C30E2A" w:rsidRPr="00A77E14" w:rsidRDefault="00C30E2A" w:rsidP="00400C91">
            <w:pPr>
              <w:spacing w:after="60"/>
              <w:rPr>
                <w:rFonts w:ascii="Arial" w:hAnsi="Arial" w:cs="Arial"/>
                <w:color w:val="44546A"/>
                <w:sz w:val="16"/>
                <w:szCs w:val="16"/>
                <w:lang w:eastAsia="zh-CN"/>
              </w:rPr>
            </w:pPr>
            <w:r>
              <w:rPr>
                <w:rFonts w:ascii="Arial" w:hAnsi="Arial" w:cs="Arial"/>
                <w:color w:val="1F3864" w:themeColor="accent5" w:themeShade="80"/>
                <w:sz w:val="16"/>
                <w:szCs w:val="16"/>
                <w:lang w:eastAsia="zh-CN"/>
              </w:rPr>
              <w:t>There is no MSG3 in the specification. This needs to be revised.</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t>CR</w:t>
            </w:r>
          </w:p>
          <w:p w:rsidR="00C30E2A" w:rsidRPr="00400C91" w:rsidRDefault="00C30E2A" w:rsidP="00400C91">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M.006</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term “frequency offset” has a different meaning and may cause confusion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spacing w:after="60"/>
              <w:rPr>
                <w:rFonts w:ascii="Arial" w:hAnsi="Arial" w:cs="Arial"/>
                <w:noProof/>
                <w:sz w:val="16"/>
                <w:szCs w:val="16"/>
                <w:lang w:eastAsia="zh-TW"/>
              </w:rPr>
            </w:pPr>
            <w:r w:rsidRPr="00400C91">
              <w:rPr>
                <w:rFonts w:ascii="Arial" w:hAnsi="Arial" w:cs="Arial"/>
                <w:noProof/>
                <w:sz w:val="16"/>
                <w:szCs w:val="16"/>
                <w:lang w:eastAsia="zh-TW"/>
              </w:rPr>
              <w:t>Remove “frequency” in “discard the dedicated frequency offset  provided by the redirectedCarrierOffsetDedicated”</w:t>
            </w:r>
          </w:p>
          <w:p w:rsidR="00600FC9" w:rsidRPr="00400C91" w:rsidRDefault="00600FC9"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bookmarkStart w:id="22" w:name="E004"/>
            <w:r>
              <w:rPr>
                <w:rFonts w:ascii="Arial" w:hAnsi="Arial" w:cs="Arial"/>
                <w:noProof/>
                <w:sz w:val="16"/>
                <w:szCs w:val="16"/>
              </w:rPr>
              <w:t>E.004</w:t>
            </w:r>
            <w:bookmarkEnd w:id="22"/>
          </w:p>
        </w:tc>
        <w:tc>
          <w:tcPr>
            <w:tcW w:w="3033" w:type="dxa"/>
          </w:tcPr>
          <w:p w:rsidR="00B1640C" w:rsidRPr="00BD494B" w:rsidRDefault="00B1640C" w:rsidP="005A0032">
            <w:pPr>
              <w:spacing w:after="60"/>
              <w:rPr>
                <w:rFonts w:ascii="Arial" w:hAnsi="Arial" w:cs="Arial"/>
                <w:noProof/>
                <w:sz w:val="16"/>
                <w:szCs w:val="16"/>
              </w:rPr>
            </w:pPr>
            <w:r w:rsidRPr="00C35FFB">
              <w:rPr>
                <w:rFonts w:ascii="Arial" w:hAnsi="Arial" w:cs="Arial"/>
                <w:noProof/>
                <w:sz w:val="16"/>
                <w:szCs w:val="16"/>
              </w:rPr>
              <w:t>5.3.3.4</w:t>
            </w:r>
            <w:r>
              <w:rPr>
                <w:rFonts w:ascii="Arial" w:hAnsi="Arial" w:cs="Arial"/>
                <w:noProof/>
                <w:sz w:val="16"/>
                <w:szCs w:val="16"/>
              </w:rPr>
              <w:t xml:space="preserve"> </w:t>
            </w:r>
            <w:r w:rsidRPr="00C35FFB">
              <w:rPr>
                <w:rFonts w:ascii="Arial" w:hAnsi="Arial" w:cs="Arial"/>
                <w:noProof/>
                <w:sz w:val="16"/>
                <w:szCs w:val="16"/>
              </w:rPr>
              <w:t>Reception of the RRCConnectionSetup by the UE</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The procedure references </w:t>
            </w:r>
            <w:r w:rsidRPr="00C35FFB">
              <w:rPr>
                <w:rFonts w:ascii="Arial" w:hAnsi="Arial" w:cs="Arial"/>
                <w:i/>
                <w:noProof/>
                <w:sz w:val="16"/>
                <w:szCs w:val="16"/>
              </w:rPr>
              <w:t xml:space="preserve">dcn-id </w:t>
            </w:r>
            <w:r>
              <w:rPr>
                <w:rFonts w:ascii="Arial" w:hAnsi="Arial" w:cs="Arial"/>
                <w:noProof/>
                <w:sz w:val="16"/>
                <w:szCs w:val="16"/>
              </w:rPr>
              <w:t xml:space="preserve">field but the field is defined with an identifier name </w:t>
            </w:r>
            <w:r w:rsidRPr="00C35FFB">
              <w:rPr>
                <w:rFonts w:ascii="Arial" w:hAnsi="Arial" w:cs="Arial"/>
                <w:i/>
                <w:noProof/>
                <w:sz w:val="16"/>
                <w:szCs w:val="16"/>
              </w:rPr>
              <w:t>dcn-ID</w:t>
            </w:r>
            <w:r>
              <w:rPr>
                <w:rFonts w:ascii="Arial" w:hAnsi="Arial" w:cs="Arial"/>
                <w:noProof/>
                <w:sz w:val="16"/>
                <w:szCs w:val="16"/>
              </w:rPr>
              <w:t xml:space="preserve"> in the ASN.1,</w:t>
            </w:r>
          </w:p>
          <w:p w:rsidR="00B1640C" w:rsidRPr="00C35FFB"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dcn-ID  </w:t>
            </w:r>
            <w:r w:rsidRPr="00C35FFB">
              <w:rPr>
                <w:rFonts w:ascii="Courier New" w:hAnsi="Courier New" w:cs="Courier New"/>
                <w:noProof/>
                <w:sz w:val="16"/>
                <w:szCs w:val="16"/>
              </w:rPr>
              <w:t>INTE</w:t>
            </w:r>
            <w:r>
              <w:rPr>
                <w:rFonts w:ascii="Courier New" w:hAnsi="Courier New" w:cs="Courier New"/>
                <w:noProof/>
                <w:sz w:val="16"/>
                <w:szCs w:val="16"/>
              </w:rPr>
              <w:t xml:space="preserve">GER (0..65535) </w:t>
            </w:r>
            <w:r w:rsidRPr="00C35FFB">
              <w:rPr>
                <w:rFonts w:ascii="Courier New" w:hAnsi="Courier New" w:cs="Courier New"/>
                <w:noProof/>
                <w:sz w:val="16"/>
                <w:szCs w:val="16"/>
              </w:rPr>
              <w:t>OPTIONAL,</w:t>
            </w:r>
          </w:p>
          <w:p w:rsidR="00B1640C" w:rsidRPr="00BD494B" w:rsidRDefault="00B1640C" w:rsidP="005A0032">
            <w:pPr>
              <w:spacing w:after="60"/>
              <w:rPr>
                <w:rFonts w:ascii="Arial" w:hAnsi="Arial" w:cs="Arial"/>
                <w:noProof/>
                <w:sz w:val="16"/>
                <w:szCs w:val="16"/>
              </w:rPr>
            </w:pPr>
            <w:r>
              <w:rPr>
                <w:rFonts w:ascii="Arial" w:hAnsi="Arial" w:cs="Arial"/>
                <w:noProof/>
                <w:sz w:val="16"/>
                <w:szCs w:val="16"/>
              </w:rPr>
              <w:t>According naming convention, ID should be spelled with capital letters in this case.</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831273" w:rsidRDefault="00B1640C" w:rsidP="005A0032">
            <w:pPr>
              <w:spacing w:after="60"/>
              <w:rPr>
                <w:rFonts w:ascii="Arial" w:hAnsi="Arial" w:cs="Arial"/>
                <w:noProof/>
                <w:sz w:val="16"/>
                <w:szCs w:val="16"/>
              </w:rPr>
            </w:pPr>
            <w:r>
              <w:rPr>
                <w:rFonts w:ascii="Arial" w:hAnsi="Arial" w:cs="Arial"/>
                <w:noProof/>
                <w:sz w:val="16"/>
                <w:szCs w:val="16"/>
              </w:rPr>
              <w:t xml:space="preserve">Change the field name from </w:t>
            </w:r>
            <w:r w:rsidRPr="00C35FFB">
              <w:rPr>
                <w:rFonts w:ascii="Arial" w:hAnsi="Arial" w:cs="Arial"/>
                <w:i/>
                <w:noProof/>
                <w:sz w:val="16"/>
                <w:szCs w:val="16"/>
              </w:rPr>
              <w:t>dcn-id</w:t>
            </w:r>
            <w:r>
              <w:rPr>
                <w:rFonts w:ascii="Arial" w:hAnsi="Arial" w:cs="Arial"/>
                <w:noProof/>
                <w:sz w:val="16"/>
                <w:szCs w:val="16"/>
              </w:rPr>
              <w:t xml:space="preserve"> to </w:t>
            </w:r>
            <w:r w:rsidRPr="00C35FFB">
              <w:rPr>
                <w:rFonts w:ascii="Arial" w:hAnsi="Arial" w:cs="Arial"/>
                <w:i/>
                <w:noProof/>
                <w:sz w:val="16"/>
                <w:szCs w:val="16"/>
              </w:rPr>
              <w:t>dcn-ID</w:t>
            </w:r>
            <w:r>
              <w:rPr>
                <w:rFonts w:ascii="Arial" w:hAnsi="Arial" w:cs="Arial"/>
                <w:noProof/>
                <w:sz w:val="16"/>
                <w:szCs w:val="16"/>
              </w:rPr>
              <w:t xml:space="preserve"> in subclause 5.3.3.4</w:t>
            </w:r>
          </w:p>
          <w:p w:rsidR="00B1640C" w:rsidRDefault="00B1640C" w:rsidP="005A0032">
            <w:pPr>
              <w:pBdr>
                <w:bottom w:val="single" w:sz="6" w:space="1" w:color="auto"/>
              </w:pBdr>
              <w:spacing w:after="60"/>
              <w:ind w:left="284"/>
              <w:rPr>
                <w:rFonts w:ascii="Arial" w:hAnsi="Arial" w:cs="Arial"/>
                <w:noProof/>
                <w:sz w:val="16"/>
                <w:szCs w:val="16"/>
              </w:rPr>
            </w:pPr>
            <w:r>
              <w:rPr>
                <w:rFonts w:ascii="Arial" w:hAnsi="Arial" w:cs="Arial"/>
                <w:noProof/>
                <w:sz w:val="16"/>
                <w:szCs w:val="16"/>
              </w:rPr>
              <w:t xml:space="preserve">2&gt; </w:t>
            </w:r>
            <w:r w:rsidRPr="00C35FFB">
              <w:rPr>
                <w:rFonts w:ascii="Arial" w:hAnsi="Arial" w:cs="Arial"/>
                <w:noProof/>
                <w:sz w:val="16"/>
                <w:szCs w:val="16"/>
              </w:rPr>
              <w:t xml:space="preserve">include </w:t>
            </w:r>
            <w:r w:rsidRPr="00C35FFB">
              <w:rPr>
                <w:rFonts w:ascii="Arial" w:hAnsi="Arial" w:cs="Arial"/>
                <w:i/>
                <w:noProof/>
                <w:sz w:val="16"/>
                <w:szCs w:val="16"/>
              </w:rPr>
              <w:t>dcn-</w:t>
            </w:r>
            <w:r w:rsidRPr="00C35FFB">
              <w:rPr>
                <w:rFonts w:ascii="Arial" w:hAnsi="Arial" w:cs="Arial"/>
                <w:i/>
                <w:strike/>
                <w:noProof/>
                <w:color w:val="FF0000"/>
                <w:sz w:val="16"/>
                <w:szCs w:val="16"/>
              </w:rPr>
              <w:t>id</w:t>
            </w:r>
            <w:r w:rsidRPr="00C35FFB">
              <w:rPr>
                <w:rFonts w:ascii="Arial" w:hAnsi="Arial" w:cs="Arial"/>
                <w:i/>
                <w:noProof/>
                <w:color w:val="FF0000"/>
                <w:sz w:val="16"/>
                <w:szCs w:val="16"/>
                <w:u w:val="single"/>
              </w:rPr>
              <w:t>ID</w:t>
            </w:r>
            <w:r w:rsidRPr="00C35FFB">
              <w:rPr>
                <w:rFonts w:ascii="Arial" w:hAnsi="Arial" w:cs="Arial"/>
                <w:noProof/>
                <w:sz w:val="16"/>
                <w:szCs w:val="16"/>
              </w:rPr>
              <w:t xml:space="preserve"> if a DCN value (see TS 23.401 [41]) is received from upper layers;</w:t>
            </w:r>
          </w:p>
          <w:p w:rsidR="007D1308" w:rsidRPr="00A92B41" w:rsidRDefault="007D1308" w:rsidP="007D1308">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See also </w:t>
            </w:r>
            <w:hyperlink w:anchor="I008" w:history="1">
              <w:r w:rsidRPr="005F651D">
                <w:rPr>
                  <w:rStyle w:val="Hyperlink"/>
                  <w:rFonts w:eastAsia="Batang"/>
                  <w:noProof/>
                  <w:kern w:val="0"/>
                  <w:sz w:val="16"/>
                  <w:szCs w:val="16"/>
                  <w:lang w:val="en-GB" w:eastAsia="en-US"/>
                  <w14:textFill>
                    <w14:solidFill>
                      <w14:srgbClr w14:val="0000FF">
                        <w14:lumMod w14:val="50000"/>
                      </w14:srgbClr>
                    </w14:solidFill>
                  </w14:textFill>
                </w:rPr>
                <w:t>I.008</w:t>
              </w:r>
            </w:hyperlink>
            <w:r w:rsidRPr="00A92B41">
              <w:rPr>
                <w:rFonts w:ascii="Arial" w:hAnsi="Arial" w:cs="Arial"/>
                <w:noProof/>
                <w:color w:val="1F3864" w:themeColor="accent5" w:themeShade="80"/>
                <w:sz w:val="16"/>
                <w:szCs w:val="16"/>
              </w:rPr>
              <w:t>.</w:t>
            </w:r>
          </w:p>
          <w:p w:rsidR="00B1640C" w:rsidRPr="00BD494B" w:rsidRDefault="00B1640C" w:rsidP="005A0032">
            <w:pPr>
              <w:spacing w:after="60"/>
              <w:rPr>
                <w:rFonts w:ascii="Arial" w:hAnsi="Arial" w:cs="Arial"/>
                <w:noProof/>
                <w:sz w:val="16"/>
                <w:szCs w:val="16"/>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N.021</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5.3.3.4 Reception of the RRCConnectionSetup by the UE</w:t>
            </w:r>
          </w:p>
        </w:tc>
        <w:tc>
          <w:tcPr>
            <w:tcW w:w="4961" w:type="dxa"/>
          </w:tcPr>
          <w:p w:rsidR="00B1640C" w:rsidRPr="00045C88" w:rsidRDefault="00B1640C" w:rsidP="00045C88">
            <w:pPr>
              <w:spacing w:after="60"/>
              <w:rPr>
                <w:rFonts w:ascii="Arial" w:hAnsi="Arial" w:cs="Arial"/>
                <w:sz w:val="16"/>
                <w:szCs w:val="16"/>
              </w:rPr>
            </w:pPr>
            <w:r w:rsidRPr="00045C88">
              <w:rPr>
                <w:rFonts w:ascii="Arial" w:hAnsi="Arial" w:cs="Arial"/>
                <w:sz w:val="16"/>
                <w:szCs w:val="16"/>
              </w:rPr>
              <w:t>“DCN value” as such does not exist in the referenced TS:</w:t>
            </w:r>
          </w:p>
          <w:p w:rsidR="00B1640C" w:rsidRPr="00045C88" w:rsidRDefault="00B1640C" w:rsidP="00045C88">
            <w:pPr>
              <w:spacing w:after="60"/>
              <w:rPr>
                <w:rFonts w:ascii="Arial" w:hAnsi="Arial" w:cs="Arial"/>
                <w:noProof/>
                <w:sz w:val="16"/>
                <w:szCs w:val="16"/>
              </w:rPr>
            </w:pPr>
            <w:r w:rsidRPr="00045C88">
              <w:rPr>
                <w:rFonts w:ascii="Arial" w:hAnsi="Arial" w:cs="Arial"/>
                <w:sz w:val="16"/>
                <w:szCs w:val="16"/>
              </w:rPr>
              <w:t>2&gt;</w:t>
            </w:r>
            <w:r w:rsidRPr="00045C88">
              <w:rPr>
                <w:rFonts w:ascii="Arial" w:hAnsi="Arial" w:cs="Arial"/>
                <w:sz w:val="16"/>
                <w:szCs w:val="16"/>
              </w:rPr>
              <w:tab/>
              <w:t xml:space="preserve">include </w:t>
            </w:r>
            <w:r w:rsidRPr="00045C88">
              <w:rPr>
                <w:rFonts w:ascii="Arial" w:hAnsi="Arial" w:cs="Arial"/>
                <w:i/>
                <w:sz w:val="16"/>
                <w:szCs w:val="16"/>
              </w:rPr>
              <w:t>dcn-id</w:t>
            </w:r>
            <w:r w:rsidRPr="00045C88">
              <w:rPr>
                <w:rFonts w:ascii="Arial" w:hAnsi="Arial" w:cs="Arial"/>
                <w:sz w:val="16"/>
                <w:szCs w:val="16"/>
              </w:rPr>
              <w:t xml:space="preserve"> if a DCN value (see TS 23.401 [41]) is received from upper layers;</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683E50" w:rsidRDefault="00B1640C" w:rsidP="00045C88">
            <w:pPr>
              <w:spacing w:after="60"/>
              <w:rPr>
                <w:rFonts w:ascii="Arial" w:hAnsi="Arial" w:cs="Arial"/>
                <w:sz w:val="16"/>
                <w:szCs w:val="16"/>
              </w:rPr>
            </w:pPr>
            <w:r w:rsidRPr="00045C88">
              <w:rPr>
                <w:rFonts w:ascii="Arial" w:hAnsi="Arial" w:cs="Arial"/>
                <w:sz w:val="16"/>
                <w:szCs w:val="16"/>
              </w:rPr>
              <w:t>Change “DCN value” to “DCN-ID value”</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M.007</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5.3.3.4a</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the term “frequency offset” may cause confusion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Remove “frequency” in “discard the dedicated frequency offset  provided by the redirectedCarrierOffsetDedicated”</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lang w:eastAsia="zh-CN"/>
              </w:rPr>
              <w:t>H.008</w:t>
            </w:r>
          </w:p>
        </w:tc>
        <w:tc>
          <w:tcPr>
            <w:tcW w:w="3033" w:type="dxa"/>
          </w:tcPr>
          <w:p w:rsidR="00B1640C" w:rsidRPr="000536FB" w:rsidRDefault="007D1308" w:rsidP="000536FB">
            <w:pPr>
              <w:spacing w:after="60"/>
              <w:rPr>
                <w:rFonts w:ascii="Arial" w:hAnsi="Arial" w:cs="Arial"/>
                <w:sz w:val="16"/>
                <w:szCs w:val="16"/>
              </w:rPr>
            </w:pPr>
            <w:r>
              <w:rPr>
                <w:rFonts w:ascii="Arial" w:hAnsi="Arial" w:cs="Arial"/>
                <w:sz w:val="16"/>
                <w:szCs w:val="16"/>
              </w:rPr>
              <w:t xml:space="preserve">5.3.3.4a </w:t>
            </w:r>
            <w:r w:rsidR="00B1640C" w:rsidRPr="000536FB">
              <w:rPr>
                <w:rFonts w:ascii="Arial" w:hAnsi="Arial" w:cs="Arial"/>
                <w:sz w:val="16"/>
                <w:szCs w:val="16"/>
              </w:rPr>
              <w:t xml:space="preserve">Reception of the </w:t>
            </w:r>
            <w:r w:rsidR="00B1640C" w:rsidRPr="000536FB">
              <w:rPr>
                <w:rFonts w:ascii="Arial" w:hAnsi="Arial" w:cs="Arial"/>
                <w:i/>
                <w:sz w:val="16"/>
                <w:szCs w:val="16"/>
              </w:rPr>
              <w:t>RRCConnectionResume</w:t>
            </w:r>
            <w:r w:rsidR="00B1640C" w:rsidRPr="000536FB">
              <w:rPr>
                <w:rFonts w:ascii="Arial" w:hAnsi="Arial" w:cs="Arial"/>
                <w:sz w:val="16"/>
                <w:szCs w:val="16"/>
              </w:rPr>
              <w:t xml:space="preserve"> by the UE</w:t>
            </w:r>
          </w:p>
        </w:tc>
        <w:tc>
          <w:tcPr>
            <w:tcW w:w="4961"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 xml:space="preserve">It is clear that </w:t>
            </w:r>
            <w:r w:rsidRPr="000536FB">
              <w:rPr>
                <w:rFonts w:ascii="Arial" w:hAnsi="Arial" w:cs="Arial"/>
                <w:i/>
                <w:iCs/>
                <w:sz w:val="16"/>
                <w:szCs w:val="16"/>
              </w:rPr>
              <w:t xml:space="preserve">redirectedCarrierOffsetDedicated </w:t>
            </w:r>
            <w:r w:rsidRPr="000536FB">
              <w:rPr>
                <w:rFonts w:ascii="Arial" w:hAnsi="Arial" w:cs="Arial"/>
                <w:iCs/>
                <w:sz w:val="16"/>
                <w:szCs w:val="16"/>
              </w:rPr>
              <w:t>only apply to NB-IoT</w:t>
            </w:r>
            <w:r w:rsidRPr="000536FB">
              <w:rPr>
                <w:rFonts w:ascii="Arial" w:hAnsi="Arial" w:cs="Arial"/>
                <w:i/>
                <w:iCs/>
                <w:sz w:val="16"/>
                <w:szCs w:val="16"/>
              </w:rPr>
              <w:t xml:space="preserve"> </w:t>
            </w:r>
            <w:r w:rsidRPr="000536FB">
              <w:rPr>
                <w:rFonts w:ascii="Arial" w:hAnsi="Arial" w:cs="Arial"/>
                <w:iCs/>
                <w:sz w:val="16"/>
                <w:szCs w:val="16"/>
              </w:rPr>
              <w:t>so there is no need to clarify that applicabi</w:t>
            </w:r>
            <w:r w:rsidR="00683E50">
              <w:rPr>
                <w:rFonts w:ascii="Arial" w:hAnsi="Arial" w:cs="Arial"/>
                <w:iCs/>
                <w:sz w:val="16"/>
                <w:szCs w:val="16"/>
              </w:rPr>
              <w:t>lity of the bullet. This will a</w:t>
            </w:r>
            <w:r w:rsidRPr="000536FB">
              <w:rPr>
                <w:rFonts w:ascii="Arial" w:hAnsi="Arial" w:cs="Arial"/>
                <w:iCs/>
                <w:sz w:val="16"/>
                <w:szCs w:val="16"/>
              </w:rPr>
              <w:t>l</w:t>
            </w:r>
            <w:r w:rsidR="00683E50">
              <w:rPr>
                <w:rFonts w:ascii="Arial" w:hAnsi="Arial" w:cs="Arial"/>
                <w:iCs/>
                <w:sz w:val="16"/>
                <w:szCs w:val="16"/>
              </w:rPr>
              <w:t>s</w:t>
            </w:r>
            <w:r w:rsidRPr="000536FB">
              <w:rPr>
                <w:rFonts w:ascii="Arial" w:hAnsi="Arial" w:cs="Arial"/>
                <w:iCs/>
                <w:sz w:val="16"/>
                <w:szCs w:val="16"/>
              </w:rPr>
              <w:t>o align with the text related to timer</w:t>
            </w:r>
            <w:r w:rsidRPr="000536FB">
              <w:rPr>
                <w:rFonts w:ascii="Arial" w:hAnsi="Arial" w:cs="Arial"/>
                <w:i/>
                <w:iCs/>
                <w:sz w:val="16"/>
                <w:szCs w:val="16"/>
              </w:rPr>
              <w:t xml:space="preserve"> T322 </w:t>
            </w:r>
            <w:r w:rsidRPr="000536FB">
              <w:rPr>
                <w:rFonts w:ascii="Arial" w:hAnsi="Arial" w:cs="Arial"/>
                <w:iCs/>
                <w:sz w:val="16"/>
                <w:szCs w:val="16"/>
              </w:rPr>
              <w:t>later in the section</w:t>
            </w:r>
          </w:p>
        </w:tc>
        <w:tc>
          <w:tcPr>
            <w:tcW w:w="682"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Change as follows:</w:t>
            </w:r>
          </w:p>
          <w:p w:rsidR="00B1640C" w:rsidRDefault="00B1640C" w:rsidP="000E00AB">
            <w:pPr>
              <w:spacing w:after="60"/>
              <w:rPr>
                <w:rFonts w:ascii="Arial" w:hAnsi="Arial" w:cs="Arial"/>
                <w:sz w:val="16"/>
                <w:szCs w:val="16"/>
              </w:rPr>
            </w:pPr>
            <w:r w:rsidRPr="000536FB">
              <w:rPr>
                <w:rFonts w:ascii="Arial" w:hAnsi="Arial" w:cs="Arial"/>
                <w:sz w:val="16"/>
                <w:szCs w:val="16"/>
              </w:rPr>
              <w:t>1&gt;</w:t>
            </w:r>
            <w:r w:rsidRPr="000536FB">
              <w:rPr>
                <w:rFonts w:ascii="Arial" w:hAnsi="Arial" w:cs="Arial"/>
                <w:sz w:val="16"/>
                <w:szCs w:val="16"/>
              </w:rPr>
              <w:tab/>
            </w:r>
            <w:r w:rsidRPr="000536FB">
              <w:rPr>
                <w:rFonts w:ascii="Arial" w:hAnsi="Arial" w:cs="Arial"/>
                <w:strike/>
                <w:color w:val="FF0000"/>
                <w:sz w:val="16"/>
                <w:szCs w:val="16"/>
              </w:rPr>
              <w:t>for NB-IoT,</w:t>
            </w:r>
            <w:r w:rsidRPr="000536FB">
              <w:rPr>
                <w:rFonts w:ascii="Arial" w:hAnsi="Arial" w:cs="Arial"/>
                <w:sz w:val="16"/>
                <w:szCs w:val="16"/>
              </w:rPr>
              <w:t xml:space="preserve"> if stored, discard the dedicated frequency offset provided by the </w:t>
            </w:r>
            <w:r w:rsidRPr="000536FB">
              <w:rPr>
                <w:rFonts w:ascii="Arial" w:hAnsi="Arial" w:cs="Arial"/>
                <w:i/>
                <w:iCs/>
                <w:sz w:val="16"/>
                <w:szCs w:val="16"/>
              </w:rPr>
              <w:t>redirectedCarrierOffsetDedicated</w:t>
            </w:r>
            <w:r w:rsidRPr="000536FB">
              <w:rPr>
                <w:rFonts w:ascii="Arial" w:hAnsi="Arial" w:cs="Arial"/>
                <w:sz w:val="16"/>
                <w:szCs w:val="16"/>
              </w:rPr>
              <w:t>;</w:t>
            </w:r>
          </w:p>
          <w:p w:rsidR="00B1640C" w:rsidRPr="000536FB" w:rsidRDefault="00B1640C" w:rsidP="000536FB">
            <w:pPr>
              <w:spacing w:after="60"/>
              <w:rPr>
                <w:rFonts w:ascii="Arial" w:hAnsi="Arial" w:cs="Arial"/>
                <w:sz w:val="16"/>
                <w:szCs w:val="16"/>
              </w:rPr>
            </w:pP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M.008</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According to the agreement in RAN2#97, the purpose of such an indication is to inform upper layer the delivery failure of NAS information carried by RRCConnectionSetupComplete. However, the title “Failure to deliver RRCConnectionSetupComplete  message” does not reflect this point.</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Change the title to “Failure to deliver NAS information in RRCConnectionSetupComplete  message”</w:t>
            </w:r>
          </w:p>
          <w:p w:rsidR="00683E50" w:rsidRPr="00400C91" w:rsidRDefault="00683E50" w:rsidP="00400C91">
            <w:pPr>
              <w:spacing w:after="60"/>
              <w:rPr>
                <w:rFonts w:ascii="Arial" w:hAnsi="Arial" w:cs="Arial"/>
                <w:noProof/>
                <w:sz w:val="16"/>
                <w:szCs w:val="16"/>
              </w:rPr>
            </w:pPr>
            <w:r w:rsidRPr="00683E50">
              <w:rPr>
                <w:rFonts w:ascii="Arial" w:hAnsi="Arial" w:cs="Arial"/>
                <w:noProof/>
                <w:color w:val="1F3864" w:themeColor="accent5" w:themeShade="80"/>
                <w:sz w:val="16"/>
                <w:szCs w:val="16"/>
                <w:lang w:eastAsia="zh-TW"/>
              </w:rPr>
              <w:t>Can we change the heading now when the specification is already published?</w:t>
            </w:r>
          </w:p>
        </w:tc>
        <w:tc>
          <w:tcPr>
            <w:tcW w:w="1580" w:type="dxa"/>
          </w:tcPr>
          <w:p w:rsidR="00B1640C" w:rsidRDefault="00683E50" w:rsidP="00400C91">
            <w:pPr>
              <w:spacing w:after="60"/>
              <w:rPr>
                <w:rFonts w:ascii="Arial" w:hAnsi="Arial" w:cs="Arial"/>
                <w:noProof/>
                <w:sz w:val="16"/>
                <w:szCs w:val="16"/>
              </w:rPr>
            </w:pPr>
            <w:r>
              <w:rPr>
                <w:rFonts w:ascii="Arial" w:hAnsi="Arial" w:cs="Arial"/>
                <w:noProof/>
                <w:sz w:val="16"/>
                <w:szCs w:val="16"/>
              </w:rPr>
              <w:t>CR</w:t>
            </w:r>
          </w:p>
          <w:p w:rsidR="00683E50" w:rsidRPr="00400C91" w:rsidRDefault="00683E50" w:rsidP="00400C91">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M.009</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“NAS information” should be included in the text.</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Change “information” to “NAS information”</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lastRenderedPageBreak/>
              <w:t>N.019</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5.3.3.x Failure to deliver RRCConnectionSetupComplete message</w:t>
            </w:r>
          </w:p>
        </w:tc>
        <w:tc>
          <w:tcPr>
            <w:tcW w:w="4961" w:type="dxa"/>
          </w:tcPr>
          <w:p w:rsidR="00DD414F" w:rsidRPr="00DD414F" w:rsidRDefault="00DD414F" w:rsidP="00DD414F">
            <w:pPr>
              <w:spacing w:after="60"/>
              <w:rPr>
                <w:rFonts w:ascii="Arial" w:hAnsi="Arial" w:cs="Arial"/>
                <w:sz w:val="16"/>
                <w:szCs w:val="16"/>
              </w:rPr>
            </w:pPr>
            <w:r w:rsidRPr="00DD414F">
              <w:rPr>
                <w:rFonts w:ascii="Arial" w:hAnsi="Arial" w:cs="Arial"/>
                <w:sz w:val="16"/>
                <w:szCs w:val="16"/>
              </w:rPr>
              <w:t>Procedure:</w:t>
            </w:r>
          </w:p>
          <w:p w:rsidR="00DD414F" w:rsidRPr="00DD414F" w:rsidRDefault="00DD414F" w:rsidP="00DD414F">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 xml:space="preserve">if the UE is a NB-IoT UE and radio link failure occurs before the successful delivery of RRCConnectionSetupComplete; </w:t>
            </w:r>
          </w:p>
          <w:p w:rsidR="00DD414F" w:rsidRPr="00DD414F" w:rsidRDefault="00DD414F" w:rsidP="00DD414F">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inform upper layers about the possible failure to deliver the information contained in the RRCConnectionSetupComplete message;</w:t>
            </w:r>
          </w:p>
          <w:p w:rsidR="00B1640C" w:rsidRPr="00045C88" w:rsidRDefault="00DD414F" w:rsidP="00DD414F">
            <w:pPr>
              <w:spacing w:after="60"/>
              <w:rPr>
                <w:rFonts w:ascii="Arial" w:hAnsi="Arial" w:cs="Arial"/>
                <w:noProof/>
                <w:sz w:val="16"/>
                <w:szCs w:val="16"/>
              </w:rPr>
            </w:pPr>
            <w:r w:rsidRPr="00DD414F">
              <w:rPr>
                <w:rFonts w:ascii="Arial" w:hAnsi="Arial" w:cs="Arial"/>
                <w:sz w:val="16"/>
                <w:szCs w:val="16"/>
              </w:rPr>
              <w:t>indicates that upper layers receives information about possible failure to deliver the message, which seems to suggest a new cause for RLF notofocation to upper layers</w:t>
            </w:r>
            <w:r>
              <w:rPr>
                <w:rFonts w:ascii="Arial" w:hAnsi="Arial" w:cs="Arial"/>
                <w:sz w:val="16"/>
                <w:szCs w:val="16"/>
              </w:rPr>
              <w:t>.</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3</w:t>
            </w:r>
          </w:p>
        </w:tc>
        <w:tc>
          <w:tcPr>
            <w:tcW w:w="4542" w:type="dxa"/>
          </w:tcPr>
          <w:p w:rsidR="00B1640C" w:rsidRPr="00DD414F" w:rsidRDefault="00B1640C" w:rsidP="00DD414F">
            <w:pPr>
              <w:spacing w:after="60"/>
              <w:rPr>
                <w:rFonts w:ascii="Arial" w:hAnsi="Arial" w:cs="Arial"/>
                <w:sz w:val="16"/>
                <w:szCs w:val="16"/>
              </w:rPr>
            </w:pPr>
            <w:r w:rsidRPr="00DD414F">
              <w:rPr>
                <w:rFonts w:ascii="Arial" w:hAnsi="Arial" w:cs="Arial"/>
                <w:sz w:val="16"/>
                <w:szCs w:val="16"/>
              </w:rPr>
              <w:t xml:space="preserve">Clarify the failure difference from regular </w:t>
            </w:r>
            <w:r w:rsidR="007D1308" w:rsidRPr="00DD414F">
              <w:rPr>
                <w:rFonts w:ascii="Arial" w:hAnsi="Arial" w:cs="Arial"/>
                <w:sz w:val="16"/>
                <w:szCs w:val="16"/>
              </w:rPr>
              <w:t>RLF</w:t>
            </w:r>
          </w:p>
        </w:tc>
        <w:tc>
          <w:tcPr>
            <w:tcW w:w="1580" w:type="dxa"/>
          </w:tcPr>
          <w:p w:rsidR="00B1640C" w:rsidRDefault="00B1640C" w:rsidP="00045C88">
            <w:pPr>
              <w:spacing w:after="60"/>
              <w:rPr>
                <w:rFonts w:ascii="Arial" w:hAnsi="Arial" w:cs="Arial"/>
                <w:noProof/>
                <w:sz w:val="16"/>
                <w:szCs w:val="16"/>
              </w:rPr>
            </w:pPr>
            <w:r>
              <w:rPr>
                <w:rFonts w:ascii="Arial" w:hAnsi="Arial" w:cs="Arial"/>
                <w:noProof/>
                <w:sz w:val="16"/>
                <w:szCs w:val="16"/>
              </w:rPr>
              <w:t>CR/ TDoc WI (Nokia?)</w:t>
            </w:r>
          </w:p>
          <w:p w:rsidR="00E24CE4" w:rsidRPr="00045C88" w:rsidRDefault="0039759E" w:rsidP="00045C88">
            <w:pPr>
              <w:spacing w:after="60"/>
              <w:rPr>
                <w:rFonts w:ascii="Arial" w:hAnsi="Arial" w:cs="Arial"/>
                <w:noProof/>
                <w:sz w:val="16"/>
                <w:szCs w:val="16"/>
              </w:rPr>
            </w:pPr>
            <w:hyperlink r:id="rId40" w:history="1">
              <w:r w:rsidR="002A3746">
                <w:rPr>
                  <w:rStyle w:val="Hyperlink"/>
                  <w:rFonts w:eastAsia="Batang"/>
                  <w:noProof/>
                  <w:kern w:val="0"/>
                  <w:sz w:val="16"/>
                  <w:szCs w:val="16"/>
                  <w:lang w:val="en-GB" w:eastAsia="en-US"/>
                </w:rPr>
                <w:t>R2-1703197</w:t>
              </w:r>
            </w:hyperlink>
          </w:p>
        </w:tc>
      </w:tr>
      <w:tr w:rsidR="00B1640C" w:rsidRPr="00BD494B" w:rsidTr="002B0BBF">
        <w:tc>
          <w:tcPr>
            <w:tcW w:w="8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Q.003</w:t>
            </w:r>
          </w:p>
        </w:tc>
        <w:tc>
          <w:tcPr>
            <w:tcW w:w="30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5.3.3.x Failure to deliver RRCConnectionsetupComplete message</w:t>
            </w:r>
          </w:p>
        </w:tc>
        <w:tc>
          <w:tcPr>
            <w:tcW w:w="4961"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Handling of failure to deliver RRCConnectionSetupComplete message is defined before defining when/how to submit RRCConnectionSetupComplete message.</w:t>
            </w:r>
          </w:p>
        </w:tc>
        <w:tc>
          <w:tcPr>
            <w:tcW w:w="68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Suggest moving this new subclause to between subclause 5.3.3.</w:t>
            </w:r>
            <w:r>
              <w:rPr>
                <w:rFonts w:ascii="Arial" w:hAnsi="Arial" w:cs="Arial"/>
                <w:noProof/>
                <w:sz w:val="16"/>
                <w:szCs w:val="16"/>
              </w:rPr>
              <w:t>4 and subcla</w:t>
            </w:r>
            <w:r w:rsidRPr="007967B9">
              <w:rPr>
                <w:rFonts w:ascii="Arial" w:hAnsi="Arial" w:cs="Arial"/>
                <w:noProof/>
                <w:sz w:val="16"/>
                <w:szCs w:val="16"/>
              </w:rPr>
              <w:t>u</w:t>
            </w:r>
            <w:r>
              <w:rPr>
                <w:rFonts w:ascii="Arial" w:hAnsi="Arial" w:cs="Arial"/>
                <w:noProof/>
                <w:sz w:val="16"/>
                <w:szCs w:val="16"/>
              </w:rPr>
              <w:t>s</w:t>
            </w:r>
            <w:r w:rsidRPr="007967B9">
              <w:rPr>
                <w:rFonts w:ascii="Arial" w:hAnsi="Arial" w:cs="Arial"/>
                <w:noProof/>
                <w:sz w:val="16"/>
                <w:szCs w:val="16"/>
              </w:rPr>
              <w:t>e 5.3.3.5. As it is an abnor</w:t>
            </w:r>
            <w:r>
              <w:rPr>
                <w:rFonts w:ascii="Arial" w:hAnsi="Arial" w:cs="Arial"/>
                <w:noProof/>
                <w:sz w:val="16"/>
                <w:szCs w:val="16"/>
              </w:rPr>
              <w:t>m</w:t>
            </w:r>
            <w:r w:rsidRPr="007967B9">
              <w:rPr>
                <w:rFonts w:ascii="Arial" w:hAnsi="Arial" w:cs="Arial"/>
                <w:noProof/>
                <w:sz w:val="16"/>
                <w:szCs w:val="16"/>
              </w:rPr>
              <w:t>al case handling, perhaps it is even better to move this to after subclause 5.3.3.9.</w:t>
            </w:r>
          </w:p>
        </w:tc>
        <w:tc>
          <w:tcPr>
            <w:tcW w:w="1580" w:type="dxa"/>
          </w:tcPr>
          <w:p w:rsidR="00B1640C" w:rsidRPr="007967B9" w:rsidRDefault="00B1640C" w:rsidP="007967B9">
            <w:pPr>
              <w:spacing w:after="60"/>
              <w:rPr>
                <w:rFonts w:ascii="Arial" w:hAnsi="Arial" w:cs="Arial"/>
                <w:noProof/>
                <w:sz w:val="16"/>
                <w:szCs w:val="16"/>
              </w:rPr>
            </w:pP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E.126</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5.3.5.3 and 5.3.5.4</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Clarify that the UE indicates gap indications for each serving cell</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it is captured in the field-description of servCellId that the UE indicates a gap indication per serving cell. This is better captured in the procedural text.</w:t>
            </w:r>
            <w:r>
              <w:rPr>
                <w:rFonts w:ascii="Arial" w:hAnsi="Arial" w:cs="Arial"/>
                <w:noProof/>
                <w:sz w:val="16"/>
                <w:szCs w:val="16"/>
              </w:rPr>
              <w:t xml:space="preserve"> </w:t>
            </w:r>
            <w:r w:rsidRPr="005A0032">
              <w:rPr>
                <w:rFonts w:ascii="Arial" w:hAnsi="Arial" w:cs="Arial"/>
                <w:noProof/>
                <w:sz w:val="16"/>
                <w:szCs w:val="16"/>
              </w:rPr>
              <w:t>Suggestion:</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set the </w:t>
            </w:r>
            <w:r w:rsidRPr="005A0032">
              <w:rPr>
                <w:rFonts w:ascii="Arial" w:hAnsi="Arial" w:cs="Arial"/>
                <w:iCs/>
                <w:sz w:val="16"/>
                <w:szCs w:val="16"/>
              </w:rPr>
              <w:t>content of</w:t>
            </w:r>
            <w:r w:rsidRPr="005A0032">
              <w:rPr>
                <w:rFonts w:ascii="Arial" w:hAnsi="Arial" w:cs="Arial"/>
                <w:sz w:val="16"/>
                <w:szCs w:val="16"/>
                <w:lang w:eastAsia="zh-CN"/>
              </w:rPr>
              <w:t xml:space="preserve"> </w:t>
            </w:r>
            <w:r w:rsidRPr="005A0032">
              <w:rPr>
                <w:rFonts w:ascii="Arial" w:hAnsi="Arial" w:cs="Arial"/>
                <w:i/>
                <w:iCs/>
                <w:sz w:val="16"/>
                <w:szCs w:val="16"/>
              </w:rPr>
              <w:t>RRCConnectionReconfigurationComplete</w:t>
            </w:r>
            <w:r w:rsidRPr="005A0032">
              <w:rPr>
                <w:rFonts w:ascii="Arial" w:hAnsi="Arial" w:cs="Arial"/>
                <w:sz w:val="16"/>
                <w:szCs w:val="16"/>
              </w:rPr>
              <w:t xml:space="preserve"> message as follows:</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2&gt; if the </w:t>
            </w:r>
            <w:r w:rsidRPr="005A0032">
              <w:rPr>
                <w:rFonts w:ascii="Arial" w:hAnsi="Arial" w:cs="Arial"/>
                <w:i/>
                <w:sz w:val="16"/>
                <w:szCs w:val="16"/>
              </w:rPr>
              <w:t>RRCConnectionReconfiguration</w:t>
            </w:r>
            <w:r w:rsidRPr="005A0032">
              <w:rPr>
                <w:rFonts w:ascii="Arial" w:hAnsi="Arial" w:cs="Arial"/>
                <w:sz w:val="16"/>
                <w:szCs w:val="16"/>
              </w:rPr>
              <w:t xml:space="preserve"> message includes </w:t>
            </w:r>
            <w:r w:rsidRPr="005A0032">
              <w:rPr>
                <w:rFonts w:ascii="Arial" w:hAnsi="Arial" w:cs="Arial"/>
                <w:i/>
                <w:sz w:val="16"/>
                <w:szCs w:val="16"/>
              </w:rPr>
              <w:t>perCC-GapIndicationRequest</w:t>
            </w:r>
            <w:r w:rsidRPr="005A0032">
              <w:rPr>
                <w:rFonts w:ascii="Arial" w:hAnsi="Arial" w:cs="Arial"/>
                <w:sz w:val="16"/>
                <w:szCs w:val="16"/>
              </w:rPr>
              <w:t>:</w:t>
            </w:r>
          </w:p>
          <w:p w:rsidR="00B1640C" w:rsidRDefault="00B1640C" w:rsidP="005A0032">
            <w:pPr>
              <w:spacing w:after="60"/>
              <w:ind w:left="852"/>
              <w:rPr>
                <w:rFonts w:ascii="Arial" w:hAnsi="Arial" w:cs="Arial"/>
                <w:sz w:val="16"/>
                <w:szCs w:val="16"/>
              </w:rPr>
            </w:pPr>
            <w:r w:rsidRPr="005A0032">
              <w:rPr>
                <w:rFonts w:ascii="Arial" w:hAnsi="Arial" w:cs="Arial"/>
                <w:sz w:val="16"/>
                <w:szCs w:val="16"/>
              </w:rPr>
              <w:t xml:space="preserve">3&gt; include </w:t>
            </w:r>
            <w:r w:rsidRPr="005A0032">
              <w:rPr>
                <w:rFonts w:ascii="Arial" w:hAnsi="Arial" w:cs="Arial"/>
                <w:i/>
                <w:sz w:val="16"/>
                <w:szCs w:val="16"/>
              </w:rPr>
              <w:t>perCC-ListGapIndication</w:t>
            </w:r>
            <w:r w:rsidRPr="005A0032">
              <w:rPr>
                <w:rFonts w:ascii="Arial" w:hAnsi="Arial" w:cs="Arial"/>
                <w:sz w:val="16"/>
                <w:szCs w:val="16"/>
              </w:rPr>
              <w:t xml:space="preserve"> and </w:t>
            </w:r>
            <w:r w:rsidRPr="005A0032">
              <w:rPr>
                <w:rFonts w:ascii="Arial" w:hAnsi="Arial" w:cs="Arial"/>
                <w:i/>
                <w:sz w:val="16"/>
                <w:szCs w:val="16"/>
              </w:rPr>
              <w:t>numFreqEffective</w:t>
            </w:r>
            <w:r w:rsidRPr="005A0032">
              <w:rPr>
                <w:rFonts w:ascii="Arial" w:hAnsi="Arial" w:cs="Arial"/>
                <w:sz w:val="16"/>
                <w:szCs w:val="16"/>
              </w:rPr>
              <w:t xml:space="preserve"> </w:t>
            </w:r>
            <w:r w:rsidRPr="005A0032">
              <w:rPr>
                <w:rFonts w:ascii="Arial" w:hAnsi="Arial" w:cs="Arial"/>
                <w:color w:val="FF0000"/>
                <w:sz w:val="16"/>
                <w:szCs w:val="16"/>
                <w:u w:val="single"/>
              </w:rPr>
              <w:t>for each serving cell</w:t>
            </w:r>
            <w:r w:rsidRPr="005A0032">
              <w:rPr>
                <w:rFonts w:ascii="Arial" w:hAnsi="Arial" w:cs="Arial"/>
                <w:sz w:val="16"/>
                <w:szCs w:val="16"/>
              </w:rPr>
              <w:t>;</w:t>
            </w:r>
          </w:p>
          <w:p w:rsidR="00B1640C" w:rsidRDefault="00B1640C" w:rsidP="005A0032">
            <w:pPr>
              <w:spacing w:after="60"/>
              <w:rPr>
                <w:noProof/>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M.005</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5.3.5.4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procedure text is correct but the style differs from rest of the specification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1</w:t>
            </w:r>
          </w:p>
        </w:tc>
        <w:tc>
          <w:tcPr>
            <w:tcW w:w="4542" w:type="dxa"/>
          </w:tcPr>
          <w:p w:rsidR="00B1640C" w:rsidRPr="00400C91" w:rsidRDefault="00B1640C" w:rsidP="00400C91">
            <w:pPr>
              <w:spacing w:after="60"/>
              <w:rPr>
                <w:rFonts w:ascii="Arial" w:hAnsi="Arial" w:cs="Arial"/>
                <w:iCs/>
                <w:sz w:val="16"/>
                <w:szCs w:val="16"/>
                <w:lang w:eastAsia="ko-KR"/>
              </w:rPr>
            </w:pPr>
            <w:r w:rsidRPr="00400C91">
              <w:rPr>
                <w:rFonts w:ascii="Arial" w:hAnsi="Arial" w:cs="Arial"/>
                <w:noProof/>
                <w:sz w:val="16"/>
                <w:szCs w:val="16"/>
                <w:lang w:eastAsia="zh-TW"/>
              </w:rPr>
              <w:t>Change “</w:t>
            </w:r>
            <w:r w:rsidRPr="00400C91">
              <w:rPr>
                <w:rFonts w:ascii="Arial" w:hAnsi="Arial" w:cs="Arial"/>
                <w:sz w:val="16"/>
                <w:szCs w:val="16"/>
              </w:rPr>
              <w:t xml:space="preserve">if neither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z w:val="16"/>
                <w:szCs w:val="16"/>
                <w:lang w:eastAsia="ko-KR"/>
              </w:rPr>
              <w:t>nor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configured” to:</w:t>
            </w:r>
          </w:p>
          <w:p w:rsidR="00B1640C" w:rsidRDefault="00B1640C" w:rsidP="00400C91">
            <w:pPr>
              <w:spacing w:after="60"/>
              <w:rPr>
                <w:rFonts w:ascii="Arial" w:hAnsi="Arial" w:cs="Arial"/>
                <w:iCs/>
                <w:sz w:val="16"/>
                <w:szCs w:val="16"/>
                <w:lang w:eastAsia="ko-KR"/>
              </w:rPr>
            </w:pPr>
            <w:r w:rsidRPr="00400C91">
              <w:rPr>
                <w:rFonts w:ascii="Arial" w:hAnsi="Arial" w:cs="Arial"/>
                <w:sz w:val="16"/>
                <w:szCs w:val="16"/>
              </w:rPr>
              <w:t xml:space="preserve">     if </w:t>
            </w:r>
            <w:r w:rsidRPr="00400C91">
              <w:rPr>
                <w:rFonts w:ascii="Arial" w:hAnsi="Arial" w:cs="Arial"/>
                <w:strike/>
                <w:color w:val="FF0000"/>
                <w:sz w:val="16"/>
                <w:szCs w:val="16"/>
              </w:rPr>
              <w:t>neither</w:t>
            </w:r>
            <w:r w:rsidRPr="00400C91">
              <w:rPr>
                <w:rFonts w:ascii="Arial" w:hAnsi="Arial" w:cs="Arial"/>
                <w:sz w:val="16"/>
                <w:szCs w:val="16"/>
              </w:rPr>
              <w:t xml:space="preserve"> </w:t>
            </w:r>
            <w:r w:rsidRPr="00400C91">
              <w:rPr>
                <w:rFonts w:ascii="Arial" w:hAnsi="Arial" w:cs="Arial"/>
                <w:color w:val="FF0000"/>
                <w:sz w:val="16"/>
                <w:szCs w:val="16"/>
              </w:rPr>
              <w:t>either</w:t>
            </w:r>
            <w:r w:rsidRPr="00400C91">
              <w:rPr>
                <w:rFonts w:ascii="Arial" w:hAnsi="Arial" w:cs="Arial"/>
                <w:sz w:val="16"/>
                <w:szCs w:val="16"/>
              </w:rPr>
              <w:t xml:space="preserve">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trike/>
                <w:color w:val="FF0000"/>
                <w:sz w:val="16"/>
                <w:szCs w:val="16"/>
                <w:lang w:eastAsia="ko-KR"/>
              </w:rPr>
              <w:t>nor</w:t>
            </w:r>
            <w:r w:rsidRPr="00400C91">
              <w:rPr>
                <w:rFonts w:ascii="Arial" w:hAnsi="Arial" w:cs="Arial"/>
                <w:sz w:val="16"/>
                <w:szCs w:val="16"/>
              </w:rPr>
              <w:t xml:space="preserve"> </w:t>
            </w:r>
            <w:r w:rsidRPr="00400C91">
              <w:rPr>
                <w:rFonts w:ascii="Arial" w:hAnsi="Arial" w:cs="Arial"/>
                <w:color w:val="FF0000"/>
                <w:sz w:val="16"/>
                <w:szCs w:val="16"/>
                <w:u w:val="single"/>
              </w:rPr>
              <w:t>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w:t>
            </w:r>
            <w:r w:rsidRPr="00400C91">
              <w:rPr>
                <w:rFonts w:ascii="Arial" w:hAnsi="Arial" w:cs="Arial"/>
                <w:iCs/>
                <w:color w:val="FF0000"/>
                <w:sz w:val="16"/>
                <w:szCs w:val="16"/>
                <w:u w:val="single"/>
                <w:lang w:eastAsia="ko-KR"/>
              </w:rPr>
              <w:t>not</w:t>
            </w:r>
            <w:r w:rsidRPr="00400C91">
              <w:rPr>
                <w:rFonts w:ascii="Arial" w:hAnsi="Arial" w:cs="Arial"/>
                <w:iCs/>
                <w:sz w:val="16"/>
                <w:szCs w:val="16"/>
                <w:lang w:eastAsia="ko-KR"/>
              </w:rPr>
              <w:t xml:space="preserve"> configured</w:t>
            </w:r>
          </w:p>
          <w:p w:rsidR="001D16FE" w:rsidRPr="00400C91" w:rsidRDefault="001D16FE"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06769E" w:rsidRPr="00BD494B" w:rsidTr="002B0BBF">
        <w:tc>
          <w:tcPr>
            <w:tcW w:w="833" w:type="dxa"/>
          </w:tcPr>
          <w:p w:rsidR="0006769E" w:rsidRPr="00BD494B" w:rsidRDefault="0006769E" w:rsidP="0006769E">
            <w:pPr>
              <w:spacing w:after="60"/>
              <w:rPr>
                <w:rFonts w:ascii="Arial" w:hAnsi="Arial" w:cs="Arial"/>
                <w:noProof/>
                <w:sz w:val="16"/>
                <w:szCs w:val="16"/>
              </w:rPr>
            </w:pPr>
            <w:r>
              <w:rPr>
                <w:rFonts w:ascii="Arial" w:hAnsi="Arial" w:cs="Arial"/>
                <w:noProof/>
                <w:sz w:val="16"/>
                <w:szCs w:val="16"/>
              </w:rPr>
              <w:t>E.932</w:t>
            </w:r>
          </w:p>
        </w:tc>
        <w:tc>
          <w:tcPr>
            <w:tcW w:w="3033" w:type="dxa"/>
          </w:tcPr>
          <w:p w:rsidR="0006769E" w:rsidRPr="00BD494B" w:rsidRDefault="0006769E" w:rsidP="0006769E">
            <w:pPr>
              <w:spacing w:after="60"/>
              <w:rPr>
                <w:rFonts w:ascii="Arial" w:hAnsi="Arial" w:cs="Arial"/>
                <w:noProof/>
                <w:sz w:val="16"/>
                <w:szCs w:val="16"/>
              </w:rPr>
            </w:pPr>
            <w:r w:rsidRPr="00F2252C">
              <w:rPr>
                <w:rFonts w:ascii="Arial" w:hAnsi="Arial" w:cs="Arial"/>
                <w:noProof/>
                <w:sz w:val="16"/>
                <w:szCs w:val="16"/>
              </w:rPr>
              <w:t>5.3.5.4</w:t>
            </w:r>
            <w:r w:rsidRPr="00F2252C">
              <w:rPr>
                <w:rFonts w:ascii="Arial" w:hAnsi="Arial" w:cs="Arial"/>
                <w:noProof/>
                <w:sz w:val="16"/>
                <w:szCs w:val="16"/>
              </w:rPr>
              <w:tab/>
              <w:t>Reception of an RRCConnectionReconfiguration including the mobilityControlInfo by the UE (handover)</w:t>
            </w:r>
          </w:p>
        </w:tc>
        <w:tc>
          <w:tcPr>
            <w:tcW w:w="4961" w:type="dxa"/>
          </w:tcPr>
          <w:p w:rsidR="0006769E" w:rsidRPr="005A0032" w:rsidRDefault="0006769E" w:rsidP="0006769E">
            <w:pPr>
              <w:spacing w:after="60"/>
              <w:rPr>
                <w:rFonts w:ascii="Arial" w:hAnsi="Arial" w:cs="Arial"/>
                <w:noProof/>
                <w:sz w:val="16"/>
                <w:szCs w:val="16"/>
              </w:rPr>
            </w:pPr>
            <w:r w:rsidRPr="005A0032">
              <w:rPr>
                <w:rFonts w:ascii="Arial" w:hAnsi="Arial" w:cs="Arial"/>
                <w:noProof/>
                <w:sz w:val="16"/>
                <w:szCs w:val="16"/>
              </w:rPr>
              <w:t xml:space="preserve">Strange procedure text. </w:t>
            </w:r>
          </w:p>
          <w:p w:rsidR="0006769E" w:rsidRPr="005A0032" w:rsidRDefault="0006769E" w:rsidP="0006769E">
            <w:pPr>
              <w:spacing w:after="60"/>
              <w:rPr>
                <w:rFonts w:ascii="Arial" w:hAnsi="Arial" w:cs="Arial"/>
                <w:sz w:val="16"/>
                <w:szCs w:val="16"/>
              </w:rPr>
            </w:pPr>
            <w:r w:rsidRPr="005A0032">
              <w:rPr>
                <w:rFonts w:ascii="Arial" w:hAnsi="Arial" w:cs="Arial"/>
                <w:noProof/>
                <w:sz w:val="16"/>
                <w:szCs w:val="16"/>
              </w:rPr>
              <w:t xml:space="preserve">Should the highlighted text be executed also in case </w:t>
            </w:r>
            <w:r w:rsidRPr="005A0032">
              <w:rPr>
                <w:rFonts w:ascii="Arial" w:hAnsi="Arial" w:cs="Arial"/>
                <w:sz w:val="16"/>
                <w:szCs w:val="16"/>
              </w:rPr>
              <w:t>makeBeforeBreakSCG-r14 is not included in mobilityControlInfoSCG? If so, there is contradiction with field description</w:t>
            </w:r>
          </w:p>
          <w:p w:rsidR="0006769E" w:rsidRPr="005A0032" w:rsidRDefault="0006769E" w:rsidP="0006769E">
            <w:pPr>
              <w:spacing w:after="60"/>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if </w:t>
            </w:r>
            <w:r w:rsidRPr="005A0032">
              <w:rPr>
                <w:rFonts w:ascii="Arial" w:hAnsi="Arial" w:cs="Arial"/>
                <w:i/>
                <w:sz w:val="16"/>
                <w:szCs w:val="16"/>
              </w:rPr>
              <w:t>makeBeforeBreak</w:t>
            </w:r>
            <w:r w:rsidRPr="005A0032">
              <w:rPr>
                <w:rFonts w:ascii="Arial" w:hAnsi="Arial" w:cs="Arial"/>
                <w:sz w:val="16"/>
                <w:szCs w:val="16"/>
              </w:rPr>
              <w:t xml:space="preserve"> is configured:</w:t>
            </w:r>
          </w:p>
          <w:p w:rsidR="0006769E" w:rsidRPr="005A0032" w:rsidRDefault="0006769E" w:rsidP="0006769E">
            <w:pPr>
              <w:spacing w:after="60"/>
              <w:ind w:left="284"/>
              <w:rPr>
                <w:rFonts w:ascii="Arial" w:hAnsi="Arial" w:cs="Arial"/>
                <w:sz w:val="16"/>
                <w:szCs w:val="16"/>
              </w:rPr>
            </w:pPr>
            <w:r w:rsidRPr="005A0032">
              <w:rPr>
                <w:rFonts w:ascii="Arial" w:hAnsi="Arial" w:cs="Arial"/>
                <w:sz w:val="16"/>
                <w:szCs w:val="16"/>
                <w:highlight w:val="yellow"/>
              </w:rPr>
              <w:t>2&gt;</w:t>
            </w:r>
            <w:r w:rsidRPr="005A0032">
              <w:rPr>
                <w:rFonts w:ascii="Arial" w:hAnsi="Arial" w:cs="Arial"/>
                <w:sz w:val="16"/>
                <w:szCs w:val="16"/>
                <w:highlight w:val="yellow"/>
              </w:rPr>
              <w:tab/>
              <w:t xml:space="preserve">start synchronising to the DL of the target PSCell, if </w:t>
            </w:r>
            <w:r w:rsidRPr="005A0032">
              <w:rPr>
                <w:rFonts w:ascii="Arial" w:hAnsi="Arial" w:cs="Arial"/>
                <w:i/>
                <w:sz w:val="16"/>
                <w:szCs w:val="16"/>
                <w:highlight w:val="yellow"/>
              </w:rPr>
              <w:t>mobilityControlInfoSCG</w:t>
            </w:r>
            <w:r w:rsidRPr="005A0032">
              <w:rPr>
                <w:rFonts w:ascii="Arial" w:hAnsi="Arial" w:cs="Arial"/>
                <w:sz w:val="16"/>
                <w:szCs w:val="16"/>
                <w:highlight w:val="yellow"/>
              </w:rPr>
              <w:t xml:space="preserve"> is included;</w:t>
            </w:r>
          </w:p>
          <w:p w:rsidR="0006769E" w:rsidRPr="005A0032" w:rsidRDefault="0006769E" w:rsidP="0006769E">
            <w:pPr>
              <w:spacing w:after="60"/>
              <w:ind w:left="284"/>
              <w:rPr>
                <w:rFonts w:ascii="Arial" w:hAnsi="Arial" w:cs="Arial"/>
                <w:sz w:val="16"/>
                <w:szCs w:val="16"/>
              </w:rPr>
            </w:pPr>
            <w:r w:rsidRPr="005A0032">
              <w:rPr>
                <w:rFonts w:ascii="Arial" w:hAnsi="Arial" w:cs="Arial"/>
                <w:sz w:val="16"/>
                <w:szCs w:val="16"/>
              </w:rPr>
              <w:t>2&gt; perform the remainder of this procedure including and following resetting MAC after the UE stops the uplink transmission/downlink reception with the source cell(s);</w:t>
            </w:r>
          </w:p>
          <w:p w:rsidR="0006769E" w:rsidRPr="005A0032" w:rsidRDefault="0006769E" w:rsidP="0006769E">
            <w:pPr>
              <w:spacing w:after="60"/>
              <w:ind w:left="284"/>
              <w:rPr>
                <w:rFonts w:ascii="Arial" w:hAnsi="Arial" w:cs="Arial"/>
                <w:sz w:val="16"/>
                <w:szCs w:val="16"/>
              </w:rPr>
            </w:pPr>
            <w:r w:rsidRPr="005A0032">
              <w:rPr>
                <w:rFonts w:ascii="Arial" w:hAnsi="Arial" w:cs="Arial"/>
                <w:sz w:val="16"/>
                <w:szCs w:val="16"/>
              </w:rPr>
              <w:t>NOTE 1b:</w:t>
            </w:r>
            <w:r w:rsidRPr="005A0032">
              <w:rPr>
                <w:rFonts w:ascii="Arial" w:hAnsi="Arial" w:cs="Arial"/>
                <w:sz w:val="16"/>
                <w:szCs w:val="16"/>
              </w:rPr>
              <w:tab/>
              <w:t xml:space="preserve">It is up to UE implementation when to stop the uplink transmission/ downlink reception with the source cell(s) to initiate re-tuning for connection to the target cell [16], if </w:t>
            </w:r>
            <w:r w:rsidRPr="005A0032">
              <w:rPr>
                <w:rFonts w:ascii="Arial" w:hAnsi="Arial" w:cs="Arial"/>
                <w:i/>
                <w:sz w:val="16"/>
                <w:szCs w:val="16"/>
              </w:rPr>
              <w:t>makeBeforeBreak</w:t>
            </w:r>
            <w:r w:rsidRPr="005A0032">
              <w:rPr>
                <w:rFonts w:ascii="Arial" w:hAnsi="Arial" w:cs="Arial"/>
                <w:sz w:val="16"/>
                <w:szCs w:val="16"/>
              </w:rPr>
              <w:t xml:space="preserve"> is configured.</w:t>
            </w:r>
          </w:p>
        </w:tc>
        <w:tc>
          <w:tcPr>
            <w:tcW w:w="682" w:type="dxa"/>
          </w:tcPr>
          <w:p w:rsidR="0006769E" w:rsidRPr="00BD494B" w:rsidRDefault="0006769E" w:rsidP="0006769E">
            <w:pPr>
              <w:spacing w:after="60"/>
              <w:rPr>
                <w:rFonts w:ascii="Arial" w:hAnsi="Arial" w:cs="Arial"/>
                <w:noProof/>
                <w:sz w:val="16"/>
                <w:szCs w:val="16"/>
              </w:rPr>
            </w:pPr>
            <w:r>
              <w:rPr>
                <w:rFonts w:ascii="Arial" w:hAnsi="Arial" w:cs="Arial"/>
                <w:noProof/>
                <w:sz w:val="16"/>
                <w:szCs w:val="16"/>
              </w:rPr>
              <w:t>3</w:t>
            </w:r>
          </w:p>
        </w:tc>
        <w:tc>
          <w:tcPr>
            <w:tcW w:w="4542" w:type="dxa"/>
          </w:tcPr>
          <w:p w:rsidR="0006769E" w:rsidRDefault="0006769E" w:rsidP="0006769E">
            <w:pPr>
              <w:pBdr>
                <w:bottom w:val="single" w:sz="6" w:space="1" w:color="auto"/>
              </w:pBdr>
              <w:spacing w:after="60"/>
              <w:rPr>
                <w:rFonts w:ascii="Arial" w:hAnsi="Arial" w:cs="Arial"/>
                <w:noProof/>
                <w:sz w:val="16"/>
                <w:szCs w:val="16"/>
              </w:rPr>
            </w:pPr>
            <w:r>
              <w:rPr>
                <w:rFonts w:ascii="Arial" w:hAnsi="Arial" w:cs="Arial"/>
                <w:noProof/>
                <w:sz w:val="16"/>
                <w:szCs w:val="16"/>
              </w:rPr>
              <w:t>Further discussion needed.</w:t>
            </w:r>
          </w:p>
          <w:p w:rsidR="0006769E" w:rsidRPr="003B203F" w:rsidRDefault="0006769E" w:rsidP="0006769E">
            <w:pPr>
              <w:spacing w:after="60"/>
              <w:rPr>
                <w:rFonts w:ascii="Arial" w:hAnsi="Arial" w:cs="Arial"/>
                <w:noProof/>
                <w:sz w:val="16"/>
                <w:szCs w:val="16"/>
              </w:rPr>
            </w:pPr>
            <w:r w:rsidRPr="0006769E">
              <w:rPr>
                <w:rFonts w:ascii="Arial" w:hAnsi="Arial" w:cs="Arial"/>
                <w:noProof/>
                <w:color w:val="1F3864" w:themeColor="accent5" w:themeShade="80"/>
                <w:sz w:val="16"/>
                <w:szCs w:val="16"/>
              </w:rPr>
              <w:t>Same as T.003, H.004, M.012.</w:t>
            </w:r>
          </w:p>
        </w:tc>
        <w:tc>
          <w:tcPr>
            <w:tcW w:w="1580" w:type="dxa"/>
          </w:tcPr>
          <w:p w:rsidR="0006769E" w:rsidRPr="00BD494B" w:rsidRDefault="0006769E" w:rsidP="0006769E">
            <w:pPr>
              <w:spacing w:after="60"/>
              <w:rPr>
                <w:rFonts w:ascii="Arial" w:hAnsi="Arial" w:cs="Arial"/>
                <w:noProof/>
                <w:sz w:val="16"/>
                <w:szCs w:val="16"/>
              </w:rPr>
            </w:pPr>
            <w:r>
              <w:rPr>
                <w:rFonts w:ascii="Arial" w:hAnsi="Arial" w:cs="Arial"/>
                <w:noProof/>
                <w:sz w:val="16"/>
                <w:szCs w:val="16"/>
              </w:rPr>
              <w:t>CR / TDoc WI (Ericsson)</w:t>
            </w:r>
          </w:p>
        </w:tc>
      </w:tr>
      <w:tr w:rsidR="00B1640C" w:rsidTr="002B0BBF">
        <w:tc>
          <w:tcPr>
            <w:tcW w:w="833" w:type="dxa"/>
          </w:tcPr>
          <w:p w:rsidR="00B1640C" w:rsidRDefault="00B1640C" w:rsidP="003D0B9C">
            <w:pPr>
              <w:spacing w:after="60"/>
              <w:rPr>
                <w:rFonts w:ascii="Arial" w:hAnsi="Arial" w:cs="Arial"/>
                <w:noProof/>
                <w:sz w:val="16"/>
                <w:szCs w:val="16"/>
              </w:rPr>
            </w:pPr>
            <w:r>
              <w:rPr>
                <w:rFonts w:ascii="Arial" w:hAnsi="Arial" w:cs="Arial"/>
                <w:noProof/>
                <w:sz w:val="16"/>
                <w:szCs w:val="16"/>
              </w:rPr>
              <w:t>I.045</w:t>
            </w:r>
          </w:p>
        </w:tc>
        <w:tc>
          <w:tcPr>
            <w:tcW w:w="3033" w:type="dxa"/>
          </w:tcPr>
          <w:p w:rsidR="00B1640C" w:rsidRDefault="00B1640C" w:rsidP="003D0B9C">
            <w:pPr>
              <w:spacing w:after="60"/>
              <w:rPr>
                <w:rFonts w:ascii="Arial" w:hAnsi="Arial" w:cs="Arial"/>
                <w:noProof/>
                <w:sz w:val="16"/>
                <w:szCs w:val="16"/>
              </w:rPr>
            </w:pPr>
            <w:r w:rsidRPr="00175E1C">
              <w:rPr>
                <w:rFonts w:ascii="Arial" w:hAnsi="Arial" w:cs="Arial"/>
                <w:noProof/>
                <w:sz w:val="16"/>
                <w:szCs w:val="16"/>
              </w:rPr>
              <w:t>5.3.5.4</w:t>
            </w:r>
            <w:r>
              <w:rPr>
                <w:rFonts w:ascii="Arial" w:hAnsi="Arial" w:cs="Arial"/>
                <w:noProof/>
                <w:sz w:val="16"/>
                <w:szCs w:val="16"/>
              </w:rPr>
              <w:t xml:space="preserve"> </w:t>
            </w:r>
            <w:r w:rsidRPr="00175E1C">
              <w:rPr>
                <w:rFonts w:ascii="Arial" w:hAnsi="Arial" w:cs="Arial"/>
                <w:noProof/>
                <w:sz w:val="16"/>
                <w:szCs w:val="16"/>
              </w:rPr>
              <w:t>Reception of an RRCConnectionReconfiguration including the mobilityControlInfo by the UE (handover)</w:t>
            </w:r>
          </w:p>
        </w:tc>
        <w:tc>
          <w:tcPr>
            <w:tcW w:w="4961" w:type="dxa"/>
          </w:tcPr>
          <w:p w:rsidR="00B1640C" w:rsidRDefault="00B1640C" w:rsidP="003D0B9C">
            <w:pPr>
              <w:spacing w:after="60"/>
              <w:rPr>
                <w:rFonts w:ascii="Arial" w:hAnsi="Arial" w:cs="Arial"/>
                <w:noProof/>
                <w:sz w:val="16"/>
                <w:szCs w:val="16"/>
              </w:rPr>
            </w:pPr>
            <w:r>
              <w:rPr>
                <w:rFonts w:ascii="Arial" w:hAnsi="Arial" w:cs="Arial"/>
                <w:noProof/>
                <w:sz w:val="16"/>
                <w:szCs w:val="16"/>
              </w:rPr>
              <w:t>The condition “if rach-skip is configured” is missing for th condition “</w:t>
            </w:r>
            <w:r w:rsidRPr="00175E1C">
              <w:rPr>
                <w:rFonts w:ascii="Arial" w:hAnsi="Arial" w:cs="Arial"/>
                <w:noProof/>
                <w:sz w:val="16"/>
                <w:szCs w:val="16"/>
              </w:rPr>
              <w:t>if MAC indicates the successful reception of a PDCCH transmission addressed to C-RNTI</w:t>
            </w:r>
            <w:r>
              <w:rPr>
                <w:rFonts w:ascii="Arial" w:hAnsi="Arial" w:cs="Arial"/>
                <w:noProof/>
                <w:sz w:val="16"/>
                <w:szCs w:val="16"/>
              </w:rPr>
              <w:t>”.</w:t>
            </w:r>
          </w:p>
        </w:tc>
        <w:tc>
          <w:tcPr>
            <w:tcW w:w="682" w:type="dxa"/>
          </w:tcPr>
          <w:p w:rsidR="00B1640C" w:rsidRDefault="00B1640C" w:rsidP="003D0B9C">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B1640C" w:rsidRPr="00981031" w:rsidRDefault="00B1640C" w:rsidP="003D0B9C">
            <w:pPr>
              <w:spacing w:after="60"/>
              <w:rPr>
                <w:rFonts w:ascii="Arial" w:hAnsi="Arial" w:cs="Arial"/>
                <w:noProof/>
                <w:sz w:val="16"/>
                <w:szCs w:val="16"/>
              </w:rPr>
            </w:pPr>
            <w:r>
              <w:rPr>
                <w:rFonts w:ascii="Arial" w:hAnsi="Arial" w:cs="Arial"/>
                <w:noProof/>
                <w:sz w:val="16"/>
                <w:szCs w:val="16"/>
              </w:rPr>
              <w:t>Add t</w:t>
            </w:r>
            <w:r w:rsidRPr="00175E1C">
              <w:rPr>
                <w:rFonts w:ascii="Arial" w:hAnsi="Arial" w:cs="Arial"/>
                <w:noProof/>
                <w:sz w:val="16"/>
                <w:szCs w:val="16"/>
              </w:rPr>
              <w:t xml:space="preserve">he </w:t>
            </w:r>
            <w:r>
              <w:rPr>
                <w:rFonts w:ascii="Arial" w:hAnsi="Arial" w:cs="Arial"/>
                <w:noProof/>
                <w:sz w:val="16"/>
                <w:szCs w:val="16"/>
              </w:rPr>
              <w:t xml:space="preserve">missing </w:t>
            </w:r>
            <w:r w:rsidRPr="00175E1C">
              <w:rPr>
                <w:rFonts w:ascii="Arial" w:hAnsi="Arial" w:cs="Arial"/>
                <w:noProof/>
                <w:sz w:val="16"/>
                <w:szCs w:val="16"/>
              </w:rPr>
              <w:t>condition “if rach-skip is configured”</w:t>
            </w:r>
            <w:r>
              <w:rPr>
                <w:rFonts w:ascii="Arial" w:hAnsi="Arial" w:cs="Arial"/>
                <w:noProof/>
                <w:sz w:val="16"/>
                <w:szCs w:val="16"/>
              </w:rPr>
              <w:t xml:space="preserve"> as shown below.</w:t>
            </w:r>
          </w:p>
          <w:p w:rsidR="00B1640C" w:rsidRPr="00981031" w:rsidRDefault="00B1640C" w:rsidP="00981031">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 MAC successfully completes the random access procedure; or</w:t>
            </w:r>
          </w:p>
          <w:p w:rsidR="00B1640C" w:rsidRPr="00981031" w:rsidRDefault="00B1640C" w:rsidP="00981031">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w:t>
            </w:r>
            <w:r w:rsidRPr="00981031">
              <w:rPr>
                <w:rFonts w:ascii="Arial" w:eastAsia="Times New Roman" w:hAnsi="Arial" w:cs="Arial"/>
                <w:noProof/>
                <w:sz w:val="16"/>
                <w:szCs w:val="16"/>
                <w:lang w:eastAsia="x-none"/>
              </w:rPr>
              <w:t xml:space="preserve"> MAC indicates the successful reception of a PDCCH </w:t>
            </w:r>
            <w:r w:rsidRPr="00981031">
              <w:rPr>
                <w:rFonts w:ascii="Arial" w:eastAsia="Times New Roman" w:hAnsi="Arial" w:cs="Arial"/>
                <w:noProof/>
                <w:sz w:val="16"/>
                <w:szCs w:val="16"/>
                <w:lang w:eastAsia="x-none"/>
              </w:rPr>
              <w:lastRenderedPageBreak/>
              <w:t>transmission addressed to C-RNTI</w:t>
            </w:r>
            <w:r w:rsidRPr="00981031">
              <w:rPr>
                <w:rFonts w:ascii="Arial" w:hAnsi="Arial" w:cs="Arial"/>
                <w:sz w:val="16"/>
                <w:szCs w:val="16"/>
              </w:rPr>
              <w:t xml:space="preserve"> </w:t>
            </w:r>
            <w:r w:rsidRPr="00981031">
              <w:rPr>
                <w:rFonts w:ascii="Arial" w:eastAsia="Times New Roman" w:hAnsi="Arial" w:cs="Arial"/>
                <w:noProof/>
                <w:color w:val="FF0000"/>
                <w:sz w:val="16"/>
                <w:szCs w:val="16"/>
                <w:u w:val="single"/>
                <w:lang w:eastAsia="x-none"/>
              </w:rPr>
              <w:t xml:space="preserve">if </w:t>
            </w:r>
            <w:r w:rsidRPr="00981031">
              <w:rPr>
                <w:rFonts w:ascii="Arial" w:eastAsia="Times New Roman" w:hAnsi="Arial" w:cs="Arial"/>
                <w:i/>
                <w:noProof/>
                <w:color w:val="FF0000"/>
                <w:sz w:val="16"/>
                <w:szCs w:val="16"/>
                <w:u w:val="single"/>
                <w:lang w:eastAsia="x-none"/>
              </w:rPr>
              <w:t>rach-skip</w:t>
            </w:r>
            <w:r w:rsidRPr="00981031">
              <w:rPr>
                <w:rFonts w:ascii="Arial" w:eastAsia="Times New Roman" w:hAnsi="Arial" w:cs="Arial"/>
                <w:noProof/>
                <w:color w:val="FF0000"/>
                <w:sz w:val="16"/>
                <w:szCs w:val="16"/>
                <w:u w:val="single"/>
                <w:lang w:eastAsia="x-none"/>
              </w:rPr>
              <w:t xml:space="preserve"> is configured</w:t>
            </w:r>
            <w:r w:rsidRPr="00981031">
              <w:rPr>
                <w:rFonts w:ascii="Arial" w:eastAsia="Times New Roman" w:hAnsi="Arial" w:cs="Arial"/>
                <w:sz w:val="16"/>
                <w:szCs w:val="16"/>
                <w:lang w:eastAsia="x-none"/>
              </w:rPr>
              <w:t>:</w:t>
            </w:r>
          </w:p>
          <w:p w:rsidR="00B1640C" w:rsidRDefault="00B1640C" w:rsidP="00981031">
            <w:pP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stop timer T304;</w:t>
            </w:r>
          </w:p>
          <w:p w:rsidR="00B1640C" w:rsidRDefault="00B1640C" w:rsidP="00981031">
            <w:pPr>
              <w:pBdr>
                <w:bottom w:val="single" w:sz="6" w:space="1" w:color="auto"/>
              </w:pBd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 xml:space="preserve">release </w:t>
            </w:r>
            <w:r w:rsidRPr="00981031">
              <w:rPr>
                <w:rFonts w:ascii="Arial" w:eastAsia="Times New Roman" w:hAnsi="Arial" w:cs="Arial"/>
                <w:i/>
                <w:sz w:val="16"/>
                <w:szCs w:val="16"/>
                <w:lang w:eastAsia="x-none"/>
              </w:rPr>
              <w:t>ul-ConfigInfo</w:t>
            </w:r>
            <w:r w:rsidRPr="00981031">
              <w:rPr>
                <w:rFonts w:ascii="Arial" w:eastAsia="Times New Roman" w:hAnsi="Arial" w:cs="Arial"/>
                <w:sz w:val="16"/>
                <w:szCs w:val="16"/>
                <w:lang w:eastAsia="x-none"/>
              </w:rPr>
              <w:t>, if configured;</w:t>
            </w:r>
          </w:p>
          <w:p w:rsidR="00B1640C" w:rsidRPr="0006769E" w:rsidRDefault="0006769E" w:rsidP="003D0B9C">
            <w:pPr>
              <w:spacing w:after="60"/>
              <w:rPr>
                <w:rFonts w:ascii="Arial" w:eastAsia="Times New Roman" w:hAnsi="Arial" w:cs="Arial"/>
                <w:color w:val="1F3864" w:themeColor="accent5" w:themeShade="80"/>
                <w:sz w:val="16"/>
                <w:szCs w:val="16"/>
                <w:lang w:eastAsia="x-none"/>
              </w:rPr>
            </w:pPr>
            <w:r>
              <w:rPr>
                <w:rFonts w:ascii="Arial" w:eastAsia="Times New Roman" w:hAnsi="Arial" w:cs="Arial"/>
                <w:color w:val="1F3864" w:themeColor="accent5" w:themeShade="80"/>
                <w:sz w:val="16"/>
                <w:szCs w:val="16"/>
                <w:lang w:eastAsia="x-none"/>
              </w:rPr>
              <w:t>It should be rach-Skip (not rach-skip).</w:t>
            </w:r>
          </w:p>
        </w:tc>
        <w:tc>
          <w:tcPr>
            <w:tcW w:w="1580" w:type="dxa"/>
          </w:tcPr>
          <w:p w:rsidR="00B1640C" w:rsidRDefault="00B1640C" w:rsidP="003D0B9C">
            <w:pPr>
              <w:spacing w:after="60"/>
              <w:rPr>
                <w:rFonts w:ascii="Arial" w:hAnsi="Arial" w:cs="Arial"/>
                <w:noProof/>
                <w:sz w:val="16"/>
                <w:szCs w:val="16"/>
              </w:rPr>
            </w:pPr>
            <w:r>
              <w:rPr>
                <w:rFonts w:ascii="Arial" w:hAnsi="Arial" w:cs="Arial"/>
                <w:noProof/>
                <w:sz w:val="16"/>
                <w:szCs w:val="16"/>
              </w:rPr>
              <w:lastRenderedPageBreak/>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lastRenderedPageBreak/>
              <w:t>I.009</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5.3.5.4</w:t>
            </w:r>
            <w:r w:rsidRPr="00E5053B">
              <w:rPr>
                <w:rFonts w:ascii="Arial" w:hAnsi="Arial" w:cs="Arial"/>
                <w:noProof/>
                <w:sz w:val="16"/>
                <w:szCs w:val="16"/>
              </w:rPr>
              <w:tab/>
              <w:t>Reception of an RRCConnectionReconfiguration including the mobilityControlInfo by the UE (handover)</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To be consistent, the word “received” is not needed in the condition below and thus can be removed.</w:t>
            </w:r>
          </w:p>
          <w:p w:rsidR="00B1640C" w:rsidRPr="00E5053B" w:rsidRDefault="00B1640C" w:rsidP="00E5053B">
            <w:pPr>
              <w:spacing w:after="60"/>
              <w:ind w:left="284"/>
              <w:rPr>
                <w:rFonts w:ascii="Arial" w:eastAsia="Times New Roman" w:hAnsi="Arial" w:cs="Arial"/>
                <w:sz w:val="16"/>
                <w:szCs w:val="16"/>
                <w:lang w:eastAsia="zh-TW"/>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if the </w:t>
            </w:r>
            <w:r w:rsidRPr="00E5053B">
              <w:rPr>
                <w:rFonts w:ascii="Arial" w:eastAsia="Times New Roman" w:hAnsi="Arial" w:cs="Arial"/>
                <w:sz w:val="16"/>
                <w:szCs w:val="16"/>
                <w:highlight w:val="yellow"/>
                <w:lang w:eastAsia="x-none"/>
              </w:rPr>
              <w:t>received</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RRCConnectionReconfiguration</w:t>
            </w:r>
            <w:r w:rsidRPr="00E5053B">
              <w:rPr>
                <w:rFonts w:ascii="Arial" w:eastAsia="Times New Roman" w:hAnsi="Arial" w:cs="Arial"/>
                <w:sz w:val="16"/>
                <w:szCs w:val="16"/>
                <w:lang w:eastAsia="x-none"/>
              </w:rPr>
              <w:t xml:space="preserve"> message includes the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zh-CN"/>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apply the N</w:t>
            </w:r>
            <w:r w:rsidRPr="00E5053B">
              <w:rPr>
                <w:rFonts w:ascii="Arial" w:eastAsia="Times New Roman" w:hAnsi="Arial" w:cs="Arial"/>
                <w:sz w:val="16"/>
                <w:szCs w:val="16"/>
                <w:vertAlign w:val="subscript"/>
                <w:lang w:eastAsia="x-none"/>
              </w:rPr>
              <w:t>TA</w:t>
            </w:r>
            <w:r w:rsidRPr="00E5053B">
              <w:rPr>
                <w:rFonts w:ascii="Arial" w:eastAsia="Times New Roman" w:hAnsi="Arial" w:cs="Arial"/>
                <w:sz w:val="16"/>
                <w:szCs w:val="16"/>
                <w:lang w:eastAsia="x-none"/>
              </w:rPr>
              <w:t xml:space="preserve"> value for the target MCG PTAG, see TS 36.213 [23], as indicated by </w:t>
            </w:r>
            <w:r w:rsidRPr="00E5053B">
              <w:rPr>
                <w:rFonts w:ascii="Arial" w:eastAsia="Times New Roman" w:hAnsi="Arial" w:cs="Arial"/>
                <w:i/>
                <w:sz w:val="16"/>
                <w:szCs w:val="16"/>
                <w:lang w:eastAsia="x-none"/>
              </w:rPr>
              <w:t>targetTA</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Remove “received” from the concerned condition.</w:t>
            </w:r>
          </w:p>
          <w:p w:rsidR="00B1640C" w:rsidRPr="00E5053B" w:rsidRDefault="00B1640C" w:rsidP="00E5053B">
            <w:pPr>
              <w:spacing w:after="60"/>
              <w:rPr>
                <w:rFonts w:ascii="Arial" w:eastAsia="Times New Roman" w:hAnsi="Arial" w:cs="Arial"/>
                <w:sz w:val="16"/>
                <w:szCs w:val="16"/>
                <w:lang w:eastAsia="zh-CN"/>
              </w:rPr>
            </w:pP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S.004</w:t>
            </w:r>
          </w:p>
        </w:tc>
        <w:tc>
          <w:tcPr>
            <w:tcW w:w="3033" w:type="dxa"/>
          </w:tcPr>
          <w:p w:rsidR="00B1640C" w:rsidRPr="00A51AD8" w:rsidRDefault="00B1640C" w:rsidP="00082126">
            <w:pPr>
              <w:spacing w:after="60"/>
              <w:rPr>
                <w:rFonts w:ascii="Arial" w:eastAsia="Calibri" w:hAnsi="Arial" w:cs="Arial"/>
                <w:sz w:val="16"/>
                <w:szCs w:val="16"/>
              </w:rPr>
            </w:pPr>
            <w:r>
              <w:rPr>
                <w:rFonts w:ascii="Arial" w:hAnsi="Arial" w:cs="Arial"/>
                <w:sz w:val="16"/>
                <w:szCs w:val="16"/>
              </w:rPr>
              <w:t>5.3.5.5, delay budget, BW preference, SPS assistance</w:t>
            </w:r>
          </w:p>
        </w:tc>
        <w:tc>
          <w:tcPr>
            <w:tcW w:w="4961" w:type="dxa"/>
          </w:tcPr>
          <w:p w:rsidR="00B1640C" w:rsidRPr="00A51AD8" w:rsidRDefault="00B1640C" w:rsidP="00082126">
            <w:pPr>
              <w:spacing w:after="60"/>
              <w:rPr>
                <w:rFonts w:ascii="Arial" w:eastAsia="Calibri" w:hAnsi="Arial" w:cs="Arial"/>
                <w:sz w:val="16"/>
                <w:szCs w:val="16"/>
              </w:rPr>
            </w:pPr>
            <w:r>
              <w:rPr>
                <w:rFonts w:ascii="Arial" w:hAnsi="Arial" w:cs="Arial"/>
                <w:sz w:val="16"/>
                <w:szCs w:val="16"/>
              </w:rPr>
              <w:t>For BW preference and SPS assistance the following is specified for the case of HO:</w:t>
            </w:r>
          </w:p>
          <w:p w:rsidR="00B1640C" w:rsidRDefault="00B1640C" w:rsidP="00082126">
            <w:pPr>
              <w:spacing w:after="60"/>
              <w:rPr>
                <w:rFonts w:ascii="Arial" w:hAnsi="Arial" w:cs="Arial"/>
                <w:sz w:val="16"/>
                <w:szCs w:val="16"/>
              </w:rPr>
            </w:pPr>
            <w:r>
              <w:rPr>
                <w:rFonts w:ascii="Arial" w:hAnsi="Arial" w:cs="Arial"/>
                <w:sz w:val="16"/>
                <w:szCs w:val="16"/>
              </w:rPr>
              <w:t>a) The delay reporting configuration is forwarded to target (as part of otherConfig)</w:t>
            </w:r>
          </w:p>
          <w:p w:rsidR="00B1640C" w:rsidRDefault="00B1640C" w:rsidP="00082126">
            <w:pPr>
              <w:spacing w:after="60"/>
              <w:rPr>
                <w:rFonts w:ascii="Arial" w:hAnsi="Arial" w:cs="Arial"/>
                <w:sz w:val="16"/>
                <w:szCs w:val="16"/>
              </w:rPr>
            </w:pPr>
            <w:r>
              <w:rPr>
                <w:rFonts w:ascii="Arial" w:hAnsi="Arial" w:cs="Arial"/>
                <w:sz w:val="16"/>
                <w:szCs w:val="16"/>
              </w:rPr>
              <w:t>b) The UE does not release the delay reporting configuration</w:t>
            </w:r>
          </w:p>
          <w:p w:rsidR="00B1640C" w:rsidRDefault="00B1640C" w:rsidP="00082126">
            <w:pPr>
              <w:spacing w:after="60"/>
              <w:rPr>
                <w:rFonts w:ascii="Arial" w:hAnsi="Arial" w:cs="Arial"/>
                <w:sz w:val="16"/>
                <w:szCs w:val="16"/>
              </w:rPr>
            </w:pPr>
            <w:r>
              <w:rPr>
                <w:rFonts w:ascii="Arial" w:hAnsi="Arial" w:cs="Arial"/>
                <w:sz w:val="16"/>
                <w:szCs w:val="16"/>
              </w:rPr>
              <w:t xml:space="preserve">c) The information reported by the UE is forwarded to target (as part of </w:t>
            </w:r>
            <w:r w:rsidRPr="00A51AD8">
              <w:rPr>
                <w:rFonts w:ascii="Arial" w:hAnsi="Arial" w:cs="Arial"/>
                <w:sz w:val="16"/>
                <w:szCs w:val="16"/>
              </w:rPr>
              <w:t>UEAssistanceInformation</w:t>
            </w:r>
            <w:r>
              <w:rPr>
                <w:rFonts w:ascii="Arial" w:hAnsi="Arial" w:cs="Arial"/>
                <w:sz w:val="16"/>
                <w:szCs w:val="16"/>
              </w:rPr>
              <w:t>)</w:t>
            </w:r>
          </w:p>
          <w:p w:rsidR="00B1640C" w:rsidRDefault="00B1640C" w:rsidP="00082126">
            <w:pPr>
              <w:spacing w:after="60"/>
              <w:rPr>
                <w:rFonts w:ascii="Arial" w:hAnsi="Arial" w:cs="Arial"/>
                <w:sz w:val="16"/>
                <w:szCs w:val="16"/>
              </w:rPr>
            </w:pPr>
            <w:r>
              <w:rPr>
                <w:rFonts w:ascii="Arial" w:hAnsi="Arial" w:cs="Arial"/>
                <w:sz w:val="16"/>
                <w:szCs w:val="16"/>
              </w:rPr>
              <w:t xml:space="preserve">d) UE does repeat the information reported when reported too late to be forwarded (as part of </w:t>
            </w:r>
            <w:r w:rsidRPr="00A51AD8">
              <w:rPr>
                <w:rFonts w:ascii="Arial" w:hAnsi="Arial" w:cs="Arial"/>
                <w:sz w:val="16"/>
                <w:szCs w:val="16"/>
              </w:rPr>
              <w:t>UEAssistanceInformation</w:t>
            </w:r>
            <w:r>
              <w:rPr>
                <w:rFonts w:ascii="Arial" w:hAnsi="Arial" w:cs="Arial"/>
                <w:sz w:val="16"/>
                <w:szCs w:val="16"/>
              </w:rPr>
              <w:t>)</w:t>
            </w:r>
          </w:p>
          <w:p w:rsidR="00B1640C" w:rsidRDefault="00B1640C" w:rsidP="00082126">
            <w:pPr>
              <w:spacing w:after="60"/>
              <w:rPr>
                <w:rFonts w:ascii="Arial" w:eastAsia="Calibri" w:hAnsi="Arial" w:cs="Arial"/>
                <w:sz w:val="16"/>
                <w:szCs w:val="16"/>
              </w:rPr>
            </w:pPr>
            <w:r>
              <w:rPr>
                <w:rFonts w:ascii="Arial" w:eastAsia="Calibri" w:hAnsi="Arial" w:cs="Arial"/>
                <w:sz w:val="16"/>
                <w:szCs w:val="16"/>
              </w:rPr>
              <w:t>For delay budget, c and d are not covered due to the use of a specific message. It is unclear if this difference is intentional</w:t>
            </w:r>
          </w:p>
          <w:p w:rsidR="00B1640C" w:rsidRPr="00A51AD8" w:rsidRDefault="00B1640C" w:rsidP="008A3FF2">
            <w:pPr>
              <w:spacing w:after="60"/>
              <w:rPr>
                <w:rFonts w:ascii="Arial" w:eastAsia="Calibri" w:hAnsi="Arial" w:cs="Arial"/>
                <w:sz w:val="16"/>
                <w:szCs w:val="16"/>
              </w:rPr>
            </w:pPr>
            <w:r>
              <w:rPr>
                <w:rFonts w:ascii="Arial" w:eastAsia="Calibri" w:hAnsi="Arial" w:cs="Arial"/>
                <w:sz w:val="16"/>
                <w:szCs w:val="16"/>
              </w:rPr>
              <w:t xml:space="preserve">Furthermore, upon re-establishment, otherConfig is released including BW preference and delay budget configuration </w:t>
            </w:r>
            <w:r w:rsidRPr="008A3FF2">
              <w:rPr>
                <w:rFonts w:ascii="Arial" w:eastAsia="Calibri" w:hAnsi="Arial" w:cs="Arial"/>
                <w:color w:val="FF0000"/>
                <w:sz w:val="16"/>
                <w:szCs w:val="16"/>
              </w:rPr>
              <w:t>but SPS assistance is not</w:t>
            </w:r>
          </w:p>
        </w:tc>
        <w:tc>
          <w:tcPr>
            <w:tcW w:w="682"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Release SPS assistance configuration upon re-establisment. Discuss handling of delay buget reporting info upon HO i.e. whether to align with other cases</w:t>
            </w:r>
          </w:p>
        </w:tc>
        <w:tc>
          <w:tcPr>
            <w:tcW w:w="1580" w:type="dxa"/>
          </w:tcPr>
          <w:p w:rsidR="00B1640C" w:rsidRDefault="00B1640C" w:rsidP="00082126">
            <w:pPr>
              <w:spacing w:after="60"/>
              <w:rPr>
                <w:rFonts w:ascii="Arial" w:hAnsi="Arial" w:cs="Arial"/>
                <w:noProof/>
                <w:sz w:val="16"/>
                <w:szCs w:val="16"/>
              </w:rPr>
            </w:pPr>
            <w:r>
              <w:rPr>
                <w:rFonts w:ascii="Arial" w:hAnsi="Arial" w:cs="Arial"/>
                <w:noProof/>
                <w:sz w:val="16"/>
                <w:szCs w:val="16"/>
              </w:rPr>
              <w:t>CR/ TDoc XX</w:t>
            </w:r>
          </w:p>
          <w:p w:rsidR="0006769E" w:rsidRPr="00BD494B" w:rsidRDefault="0006769E" w:rsidP="00082126">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S.005</w:t>
            </w:r>
          </w:p>
        </w:tc>
        <w:tc>
          <w:tcPr>
            <w:tcW w:w="3033" w:type="dxa"/>
          </w:tcPr>
          <w:p w:rsidR="00B1640C" w:rsidRPr="00BD494B" w:rsidRDefault="00B1640C" w:rsidP="00327B82">
            <w:pPr>
              <w:spacing w:after="60"/>
              <w:rPr>
                <w:rFonts w:ascii="Arial" w:hAnsi="Arial" w:cs="Arial"/>
                <w:noProof/>
                <w:sz w:val="16"/>
                <w:szCs w:val="16"/>
              </w:rPr>
            </w:pPr>
            <w:r>
              <w:rPr>
                <w:rFonts w:ascii="Arial" w:hAnsi="Arial" w:cs="Arial"/>
                <w:noProof/>
                <w:sz w:val="16"/>
                <w:szCs w:val="16"/>
              </w:rPr>
              <w:t>5.3.5.x or 5.3.8.x?</w:t>
            </w:r>
          </w:p>
        </w:tc>
        <w:tc>
          <w:tcPr>
            <w:tcW w:w="4961" w:type="dxa"/>
          </w:tcPr>
          <w:p w:rsidR="00B1640C" w:rsidRPr="00BD494B" w:rsidRDefault="00B1640C" w:rsidP="00137FE8">
            <w:pPr>
              <w:spacing w:after="60"/>
              <w:rPr>
                <w:rFonts w:ascii="Arial" w:hAnsi="Arial" w:cs="Arial"/>
                <w:noProof/>
                <w:sz w:val="16"/>
                <w:szCs w:val="16"/>
              </w:rPr>
            </w:pPr>
            <w:r>
              <w:rPr>
                <w:rFonts w:ascii="Arial" w:hAnsi="Arial" w:cs="Arial"/>
                <w:noProof/>
                <w:sz w:val="16"/>
                <w:szCs w:val="16"/>
              </w:rPr>
              <w:t>A section for T323 expiry seems missing</w:t>
            </w:r>
          </w:p>
        </w:tc>
        <w:tc>
          <w:tcPr>
            <w:tcW w:w="682"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Introduce (straigtforward correction)</w:t>
            </w:r>
          </w:p>
        </w:tc>
        <w:tc>
          <w:tcPr>
            <w:tcW w:w="1580" w:type="dxa"/>
          </w:tcPr>
          <w:p w:rsidR="00B1640C" w:rsidRDefault="00B1640C" w:rsidP="00BD494B">
            <w:pPr>
              <w:spacing w:after="60"/>
              <w:rPr>
                <w:rFonts w:ascii="Arial" w:hAnsi="Arial" w:cs="Arial"/>
                <w:noProof/>
                <w:sz w:val="16"/>
                <w:szCs w:val="16"/>
              </w:rPr>
            </w:pPr>
            <w:r>
              <w:rPr>
                <w:rFonts w:ascii="Arial" w:hAnsi="Arial" w:cs="Arial"/>
                <w:noProof/>
                <w:sz w:val="16"/>
                <w:szCs w:val="16"/>
              </w:rPr>
              <w:t>CR</w:t>
            </w:r>
          </w:p>
          <w:p w:rsidR="00827474" w:rsidRPr="00BD494B" w:rsidRDefault="00827474" w:rsidP="00BD494B">
            <w:pPr>
              <w:spacing w:after="60"/>
              <w:rPr>
                <w:rFonts w:ascii="Arial" w:hAnsi="Arial" w:cs="Arial"/>
                <w:noProof/>
                <w:sz w:val="16"/>
                <w:szCs w:val="16"/>
              </w:rPr>
            </w:pPr>
            <w:r>
              <w:rPr>
                <w:rFonts w:ascii="Arial" w:hAnsi="Arial" w:cs="Arial"/>
                <w:noProof/>
                <w:sz w:val="16"/>
                <w:szCs w:val="16"/>
              </w:rPr>
              <w:t>TBD</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I.011</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5.3.8.3</w:t>
            </w:r>
            <w:r w:rsidRPr="00E5053B">
              <w:rPr>
                <w:rFonts w:ascii="Arial" w:hAnsi="Arial" w:cs="Arial"/>
                <w:noProof/>
                <w:sz w:val="16"/>
                <w:szCs w:val="16"/>
              </w:rPr>
              <w:tab/>
              <w:t>Reception of the RRCConnectionRelease by the UE</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conditions below, some editorial corrections can be made:</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 xml:space="preserve">redirectedCarrierOffsetDedicated  </w:t>
            </w:r>
            <w:r w:rsidRPr="00E5053B">
              <w:rPr>
                <w:rFonts w:ascii="Arial" w:eastAsia="Times New Roman" w:hAnsi="Arial" w:cs="Arial"/>
                <w:iCs/>
                <w:sz w:val="16"/>
                <w:szCs w:val="16"/>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i/>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Correct the conditions as shown below: i) remove blank in the first condition of level “2&gt;”; ii) in the first condition of level “3&gt;” replace “redirectedCarrierOffsetDedicated” with “dedicated frequency offset”:</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redirectedCarrierOffsetDedicate</w:t>
            </w:r>
            <w:r w:rsidRPr="00E5053B">
              <w:rPr>
                <w:rFonts w:ascii="Arial" w:eastAsia="Times New Roman" w:hAnsi="Arial" w:cs="Arial"/>
                <w:i/>
                <w:iCs/>
                <w:sz w:val="16"/>
                <w:szCs w:val="16"/>
                <w:highlight w:val="yellow"/>
                <w:lang w:eastAsia="x-none"/>
              </w:rPr>
              <w:t xml:space="preserve">d  </w:t>
            </w:r>
            <w:r w:rsidRPr="00E5053B">
              <w:rPr>
                <w:rFonts w:ascii="Arial" w:eastAsia="Times New Roman" w:hAnsi="Arial" w:cs="Arial"/>
                <w:iCs/>
                <w:sz w:val="16"/>
                <w:szCs w:val="16"/>
                <w:highlight w:val="yellow"/>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color w:val="FF0000"/>
                <w:sz w:val="16"/>
                <w:szCs w:val="16"/>
                <w:u w:val="single"/>
                <w:lang w:eastAsia="x-none"/>
              </w:rPr>
              <w:t>dedicated frequency offset</w:t>
            </w:r>
            <w:r w:rsidRPr="00E5053B">
              <w:rPr>
                <w:rFonts w:ascii="Arial" w:eastAsia="Times New Roman" w:hAnsi="Arial" w:cs="Arial"/>
                <w:sz w:val="16"/>
                <w:szCs w:val="16"/>
                <w:lang w:eastAsia="x-none"/>
              </w:rPr>
              <w:t xml:space="preserve"> </w:t>
            </w:r>
            <w:r w:rsidRPr="00E5053B">
              <w:rPr>
                <w:rFonts w:ascii="Arial" w:eastAsia="Times New Roman" w:hAnsi="Arial" w:cs="Arial"/>
                <w:i/>
                <w:strike/>
                <w:color w:val="FF0000"/>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E.005</w:t>
            </w:r>
          </w:p>
        </w:tc>
        <w:tc>
          <w:tcPr>
            <w:tcW w:w="3033" w:type="dxa"/>
          </w:tcPr>
          <w:p w:rsidR="00B1640C" w:rsidRPr="00BD494B" w:rsidRDefault="00B1640C" w:rsidP="005A0032">
            <w:pPr>
              <w:spacing w:after="60"/>
              <w:rPr>
                <w:rFonts w:ascii="Arial" w:hAnsi="Arial" w:cs="Arial"/>
                <w:noProof/>
                <w:sz w:val="16"/>
                <w:szCs w:val="16"/>
              </w:rPr>
            </w:pPr>
            <w:r w:rsidRPr="003C1730">
              <w:rPr>
                <w:rFonts w:ascii="Arial" w:hAnsi="Arial" w:cs="Arial"/>
                <w:noProof/>
                <w:sz w:val="16"/>
                <w:szCs w:val="16"/>
              </w:rPr>
              <w:t>5.3.8.</w:t>
            </w:r>
            <w:r w:rsidR="00827474">
              <w:rPr>
                <w:rFonts w:ascii="Arial" w:hAnsi="Arial" w:cs="Arial"/>
                <w:noProof/>
                <w:sz w:val="16"/>
                <w:szCs w:val="16"/>
              </w:rPr>
              <w:t>6</w:t>
            </w:r>
            <w:r>
              <w:rPr>
                <w:rFonts w:ascii="Arial" w:hAnsi="Arial" w:cs="Arial"/>
                <w:noProof/>
                <w:sz w:val="16"/>
                <w:szCs w:val="16"/>
              </w:rPr>
              <w:t xml:space="preserve"> </w:t>
            </w:r>
            <w:r w:rsidRPr="003C1730">
              <w:rPr>
                <w:rFonts w:ascii="Arial" w:hAnsi="Arial" w:cs="Arial"/>
                <w:noProof/>
                <w:sz w:val="16"/>
                <w:szCs w:val="16"/>
              </w:rPr>
              <w:t>UE actions upon receiving the expiry of dataInactivityTimer</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The procedure references </w:t>
            </w:r>
            <w:r w:rsidRPr="00647877">
              <w:rPr>
                <w:rFonts w:ascii="Arial" w:hAnsi="Arial" w:cs="Arial"/>
                <w:i/>
                <w:noProof/>
                <w:sz w:val="16"/>
                <w:szCs w:val="16"/>
              </w:rPr>
              <w:t>DataInactivityTimer</w:t>
            </w:r>
            <w:r>
              <w:rPr>
                <w:rFonts w:ascii="Arial" w:hAnsi="Arial" w:cs="Arial"/>
                <w:noProof/>
                <w:sz w:val="16"/>
                <w:szCs w:val="16"/>
              </w:rPr>
              <w:t xml:space="preserve"> information element whereas the procedure is termed as UE actions upon expiry of </w:t>
            </w:r>
            <w:r w:rsidRPr="00647877">
              <w:rPr>
                <w:rFonts w:ascii="Arial" w:hAnsi="Arial" w:cs="Arial"/>
                <w:i/>
                <w:noProof/>
                <w:sz w:val="16"/>
                <w:szCs w:val="16"/>
              </w:rPr>
              <w:t>dataInactivityTimer</w:t>
            </w:r>
            <w:r>
              <w:rPr>
                <w:rFonts w:ascii="Arial" w:hAnsi="Arial" w:cs="Arial"/>
                <w:noProof/>
                <w:sz w:val="16"/>
                <w:szCs w:val="16"/>
              </w:rPr>
              <w:t xml:space="preserve"> according to the corresponding field name. A problem arises, since neither an abstract data type definition (information element) nor the reference to its value (field) can “expire”. The intention of the procedure is not to reference the value where the timer expires but instead reference an event or </w:t>
            </w:r>
            <w:r>
              <w:rPr>
                <w:rFonts w:ascii="Arial" w:hAnsi="Arial" w:cs="Arial"/>
                <w:noProof/>
                <w:sz w:val="16"/>
                <w:szCs w:val="16"/>
              </w:rPr>
              <w:lastRenderedPageBreak/>
              <w:t xml:space="preserve">indication of the timer expiry from MAC regardless what value is used and how the possible values are defined. The timer will run from 0 to the value where it expires and the timer is defined in 36.321 and termed as </w:t>
            </w:r>
            <w:r w:rsidRPr="00647877">
              <w:rPr>
                <w:rFonts w:ascii="Arial" w:hAnsi="Arial" w:cs="Arial"/>
                <w:i/>
                <w:noProof/>
                <w:sz w:val="16"/>
                <w:szCs w:val="16"/>
              </w:rPr>
              <w:t>DataInactityTimer</w:t>
            </w:r>
            <w:r>
              <w:rPr>
                <w:rFonts w:ascii="Arial" w:hAnsi="Arial" w:cs="Arial"/>
                <w:noProof/>
                <w:sz w:val="16"/>
                <w:szCs w:val="16"/>
              </w:rPr>
              <w:t xml:space="preserve"> as shown below,</w:t>
            </w:r>
          </w:p>
          <w:p w:rsidR="00B1640C" w:rsidRPr="008518E0" w:rsidRDefault="00B1640C" w:rsidP="005A0032">
            <w:pPr>
              <w:spacing w:after="60"/>
              <w:ind w:left="284"/>
              <w:rPr>
                <w:rFonts w:ascii="Arial" w:hAnsi="Arial" w:cs="Arial"/>
                <w:noProof/>
                <w:sz w:val="16"/>
                <w:szCs w:val="16"/>
              </w:rPr>
            </w:pPr>
            <w:r w:rsidRPr="008518E0">
              <w:rPr>
                <w:rFonts w:ascii="Arial" w:hAnsi="Arial" w:cs="Arial"/>
                <w:noProof/>
                <w:sz w:val="16"/>
                <w:szCs w:val="16"/>
              </w:rPr>
              <w:t>5.xx</w:t>
            </w:r>
            <w:r w:rsidRPr="008518E0">
              <w:rPr>
                <w:rFonts w:ascii="Arial" w:hAnsi="Arial" w:cs="Arial"/>
                <w:noProof/>
                <w:sz w:val="16"/>
                <w:szCs w:val="16"/>
              </w:rPr>
              <w:tab/>
              <w:t>Data inactivity monitoring</w:t>
            </w:r>
          </w:p>
          <w:p w:rsidR="00B1640C" w:rsidRDefault="00B1640C" w:rsidP="005A0032">
            <w:pPr>
              <w:spacing w:after="60"/>
              <w:ind w:left="284"/>
              <w:rPr>
                <w:rFonts w:ascii="Arial" w:hAnsi="Arial" w:cs="Arial"/>
                <w:noProof/>
                <w:sz w:val="16"/>
                <w:szCs w:val="16"/>
              </w:rPr>
            </w:pPr>
            <w:r w:rsidRPr="008518E0">
              <w:rPr>
                <w:rFonts w:ascii="Arial" w:hAnsi="Arial" w:cs="Arial"/>
                <w:noProof/>
                <w:sz w:val="16"/>
                <w:szCs w:val="16"/>
              </w:rPr>
              <w:t xml:space="preserve">The MAC entity may be configured by RRC with a Data inactivity monitoring functionlality, when in RRC_CONNECTED. RRC controls Data inactivity operation by configuring the timers </w:t>
            </w:r>
            <w:r w:rsidRPr="008518E0">
              <w:rPr>
                <w:rFonts w:ascii="Arial" w:hAnsi="Arial" w:cs="Arial"/>
                <w:i/>
                <w:noProof/>
                <w:sz w:val="16"/>
                <w:szCs w:val="16"/>
              </w:rPr>
              <w:t>DataInactivityTimer</w:t>
            </w:r>
            <w:r w:rsidRPr="008518E0">
              <w:rPr>
                <w:rFonts w:ascii="Arial" w:hAnsi="Arial" w:cs="Arial"/>
                <w:noProof/>
                <w:sz w:val="16"/>
                <w:szCs w:val="16"/>
              </w:rPr>
              <w:t>.</w:t>
            </w:r>
          </w:p>
          <w:p w:rsidR="00B1640C" w:rsidRPr="00BD494B" w:rsidRDefault="00B1640C" w:rsidP="005A0032">
            <w:pPr>
              <w:spacing w:after="60"/>
              <w:rPr>
                <w:rFonts w:ascii="Arial" w:hAnsi="Arial" w:cs="Arial"/>
                <w:noProof/>
                <w:sz w:val="16"/>
                <w:szCs w:val="16"/>
              </w:rPr>
            </w:pPr>
            <w:r>
              <w:rPr>
                <w:rFonts w:ascii="Arial" w:hAnsi="Arial" w:cs="Arial"/>
                <w:noProof/>
                <w:sz w:val="16"/>
                <w:szCs w:val="16"/>
              </w:rPr>
              <w:t>It is therefore  proposed to align the procedure name with the timer name in 36.321 and remove the word “</w:t>
            </w:r>
            <w:r w:rsidRPr="002B299B">
              <w:rPr>
                <w:rFonts w:ascii="Arial" w:hAnsi="Arial" w:cs="Arial"/>
                <w:i/>
                <w:noProof/>
                <w:sz w:val="16"/>
                <w:szCs w:val="16"/>
              </w:rPr>
              <w:t>Timer</w:t>
            </w:r>
            <w:r>
              <w:rPr>
                <w:rFonts w:ascii="Arial" w:hAnsi="Arial" w:cs="Arial"/>
                <w:noProof/>
                <w:sz w:val="16"/>
                <w:szCs w:val="16"/>
              </w:rPr>
              <w:t xml:space="preserve">” from the identifier names in 36.331 because they are not timers even though they define and carry the value where the timer expires. Otherwise the name </w:t>
            </w:r>
            <w:r w:rsidRPr="00704A51">
              <w:rPr>
                <w:rFonts w:ascii="Arial" w:hAnsi="Arial" w:cs="Arial"/>
                <w:i/>
                <w:noProof/>
                <w:sz w:val="16"/>
                <w:szCs w:val="16"/>
              </w:rPr>
              <w:t>DataInacitivityTimer</w:t>
            </w:r>
            <w:r>
              <w:rPr>
                <w:rFonts w:ascii="Arial" w:hAnsi="Arial" w:cs="Arial"/>
                <w:noProof/>
                <w:sz w:val="16"/>
                <w:szCs w:val="16"/>
              </w:rPr>
              <w:t xml:space="preserve"> is used in two different purposes.</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lastRenderedPageBreak/>
              <w:t>3</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Change the sub-clause title as</w:t>
            </w:r>
          </w:p>
          <w:p w:rsidR="00B1640C" w:rsidRDefault="00B1640C" w:rsidP="005A0032">
            <w:pPr>
              <w:spacing w:after="60"/>
              <w:ind w:left="284"/>
              <w:rPr>
                <w:rFonts w:ascii="Arial" w:hAnsi="Arial" w:cs="Arial"/>
                <w:noProof/>
                <w:sz w:val="16"/>
                <w:szCs w:val="16"/>
              </w:rPr>
            </w:pPr>
            <w:r w:rsidRPr="00CD6AC8">
              <w:rPr>
                <w:rFonts w:ascii="Arial" w:hAnsi="Arial" w:cs="Arial"/>
                <w:noProof/>
                <w:sz w:val="16"/>
                <w:szCs w:val="16"/>
              </w:rPr>
              <w:t>5.3.8.</w:t>
            </w:r>
            <w:r w:rsidR="00827474">
              <w:rPr>
                <w:rFonts w:ascii="Arial" w:hAnsi="Arial" w:cs="Arial"/>
                <w:noProof/>
                <w:sz w:val="16"/>
                <w:szCs w:val="16"/>
              </w:rPr>
              <w:t>6</w:t>
            </w:r>
            <w:r w:rsidRPr="00CD6AC8">
              <w:rPr>
                <w:rFonts w:ascii="Arial" w:hAnsi="Arial" w:cs="Arial"/>
                <w:noProof/>
                <w:sz w:val="16"/>
                <w:szCs w:val="16"/>
              </w:rPr>
              <w:tab/>
              <w:t xml:space="preserve">UE actions upon receiving the expiry of </w:t>
            </w:r>
            <w:r w:rsidRPr="002B299B">
              <w:rPr>
                <w:rFonts w:ascii="Arial" w:hAnsi="Arial" w:cs="Arial"/>
                <w:i/>
                <w:noProof/>
                <w:color w:val="FF0000"/>
                <w:sz w:val="16"/>
                <w:szCs w:val="16"/>
                <w:highlight w:val="yellow"/>
              </w:rPr>
              <w:t>D</w:t>
            </w:r>
            <w:r w:rsidRPr="002B299B">
              <w:rPr>
                <w:rFonts w:ascii="Arial" w:hAnsi="Arial" w:cs="Arial"/>
                <w:i/>
                <w:strike/>
                <w:noProof/>
                <w:color w:val="FF0000"/>
                <w:sz w:val="16"/>
                <w:szCs w:val="16"/>
                <w:highlight w:val="yellow"/>
              </w:rPr>
              <w:t>d</w:t>
            </w:r>
            <w:r w:rsidRPr="002B299B">
              <w:rPr>
                <w:rFonts w:ascii="Arial" w:hAnsi="Arial" w:cs="Arial"/>
                <w:i/>
                <w:noProof/>
                <w:sz w:val="16"/>
                <w:szCs w:val="16"/>
              </w:rPr>
              <w:t>ataInactivityTimer</w:t>
            </w:r>
          </w:p>
          <w:p w:rsidR="00B1640C" w:rsidRDefault="00B1640C" w:rsidP="005A0032">
            <w:pPr>
              <w:spacing w:after="60"/>
              <w:rPr>
                <w:rFonts w:ascii="Arial" w:hAnsi="Arial" w:cs="Arial"/>
                <w:noProof/>
                <w:sz w:val="16"/>
                <w:szCs w:val="16"/>
              </w:rPr>
            </w:pPr>
            <w:r>
              <w:rPr>
                <w:rFonts w:ascii="Arial" w:hAnsi="Arial" w:cs="Arial"/>
                <w:noProof/>
                <w:sz w:val="16"/>
                <w:szCs w:val="16"/>
              </w:rPr>
              <w:t>Remove the word “</w:t>
            </w:r>
            <w:r w:rsidRPr="002B299B">
              <w:rPr>
                <w:rFonts w:ascii="Arial" w:hAnsi="Arial" w:cs="Arial"/>
                <w:i/>
                <w:noProof/>
                <w:sz w:val="16"/>
                <w:szCs w:val="16"/>
              </w:rPr>
              <w:t>Timer</w:t>
            </w:r>
            <w:r>
              <w:rPr>
                <w:rFonts w:ascii="Arial" w:hAnsi="Arial" w:cs="Arial"/>
                <w:noProof/>
                <w:sz w:val="16"/>
                <w:szCs w:val="16"/>
              </w:rPr>
              <w:t>” from the identifier names in subclause 6.3.2</w:t>
            </w:r>
          </w:p>
          <w:p w:rsidR="00B1640C" w:rsidRPr="00BB01D9" w:rsidRDefault="00B1640C" w:rsidP="005A0032">
            <w:pPr>
              <w:spacing w:after="60"/>
              <w:ind w:left="284"/>
              <w:rPr>
                <w:rFonts w:ascii="Arial" w:hAnsi="Arial" w:cs="Arial"/>
                <w:noProof/>
                <w:sz w:val="16"/>
                <w:szCs w:val="16"/>
              </w:rPr>
            </w:pPr>
            <w:r w:rsidRPr="00BB01D9">
              <w:rPr>
                <w:rFonts w:ascii="Arial" w:hAnsi="Arial" w:cs="Arial"/>
                <w:noProof/>
                <w:sz w:val="16"/>
                <w:szCs w:val="16"/>
              </w:rPr>
              <w:t>–</w:t>
            </w:r>
            <w:r w:rsidRPr="00BB01D9">
              <w:rPr>
                <w:rFonts w:ascii="Arial" w:hAnsi="Arial" w:cs="Arial"/>
                <w:noProof/>
                <w:sz w:val="16"/>
                <w:szCs w:val="16"/>
              </w:rPr>
              <w:tab/>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p>
          <w:p w:rsidR="00B1640C" w:rsidRPr="00BB01D9" w:rsidRDefault="00B1640C" w:rsidP="005A0032">
            <w:pPr>
              <w:spacing w:after="60"/>
              <w:ind w:left="284"/>
              <w:rPr>
                <w:rFonts w:ascii="Arial" w:hAnsi="Arial" w:cs="Arial"/>
                <w:noProof/>
                <w:sz w:val="16"/>
                <w:szCs w:val="16"/>
              </w:rPr>
            </w:pPr>
            <w:r w:rsidRPr="00BB01D9">
              <w:rPr>
                <w:rFonts w:ascii="Arial" w:hAnsi="Arial" w:cs="Arial"/>
                <w:noProof/>
                <w:sz w:val="16"/>
                <w:szCs w:val="16"/>
              </w:rPr>
              <w:lastRenderedPageBreak/>
              <w:t xml:space="preserve">The IE </w:t>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is used to control Data inactivity operation. Corresponds to the timer for data inactivity monitoring in TS 36.321 [6]. Value s1 corresponds to 1 second, s2 corresponds to 2 seconds and so on.</w:t>
            </w:r>
          </w:p>
          <w:p w:rsidR="00B1640C" w:rsidRPr="00BB01D9" w:rsidRDefault="00B1640C" w:rsidP="005A0032">
            <w:pPr>
              <w:spacing w:after="60"/>
              <w:ind w:left="284"/>
              <w:rPr>
                <w:rFonts w:ascii="Arial" w:hAnsi="Arial" w:cs="Arial"/>
                <w:noProof/>
                <w:sz w:val="16"/>
                <w:szCs w:val="16"/>
              </w:rPr>
            </w:pP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information element</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ASN1START</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DataInactivity</w:t>
            </w:r>
            <w:r w:rsidRPr="00BB01D9">
              <w:rPr>
                <w:rFonts w:ascii="Courier New" w:hAnsi="Courier New" w:cs="Courier New"/>
                <w:strike/>
                <w:noProof/>
                <w:color w:val="FF0000"/>
                <w:sz w:val="16"/>
                <w:szCs w:val="16"/>
              </w:rPr>
              <w:t>Timer</w:t>
            </w:r>
            <w:r>
              <w:rPr>
                <w:rFonts w:ascii="Courier New" w:hAnsi="Courier New" w:cs="Courier New"/>
                <w:noProof/>
                <w:sz w:val="16"/>
                <w:szCs w:val="16"/>
              </w:rPr>
              <w:t xml:space="preserve">-r14 ::= </w:t>
            </w:r>
            <w:r w:rsidRPr="00BB01D9">
              <w:rPr>
                <w:rFonts w:ascii="Courier New" w:hAnsi="Courier New" w:cs="Courier New"/>
                <w:noProof/>
                <w:sz w:val="16"/>
                <w:szCs w:val="16"/>
              </w:rPr>
              <w:t>ENUMERATED { s1, s2, s3, s5, s7, s10, s15, s20, s40, s50, s60, s80, s100, s120, s150, s180}</w:t>
            </w:r>
          </w:p>
          <w:p w:rsidR="00B1640C" w:rsidRPr="00365B79"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w:t>
            </w:r>
            <w:r>
              <w:rPr>
                <w:rFonts w:ascii="Arial" w:hAnsi="Arial" w:cs="Arial"/>
                <w:noProof/>
                <w:sz w:val="16"/>
                <w:szCs w:val="16"/>
              </w:rPr>
              <w:t xml:space="preserve"> in subclayse 6.3.2</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rsidR="00B1640C" w:rsidRPr="00BB01D9" w:rsidRDefault="00B1640C" w:rsidP="005A0032">
            <w:pPr>
              <w:spacing w:after="60"/>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w:t>
            </w:r>
          </w:p>
          <w:p w:rsidR="00B1640C"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 from the NB-IoT imports in subclause 6.7.1</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TMGI-r9,</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TrackingAreaCode,</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A13069">
              <w:rPr>
                <w:rFonts w:ascii="Courier New" w:hAnsi="Courier New" w:cs="Courier New"/>
                <w:noProof/>
                <w:sz w:val="16"/>
                <w:szCs w:val="16"/>
              </w:rPr>
              <w:t>-r14</w:t>
            </w:r>
          </w:p>
          <w:p w:rsidR="00B1640C" w:rsidRDefault="00B1640C" w:rsidP="005A0032">
            <w:pPr>
              <w:spacing w:after="60"/>
              <w:ind w:left="284"/>
              <w:rPr>
                <w:rFonts w:ascii="Courier New" w:hAnsi="Courier New" w:cs="Courier New"/>
                <w:noProof/>
                <w:sz w:val="16"/>
                <w:szCs w:val="16"/>
              </w:rPr>
            </w:pPr>
            <w:r w:rsidRPr="00A13069">
              <w:rPr>
                <w:rFonts w:ascii="Courier New" w:hAnsi="Courier New" w:cs="Courier New"/>
                <w:noProof/>
                <w:sz w:val="16"/>
                <w:szCs w:val="16"/>
              </w:rPr>
              <w:t>FROM EUTRA-RRC-Definitions;</w:t>
            </w:r>
          </w:p>
          <w:p w:rsidR="00B1640C" w:rsidRPr="00A13069" w:rsidRDefault="00B1640C" w:rsidP="005A0032">
            <w:pPr>
              <w:spacing w:after="60"/>
              <w:ind w:left="284"/>
              <w:rPr>
                <w:rFonts w:ascii="Courier New" w:hAnsi="Courier New" w:cs="Courier New"/>
                <w:noProof/>
                <w:sz w:val="16"/>
                <w:szCs w:val="16"/>
              </w:rPr>
            </w:pPr>
            <w:r w:rsidRPr="00A13069">
              <w:rPr>
                <w:rFonts w:ascii="Courier New" w:hAnsi="Courier New" w:cs="Courier New"/>
                <w:noProof/>
                <w:sz w:val="16"/>
                <w:szCs w:val="16"/>
              </w:rPr>
              <w:t>-- ASN1STOP</w:t>
            </w:r>
          </w:p>
          <w:p w:rsidR="00B1640C" w:rsidRPr="00365B79"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BB01D9">
              <w:rPr>
                <w:rFonts w:ascii="Arial" w:hAnsi="Arial" w:cs="Arial"/>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MAC-MainConfig-NB</w:t>
            </w:r>
            <w:r>
              <w:rPr>
                <w:rFonts w:ascii="Arial" w:hAnsi="Arial" w:cs="Arial"/>
                <w:noProof/>
                <w:sz w:val="16"/>
                <w:szCs w:val="16"/>
              </w:rPr>
              <w:t xml:space="preserve"> in subclause 6.7.3</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rsidR="00B1640C" w:rsidRDefault="00B1640C" w:rsidP="005A0032">
            <w:pPr>
              <w:pBdr>
                <w:bottom w:val="single" w:sz="6" w:space="1" w:color="auto"/>
              </w:pBdr>
              <w:spacing w:after="60"/>
              <w:ind w:left="284"/>
              <w:rPr>
                <w:rFonts w:ascii="Courier New" w:hAnsi="Courier New" w:cs="Courier New"/>
                <w:noProof/>
                <w:sz w:val="16"/>
                <w:szCs w:val="16"/>
              </w:rPr>
            </w:pPr>
            <w:r w:rsidRPr="00BB01D9">
              <w:rPr>
                <w:rFonts w:ascii="Courier New" w:hAnsi="Courier New" w:cs="Courier New"/>
                <w:noProof/>
                <w:sz w:val="16"/>
                <w:szCs w:val="16"/>
              </w:rPr>
              <w:t>]]</w:t>
            </w:r>
          </w:p>
          <w:p w:rsidR="00827474" w:rsidRPr="003B203F" w:rsidRDefault="00827474" w:rsidP="005A0032">
            <w:pPr>
              <w:spacing w:after="60"/>
              <w:rPr>
                <w:rFonts w:ascii="Arial" w:hAnsi="Arial" w:cs="Arial"/>
                <w:noProof/>
                <w:sz w:val="16"/>
                <w:szCs w:val="16"/>
              </w:rPr>
            </w:pPr>
            <w:r w:rsidRPr="00827474">
              <w:rPr>
                <w:rFonts w:ascii="Arial" w:hAnsi="Arial" w:cs="Arial"/>
                <w:noProof/>
                <w:color w:val="1F3864" w:themeColor="accent5" w:themeShade="80"/>
                <w:sz w:val="16"/>
                <w:szCs w:val="16"/>
              </w:rPr>
              <w:t>Same as N.023</w:t>
            </w:r>
          </w:p>
        </w:tc>
        <w:tc>
          <w:tcPr>
            <w:tcW w:w="1580" w:type="dxa"/>
          </w:tcPr>
          <w:p w:rsidR="00B1640C" w:rsidRPr="00BD494B" w:rsidRDefault="00827474" w:rsidP="005A0032">
            <w:pPr>
              <w:spacing w:after="60"/>
              <w:rPr>
                <w:rFonts w:ascii="Arial" w:hAnsi="Arial" w:cs="Arial"/>
                <w:noProof/>
                <w:sz w:val="16"/>
                <w:szCs w:val="16"/>
              </w:rPr>
            </w:pPr>
            <w:r>
              <w:rPr>
                <w:rFonts w:ascii="Arial" w:hAnsi="Arial" w:cs="Arial"/>
                <w:noProof/>
                <w:sz w:val="16"/>
                <w:szCs w:val="16"/>
              </w:rPr>
              <w:lastRenderedPageBreak/>
              <w:t>Flag</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lastRenderedPageBreak/>
              <w:t>M.010</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5.3.8.x Txxx expiry</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Txxx seems to apply to NB-IOT UE only. Should we mention this?</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Mention “for NB-IOT UE” somewhere in the text</w:t>
            </w:r>
          </w:p>
          <w:p w:rsidR="00827474" w:rsidRPr="00827474" w:rsidRDefault="00827474" w:rsidP="00400C9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It is difficult to make this correction without a text proposal.</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571106" w:rsidRPr="00BD494B" w:rsidTr="002B0BBF">
        <w:tc>
          <w:tcPr>
            <w:tcW w:w="833"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N.015</w:t>
            </w:r>
          </w:p>
        </w:tc>
        <w:tc>
          <w:tcPr>
            <w:tcW w:w="3033"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5.3.12 UE actions upon leaving RRC_CONNECTED</w:t>
            </w:r>
          </w:p>
        </w:tc>
        <w:tc>
          <w:tcPr>
            <w:tcW w:w="4961"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NOTE indicates “RRCs”, but it’s not clear how there could be multiple RRC instances</w:t>
            </w:r>
          </w:p>
        </w:tc>
        <w:tc>
          <w:tcPr>
            <w:tcW w:w="682"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571106" w:rsidRPr="00571106" w:rsidRDefault="00571106" w:rsidP="00571106">
            <w:pPr>
              <w:spacing w:after="60"/>
              <w:rPr>
                <w:rFonts w:ascii="Arial" w:hAnsi="Arial" w:cs="Arial"/>
                <w:sz w:val="16"/>
                <w:szCs w:val="16"/>
                <w:lang w:val="en-US"/>
              </w:rPr>
            </w:pPr>
            <w:r w:rsidRPr="00571106">
              <w:rPr>
                <w:rFonts w:ascii="Arial" w:hAnsi="Arial" w:cs="Arial"/>
                <w:sz w:val="16"/>
                <w:szCs w:val="16"/>
                <w:lang w:val="en-US"/>
              </w:rPr>
              <w:t>Use “RRC” instead of “RRCs”</w:t>
            </w:r>
          </w:p>
        </w:tc>
        <w:tc>
          <w:tcPr>
            <w:tcW w:w="1580" w:type="dxa"/>
          </w:tcPr>
          <w:p w:rsidR="00571106" w:rsidRPr="00571106" w:rsidRDefault="00571106" w:rsidP="00571106">
            <w:pPr>
              <w:rPr>
                <w:rFonts w:ascii="Arial" w:hAnsi="Arial" w:cs="Arial"/>
                <w:noProof/>
                <w:sz w:val="16"/>
                <w:szCs w:val="16"/>
              </w:rPr>
            </w:pPr>
            <w:r w:rsidRPr="00571106">
              <w:rPr>
                <w:rFonts w:ascii="Arial" w:hAnsi="Arial" w:cs="Arial"/>
                <w:noProof/>
                <w:sz w:val="16"/>
                <w:szCs w:val="16"/>
              </w:rPr>
              <w:t>CR</w:t>
            </w:r>
          </w:p>
        </w:tc>
      </w:tr>
      <w:tr w:rsidR="00571106" w:rsidRPr="00BD494B" w:rsidTr="002B0BBF">
        <w:tc>
          <w:tcPr>
            <w:tcW w:w="833" w:type="dxa"/>
          </w:tcPr>
          <w:p w:rsidR="00571106" w:rsidRPr="00045C88" w:rsidRDefault="00571106" w:rsidP="00571106">
            <w:pPr>
              <w:spacing w:after="60"/>
              <w:rPr>
                <w:rFonts w:ascii="Arial" w:hAnsi="Arial" w:cs="Arial"/>
                <w:noProof/>
                <w:sz w:val="16"/>
                <w:szCs w:val="16"/>
              </w:rPr>
            </w:pPr>
          </w:p>
        </w:tc>
        <w:tc>
          <w:tcPr>
            <w:tcW w:w="3033" w:type="dxa"/>
          </w:tcPr>
          <w:p w:rsidR="00571106" w:rsidRPr="00045C88" w:rsidRDefault="00571106" w:rsidP="00571106">
            <w:pPr>
              <w:spacing w:after="60"/>
              <w:rPr>
                <w:rFonts w:ascii="Arial" w:hAnsi="Arial" w:cs="Arial"/>
                <w:noProof/>
                <w:sz w:val="16"/>
                <w:szCs w:val="16"/>
              </w:rPr>
            </w:pPr>
          </w:p>
        </w:tc>
        <w:tc>
          <w:tcPr>
            <w:tcW w:w="4961" w:type="dxa"/>
          </w:tcPr>
          <w:p w:rsidR="00571106" w:rsidRPr="00045C88" w:rsidRDefault="00571106" w:rsidP="00571106">
            <w:pPr>
              <w:spacing w:after="60"/>
              <w:rPr>
                <w:rFonts w:ascii="Arial" w:hAnsi="Arial" w:cs="Arial"/>
                <w:noProof/>
                <w:sz w:val="16"/>
                <w:szCs w:val="16"/>
              </w:rPr>
            </w:pPr>
          </w:p>
        </w:tc>
        <w:tc>
          <w:tcPr>
            <w:tcW w:w="682" w:type="dxa"/>
          </w:tcPr>
          <w:p w:rsidR="00571106" w:rsidRPr="00045C88" w:rsidRDefault="00571106" w:rsidP="00571106">
            <w:pPr>
              <w:spacing w:after="60"/>
              <w:rPr>
                <w:rFonts w:ascii="Arial" w:hAnsi="Arial" w:cs="Arial"/>
                <w:noProof/>
                <w:sz w:val="16"/>
                <w:szCs w:val="16"/>
              </w:rPr>
            </w:pPr>
          </w:p>
        </w:tc>
        <w:tc>
          <w:tcPr>
            <w:tcW w:w="4542" w:type="dxa"/>
          </w:tcPr>
          <w:p w:rsidR="00571106" w:rsidRPr="00571106" w:rsidRDefault="00571106" w:rsidP="00571106">
            <w:pPr>
              <w:spacing w:after="60"/>
              <w:rPr>
                <w:rFonts w:asciiTheme="minorHAnsi" w:hAnsiTheme="minorHAnsi"/>
                <w:sz w:val="16"/>
                <w:szCs w:val="16"/>
                <w:lang w:val="en-US"/>
              </w:rPr>
            </w:pPr>
          </w:p>
        </w:tc>
        <w:tc>
          <w:tcPr>
            <w:tcW w:w="1580" w:type="dxa"/>
          </w:tcPr>
          <w:p w:rsidR="00571106" w:rsidRPr="00571106" w:rsidRDefault="00571106" w:rsidP="00571106">
            <w:pPr>
              <w:spacing w:after="60"/>
              <w:rPr>
                <w:rFonts w:asciiTheme="minorHAnsi" w:hAnsiTheme="minorHAnsi"/>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0577AE">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A00309" w:rsidRPr="00BD494B" w:rsidTr="002B0BBF">
        <w:tc>
          <w:tcPr>
            <w:tcW w:w="833"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T.004</w:t>
            </w:r>
          </w:p>
        </w:tc>
        <w:tc>
          <w:tcPr>
            <w:tcW w:w="3033" w:type="dxa"/>
          </w:tcPr>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5.5.1</w:t>
            </w:r>
            <w:r w:rsidRPr="00A8440E">
              <w:rPr>
                <w:rFonts w:ascii="Arial" w:hAnsi="Arial" w:cs="Arial"/>
                <w:noProof/>
                <w:sz w:val="16"/>
                <w:szCs w:val="16"/>
              </w:rPr>
              <w:tab/>
              <w:t>Introduction</w:t>
            </w:r>
          </w:p>
        </w:tc>
        <w:tc>
          <w:tcPr>
            <w:tcW w:w="4961"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sz w:val="16"/>
                <w:szCs w:val="16"/>
                <w:lang w:eastAsia="zh-TW"/>
              </w:rPr>
              <w:t xml:space="preserve">Since </w:t>
            </w:r>
            <w:r w:rsidRPr="00A8440E">
              <w:rPr>
                <w:rFonts w:ascii="Arial" w:hAnsi="Arial" w:cs="Arial"/>
                <w:sz w:val="16"/>
                <w:szCs w:val="16"/>
              </w:rPr>
              <w:t>reportAnyWLAN</w:t>
            </w:r>
            <w:r w:rsidRPr="00A8440E">
              <w:rPr>
                <w:rFonts w:ascii="Arial" w:hAnsi="Arial" w:cs="Arial"/>
                <w:sz w:val="16"/>
                <w:szCs w:val="16"/>
                <w:lang w:eastAsia="zh-TW"/>
              </w:rPr>
              <w:t xml:space="preserve"> In </w:t>
            </w:r>
            <w:r w:rsidRPr="00A8440E">
              <w:rPr>
                <w:rFonts w:ascii="Arial" w:hAnsi="Arial" w:cs="Arial"/>
                <w:noProof/>
                <w:sz w:val="16"/>
                <w:szCs w:val="16"/>
              </w:rPr>
              <w:t>ReportConfigInterRAT</w:t>
            </w:r>
            <w:r w:rsidRPr="00A8440E">
              <w:rPr>
                <w:rFonts w:ascii="Arial" w:hAnsi="Arial" w:cs="Arial"/>
                <w:sz w:val="16"/>
                <w:szCs w:val="16"/>
                <w:lang w:eastAsia="zh-TW"/>
              </w:rPr>
              <w:t xml:space="preserve"> is configurable now, the introduction in 5.5.1 should be revised accordingly.</w:t>
            </w:r>
          </w:p>
        </w:tc>
        <w:tc>
          <w:tcPr>
            <w:tcW w:w="682"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3</w:t>
            </w:r>
          </w:p>
        </w:tc>
        <w:tc>
          <w:tcPr>
            <w:tcW w:w="4542" w:type="dxa"/>
          </w:tcPr>
          <w:p w:rsidR="00A00309" w:rsidRDefault="00A00309" w:rsidP="00A8440E">
            <w:pPr>
              <w:spacing w:after="60"/>
              <w:rPr>
                <w:rFonts w:ascii="Arial" w:hAnsi="Arial" w:cs="Arial"/>
                <w:noProof/>
                <w:color w:val="FF0000"/>
                <w:sz w:val="16"/>
                <w:szCs w:val="16"/>
                <w:u w:val="single"/>
                <w:lang w:eastAsia="zh-TW"/>
              </w:rPr>
            </w:pPr>
            <w:r w:rsidRPr="00A8440E">
              <w:rPr>
                <w:rFonts w:ascii="Arial" w:hAnsi="Arial" w:cs="Arial"/>
                <w:noProof/>
                <w:sz w:val="16"/>
                <w:szCs w:val="16"/>
                <w:lang w:eastAsia="zh-TW"/>
              </w:rPr>
              <w:t xml:space="preserve">Detected cells - these are cells that are not listed within the measurement object(s) but are detected by the UE on the carrier frequency(ies) indicated by the measurement object(s) </w:t>
            </w:r>
            <w:r w:rsidRPr="00A8440E">
              <w:rPr>
                <w:rFonts w:ascii="Arial" w:hAnsi="Arial" w:cs="Arial"/>
                <w:noProof/>
                <w:color w:val="FF0000"/>
                <w:sz w:val="16"/>
                <w:szCs w:val="16"/>
                <w:u w:val="single"/>
                <w:lang w:eastAsia="zh-TW"/>
              </w:rPr>
              <w:t>or, for inter-RAT WLAN, the WLANs not included in the MeasObjectWLAN but meeting the triggering requirements if reportAnyWLAN is configured.</w:t>
            </w:r>
          </w:p>
          <w:p w:rsidR="00A00309" w:rsidRPr="00A8440E" w:rsidRDefault="00A00309" w:rsidP="00A8440E">
            <w:pPr>
              <w:spacing w:after="60"/>
              <w:rPr>
                <w:rFonts w:ascii="Arial" w:hAnsi="Arial" w:cs="Arial"/>
                <w:noProof/>
                <w:sz w:val="16"/>
                <w:szCs w:val="16"/>
                <w:lang w:eastAsia="zh-TW"/>
              </w:rPr>
            </w:pPr>
          </w:p>
        </w:tc>
        <w:tc>
          <w:tcPr>
            <w:tcW w:w="1580" w:type="dxa"/>
          </w:tcPr>
          <w:p w:rsidR="00A00309" w:rsidRDefault="00A00309" w:rsidP="00A8440E">
            <w:pPr>
              <w:spacing w:after="60"/>
              <w:rPr>
                <w:rFonts w:ascii="Arial" w:hAnsi="Arial" w:cs="Arial"/>
                <w:noProof/>
                <w:sz w:val="16"/>
                <w:szCs w:val="16"/>
              </w:rPr>
            </w:pPr>
            <w:r>
              <w:rPr>
                <w:rFonts w:ascii="Arial" w:hAnsi="Arial" w:cs="Arial"/>
                <w:noProof/>
                <w:sz w:val="16"/>
                <w:szCs w:val="16"/>
              </w:rPr>
              <w:t>CR</w:t>
            </w:r>
          </w:p>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LTE_WLAN_aggr-Core</w:t>
            </w:r>
          </w:p>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CR2676R3</w:t>
            </w:r>
          </w:p>
        </w:tc>
      </w:tr>
      <w:tr w:rsidR="00E52E99" w:rsidRPr="00BD494B" w:rsidTr="002B0BBF">
        <w:tc>
          <w:tcPr>
            <w:tcW w:w="833"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lang w:eastAsia="ko-KR"/>
              </w:rPr>
              <w:t>L.004</w:t>
            </w:r>
          </w:p>
        </w:tc>
        <w:tc>
          <w:tcPr>
            <w:tcW w:w="3033"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rPr>
              <w:t>5.5.2.5</w:t>
            </w:r>
          </w:p>
        </w:tc>
        <w:tc>
          <w:tcPr>
            <w:tcW w:w="4961"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rPr>
              <w:t>tx-ResourcePoolToRemoveList, tx-ResourcePoolToAddList is missing in the first 3&gt; bullet.</w:t>
            </w:r>
          </w:p>
        </w:tc>
        <w:tc>
          <w:tcPr>
            <w:tcW w:w="682"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E52E99" w:rsidRPr="00E05A5B" w:rsidRDefault="00E52E99" w:rsidP="00E52E99">
            <w:pPr>
              <w:spacing w:after="60"/>
              <w:rPr>
                <w:rFonts w:ascii="Arial" w:hAnsi="Arial" w:cs="Arial"/>
                <w:sz w:val="16"/>
                <w:szCs w:val="16"/>
              </w:rPr>
            </w:pPr>
            <w:r w:rsidRPr="00E05A5B">
              <w:rPr>
                <w:rFonts w:ascii="Arial" w:hAnsi="Arial" w:cs="Arial"/>
                <w:sz w:val="16"/>
                <w:szCs w:val="16"/>
              </w:rPr>
              <w:t>2&gt;</w:t>
            </w:r>
            <w:r w:rsidRPr="00E05A5B">
              <w:rPr>
                <w:rFonts w:ascii="Arial" w:hAnsi="Arial" w:cs="Arial"/>
                <w:sz w:val="16"/>
                <w:szCs w:val="16"/>
              </w:rPr>
              <w:tab/>
              <w:t xml:space="preserve">if an entry with the matching </w:t>
            </w:r>
            <w:r w:rsidRPr="00E05A5B">
              <w:rPr>
                <w:rFonts w:ascii="Arial" w:hAnsi="Arial" w:cs="Arial"/>
                <w:i/>
                <w:sz w:val="16"/>
                <w:szCs w:val="16"/>
              </w:rPr>
              <w:t>measObjectId</w:t>
            </w:r>
            <w:r w:rsidRPr="00E05A5B">
              <w:rPr>
                <w:rFonts w:ascii="Arial" w:hAnsi="Arial" w:cs="Arial"/>
                <w:sz w:val="16"/>
                <w:szCs w:val="16"/>
              </w:rPr>
              <w:t xml:space="preserve"> exists in the </w:t>
            </w:r>
            <w:r w:rsidRPr="00E05A5B">
              <w:rPr>
                <w:rFonts w:ascii="Arial" w:hAnsi="Arial" w:cs="Arial"/>
                <w:i/>
                <w:sz w:val="16"/>
                <w:szCs w:val="16"/>
              </w:rPr>
              <w:t xml:space="preserve">measObjectList </w:t>
            </w:r>
            <w:r w:rsidRPr="00E05A5B">
              <w:rPr>
                <w:rFonts w:ascii="Arial" w:hAnsi="Arial" w:cs="Arial"/>
                <w:sz w:val="16"/>
                <w:szCs w:val="16"/>
              </w:rPr>
              <w:t xml:space="preserve">within the </w:t>
            </w:r>
            <w:r w:rsidRPr="00E05A5B">
              <w:rPr>
                <w:rFonts w:ascii="Arial" w:hAnsi="Arial" w:cs="Arial"/>
                <w:i/>
                <w:noProof/>
                <w:sz w:val="16"/>
                <w:szCs w:val="16"/>
              </w:rPr>
              <w:t>VarMeasConfig</w:t>
            </w:r>
            <w:r w:rsidRPr="00E05A5B">
              <w:rPr>
                <w:rFonts w:ascii="Arial" w:hAnsi="Arial" w:cs="Arial"/>
                <w:sz w:val="16"/>
                <w:szCs w:val="16"/>
              </w:rPr>
              <w:t>, for this entry:</w:t>
            </w:r>
          </w:p>
          <w:p w:rsidR="00E52E99" w:rsidRDefault="00E52E99" w:rsidP="00E52E99">
            <w:pPr>
              <w:spacing w:after="60"/>
              <w:ind w:left="284"/>
              <w:rPr>
                <w:rFonts w:ascii="Arial" w:hAnsi="Arial" w:cs="Arial"/>
                <w:sz w:val="16"/>
                <w:szCs w:val="16"/>
              </w:rPr>
            </w:pPr>
            <w:r w:rsidRPr="00E05A5B">
              <w:rPr>
                <w:rFonts w:ascii="Arial" w:hAnsi="Arial" w:cs="Arial"/>
                <w:sz w:val="16"/>
                <w:szCs w:val="16"/>
              </w:rPr>
              <w:t>3&gt;</w:t>
            </w:r>
            <w:r w:rsidRPr="00E05A5B">
              <w:rPr>
                <w:rFonts w:ascii="Arial" w:hAnsi="Arial" w:cs="Arial"/>
                <w:sz w:val="16"/>
                <w:szCs w:val="16"/>
              </w:rPr>
              <w:tab/>
              <w:t xml:space="preserve">reconfigure the entry with the value received for this </w:t>
            </w:r>
            <w:r w:rsidRPr="00E05A5B">
              <w:rPr>
                <w:rFonts w:ascii="Arial" w:hAnsi="Arial" w:cs="Arial"/>
                <w:i/>
                <w:sz w:val="16"/>
                <w:szCs w:val="16"/>
              </w:rPr>
              <w:t>measObject</w:t>
            </w:r>
            <w:r w:rsidRPr="00E05A5B">
              <w:rPr>
                <w:rFonts w:ascii="Arial" w:hAnsi="Arial" w:cs="Arial"/>
                <w:sz w:val="16"/>
                <w:szCs w:val="16"/>
              </w:rPr>
              <w:t xml:space="preserve">, except for the fields </w:t>
            </w:r>
            <w:r w:rsidRPr="00E05A5B">
              <w:rPr>
                <w:rFonts w:ascii="Arial" w:hAnsi="Arial" w:cs="Arial"/>
                <w:i/>
                <w:sz w:val="16"/>
                <w:szCs w:val="16"/>
              </w:rPr>
              <w:t>cellsToAddModList</w:t>
            </w:r>
            <w:r w:rsidRPr="00E05A5B">
              <w:rPr>
                <w:rFonts w:ascii="Arial" w:hAnsi="Arial" w:cs="Arial"/>
                <w:sz w:val="16"/>
                <w:szCs w:val="16"/>
              </w:rPr>
              <w:t>,</w:t>
            </w:r>
            <w:r w:rsidRPr="00E05A5B">
              <w:rPr>
                <w:rFonts w:ascii="Arial" w:hAnsi="Arial" w:cs="Arial"/>
                <w:i/>
                <w:sz w:val="16"/>
                <w:szCs w:val="16"/>
              </w:rPr>
              <w:t xml:space="preserve"> blackCellsToAddModList</w:t>
            </w:r>
            <w:r w:rsidRPr="00E05A5B">
              <w:rPr>
                <w:rFonts w:ascii="Arial" w:hAnsi="Arial" w:cs="Arial"/>
                <w:sz w:val="16"/>
                <w:szCs w:val="16"/>
              </w:rPr>
              <w:t>,</w:t>
            </w:r>
            <w:r w:rsidRPr="00E05A5B">
              <w:rPr>
                <w:rFonts w:ascii="Arial" w:hAnsi="Arial" w:cs="Arial"/>
                <w:i/>
                <w:sz w:val="16"/>
                <w:szCs w:val="16"/>
              </w:rPr>
              <w:t xml:space="preserve"> whiteCellsToAddModList, altTTT-CellsToAddModList, cellsToRemoveList,</w:t>
            </w:r>
            <w:r w:rsidRPr="00E05A5B">
              <w:rPr>
                <w:rFonts w:ascii="Arial" w:hAnsi="Arial" w:cs="Arial"/>
                <w:sz w:val="16"/>
                <w:szCs w:val="16"/>
              </w:rPr>
              <w:t xml:space="preserve"> </w:t>
            </w:r>
            <w:r w:rsidRPr="00E05A5B">
              <w:rPr>
                <w:rFonts w:ascii="Arial" w:hAnsi="Arial" w:cs="Arial"/>
                <w:i/>
                <w:sz w:val="16"/>
                <w:szCs w:val="16"/>
              </w:rPr>
              <w:t>blackCellsToRemoveList, whiteCellsToRemoveList, altTTT-CellsToRemoveList</w:t>
            </w:r>
            <w:r w:rsidRPr="00E05A5B">
              <w:rPr>
                <w:rFonts w:ascii="Arial" w:hAnsi="Arial" w:cs="Arial"/>
                <w:sz w:val="16"/>
                <w:szCs w:val="16"/>
                <w:lang w:eastAsia="zh-CN"/>
              </w:rPr>
              <w:t>,</w:t>
            </w:r>
            <w:r w:rsidRPr="00E05A5B">
              <w:rPr>
                <w:rFonts w:ascii="Arial" w:hAnsi="Arial" w:cs="Arial"/>
                <w:i/>
                <w:sz w:val="16"/>
                <w:szCs w:val="16"/>
              </w:rPr>
              <w:t xml:space="preserve"> measSubframePatternConfigNeigh,</w:t>
            </w:r>
            <w:r w:rsidRPr="00E05A5B">
              <w:rPr>
                <w:rFonts w:ascii="Arial" w:hAnsi="Arial" w:cs="Arial"/>
                <w:sz w:val="16"/>
                <w:szCs w:val="16"/>
                <w:lang w:eastAsia="zh-CN"/>
              </w:rPr>
              <w:t xml:space="preserve"> </w:t>
            </w:r>
            <w:r w:rsidRPr="00E05A5B">
              <w:rPr>
                <w:rFonts w:ascii="Arial" w:hAnsi="Arial" w:cs="Arial"/>
                <w:i/>
                <w:sz w:val="16"/>
                <w:szCs w:val="16"/>
              </w:rPr>
              <w:t>measDS-Config,</w:t>
            </w:r>
            <w:r w:rsidRPr="00E05A5B">
              <w:rPr>
                <w:rFonts w:ascii="Arial" w:hAnsi="Arial" w:cs="Arial"/>
                <w:sz w:val="16"/>
                <w:szCs w:val="16"/>
              </w:rPr>
              <w:t xml:space="preserve"> </w:t>
            </w:r>
            <w:r w:rsidRPr="00E05A5B">
              <w:rPr>
                <w:rFonts w:ascii="Arial" w:hAnsi="Arial" w:cs="Arial"/>
                <w:i/>
                <w:sz w:val="16"/>
                <w:szCs w:val="16"/>
              </w:rPr>
              <w:t>wlan-ToAddModList</w:t>
            </w:r>
            <w:r w:rsidRPr="00E05A5B">
              <w:rPr>
                <w:rFonts w:ascii="Arial" w:hAnsi="Arial" w:cs="Arial"/>
                <w:i/>
                <w:color w:val="FF0000"/>
                <w:sz w:val="16"/>
                <w:szCs w:val="16"/>
              </w:rPr>
              <w:t>,</w:t>
            </w:r>
            <w:r w:rsidRPr="00E05A5B">
              <w:rPr>
                <w:rFonts w:ascii="Arial" w:hAnsi="Arial" w:cs="Arial"/>
                <w:color w:val="FF0000"/>
                <w:sz w:val="16"/>
                <w:szCs w:val="16"/>
              </w:rPr>
              <w:t xml:space="preserve"> </w:t>
            </w:r>
            <w:r w:rsidRPr="00E05A5B">
              <w:rPr>
                <w:rFonts w:ascii="Arial" w:hAnsi="Arial" w:cs="Arial"/>
                <w:strike/>
                <w:color w:val="FF0000"/>
                <w:sz w:val="16"/>
                <w:szCs w:val="16"/>
              </w:rPr>
              <w:t xml:space="preserve">and </w:t>
            </w:r>
            <w:r w:rsidRPr="00E05A5B">
              <w:rPr>
                <w:rFonts w:ascii="Arial" w:hAnsi="Arial" w:cs="Arial"/>
                <w:i/>
                <w:sz w:val="16"/>
                <w:szCs w:val="16"/>
              </w:rPr>
              <w:t>wlan-ToRemoveList</w:t>
            </w:r>
            <w:r w:rsidRPr="00E05A5B">
              <w:rPr>
                <w:rFonts w:ascii="Arial" w:hAnsi="Arial" w:cs="Arial"/>
                <w:i/>
                <w:color w:val="FF0000"/>
                <w:sz w:val="16"/>
                <w:szCs w:val="16"/>
              </w:rPr>
              <w:t xml:space="preserve">, </w:t>
            </w:r>
            <w:r w:rsidRPr="00E05A5B">
              <w:rPr>
                <w:rFonts w:ascii="Arial" w:hAnsi="Arial" w:cs="Arial"/>
                <w:i/>
                <w:color w:val="FF0000"/>
                <w:sz w:val="16"/>
                <w:szCs w:val="16"/>
                <w:u w:val="single"/>
              </w:rPr>
              <w:t xml:space="preserve">tx-ResourcePoolToRemoveList </w:t>
            </w:r>
            <w:r w:rsidRPr="00E05A5B">
              <w:rPr>
                <w:rFonts w:ascii="Arial" w:hAnsi="Arial" w:cs="Arial"/>
                <w:color w:val="FF0000"/>
                <w:sz w:val="16"/>
                <w:szCs w:val="16"/>
                <w:u w:val="single"/>
              </w:rPr>
              <w:t>and</w:t>
            </w:r>
            <w:r w:rsidRPr="00E05A5B">
              <w:rPr>
                <w:rFonts w:ascii="Arial" w:hAnsi="Arial" w:cs="Arial"/>
                <w:i/>
                <w:color w:val="FF0000"/>
                <w:sz w:val="16"/>
                <w:szCs w:val="16"/>
                <w:u w:val="single"/>
              </w:rPr>
              <w:t xml:space="preserve"> tx-ResourcePoolToAddList</w:t>
            </w:r>
            <w:r w:rsidRPr="00E05A5B">
              <w:rPr>
                <w:rFonts w:ascii="Arial" w:hAnsi="Arial" w:cs="Arial"/>
                <w:sz w:val="16"/>
                <w:szCs w:val="16"/>
              </w:rPr>
              <w:t>;</w:t>
            </w:r>
          </w:p>
          <w:p w:rsidR="00E52E99" w:rsidRPr="00E05A5B" w:rsidRDefault="00E52E99" w:rsidP="00E52E99">
            <w:pPr>
              <w:spacing w:after="60"/>
              <w:rPr>
                <w:rFonts w:ascii="Arial" w:hAnsi="Arial" w:cs="Arial"/>
                <w:sz w:val="16"/>
                <w:szCs w:val="16"/>
              </w:rPr>
            </w:pPr>
          </w:p>
        </w:tc>
        <w:tc>
          <w:tcPr>
            <w:tcW w:w="1580" w:type="dxa"/>
          </w:tcPr>
          <w:p w:rsidR="00E52E99" w:rsidRPr="00E05A5B" w:rsidRDefault="00E52E99" w:rsidP="00E52E99">
            <w:pPr>
              <w:spacing w:after="60"/>
              <w:rPr>
                <w:rFonts w:ascii="Arial" w:hAnsi="Arial" w:cs="Arial"/>
                <w:noProof/>
                <w:sz w:val="16"/>
                <w:szCs w:val="16"/>
              </w:rPr>
            </w:pPr>
            <w:r>
              <w:rPr>
                <w:rFonts w:ascii="Arial" w:hAnsi="Arial" w:cs="Arial"/>
                <w:noProof/>
                <w:sz w:val="16"/>
                <w:szCs w:val="16"/>
              </w:rPr>
              <w:t>CR</w:t>
            </w:r>
          </w:p>
        </w:tc>
      </w:tr>
      <w:tr w:rsidR="00E52E99" w:rsidRPr="00BD494B" w:rsidTr="002B0BBF">
        <w:tc>
          <w:tcPr>
            <w:tcW w:w="833"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lang w:eastAsia="ko-KR"/>
              </w:rPr>
              <w:t>L.005</w:t>
            </w:r>
          </w:p>
        </w:tc>
        <w:tc>
          <w:tcPr>
            <w:tcW w:w="3033"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5.5.2.5</w:t>
            </w:r>
          </w:p>
        </w:tc>
        <w:tc>
          <w:tcPr>
            <w:tcW w:w="4961"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Wrong field name. v2x-poolIdentity is not present in ASN.1.</w:t>
            </w:r>
          </w:p>
        </w:tc>
        <w:tc>
          <w:tcPr>
            <w:tcW w:w="682"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E52E99" w:rsidRPr="00E05A5B" w:rsidRDefault="00E52E99" w:rsidP="00E52E99">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rsidR="00E52E99" w:rsidRPr="00E05A5B" w:rsidRDefault="00E52E99" w:rsidP="00E52E99">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rsidR="00E52E99" w:rsidRPr="00E05A5B" w:rsidRDefault="00E52E99" w:rsidP="00E52E99">
            <w:pP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remove the entry with the matching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u w:val="single"/>
              </w:rPr>
              <w:t xml:space="preserve"> </w:t>
            </w:r>
            <w:r w:rsidRPr="00E05A5B">
              <w:rPr>
                <w:rFonts w:ascii="Arial" w:eastAsia="SimSun" w:hAnsi="Arial" w:cs="Arial"/>
                <w:sz w:val="16"/>
                <w:szCs w:val="16"/>
              </w:rPr>
              <w:t xml:space="preserve">from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Pr="00E05A5B" w:rsidRDefault="00E52E99" w:rsidP="00E52E99">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Pr="00E05A5B" w:rsidRDefault="00E52E99" w:rsidP="00E52E99">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Default="00E52E99" w:rsidP="00E52E99">
            <w:pPr>
              <w:pBdr>
                <w:bottom w:val="single" w:sz="6" w:space="1" w:color="auto"/>
              </w:pBd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add a new entry for the received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to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Pr="00E52E99" w:rsidRDefault="00E52E99" w:rsidP="00E52E99">
            <w:pPr>
              <w:spacing w:after="60"/>
              <w:rPr>
                <w:rFonts w:ascii="Arial" w:eastAsia="SimSun" w:hAnsi="Arial" w:cs="Arial"/>
                <w:color w:val="1F3864" w:themeColor="accent5" w:themeShade="80"/>
                <w:sz w:val="16"/>
                <w:szCs w:val="16"/>
              </w:rPr>
            </w:pPr>
            <w:r w:rsidRPr="00E52E99">
              <w:rPr>
                <w:rFonts w:ascii="Arial" w:eastAsia="SimSun" w:hAnsi="Arial" w:cs="Arial"/>
                <w:color w:val="1F3864" w:themeColor="accent5" w:themeShade="80"/>
                <w:sz w:val="16"/>
                <w:szCs w:val="16"/>
              </w:rPr>
              <w:t>SL-V2X-TxPoolReportingindentity is an information element and not a field. It is not clear what needs to be changed.</w:t>
            </w:r>
          </w:p>
          <w:p w:rsidR="00E52E99" w:rsidRPr="00E05A5B" w:rsidRDefault="00E52E99" w:rsidP="00E52E99">
            <w:pPr>
              <w:spacing w:after="60"/>
              <w:rPr>
                <w:rFonts w:ascii="Arial" w:hAnsi="Arial" w:cs="Arial"/>
                <w:noProof/>
                <w:sz w:val="16"/>
                <w:szCs w:val="16"/>
              </w:rPr>
            </w:pPr>
          </w:p>
        </w:tc>
        <w:tc>
          <w:tcPr>
            <w:tcW w:w="1580" w:type="dxa"/>
          </w:tcPr>
          <w:p w:rsidR="00E52E99" w:rsidRPr="00E05A5B" w:rsidRDefault="00E52E99" w:rsidP="00E52E9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297DCA" w:rsidRDefault="00A00309" w:rsidP="008C0B59">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3</w:t>
            </w:r>
          </w:p>
        </w:tc>
        <w:tc>
          <w:tcPr>
            <w:tcW w:w="3033"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5.5.2.5</w:t>
            </w:r>
          </w:p>
        </w:tc>
        <w:tc>
          <w:tcPr>
            <w:tcW w:w="4961"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i/>
                <w:sz w:val="16"/>
                <w:szCs w:val="16"/>
                <w:lang w:eastAsia="zh-CN"/>
              </w:rPr>
              <w:t>“</w:t>
            </w:r>
            <w:r w:rsidRPr="003B606E">
              <w:rPr>
                <w:rFonts w:ascii="Arial" w:hAnsi="Arial" w:cs="Arial"/>
                <w:i/>
                <w:sz w:val="16"/>
                <w:szCs w:val="16"/>
              </w:rPr>
              <w:t>tx-ResourcePoolToAddList</w:t>
            </w:r>
            <w:r w:rsidRPr="003B606E">
              <w:rPr>
                <w:rFonts w:ascii="Arial" w:eastAsia="SimSun" w:hAnsi="Arial" w:cs="Arial"/>
                <w:i/>
                <w:sz w:val="16"/>
                <w:szCs w:val="16"/>
                <w:lang w:eastAsia="zh-CN"/>
              </w:rPr>
              <w:t>”</w:t>
            </w:r>
            <w:r w:rsidRPr="003B606E">
              <w:rPr>
                <w:rFonts w:ascii="Arial" w:eastAsia="SimSun" w:hAnsi="Arial" w:cs="Arial"/>
                <w:sz w:val="16"/>
                <w:szCs w:val="16"/>
                <w:lang w:eastAsia="zh-CN"/>
              </w:rPr>
              <w:t xml:space="preserve"> should be “</w:t>
            </w:r>
            <w:r w:rsidRPr="003B606E">
              <w:rPr>
                <w:rFonts w:ascii="Arial" w:hAnsi="Arial" w:cs="Arial"/>
                <w:i/>
                <w:sz w:val="16"/>
                <w:szCs w:val="16"/>
              </w:rPr>
              <w:t>tx-ResourcePoolToRemoveList</w:t>
            </w:r>
            <w:r w:rsidRPr="003B606E">
              <w:rPr>
                <w:rFonts w:ascii="Arial" w:eastAsia="SimSun" w:hAnsi="Arial" w:cs="Arial"/>
                <w:i/>
                <w:sz w:val="16"/>
                <w:szCs w:val="16"/>
                <w:lang w:eastAsia="zh-CN"/>
              </w:rPr>
              <w:t>”</w:t>
            </w:r>
          </w:p>
        </w:tc>
        <w:tc>
          <w:tcPr>
            <w:tcW w:w="682" w:type="dxa"/>
          </w:tcPr>
          <w:p w:rsidR="00A00309" w:rsidRPr="00E9487D" w:rsidRDefault="00A00309" w:rsidP="008C0B59">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Pr="00D57A28" w:rsidRDefault="00A00309" w:rsidP="00D57A28">
            <w:pPr>
              <w:spacing w:after="60"/>
              <w:rPr>
                <w:rFonts w:ascii="Arial" w:hAnsi="Arial" w:cs="Arial"/>
                <w:kern w:val="2"/>
                <w:sz w:val="16"/>
                <w:szCs w:val="16"/>
                <w:lang w:eastAsia="zh-CN"/>
              </w:rPr>
            </w:pPr>
            <w:r w:rsidRPr="00D57A28">
              <w:rPr>
                <w:rFonts w:ascii="Arial" w:hAnsi="Arial" w:cs="Arial"/>
                <w:kern w:val="2"/>
                <w:sz w:val="16"/>
                <w:szCs w:val="16"/>
              </w:rPr>
              <w:t>5&gt;</w:t>
            </w:r>
            <w:r w:rsidRPr="00D57A28">
              <w:rPr>
                <w:rFonts w:ascii="Arial" w:hAnsi="Arial" w:cs="Arial"/>
                <w:kern w:val="2"/>
                <w:sz w:val="16"/>
                <w:szCs w:val="16"/>
              </w:rPr>
              <w:tab/>
              <w:t xml:space="preserve">remove the entry with the matching </w:t>
            </w:r>
            <w:r w:rsidRPr="00D57A28">
              <w:rPr>
                <w:rFonts w:ascii="Arial" w:hAnsi="Arial" w:cs="Arial"/>
                <w:i/>
                <w:kern w:val="2"/>
                <w:sz w:val="16"/>
                <w:szCs w:val="16"/>
                <w:lang w:eastAsia="zh-CN"/>
              </w:rPr>
              <w:t>v2x-poolIdentity</w:t>
            </w:r>
            <w:r w:rsidRPr="00D57A28">
              <w:rPr>
                <w:rFonts w:ascii="Arial" w:hAnsi="Arial" w:cs="Arial"/>
                <w:kern w:val="2"/>
                <w:sz w:val="16"/>
                <w:szCs w:val="16"/>
              </w:rPr>
              <w:t xml:space="preserve"> from the </w:t>
            </w:r>
            <w:r w:rsidRPr="00D57A28">
              <w:rPr>
                <w:rFonts w:ascii="Arial" w:hAnsi="Arial" w:cs="Arial"/>
                <w:i/>
                <w:kern w:val="2"/>
                <w:sz w:val="16"/>
                <w:szCs w:val="16"/>
              </w:rPr>
              <w:t>tx-</w:t>
            </w:r>
            <w:r w:rsidRPr="00D57A28">
              <w:rPr>
                <w:rFonts w:ascii="Arial" w:hAnsi="Arial" w:cs="Arial"/>
                <w:i/>
                <w:color w:val="0000FF"/>
                <w:kern w:val="2"/>
                <w:sz w:val="16"/>
                <w:szCs w:val="16"/>
              </w:rPr>
              <w:t xml:space="preserve"> </w:t>
            </w:r>
            <w:r w:rsidRPr="00D57A28">
              <w:rPr>
                <w:rFonts w:ascii="Arial" w:hAnsi="Arial" w:cs="Arial"/>
                <w:i/>
                <w:color w:val="FF0000"/>
                <w:kern w:val="2"/>
                <w:sz w:val="16"/>
                <w:szCs w:val="16"/>
                <w:u w:val="single"/>
              </w:rPr>
              <w:t>ResourcePoolToRemoveList</w:t>
            </w:r>
            <w:r w:rsidRPr="00D57A28">
              <w:rPr>
                <w:rFonts w:ascii="Arial" w:hAnsi="Arial" w:cs="Arial"/>
                <w:i/>
                <w:strike/>
                <w:color w:val="FF0000"/>
                <w:kern w:val="2"/>
                <w:sz w:val="16"/>
                <w:szCs w:val="16"/>
              </w:rPr>
              <w:t>ResourcePoolToAddList</w:t>
            </w:r>
            <w:r w:rsidRPr="00D57A28">
              <w:rPr>
                <w:rFonts w:ascii="Arial" w:hAnsi="Arial" w:cs="Arial"/>
                <w:kern w:val="2"/>
                <w:sz w:val="16"/>
                <w:szCs w:val="16"/>
              </w:rPr>
              <w:t>;</w:t>
            </w:r>
          </w:p>
        </w:tc>
        <w:tc>
          <w:tcPr>
            <w:tcW w:w="1580" w:type="dxa"/>
          </w:tcPr>
          <w:p w:rsidR="00A00309" w:rsidRPr="00056802" w:rsidRDefault="00A00309" w:rsidP="008C0B5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E.904</w:t>
            </w:r>
          </w:p>
        </w:tc>
        <w:tc>
          <w:tcPr>
            <w:tcW w:w="3033"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5.5.2.9</w:t>
            </w:r>
            <w:r w:rsidRPr="008B18C2">
              <w:rPr>
                <w:rFonts w:ascii="Arial" w:hAnsi="Arial" w:cs="Arial"/>
                <w:noProof/>
                <w:sz w:val="16"/>
                <w:szCs w:val="16"/>
              </w:rPr>
              <w:tab/>
              <w:t>Measurement gap configuration</w:t>
            </w:r>
          </w:p>
        </w:tc>
        <w:tc>
          <w:tcPr>
            <w:tcW w:w="4961" w:type="dxa"/>
          </w:tcPr>
          <w:p w:rsidR="00A00309" w:rsidRPr="008B18C2" w:rsidRDefault="00A00309" w:rsidP="008B18C2">
            <w:pPr>
              <w:spacing w:after="60"/>
              <w:rPr>
                <w:rFonts w:ascii="Arial" w:hAnsi="Arial" w:cs="Arial"/>
                <w:i/>
                <w:iCs/>
                <w:sz w:val="16"/>
                <w:szCs w:val="16"/>
              </w:rPr>
            </w:pPr>
            <w:r w:rsidRPr="008B18C2">
              <w:rPr>
                <w:rFonts w:ascii="Arial" w:hAnsi="Arial" w:cs="Arial"/>
                <w:noProof/>
                <w:sz w:val="16"/>
                <w:szCs w:val="16"/>
              </w:rPr>
              <w:t xml:space="preserve">Procedure text is not updated to cover </w:t>
            </w:r>
            <w:r w:rsidRPr="008B18C2">
              <w:rPr>
                <w:rFonts w:ascii="Arial" w:hAnsi="Arial" w:cs="Arial"/>
                <w:i/>
                <w:iCs/>
                <w:sz w:val="16"/>
                <w:szCs w:val="16"/>
              </w:rPr>
              <w:t>measGapConfig-r14</w:t>
            </w:r>
          </w:p>
          <w:p w:rsidR="00A00309" w:rsidRPr="008B18C2" w:rsidRDefault="00A00309" w:rsidP="008B18C2">
            <w:pPr>
              <w:spacing w:after="60"/>
              <w:rPr>
                <w:rFonts w:ascii="Arial" w:hAnsi="Arial" w:cs="Arial"/>
                <w:iCs/>
                <w:sz w:val="16"/>
                <w:szCs w:val="16"/>
              </w:rPr>
            </w:pPr>
            <w:r w:rsidRPr="008B18C2">
              <w:rPr>
                <w:rFonts w:ascii="Arial" w:hAnsi="Arial" w:cs="Arial"/>
                <w:iCs/>
                <w:sz w:val="16"/>
                <w:szCs w:val="16"/>
              </w:rPr>
              <w:t xml:space="preserve">See also </w:t>
            </w:r>
            <w:hyperlink w:anchor="E902" w:history="1">
              <w:r w:rsidRPr="009D641C">
                <w:rPr>
                  <w:rStyle w:val="Hyperlink"/>
                  <w:rFonts w:eastAsia="Batang"/>
                  <w:iCs/>
                  <w:kern w:val="0"/>
                  <w:sz w:val="16"/>
                  <w:szCs w:val="16"/>
                  <w:lang w:val="en-GB" w:eastAsia="en-US"/>
                </w:rPr>
                <w:t>E.902</w:t>
              </w:r>
            </w:hyperlink>
          </w:p>
          <w:p w:rsidR="00A00309" w:rsidRPr="008B18C2" w:rsidRDefault="00A00309" w:rsidP="008B18C2">
            <w:pPr>
              <w:spacing w:after="60"/>
              <w:rPr>
                <w:rFonts w:ascii="Arial" w:hAnsi="Arial" w:cs="Arial"/>
                <w:sz w:val="16"/>
                <w:szCs w:val="16"/>
              </w:rPr>
            </w:pPr>
            <w:bookmarkStart w:id="23" w:name="_Toc470095285"/>
            <w:bookmarkStart w:id="24" w:name="_Toc470091783"/>
            <w:r w:rsidRPr="008B18C2">
              <w:rPr>
                <w:rFonts w:ascii="Arial" w:hAnsi="Arial" w:cs="Arial"/>
                <w:sz w:val="16"/>
                <w:szCs w:val="16"/>
              </w:rPr>
              <w:t>5.5.2.9</w:t>
            </w:r>
            <w:r w:rsidRPr="008B18C2">
              <w:rPr>
                <w:rFonts w:ascii="Arial" w:hAnsi="Arial" w:cs="Arial"/>
                <w:sz w:val="16"/>
                <w:szCs w:val="16"/>
              </w:rPr>
              <w:tab/>
              <w:t>Measurement gap configuration</w:t>
            </w:r>
            <w:bookmarkEnd w:id="23"/>
            <w:bookmarkEnd w:id="24"/>
          </w:p>
          <w:p w:rsidR="00A00309" w:rsidRPr="008B18C2" w:rsidRDefault="00A00309" w:rsidP="008B18C2">
            <w:pPr>
              <w:spacing w:after="60"/>
              <w:rPr>
                <w:rFonts w:ascii="Arial" w:hAnsi="Arial" w:cs="Arial"/>
                <w:sz w:val="16"/>
                <w:szCs w:val="16"/>
              </w:rPr>
            </w:pPr>
            <w:r w:rsidRPr="008B18C2">
              <w:rPr>
                <w:rFonts w:ascii="Arial" w:hAnsi="Arial" w:cs="Arial"/>
                <w:sz w:val="16"/>
                <w:szCs w:val="16"/>
              </w:rPr>
              <w:t>The UE shall:</w:t>
            </w:r>
          </w:p>
          <w:p w:rsidR="00A00309" w:rsidRPr="008B18C2" w:rsidRDefault="00A00309" w:rsidP="008B18C2">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 xml:space="preserve">if </w:t>
            </w:r>
            <w:r w:rsidRPr="008B18C2">
              <w:rPr>
                <w:rFonts w:ascii="Arial" w:hAnsi="Arial" w:cs="Arial"/>
                <w:i/>
                <w:iCs/>
                <w:sz w:val="16"/>
                <w:szCs w:val="16"/>
              </w:rPr>
              <w:t>measGapConfig</w:t>
            </w:r>
            <w:r w:rsidRPr="008B18C2">
              <w:rPr>
                <w:rFonts w:ascii="Arial" w:hAnsi="Arial" w:cs="Arial"/>
                <w:sz w:val="16"/>
                <w:szCs w:val="16"/>
              </w:rPr>
              <w:t xml:space="preserve"> is set to </w:t>
            </w:r>
            <w:r w:rsidRPr="008B18C2">
              <w:rPr>
                <w:rFonts w:ascii="Arial" w:hAnsi="Arial" w:cs="Arial"/>
                <w:i/>
                <w:sz w:val="16"/>
                <w:szCs w:val="16"/>
              </w:rPr>
              <w:t>setup</w:t>
            </w:r>
            <w:r w:rsidRPr="008B18C2">
              <w:rPr>
                <w:rFonts w:ascii="Arial" w:hAnsi="Arial" w:cs="Arial"/>
                <w:iCs/>
                <w:sz w:val="16"/>
                <w:szCs w:val="16"/>
              </w:rPr>
              <w:t>:</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 xml:space="preserve">if a measurement gap configuration is already setup, </w:t>
            </w:r>
            <w:r w:rsidRPr="008B18C2">
              <w:rPr>
                <w:rFonts w:ascii="Arial" w:hAnsi="Arial" w:cs="Arial"/>
                <w:sz w:val="16"/>
                <w:szCs w:val="16"/>
              </w:rPr>
              <w:lastRenderedPageBreak/>
              <w:t>release the measurement gap configuration;</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 xml:space="preserve">setup the measurement gap configuration indicated by the </w:t>
            </w:r>
            <w:r w:rsidRPr="008B18C2">
              <w:rPr>
                <w:rFonts w:ascii="Arial" w:hAnsi="Arial" w:cs="Arial"/>
                <w:i/>
                <w:sz w:val="16"/>
                <w:szCs w:val="16"/>
              </w:rPr>
              <w:t xml:space="preserve">measGapConfig </w:t>
            </w:r>
            <w:r w:rsidRPr="008B18C2">
              <w:rPr>
                <w:rFonts w:ascii="Arial" w:hAnsi="Arial" w:cs="Arial"/>
                <w:sz w:val="16"/>
                <w:szCs w:val="16"/>
              </w:rPr>
              <w:t xml:space="preserve">in accordance with the received </w:t>
            </w:r>
            <w:r w:rsidRPr="008B18C2">
              <w:rPr>
                <w:rFonts w:ascii="Arial" w:hAnsi="Arial" w:cs="Arial"/>
                <w:i/>
                <w:sz w:val="16"/>
                <w:szCs w:val="16"/>
              </w:rPr>
              <w:t>gapOffset</w:t>
            </w:r>
            <w:r w:rsidRPr="008B18C2">
              <w:rPr>
                <w:rFonts w:ascii="Arial" w:hAnsi="Arial" w:cs="Arial"/>
                <w:sz w:val="16"/>
                <w:szCs w:val="16"/>
              </w:rPr>
              <w:t>, i.e., the first subframe of each gap occurs at an SFN and subframe meeting the following condition (SFN and subframe of MCG cells):</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SFN mod </w:t>
            </w:r>
            <w:r w:rsidRPr="008B18C2">
              <w:rPr>
                <w:rFonts w:ascii="Arial" w:hAnsi="Arial" w:cs="Arial"/>
                <w:i/>
                <w:sz w:val="16"/>
                <w:szCs w:val="16"/>
              </w:rPr>
              <w:t>T</w:t>
            </w:r>
            <w:r w:rsidRPr="008B18C2">
              <w:rPr>
                <w:rFonts w:ascii="Arial" w:hAnsi="Arial" w:cs="Arial"/>
                <w:sz w:val="16"/>
                <w:szCs w:val="16"/>
              </w:rPr>
              <w:t xml:space="preserve"> = FLOOR(</w:t>
            </w:r>
            <w:r w:rsidRPr="008B18C2">
              <w:rPr>
                <w:rFonts w:ascii="Arial" w:hAnsi="Arial" w:cs="Arial"/>
                <w:i/>
                <w:sz w:val="16"/>
                <w:szCs w:val="16"/>
              </w:rPr>
              <w:t>gapOffset</w:t>
            </w:r>
            <w:r w:rsidRPr="008B18C2">
              <w:rPr>
                <w:rFonts w:ascii="Arial" w:hAnsi="Arial" w:cs="Arial"/>
                <w:sz w:val="16"/>
                <w:szCs w:val="16"/>
              </w:rPr>
              <w:t>/10);</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subframe = </w:t>
            </w:r>
            <w:r w:rsidRPr="008B18C2">
              <w:rPr>
                <w:rFonts w:ascii="Arial" w:hAnsi="Arial" w:cs="Arial"/>
                <w:i/>
                <w:sz w:val="16"/>
                <w:szCs w:val="16"/>
              </w:rPr>
              <w:t>gapOffset</w:t>
            </w:r>
            <w:r w:rsidRPr="008B18C2">
              <w:rPr>
                <w:rFonts w:ascii="Arial" w:hAnsi="Arial" w:cs="Arial"/>
                <w:sz w:val="16"/>
                <w:szCs w:val="16"/>
              </w:rPr>
              <w:t xml:space="preserve"> mod 10;</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with </w:t>
            </w:r>
            <w:r w:rsidRPr="008B18C2">
              <w:rPr>
                <w:rFonts w:ascii="Arial" w:hAnsi="Arial" w:cs="Arial"/>
                <w:i/>
                <w:sz w:val="16"/>
                <w:szCs w:val="16"/>
              </w:rPr>
              <w:t xml:space="preserve">T </w:t>
            </w:r>
            <w:r w:rsidRPr="008B18C2">
              <w:rPr>
                <w:rFonts w:ascii="Arial" w:hAnsi="Arial" w:cs="Arial"/>
                <w:sz w:val="16"/>
                <w:szCs w:val="16"/>
              </w:rPr>
              <w:t>= MGRP/10 as defined in TS 36.133 [16];</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NOTE:</w:t>
            </w:r>
            <w:r w:rsidRPr="008B18C2">
              <w:rPr>
                <w:rFonts w:ascii="Arial" w:hAnsi="Arial" w:cs="Arial"/>
                <w:sz w:val="16"/>
                <w:szCs w:val="16"/>
              </w:rPr>
              <w:tab/>
              <w:t>The UE applies a single gap, which timing is relative to the MCG cells, even when configured with DC.</w:t>
            </w:r>
          </w:p>
          <w:p w:rsidR="00A00309" w:rsidRPr="008B18C2" w:rsidRDefault="00A00309" w:rsidP="008B18C2">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else:</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release the measurement gap configuration;</w:t>
            </w:r>
          </w:p>
        </w:tc>
        <w:tc>
          <w:tcPr>
            <w:tcW w:w="682"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lastRenderedPageBreak/>
              <w:t>4</w:t>
            </w:r>
          </w:p>
        </w:tc>
        <w:tc>
          <w:tcPr>
            <w:tcW w:w="4542" w:type="dxa"/>
          </w:tcPr>
          <w:p w:rsidR="00A00309" w:rsidRDefault="00A00309" w:rsidP="008B18C2">
            <w:pPr>
              <w:pBdr>
                <w:bottom w:val="single" w:sz="6" w:space="1" w:color="auto"/>
              </w:pBdr>
              <w:spacing w:after="60"/>
              <w:rPr>
                <w:rFonts w:ascii="Arial" w:hAnsi="Arial" w:cs="Arial"/>
                <w:noProof/>
                <w:sz w:val="16"/>
                <w:szCs w:val="16"/>
              </w:rPr>
            </w:pPr>
            <w:r w:rsidRPr="008B18C2">
              <w:rPr>
                <w:rFonts w:ascii="Arial" w:hAnsi="Arial" w:cs="Arial"/>
                <w:noProof/>
                <w:sz w:val="16"/>
                <w:szCs w:val="16"/>
              </w:rPr>
              <w:t>Text proposal should be provided in separate CR.</w:t>
            </w:r>
          </w:p>
          <w:p w:rsidR="00D477EA" w:rsidRPr="008B18C2" w:rsidRDefault="00D477EA" w:rsidP="00D477EA">
            <w:pPr>
              <w:spacing w:after="60"/>
              <w:rPr>
                <w:rFonts w:ascii="Arial" w:hAnsi="Arial" w:cs="Arial"/>
                <w:iCs/>
                <w:sz w:val="16"/>
                <w:szCs w:val="16"/>
              </w:rPr>
            </w:pPr>
            <w:r w:rsidRPr="00D477EA">
              <w:rPr>
                <w:rFonts w:ascii="Arial" w:hAnsi="Arial" w:cs="Arial"/>
                <w:iCs/>
                <w:color w:val="1F3864" w:themeColor="accent5" w:themeShade="80"/>
                <w:sz w:val="16"/>
                <w:szCs w:val="16"/>
              </w:rPr>
              <w:t xml:space="preserve">See also </w:t>
            </w:r>
            <w:hyperlink w:anchor="E902" w:history="1">
              <w:r w:rsidRPr="009D641C">
                <w:rPr>
                  <w:rStyle w:val="Hyperlink"/>
                  <w:rFonts w:eastAsia="Batang"/>
                  <w:iCs/>
                  <w:kern w:val="0"/>
                  <w:sz w:val="16"/>
                  <w:szCs w:val="16"/>
                  <w:lang w:val="en-GB" w:eastAsia="en-US"/>
                </w:rPr>
                <w:t>E.902</w:t>
              </w:r>
            </w:hyperlink>
          </w:p>
          <w:p w:rsidR="00D477EA" w:rsidRPr="008B18C2" w:rsidRDefault="00D477EA" w:rsidP="008B18C2">
            <w:pPr>
              <w:spacing w:after="60"/>
              <w:rPr>
                <w:rFonts w:ascii="Arial" w:hAnsi="Arial" w:cs="Arial"/>
                <w:noProof/>
                <w:sz w:val="16"/>
                <w:szCs w:val="16"/>
              </w:rPr>
            </w:pPr>
          </w:p>
        </w:tc>
        <w:tc>
          <w:tcPr>
            <w:tcW w:w="1580" w:type="dxa"/>
          </w:tcPr>
          <w:p w:rsidR="00A00309" w:rsidRPr="008B18C2" w:rsidRDefault="00A00309" w:rsidP="008B18C2">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lastRenderedPageBreak/>
              <w:t>L.008</w:t>
            </w:r>
          </w:p>
        </w:tc>
        <w:tc>
          <w:tcPr>
            <w:tcW w:w="30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P-UE does not perform CBR measurement. However, it is possible for the P-UE to perform CBR measurement if P-UE is capable of CBR measurement.</w:t>
            </w:r>
          </w:p>
        </w:tc>
        <w:tc>
          <w:tcPr>
            <w:tcW w:w="682"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A00309" w:rsidRPr="00E05A5B" w:rsidRDefault="00A00309" w:rsidP="00E05A5B">
            <w:pPr>
              <w:spacing w:after="60"/>
              <w:rPr>
                <w:rFonts w:ascii="Arial" w:eastAsia="SimSun" w:hAnsi="Arial" w:cs="Arial"/>
                <w:sz w:val="16"/>
                <w:szCs w:val="16"/>
              </w:rPr>
            </w:pPr>
            <w:r w:rsidRPr="00E05A5B">
              <w:rPr>
                <w:rFonts w:ascii="Arial" w:eastAsia="SimSun" w:hAnsi="Arial" w:cs="Arial"/>
                <w:sz w:val="16"/>
                <w:szCs w:val="16"/>
                <w:lang w:eastAsia="zh-CN"/>
              </w:rPr>
              <w:t>T</w:t>
            </w:r>
            <w:r w:rsidRPr="00E05A5B">
              <w:rPr>
                <w:rFonts w:ascii="Arial" w:eastAsia="SimSun" w:hAnsi="Arial" w:cs="Arial"/>
                <w:sz w:val="16"/>
                <w:szCs w:val="16"/>
              </w:rPr>
              <w:t>he UE</w:t>
            </w:r>
            <w:r w:rsidRPr="00E05A5B">
              <w:rPr>
                <w:rFonts w:ascii="Arial" w:eastAsia="SimSun" w:hAnsi="Arial" w:cs="Arial"/>
                <w:sz w:val="16"/>
                <w:szCs w:val="16"/>
                <w:lang w:eastAsia="zh-CN"/>
              </w:rPr>
              <w:t xml:space="preserve"> capable of CBR measurement when configured to transmit </w:t>
            </w:r>
            <w:r w:rsidRPr="00E05A5B">
              <w:rPr>
                <w:rFonts w:ascii="Arial" w:eastAsia="SimSun" w:hAnsi="Arial" w:cs="Arial"/>
                <w:color w:val="FF0000"/>
                <w:sz w:val="16"/>
                <w:szCs w:val="16"/>
                <w:u w:val="single"/>
                <w:lang w:eastAsia="zh-CN"/>
              </w:rPr>
              <w:t>non-P2X related</w:t>
            </w:r>
            <w:r w:rsidRPr="00E05A5B">
              <w:rPr>
                <w:rFonts w:ascii="Arial" w:eastAsia="SimSun" w:hAnsi="Arial" w:cs="Arial"/>
                <w:color w:val="FF0000"/>
                <w:sz w:val="16"/>
                <w:szCs w:val="16"/>
                <w:lang w:eastAsia="zh-CN"/>
              </w:rPr>
              <w:t xml:space="preserve"> </w:t>
            </w:r>
            <w:r w:rsidRPr="00E05A5B">
              <w:rPr>
                <w:rFonts w:ascii="Arial" w:eastAsia="SimSun" w:hAnsi="Arial" w:cs="Arial"/>
                <w:sz w:val="16"/>
                <w:szCs w:val="16"/>
                <w:lang w:eastAsia="zh-CN"/>
              </w:rPr>
              <w:t xml:space="preserve">V2X sidelink communication </w:t>
            </w:r>
            <w:r w:rsidRPr="00E05A5B">
              <w:rPr>
                <w:rFonts w:ascii="Arial" w:eastAsia="SimSun" w:hAnsi="Arial" w:cs="Arial"/>
                <w:sz w:val="16"/>
                <w:szCs w:val="16"/>
              </w:rPr>
              <w:t>shall:</w:t>
            </w:r>
          </w:p>
          <w:p w:rsidR="00A00309" w:rsidRPr="00E05A5B" w:rsidRDefault="00A00309" w:rsidP="00E05A5B">
            <w:pPr>
              <w:spacing w:after="60"/>
              <w:rPr>
                <w:rFonts w:ascii="Arial" w:eastAsia="SimSun" w:hAnsi="Arial" w:cs="Arial"/>
                <w:sz w:val="16"/>
                <w:szCs w:val="16"/>
                <w:lang w:eastAsia="zh-CN"/>
              </w:rPr>
            </w:pPr>
            <w:r w:rsidRPr="00E05A5B">
              <w:rPr>
                <w:rFonts w:ascii="Arial" w:eastAsia="SimSun" w:hAnsi="Arial" w:cs="Arial"/>
                <w:sz w:val="16"/>
                <w:szCs w:val="16"/>
              </w:rPr>
              <w:t xml:space="preserve">if in coverage on the frequency used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r w:rsidRPr="00E05A5B">
              <w:rPr>
                <w:rFonts w:ascii="Arial" w:eastAsia="SimSun" w:hAnsi="Arial" w:cs="Arial"/>
                <w:sz w:val="16"/>
                <w:szCs w:val="16"/>
                <w:lang w:eastAsia="zh-CN"/>
              </w:rPr>
              <w:t xml:space="preserve"> transmission </w:t>
            </w:r>
            <w:r w:rsidRPr="00E05A5B">
              <w:rPr>
                <w:rFonts w:ascii="Arial" w:eastAsia="SimSun" w:hAnsi="Arial" w:cs="Arial"/>
                <w:sz w:val="16"/>
                <w:szCs w:val="16"/>
              </w:rPr>
              <w:t>as defined in TS 36.304 [4, 11.4]</w:t>
            </w:r>
            <w:r w:rsidRPr="00E05A5B">
              <w:rPr>
                <w:rFonts w:ascii="Arial" w:eastAsia="SimSun" w:hAnsi="Arial" w:cs="Arial"/>
                <w:sz w:val="16"/>
                <w:szCs w:val="16"/>
                <w:lang w:eastAsia="zh-CN"/>
              </w:rPr>
              <w:t>; or</w:t>
            </w:r>
          </w:p>
          <w:p w:rsidR="00A00309" w:rsidRPr="00E05A5B" w:rsidRDefault="00A00309" w:rsidP="00E05A5B">
            <w:pPr>
              <w:spacing w:after="60"/>
              <w:rPr>
                <w:rFonts w:ascii="Arial" w:hAnsi="Arial" w:cs="Arial"/>
                <w:noProof/>
                <w:sz w:val="16"/>
                <w:szCs w:val="16"/>
              </w:rPr>
            </w:pPr>
          </w:p>
        </w:tc>
        <w:tc>
          <w:tcPr>
            <w:tcW w:w="1580" w:type="dxa"/>
          </w:tcPr>
          <w:p w:rsidR="00A00309" w:rsidRPr="00E05A5B" w:rsidRDefault="00A00309" w:rsidP="00E05A5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t>L.009</w:t>
            </w:r>
          </w:p>
        </w:tc>
        <w:tc>
          <w:tcPr>
            <w:tcW w:w="30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 xml:space="preserve">The UE performs CBR measurement on the </w:t>
            </w:r>
            <w:r w:rsidRPr="00E05A5B">
              <w:rPr>
                <w:rFonts w:ascii="Arial" w:hAnsi="Arial" w:cs="Arial"/>
                <w:b/>
                <w:noProof/>
                <w:sz w:val="16"/>
                <w:szCs w:val="16"/>
                <w:u w:val="single"/>
                <w:lang w:eastAsia="ko-KR"/>
              </w:rPr>
              <w:t>‘configured’</w:t>
            </w:r>
            <w:r w:rsidRPr="00E05A5B">
              <w:rPr>
                <w:rFonts w:ascii="Arial" w:hAnsi="Arial" w:cs="Arial"/>
                <w:noProof/>
                <w:sz w:val="16"/>
                <w:szCs w:val="16"/>
                <w:lang w:eastAsia="ko-KR"/>
              </w:rPr>
              <w:t xml:space="preserve"> pool.</w:t>
            </w:r>
          </w:p>
        </w:tc>
        <w:tc>
          <w:tcPr>
            <w:tcW w:w="682"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RRC_IDLE:</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camped frequency:</w:t>
            </w:r>
          </w:p>
          <w:p w:rsidR="00A00309" w:rsidRPr="00E05A5B" w:rsidRDefault="00A00309" w:rsidP="00B74F72">
            <w:pPr>
              <w:spacing w:after="60"/>
              <w:ind w:left="284"/>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the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w:t>
            </w:r>
            <w:r w:rsidRPr="00E05A5B">
              <w:rPr>
                <w:rFonts w:ascii="Arial" w:hAnsi="Arial" w:cs="Arial"/>
                <w:i/>
                <w:sz w:val="16"/>
                <w:szCs w:val="16"/>
                <w:lang w:eastAsia="zh-CN"/>
              </w:rPr>
              <w:t xml:space="preserve"> 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E05A5B">
              <w:rPr>
                <w:rFonts w:ascii="Arial" w:hAnsi="Arial" w:cs="Arial"/>
                <w:color w:val="FF0000"/>
                <w:sz w:val="16"/>
                <w:szCs w:val="16"/>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RRC_CONNECTED:</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PCell’s frequency:</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perform CBR measurement on the pools in</w:t>
            </w:r>
            <w:r w:rsidRPr="00E05A5B">
              <w:rPr>
                <w:rFonts w:ascii="Arial" w:hAnsi="Arial" w:cs="Arial"/>
                <w:i/>
                <w:sz w:val="16"/>
                <w:szCs w:val="16"/>
                <w:lang w:eastAsia="zh-CN"/>
              </w:rPr>
              <w:t xml:space="preserve"> </w:t>
            </w:r>
            <w:r w:rsidRPr="00E05A5B">
              <w:rPr>
                <w:rFonts w:ascii="Arial" w:hAnsi="Arial" w:cs="Arial"/>
                <w:i/>
                <w:sz w:val="16"/>
                <w:szCs w:val="16"/>
              </w:rPr>
              <w:t>v2x-CommTxPoolNormalDedicated</w:t>
            </w:r>
            <w:r w:rsidRPr="00E05A5B">
              <w:rPr>
                <w:rFonts w:ascii="Arial" w:hAnsi="Arial" w:cs="Arial"/>
                <w:sz w:val="16"/>
                <w:szCs w:val="16"/>
                <w:lang w:eastAsia="zh-CN"/>
              </w:rPr>
              <w:t xml:space="preserve"> in </w:t>
            </w:r>
            <w:r w:rsidRPr="00E05A5B">
              <w:rPr>
                <w:rFonts w:ascii="Arial" w:hAnsi="Arial" w:cs="Arial"/>
                <w:i/>
                <w:sz w:val="16"/>
                <w:szCs w:val="16"/>
              </w:rPr>
              <w:t>RRCConnectionReconfiguration</w:t>
            </w:r>
            <w:r w:rsidRPr="00E05A5B">
              <w:rPr>
                <w:rFonts w:ascii="Arial" w:hAnsi="Arial" w:cs="Arial"/>
                <w:sz w:val="16"/>
                <w:szCs w:val="16"/>
              </w:rPr>
              <w:t xml:space="preserve"> </w:t>
            </w:r>
            <w:r w:rsidRPr="00E05A5B">
              <w:rPr>
                <w:rFonts w:ascii="Arial" w:hAnsi="Arial" w:cs="Arial"/>
                <w:sz w:val="16"/>
                <w:szCs w:val="16"/>
                <w:lang w:eastAsia="zh-CN"/>
              </w:rPr>
              <w:t xml:space="preserve">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SystemInformationBlockType21</w:t>
            </w:r>
            <w:r w:rsidRPr="00E05A5B">
              <w:rPr>
                <w:rFonts w:ascii="Arial" w:hAnsi="Arial" w:cs="Arial"/>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lastRenderedPageBreak/>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E05A5B">
            <w:pPr>
              <w:spacing w:after="60"/>
              <w:rPr>
                <w:rFonts w:ascii="Arial" w:eastAsia="SimSun" w:hAnsi="Arial" w:cs="Arial"/>
                <w:sz w:val="16"/>
                <w:szCs w:val="16"/>
                <w:lang w:eastAsia="zh-CN"/>
              </w:rPr>
            </w:pPr>
          </w:p>
        </w:tc>
        <w:tc>
          <w:tcPr>
            <w:tcW w:w="1580" w:type="dxa"/>
          </w:tcPr>
          <w:p w:rsidR="00A00309" w:rsidRPr="00E05A5B" w:rsidRDefault="00A00309" w:rsidP="00E05A5B">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lastRenderedPageBreak/>
              <w:t>H. 009</w:t>
            </w:r>
          </w:p>
        </w:tc>
        <w:tc>
          <w:tcPr>
            <w:tcW w:w="3033" w:type="dxa"/>
          </w:tcPr>
          <w:p w:rsidR="00A00309" w:rsidRPr="000536FB" w:rsidRDefault="00A00309" w:rsidP="000536FB">
            <w:pPr>
              <w:spacing w:after="60"/>
              <w:rPr>
                <w:rFonts w:ascii="Arial" w:hAnsi="Arial" w:cs="Arial"/>
                <w:noProof/>
                <w:sz w:val="16"/>
                <w:szCs w:val="16"/>
              </w:rPr>
            </w:pPr>
            <w:bookmarkStart w:id="25" w:name="_Toc470095289"/>
            <w:r w:rsidRPr="000536FB">
              <w:rPr>
                <w:rFonts w:ascii="Arial" w:hAnsi="Arial" w:cs="Arial"/>
                <w:noProof/>
                <w:sz w:val="16"/>
                <w:szCs w:val="16"/>
              </w:rPr>
              <w:t>5.5.3.1</w:t>
            </w:r>
            <w:r w:rsidRPr="000536FB">
              <w:rPr>
                <w:rFonts w:ascii="Arial" w:hAnsi="Arial" w:cs="Arial"/>
                <w:noProof/>
                <w:sz w:val="16"/>
                <w:szCs w:val="16"/>
              </w:rPr>
              <w:tab/>
              <w:t>General</w:t>
            </w:r>
            <w:bookmarkEnd w:id="25"/>
          </w:p>
          <w:p w:rsidR="00A00309" w:rsidRPr="000536FB" w:rsidRDefault="00A00309" w:rsidP="000536FB">
            <w:pPr>
              <w:spacing w:after="60"/>
              <w:rPr>
                <w:rFonts w:ascii="Arial" w:hAnsi="Arial" w:cs="Arial"/>
                <w:noProof/>
                <w:sz w:val="16"/>
                <w:szCs w:val="16"/>
              </w:rPr>
            </w:pPr>
          </w:p>
        </w:tc>
        <w:tc>
          <w:tcPr>
            <w:tcW w:w="4961"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rPr>
              <w:t xml:space="preserve">1. For V2X sidelink communication operated on a carrier other than the serving carrier, UE should perform CBR measurement </w:t>
            </w:r>
            <w:r w:rsidRPr="000536FB">
              <w:rPr>
                <w:rFonts w:ascii="Arial" w:hAnsi="Arial" w:cs="Arial"/>
                <w:noProof/>
                <w:sz w:val="16"/>
                <w:szCs w:val="16"/>
                <w:lang w:eastAsia="zh-CN"/>
              </w:rPr>
              <w:t xml:space="preserve">as per serving cell configuration </w:t>
            </w:r>
            <w:r w:rsidRPr="000536FB">
              <w:rPr>
                <w:rFonts w:ascii="Arial" w:hAnsi="Arial" w:cs="Arial"/>
                <w:noProof/>
                <w:sz w:val="16"/>
                <w:szCs w:val="16"/>
              </w:rPr>
              <w:t xml:space="preserve">only if the concerned frequency </w:t>
            </w:r>
            <w:r w:rsidRPr="000536FB">
              <w:rPr>
                <w:rFonts w:ascii="Arial" w:hAnsi="Arial" w:cs="Arial"/>
                <w:noProof/>
                <w:sz w:val="16"/>
                <w:szCs w:val="16"/>
                <w:lang w:eastAsia="zh-CN"/>
              </w:rPr>
              <w:t>and the</w:t>
            </w:r>
            <w:r w:rsidRPr="000536FB">
              <w:rPr>
                <w:rFonts w:ascii="Arial" w:hAnsi="Arial" w:cs="Arial"/>
                <w:noProof/>
                <w:sz w:val="16"/>
                <w:szCs w:val="16"/>
              </w:rPr>
              <w:t xml:space="preserve"> assoc</w:t>
            </w:r>
            <w:r w:rsidRPr="000536FB">
              <w:rPr>
                <w:rFonts w:ascii="Arial" w:hAnsi="Arial" w:cs="Arial"/>
                <w:noProof/>
                <w:sz w:val="16"/>
                <w:szCs w:val="16"/>
                <w:lang w:eastAsia="zh-CN"/>
              </w:rPr>
              <w:t>iated</w:t>
            </w:r>
            <w:r w:rsidRPr="000536FB">
              <w:rPr>
                <w:rFonts w:ascii="Arial" w:hAnsi="Arial" w:cs="Arial"/>
                <w:noProof/>
                <w:sz w:val="16"/>
                <w:szCs w:val="16"/>
              </w:rPr>
              <w:t xml:space="preserve"> resource pool configuration are both included in </w:t>
            </w:r>
            <w:r w:rsidRPr="000536FB">
              <w:rPr>
                <w:rFonts w:ascii="Arial" w:hAnsi="Arial" w:cs="Arial"/>
                <w:i/>
                <w:noProof/>
                <w:sz w:val="16"/>
                <w:szCs w:val="16"/>
              </w:rPr>
              <w:t>v2x-InterFreqInfoList</w:t>
            </w:r>
            <w:r w:rsidRPr="000536FB">
              <w:rPr>
                <w:rFonts w:ascii="Arial" w:hAnsi="Arial" w:cs="Arial"/>
                <w:noProof/>
                <w:sz w:val="16"/>
                <w:szCs w:val="16"/>
                <w:lang w:eastAsia="zh-CN"/>
              </w:rPr>
              <w:t>;</w:t>
            </w:r>
          </w:p>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2.CBR measurement should apply to also mode-3 pools, but this is now missing in the current CR.</w:t>
            </w:r>
          </w:p>
        </w:tc>
        <w:tc>
          <w:tcPr>
            <w:tcW w:w="68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Add the following texts in subclause 5.5.3.1</w:t>
            </w:r>
          </w:p>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rPr>
              <w:t xml:space="preserve">if in coverage on the frequency used for </w:t>
            </w:r>
            <w:r w:rsidRPr="000536FB">
              <w:rPr>
                <w:rFonts w:ascii="Arial" w:hAnsi="Arial" w:cs="Arial"/>
                <w:sz w:val="16"/>
                <w:szCs w:val="16"/>
                <w:lang w:eastAsia="zh-CN"/>
              </w:rPr>
              <w:t xml:space="preserve">V2X </w:t>
            </w:r>
            <w:r w:rsidRPr="000536FB">
              <w:rPr>
                <w:rFonts w:ascii="Arial" w:hAnsi="Arial" w:cs="Arial"/>
                <w:sz w:val="16"/>
                <w:szCs w:val="16"/>
              </w:rPr>
              <w:t>sidelink communication</w:t>
            </w:r>
            <w:r w:rsidRPr="000536FB">
              <w:rPr>
                <w:rFonts w:ascii="Arial" w:hAnsi="Arial" w:cs="Arial"/>
                <w:sz w:val="16"/>
                <w:szCs w:val="16"/>
                <w:lang w:eastAsia="zh-CN"/>
              </w:rPr>
              <w:t xml:space="preserve"> transmission </w:t>
            </w:r>
            <w:r w:rsidRPr="000536FB">
              <w:rPr>
                <w:rFonts w:ascii="Arial" w:hAnsi="Arial" w:cs="Arial"/>
                <w:sz w:val="16"/>
                <w:szCs w:val="16"/>
              </w:rPr>
              <w:t>as defined in TS 36.304 [4, 11.4]</w:t>
            </w:r>
            <w:r w:rsidRPr="000536FB">
              <w:rPr>
                <w:rFonts w:ascii="Arial" w:hAnsi="Arial" w:cs="Arial"/>
                <w:sz w:val="16"/>
                <w:szCs w:val="16"/>
                <w:lang w:eastAsia="zh-CN"/>
              </w:rPr>
              <w:t>; or</w:t>
            </w:r>
          </w:p>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lang w:eastAsia="zh-CN"/>
              </w:rPr>
              <w:t>if the concerned frequency</w:t>
            </w:r>
            <w:r w:rsidRPr="000536FB">
              <w:rPr>
                <w:rFonts w:ascii="Arial" w:hAnsi="Arial" w:cs="Arial"/>
                <w:sz w:val="16"/>
                <w:szCs w:val="16"/>
              </w:rPr>
              <w:t xml:space="preserve"> is included in </w:t>
            </w:r>
            <w:r w:rsidRPr="000536FB">
              <w:rPr>
                <w:rFonts w:ascii="Arial" w:hAnsi="Arial" w:cs="Arial"/>
                <w:i/>
                <w:sz w:val="16"/>
                <w:szCs w:val="16"/>
              </w:rPr>
              <w:t>v2x-InterFreqInfoList</w:t>
            </w:r>
            <w:r w:rsidRPr="000536FB">
              <w:rPr>
                <w:rFonts w:ascii="Arial" w:hAnsi="Arial" w:cs="Arial"/>
                <w:sz w:val="16"/>
                <w:szCs w:val="16"/>
              </w:rPr>
              <w:t xml:space="preserve"> in </w:t>
            </w:r>
            <w:r w:rsidRPr="000536FB">
              <w:rPr>
                <w:rFonts w:ascii="Arial" w:hAnsi="Arial" w:cs="Arial"/>
                <w:i/>
                <w:sz w:val="16"/>
                <w:szCs w:val="16"/>
              </w:rPr>
              <w:t>RRCConnectionReconfiguration</w:t>
            </w:r>
            <w:r w:rsidRPr="000536FB">
              <w:rPr>
                <w:rFonts w:ascii="Arial" w:hAnsi="Arial" w:cs="Arial"/>
                <w:sz w:val="16"/>
                <w:szCs w:val="16"/>
              </w:rPr>
              <w:t xml:space="preserve"> or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sz w:val="16"/>
                <w:szCs w:val="16"/>
              </w:rPr>
              <w:t>:</w:t>
            </w:r>
          </w:p>
          <w:p w:rsidR="00A00309" w:rsidRPr="000536FB" w:rsidRDefault="00A00309" w:rsidP="000536FB">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RRC_IDLE:</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camped frequency:</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the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w:t>
            </w:r>
            <w:r w:rsidRPr="000536FB">
              <w:rPr>
                <w:rFonts w:ascii="Arial" w:hAnsi="Arial" w:cs="Arial"/>
                <w:noProof/>
                <w:color w:val="FF0000"/>
                <w:sz w:val="16"/>
                <w:szCs w:val="16"/>
                <w:lang w:eastAsia="zh-CN"/>
              </w:rPr>
              <w:t xml:space="preserve">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w:t>
            </w:r>
            <w:r w:rsidRPr="000536FB">
              <w:rPr>
                <w:rFonts w:ascii="Arial" w:hAnsi="Arial" w:cs="Arial"/>
                <w:i/>
                <w:sz w:val="16"/>
                <w:szCs w:val="16"/>
                <w:lang w:eastAsia="zh-CN"/>
              </w:rPr>
              <w:t xml:space="preserve"> p</w:t>
            </w:r>
            <w:r w:rsidRPr="000536FB">
              <w:rPr>
                <w:rFonts w:ascii="Arial" w:hAnsi="Arial" w:cs="Arial"/>
                <w:i/>
                <w:sz w:val="16"/>
                <w:szCs w:val="16"/>
              </w:rPr>
              <w:t>2x-CommTxPoolNormal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broadcasted on the concerned freqeuncy</w:t>
            </w:r>
            <w:r w:rsidRPr="000536FB">
              <w:rPr>
                <w:rFonts w:ascii="Arial" w:hAnsi="Arial" w:cs="Arial"/>
                <w:noProof/>
                <w:sz w:val="16"/>
                <w:szCs w:val="16"/>
                <w:lang w:eastAsia="zh-CN"/>
              </w:rPr>
              <w:t>;</w:t>
            </w:r>
          </w:p>
          <w:p w:rsidR="00A00309" w:rsidRPr="000536FB" w:rsidRDefault="00A00309" w:rsidP="000536FB">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RRC_CONNECTED:</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PCell’s frequency:</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perform CBR measurement on the pools in</w:t>
            </w:r>
            <w:r w:rsidRPr="000536FB">
              <w:rPr>
                <w:rFonts w:ascii="Arial" w:hAnsi="Arial" w:cs="Arial"/>
                <w:i/>
                <w:sz w:val="16"/>
                <w:szCs w:val="16"/>
                <w:lang w:eastAsia="zh-CN"/>
              </w:rPr>
              <w:t xml:space="preserve"> </w:t>
            </w:r>
            <w:r w:rsidRPr="000536FB">
              <w:rPr>
                <w:rFonts w:ascii="Arial" w:hAnsi="Arial" w:cs="Arial"/>
                <w:i/>
                <w:sz w:val="16"/>
                <w:szCs w:val="16"/>
              </w:rPr>
              <w:t>v2x-CommTxPoolNormalDedicated</w:t>
            </w:r>
            <w:r w:rsidRPr="000536FB">
              <w:rPr>
                <w:rFonts w:ascii="Arial" w:hAnsi="Arial" w:cs="Arial"/>
                <w:color w:val="FF0000"/>
                <w:sz w:val="16"/>
                <w:szCs w:val="16"/>
                <w:u w:val="single"/>
                <w:lang w:eastAsia="zh-CN"/>
              </w:rPr>
              <w:t xml:space="preserve"> or </w:t>
            </w:r>
            <w:r w:rsidRPr="000536FB">
              <w:rPr>
                <w:rFonts w:ascii="Arial" w:hAnsi="Arial" w:cs="Arial"/>
                <w:i/>
                <w:color w:val="FF0000"/>
                <w:sz w:val="16"/>
                <w:szCs w:val="16"/>
                <w:u w:val="single"/>
                <w:lang w:eastAsia="zh-CN"/>
              </w:rPr>
              <w:t>v2x-SchedulingPool</w:t>
            </w:r>
            <w:r w:rsidRPr="000536FB">
              <w:rPr>
                <w:rFonts w:ascii="Arial" w:hAnsi="Arial" w:cs="Arial"/>
                <w:i/>
                <w:sz w:val="16"/>
                <w:szCs w:val="16"/>
                <w:lang w:eastAsia="zh-CN"/>
              </w:rPr>
              <w:t xml:space="preserve"> </w:t>
            </w:r>
            <w:r w:rsidRPr="000536FB">
              <w:rPr>
                <w:rFonts w:ascii="Arial" w:hAnsi="Arial" w:cs="Arial"/>
                <w:sz w:val="16"/>
                <w:szCs w:val="16"/>
                <w:lang w:eastAsia="zh-CN"/>
              </w:rPr>
              <w:t xml:space="preserve">in </w:t>
            </w:r>
            <w:r w:rsidRPr="000536FB">
              <w:rPr>
                <w:rFonts w:ascii="Arial" w:hAnsi="Arial" w:cs="Arial"/>
                <w:i/>
                <w:sz w:val="16"/>
                <w:szCs w:val="16"/>
              </w:rPr>
              <w:lastRenderedPageBreak/>
              <w:t>RRCConnectionReconfiguration</w:t>
            </w:r>
            <w:r w:rsidRPr="000536FB">
              <w:rPr>
                <w:rFonts w:ascii="Arial" w:hAnsi="Arial" w:cs="Arial"/>
                <w:sz w:val="16"/>
                <w:szCs w:val="16"/>
              </w:rPr>
              <w:t xml:space="preserve"> </w:t>
            </w:r>
            <w:r w:rsidRPr="000536FB">
              <w:rPr>
                <w:rFonts w:ascii="Arial" w:hAnsi="Arial" w:cs="Arial"/>
                <w:sz w:val="16"/>
                <w:szCs w:val="16"/>
                <w:lang w:eastAsia="zh-CN"/>
              </w:rPr>
              <w:t xml:space="preserve">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 xml:space="preserve">else if the concerned frequency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w:t>
            </w:r>
            <w:r w:rsidRPr="000536FB">
              <w:rPr>
                <w:rFonts w:ascii="Arial" w:hAnsi="Arial" w:cs="Arial"/>
                <w:color w:val="FF0000"/>
                <w:sz w:val="16"/>
                <w:szCs w:val="16"/>
                <w:u w:val="single"/>
                <w:lang w:eastAsia="zh-CN"/>
              </w:rPr>
              <w:t xml:space="preserve">, </w:t>
            </w:r>
            <w:r w:rsidRPr="000536FB">
              <w:rPr>
                <w:rFonts w:ascii="Arial" w:hAnsi="Arial" w:cs="Arial"/>
                <w:i/>
                <w:color w:val="FF0000"/>
                <w:sz w:val="16"/>
                <w:szCs w:val="16"/>
                <w:u w:val="single"/>
                <w:lang w:eastAsia="zh-CN"/>
              </w:rPr>
              <w:t>v2x-SchedulingPool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 xml:space="preserve"> broadcasted on the concerned freqeuncy</w:t>
            </w:r>
            <w:r w:rsidRPr="000536FB">
              <w:rPr>
                <w:rFonts w:ascii="Arial" w:hAnsi="Arial" w:cs="Arial"/>
                <w:noProof/>
                <w:sz w:val="16"/>
                <w:szCs w:val="16"/>
                <w:lang w:eastAsia="zh-CN"/>
              </w:rPr>
              <w:t>;</w:t>
            </w:r>
          </w:p>
          <w:p w:rsidR="00A00309" w:rsidRPr="000536FB" w:rsidRDefault="00A00309" w:rsidP="000536FB">
            <w:pPr>
              <w:spacing w:after="60"/>
              <w:rPr>
                <w:rFonts w:ascii="Arial" w:hAnsi="Arial" w:cs="Arial"/>
                <w:sz w:val="16"/>
                <w:szCs w:val="16"/>
              </w:rPr>
            </w:pPr>
            <w:r w:rsidRPr="000536FB">
              <w:rPr>
                <w:rFonts w:ascii="Arial" w:hAnsi="Arial" w:cs="Arial"/>
                <w:sz w:val="16"/>
                <w:szCs w:val="16"/>
              </w:rPr>
              <w:t>1&gt; else:</w:t>
            </w:r>
          </w:p>
          <w:p w:rsidR="00A00309" w:rsidRPr="000536FB" w:rsidRDefault="00A00309" w:rsidP="000536FB">
            <w:pPr>
              <w:spacing w:after="60"/>
              <w:ind w:left="284"/>
              <w:rPr>
                <w:rFonts w:ascii="Arial" w:hAnsi="Arial" w:cs="Arial"/>
                <w:sz w:val="16"/>
                <w:szCs w:val="16"/>
                <w:lang w:eastAsia="zh-CN"/>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 xml:space="preserve">perform CBR measurement on the transmission pools in </w:t>
            </w:r>
            <w:r w:rsidRPr="000536FB">
              <w:rPr>
                <w:rFonts w:ascii="Arial" w:hAnsi="Arial" w:cs="Arial"/>
                <w:i/>
                <w:sz w:val="16"/>
                <w:szCs w:val="16"/>
              </w:rPr>
              <w:t>SL-V2X-Preconfiguration</w:t>
            </w:r>
            <w:r w:rsidRPr="000536FB">
              <w:rPr>
                <w:rFonts w:ascii="Arial" w:hAnsi="Arial" w:cs="Arial"/>
                <w:i/>
                <w:sz w:val="16"/>
                <w:szCs w:val="16"/>
                <w:lang w:eastAsia="zh-CN"/>
              </w:rPr>
              <w:t xml:space="preserve"> </w:t>
            </w:r>
            <w:r w:rsidRPr="000536FB">
              <w:rPr>
                <w:rFonts w:ascii="Arial" w:hAnsi="Arial" w:cs="Arial"/>
                <w:sz w:val="16"/>
                <w:szCs w:val="16"/>
                <w:lang w:eastAsia="zh-CN"/>
              </w:rPr>
              <w:t>for the concerned frequency;</w:t>
            </w: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lastRenderedPageBreak/>
              <w:t>CR</w:t>
            </w:r>
          </w:p>
        </w:tc>
      </w:tr>
      <w:tr w:rsidR="009170A8" w:rsidRPr="00BD494B" w:rsidTr="002B0BBF">
        <w:tc>
          <w:tcPr>
            <w:tcW w:w="833"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lastRenderedPageBreak/>
              <w:t>E.102</w:t>
            </w:r>
          </w:p>
        </w:tc>
        <w:tc>
          <w:tcPr>
            <w:tcW w:w="3033"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5.5.3.1 General</w:t>
            </w:r>
          </w:p>
        </w:tc>
        <w:tc>
          <w:tcPr>
            <w:tcW w:w="4961" w:type="dxa"/>
          </w:tcPr>
          <w:p w:rsidR="009170A8" w:rsidRDefault="009170A8" w:rsidP="009170A8">
            <w:pPr>
              <w:spacing w:after="60"/>
              <w:rPr>
                <w:rFonts w:ascii="Arial" w:hAnsi="Arial" w:cs="Arial"/>
                <w:noProof/>
                <w:sz w:val="16"/>
                <w:szCs w:val="16"/>
              </w:rPr>
            </w:pPr>
            <w:r>
              <w:rPr>
                <w:rFonts w:ascii="Arial" w:hAnsi="Arial" w:cs="Arial"/>
                <w:noProof/>
                <w:sz w:val="16"/>
                <w:szCs w:val="16"/>
              </w:rPr>
              <w:t>The first paragraph lists a large number of exceptions to when layer 3 filtering is used. It may be confusing which measurements use layer 3 filtering, i.e. there might be more exceptions to the rule than cases when the rule is used.</w:t>
            </w:r>
          </w:p>
          <w:p w:rsidR="009170A8" w:rsidRDefault="009170A8" w:rsidP="009170A8">
            <w:pPr>
              <w:spacing w:after="60"/>
              <w:rPr>
                <w:rFonts w:ascii="Arial" w:hAnsi="Arial" w:cs="Arial"/>
                <w:noProof/>
                <w:sz w:val="16"/>
                <w:szCs w:val="16"/>
              </w:rPr>
            </w:pPr>
          </w:p>
          <w:p w:rsidR="009170A8" w:rsidRDefault="009170A8" w:rsidP="009170A8">
            <w:pPr>
              <w:spacing w:after="60"/>
              <w:rPr>
                <w:rFonts w:ascii="Arial" w:hAnsi="Arial" w:cs="Arial"/>
                <w:noProof/>
                <w:sz w:val="16"/>
                <w:szCs w:val="16"/>
              </w:rPr>
            </w:pPr>
            <w:r>
              <w:rPr>
                <w:rFonts w:ascii="Arial" w:hAnsi="Arial" w:cs="Arial"/>
                <w:noProof/>
                <w:sz w:val="16"/>
                <w:szCs w:val="16"/>
              </w:rPr>
              <w:t>There is also a related note in section 5.5.3.2:</w:t>
            </w:r>
          </w:p>
          <w:p w:rsidR="009170A8" w:rsidRPr="00262C45" w:rsidRDefault="009170A8" w:rsidP="009170A8">
            <w:pPr>
              <w:spacing w:after="60"/>
              <w:rPr>
                <w:rFonts w:ascii="Arial" w:hAnsi="Arial" w:cs="Arial"/>
                <w:noProof/>
                <w:sz w:val="16"/>
                <w:szCs w:val="16"/>
              </w:rPr>
            </w:pPr>
            <w:r w:rsidRPr="00262C45">
              <w:rPr>
                <w:rFonts w:ascii="Arial" w:hAnsi="Arial" w:cs="Arial"/>
                <w:noProof/>
                <w:sz w:val="16"/>
                <w:szCs w:val="16"/>
              </w:rPr>
              <w:t>NOTE 1:</w:t>
            </w:r>
            <w:r w:rsidRPr="00262C45">
              <w:rPr>
                <w:rFonts w:ascii="Arial" w:hAnsi="Arial" w:cs="Arial"/>
                <w:noProof/>
                <w:sz w:val="16"/>
                <w:szCs w:val="16"/>
              </w:rPr>
              <w:tab/>
              <w:t xml:space="preserve">This does not include quantities configured solely for UE Rx-Tx time difference, </w:t>
            </w:r>
            <w:r w:rsidRPr="00262C45">
              <w:rPr>
                <w:rFonts w:ascii="Arial" w:hAnsi="Arial" w:cs="Arial" w:hint="eastAsia"/>
                <w:noProof/>
                <w:sz w:val="16"/>
                <w:szCs w:val="16"/>
              </w:rPr>
              <w:t xml:space="preserve">SSTD </w:t>
            </w:r>
            <w:r w:rsidRPr="00262C45">
              <w:rPr>
                <w:rFonts w:ascii="Arial" w:hAnsi="Arial" w:cs="Arial"/>
                <w:noProof/>
                <w:sz w:val="16"/>
                <w:szCs w:val="16"/>
              </w:rPr>
              <w:t>measurements</w:t>
            </w:r>
            <w:r w:rsidRPr="00262C45">
              <w:rPr>
                <w:rFonts w:ascii="Arial" w:hAnsi="Arial" w:cs="Arial" w:hint="eastAsia"/>
                <w:noProof/>
                <w:sz w:val="16"/>
                <w:szCs w:val="16"/>
              </w:rPr>
              <w:t xml:space="preserve"> and </w:t>
            </w:r>
            <w:r w:rsidRPr="00262C45">
              <w:rPr>
                <w:rFonts w:ascii="Arial" w:hAnsi="Arial" w:cs="Arial"/>
                <w:noProof/>
                <w:sz w:val="16"/>
                <w:szCs w:val="16"/>
              </w:rPr>
              <w:t>RSSI, channel occupancy measurements, WLAN measurements of</w:t>
            </w:r>
            <w:r w:rsidRPr="00262C45">
              <w:rPr>
                <w:rFonts w:ascii="Arial" w:hAnsi="Arial" w:cs="Arial" w:hint="eastAsia"/>
                <w:noProof/>
                <w:sz w:val="16"/>
                <w:szCs w:val="16"/>
              </w:rPr>
              <w:t xml:space="preserve"> Band, Carrier Info, </w:t>
            </w:r>
            <w:r w:rsidRPr="00262C45">
              <w:rPr>
                <w:rFonts w:ascii="Arial" w:hAnsi="Arial" w:cs="Arial"/>
                <w:noProof/>
                <w:sz w:val="16"/>
                <w:szCs w:val="16"/>
              </w:rPr>
              <w:t xml:space="preserve">Available Admission Capacity, Backhaul Bandwidth, Channel Utilization, and Station Count, </w:t>
            </w:r>
            <w:r w:rsidRPr="00262C45">
              <w:rPr>
                <w:rFonts w:ascii="Arial" w:hAnsi="Arial" w:cs="Arial" w:hint="eastAsia"/>
                <w:noProof/>
                <w:sz w:val="16"/>
                <w:szCs w:val="16"/>
              </w:rPr>
              <w:t>CBR measurement,</w:t>
            </w:r>
            <w:r w:rsidRPr="00262C45">
              <w:rPr>
                <w:rFonts w:ascii="Arial" w:hAnsi="Arial" w:cs="Arial"/>
                <w:noProof/>
                <w:sz w:val="16"/>
                <w:szCs w:val="16"/>
              </w:rPr>
              <w:t xml:space="preserve"> and UL PDCP Packet Delay per QCI measurement i.e. for those type</w:t>
            </w:r>
            <w:r w:rsidRPr="00262C45">
              <w:rPr>
                <w:rFonts w:ascii="Arial" w:hAnsi="Arial" w:cs="Arial" w:hint="eastAsia"/>
                <w:noProof/>
                <w:sz w:val="16"/>
                <w:szCs w:val="16"/>
              </w:rPr>
              <w:t>s</w:t>
            </w:r>
            <w:r w:rsidRPr="00262C45">
              <w:rPr>
                <w:rFonts w:ascii="Arial" w:hAnsi="Arial" w:cs="Arial"/>
                <w:noProof/>
                <w:sz w:val="16"/>
                <w:szCs w:val="16"/>
              </w:rPr>
              <w:t xml:space="preserve"> of measurements the UE ignores the </w:t>
            </w:r>
            <w:r w:rsidRPr="00262C45">
              <w:rPr>
                <w:rFonts w:ascii="Arial" w:hAnsi="Arial" w:cs="Arial"/>
                <w:i/>
                <w:noProof/>
                <w:sz w:val="16"/>
                <w:szCs w:val="16"/>
              </w:rPr>
              <w:t>triggerQuantity</w:t>
            </w:r>
            <w:r w:rsidRPr="00262C45">
              <w:rPr>
                <w:rFonts w:ascii="Arial" w:hAnsi="Arial" w:cs="Arial"/>
                <w:noProof/>
                <w:sz w:val="16"/>
                <w:szCs w:val="16"/>
              </w:rPr>
              <w:t xml:space="preserve"> and </w:t>
            </w:r>
            <w:r w:rsidRPr="00262C45">
              <w:rPr>
                <w:rFonts w:ascii="Arial" w:hAnsi="Arial" w:cs="Arial"/>
                <w:i/>
                <w:noProof/>
                <w:sz w:val="16"/>
                <w:szCs w:val="16"/>
              </w:rPr>
              <w:t>reportQuantity</w:t>
            </w:r>
            <w:r w:rsidRPr="00262C45">
              <w:rPr>
                <w:rFonts w:ascii="Arial" w:hAnsi="Arial" w:cs="Arial"/>
                <w:noProof/>
                <w:sz w:val="16"/>
                <w:szCs w:val="16"/>
              </w:rPr>
              <w:t>.</w:t>
            </w:r>
          </w:p>
          <w:p w:rsidR="009170A8" w:rsidRPr="00BD494B" w:rsidRDefault="009170A8" w:rsidP="009170A8">
            <w:pPr>
              <w:spacing w:after="60"/>
              <w:rPr>
                <w:rFonts w:ascii="Arial" w:hAnsi="Arial" w:cs="Arial"/>
                <w:noProof/>
                <w:sz w:val="16"/>
                <w:szCs w:val="16"/>
              </w:rPr>
            </w:pPr>
          </w:p>
        </w:tc>
        <w:tc>
          <w:tcPr>
            <w:tcW w:w="682"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3</w:t>
            </w:r>
          </w:p>
        </w:tc>
        <w:tc>
          <w:tcPr>
            <w:tcW w:w="4542"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Consider rewriting the paragraph making it clear which measurements use and which do not use layer 3 filtering.</w:t>
            </w:r>
          </w:p>
        </w:tc>
        <w:tc>
          <w:tcPr>
            <w:tcW w:w="1580"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bookmarkStart w:id="26" w:name="N025"/>
            <w:r w:rsidRPr="00C61718">
              <w:rPr>
                <w:rFonts w:ascii="Arial" w:hAnsi="Arial" w:cs="Arial"/>
                <w:noProof/>
                <w:sz w:val="16"/>
                <w:szCs w:val="16"/>
              </w:rPr>
              <w:t>N.025</w:t>
            </w:r>
            <w:bookmarkEnd w:id="26"/>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P-UEs do not perform CBR measurements while the text mandates Idle UEs to perform CBR measurments on </w:t>
            </w:r>
            <w:r w:rsidRPr="00C61718">
              <w:rPr>
                <w:rFonts w:ascii="Arial" w:hAnsi="Arial" w:cs="Arial"/>
                <w:i/>
                <w:sz w:val="16"/>
                <w:szCs w:val="16"/>
                <w:lang w:eastAsia="zh-CN"/>
              </w:rPr>
              <w:t>p</w:t>
            </w:r>
            <w:r w:rsidRPr="00C61718">
              <w:rPr>
                <w:rFonts w:ascii="Arial" w:hAnsi="Arial" w:cs="Arial"/>
                <w:i/>
                <w:sz w:val="16"/>
                <w:szCs w:val="16"/>
              </w:rPr>
              <w:t>2x-CommTxPoolNormalCommon</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pBdr>
                <w:bottom w:val="single" w:sz="6" w:space="1" w:color="auto"/>
              </w:pBdr>
              <w:spacing w:after="60"/>
              <w:rPr>
                <w:rFonts w:ascii="Arial" w:hAnsi="Arial" w:cs="Arial"/>
                <w:sz w:val="16"/>
                <w:szCs w:val="16"/>
              </w:rPr>
            </w:pPr>
            <w:r w:rsidRPr="00C61718">
              <w:rPr>
                <w:rFonts w:ascii="Arial" w:hAnsi="Arial" w:cs="Arial"/>
                <w:i/>
                <w:sz w:val="16"/>
                <w:szCs w:val="16"/>
                <w:lang w:eastAsia="zh-CN"/>
              </w:rPr>
              <w:t>p</w:t>
            </w:r>
            <w:r w:rsidRPr="00C61718">
              <w:rPr>
                <w:rFonts w:ascii="Arial" w:hAnsi="Arial" w:cs="Arial"/>
                <w:i/>
                <w:sz w:val="16"/>
                <w:szCs w:val="16"/>
              </w:rPr>
              <w:t>2x-CommTxPoolNormalCommon</w:t>
            </w:r>
            <w:r w:rsidRPr="00C61718">
              <w:rPr>
                <w:rFonts w:ascii="Arial" w:hAnsi="Arial" w:cs="Arial"/>
                <w:sz w:val="16"/>
                <w:szCs w:val="16"/>
              </w:rPr>
              <w:t xml:space="preserve"> should be removed from the measured pools for UEs in RRC_IDLE (both intra- and inter-frequency)</w:t>
            </w:r>
          </w:p>
          <w:p w:rsidR="009170A8" w:rsidRPr="009170A8" w:rsidRDefault="009170A8" w:rsidP="00C61718">
            <w:pPr>
              <w:spacing w:after="60"/>
              <w:rPr>
                <w:rFonts w:ascii="Arial" w:hAnsi="Arial" w:cs="Arial"/>
                <w:color w:val="1F3864" w:themeColor="accent5" w:themeShade="80"/>
                <w:sz w:val="16"/>
                <w:szCs w:val="16"/>
              </w:rPr>
            </w:pPr>
            <w:r w:rsidRPr="009170A8">
              <w:rPr>
                <w:rFonts w:ascii="Arial" w:hAnsi="Arial" w:cs="Arial"/>
                <w:color w:val="1F3864" w:themeColor="accent5" w:themeShade="80"/>
                <w:sz w:val="16"/>
                <w:szCs w:val="16"/>
              </w:rPr>
              <w:t>A text proposal is needed.</w:t>
            </w:r>
          </w:p>
          <w:p w:rsidR="00A00309" w:rsidRPr="00C61718" w:rsidRDefault="00A00309" w:rsidP="00C61718">
            <w:pPr>
              <w:spacing w:after="60"/>
              <w:rPr>
                <w:rFonts w:ascii="Arial" w:hAnsi="Arial" w:cs="Arial"/>
                <w:noProof/>
                <w:sz w:val="16"/>
                <w:szCs w:val="16"/>
              </w:rPr>
            </w:pPr>
          </w:p>
        </w:tc>
        <w:tc>
          <w:tcPr>
            <w:tcW w:w="1580" w:type="dxa"/>
          </w:tcPr>
          <w:p w:rsidR="00A00309" w:rsidRDefault="00A00309" w:rsidP="00C61718">
            <w:pPr>
              <w:spacing w:after="60"/>
              <w:rPr>
                <w:rFonts w:ascii="Arial" w:hAnsi="Arial" w:cs="Arial"/>
                <w:noProof/>
                <w:sz w:val="16"/>
                <w:szCs w:val="16"/>
              </w:rPr>
            </w:pPr>
            <w:r>
              <w:rPr>
                <w:rFonts w:ascii="Arial" w:hAnsi="Arial" w:cs="Arial"/>
                <w:noProof/>
                <w:sz w:val="16"/>
                <w:szCs w:val="16"/>
              </w:rPr>
              <w:t>CR</w:t>
            </w:r>
          </w:p>
          <w:p w:rsidR="009170A8" w:rsidRPr="00C61718" w:rsidRDefault="009170A8" w:rsidP="00C61718">
            <w:pPr>
              <w:spacing w:after="60"/>
              <w:rPr>
                <w:rFonts w:ascii="Arial" w:hAnsi="Arial" w:cs="Arial"/>
                <w:noProof/>
                <w:sz w:val="16"/>
                <w:szCs w:val="16"/>
              </w:rPr>
            </w:pPr>
            <w:r>
              <w:rPr>
                <w:rFonts w:ascii="Arial" w:hAnsi="Arial" w:cs="Arial"/>
                <w:noProof/>
                <w:sz w:val="16"/>
                <w:szCs w:val="16"/>
              </w:rPr>
              <w:t>Check</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N.026</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Procedure for CBR measurem</w:t>
            </w:r>
            <w:r>
              <w:rPr>
                <w:rFonts w:ascii="Arial" w:hAnsi="Arial" w:cs="Arial"/>
                <w:noProof/>
                <w:sz w:val="16"/>
                <w:szCs w:val="16"/>
              </w:rPr>
              <w:t xml:space="preserve">ents for RRC_IDLE UEs does not </w:t>
            </w:r>
            <w:r w:rsidRPr="00C61718">
              <w:rPr>
                <w:rFonts w:ascii="Arial" w:hAnsi="Arial" w:cs="Arial"/>
                <w:noProof/>
                <w:sz w:val="16"/>
                <w:szCs w:val="16"/>
              </w:rPr>
              <w:t>acount for the case when only frequency without resources configuration is provided or only reception resources are provided.</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Replace this condition:</w:t>
            </w:r>
          </w:p>
          <w:p w:rsidR="00A00309" w:rsidRPr="00C61718" w:rsidRDefault="00A00309" w:rsidP="00C61718">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the concerned frequency is included in </w:t>
            </w:r>
            <w:r w:rsidRPr="00C61718">
              <w:rPr>
                <w:rFonts w:ascii="Arial" w:hAnsi="Arial" w:cs="Arial"/>
                <w:i/>
                <w:sz w:val="16"/>
                <w:szCs w:val="16"/>
              </w:rPr>
              <w:t>v2x-InterFreqInfoList</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rsidR="00A00309" w:rsidRPr="00C61718" w:rsidRDefault="00A00309" w:rsidP="00C61718">
            <w:pPr>
              <w:spacing w:after="60"/>
              <w:rPr>
                <w:rFonts w:ascii="Arial" w:hAnsi="Arial" w:cs="Arial"/>
                <w:noProof/>
                <w:sz w:val="16"/>
                <w:szCs w:val="16"/>
                <w:lang w:eastAsia="zh-CN"/>
              </w:rPr>
            </w:pPr>
            <w:r w:rsidRPr="00C61718">
              <w:rPr>
                <w:rFonts w:ascii="Arial" w:hAnsi="Arial" w:cs="Arial"/>
                <w:noProof/>
                <w:sz w:val="16"/>
                <w:szCs w:val="16"/>
                <w:lang w:eastAsia="zh-CN"/>
              </w:rPr>
              <w:t>With something like:</w:t>
            </w:r>
          </w:p>
          <w:p w:rsidR="00A00309" w:rsidRPr="00C61718" w:rsidRDefault="00A00309" w:rsidP="00C61718">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w:t>
            </w:r>
            <w:r w:rsidRPr="00C61718">
              <w:rPr>
                <w:rFonts w:ascii="Arial" w:hAnsi="Arial" w:cs="Arial"/>
                <w:i/>
                <w:sz w:val="16"/>
                <w:szCs w:val="16"/>
                <w:lang w:eastAsia="zh-CN"/>
              </w:rPr>
              <w:t>UE-SelectionConfigList</w:t>
            </w:r>
            <w:r w:rsidRPr="00C61718">
              <w:rPr>
                <w:rFonts w:ascii="Arial" w:hAnsi="Arial" w:cs="Arial"/>
                <w:sz w:val="16"/>
                <w:szCs w:val="16"/>
              </w:rPr>
              <w:t xml:space="preserve"> containing </w:t>
            </w:r>
            <w:r w:rsidRPr="00C61718">
              <w:rPr>
                <w:rFonts w:ascii="Arial" w:hAnsi="Arial" w:cs="Arial"/>
                <w:i/>
                <w:sz w:val="16"/>
                <w:szCs w:val="16"/>
              </w:rPr>
              <w:t xml:space="preserve">v2x-CommTxPoolNormal </w:t>
            </w:r>
            <w:r w:rsidRPr="00C61718">
              <w:rPr>
                <w:rFonts w:ascii="Arial" w:hAnsi="Arial" w:cs="Arial"/>
                <w:sz w:val="16"/>
                <w:szCs w:val="16"/>
              </w:rPr>
              <w:t xml:space="preserve">or </w:t>
            </w:r>
            <w:r w:rsidRPr="00C61718">
              <w:rPr>
                <w:rFonts w:ascii="Arial" w:hAnsi="Arial" w:cs="Arial"/>
                <w:i/>
                <w:sz w:val="16"/>
                <w:szCs w:val="16"/>
              </w:rPr>
              <w:t>v2x-CommTxPoolExceptional</w:t>
            </w:r>
            <w:r w:rsidRPr="00C61718">
              <w:rPr>
                <w:rFonts w:ascii="Arial" w:hAnsi="Arial" w:cs="Arial"/>
                <w:noProof/>
                <w:sz w:val="16"/>
                <w:szCs w:val="16"/>
                <w:lang w:eastAsia="zh-CN"/>
              </w:rPr>
              <w:t xml:space="preserve"> is </w:t>
            </w:r>
            <w:r w:rsidRPr="00C61718">
              <w:rPr>
                <w:rFonts w:ascii="Arial" w:hAnsi="Arial" w:cs="Arial"/>
                <w:noProof/>
                <w:sz w:val="16"/>
                <w:szCs w:val="16"/>
                <w:lang w:eastAsia="zh-CN"/>
              </w:rPr>
              <w:lastRenderedPageBreak/>
              <w:t xml:space="preserve">included in </w:t>
            </w:r>
            <w:r w:rsidRPr="00C61718">
              <w:rPr>
                <w:rFonts w:ascii="Arial" w:hAnsi="Arial" w:cs="Arial"/>
                <w:i/>
                <w:sz w:val="16"/>
                <w:szCs w:val="16"/>
              </w:rPr>
              <w:t xml:space="preserve">v2x-InterFreqInfoList </w:t>
            </w:r>
            <w:r w:rsidRPr="00C61718">
              <w:rPr>
                <w:rFonts w:ascii="Arial" w:hAnsi="Arial" w:cs="Arial"/>
                <w:sz w:val="16"/>
                <w:szCs w:val="16"/>
              </w:rPr>
              <w:t>for</w:t>
            </w:r>
            <w:r w:rsidRPr="00C61718">
              <w:rPr>
                <w:rFonts w:ascii="Arial" w:hAnsi="Arial" w:cs="Arial"/>
                <w:i/>
                <w:sz w:val="16"/>
                <w:szCs w:val="16"/>
              </w:rPr>
              <w:t xml:space="preserve"> </w:t>
            </w:r>
            <w:r w:rsidRPr="00C61718">
              <w:rPr>
                <w:rFonts w:ascii="Arial" w:hAnsi="Arial" w:cs="Arial"/>
                <w:noProof/>
                <w:sz w:val="16"/>
                <w:szCs w:val="16"/>
                <w:lang w:eastAsia="zh-CN"/>
              </w:rPr>
              <w:t>the concerned frequency</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rsidR="00A00309" w:rsidRPr="00C61718" w:rsidRDefault="00A00309" w:rsidP="00C61718">
            <w:pPr>
              <w:spacing w:after="60"/>
              <w:rPr>
                <w:rFonts w:ascii="Arial" w:hAnsi="Arial" w:cs="Arial"/>
                <w:noProof/>
                <w:sz w:val="16"/>
                <w:szCs w:val="16"/>
                <w:lang w:eastAsia="zh-CN"/>
              </w:rPr>
            </w:pPr>
            <w:r w:rsidRPr="00C61718">
              <w:rPr>
                <w:rFonts w:ascii="Arial" w:hAnsi="Arial" w:cs="Arial"/>
                <w:noProof/>
                <w:sz w:val="16"/>
                <w:szCs w:val="16"/>
                <w:lang w:eastAsia="zh-CN"/>
              </w:rPr>
              <w:t>Or like:</w:t>
            </w:r>
          </w:p>
          <w:p w:rsidR="00A00309" w:rsidRPr="00C61718" w:rsidRDefault="00A00309" w:rsidP="00C61718">
            <w:pPr>
              <w:spacing w:after="60"/>
              <w:ind w:left="284"/>
              <w:rPr>
                <w:rFonts w:ascii="Arial" w:hAnsi="Arial" w:cs="Arial"/>
                <w:i/>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v2x-CommTxPoolExceptional</w:t>
            </w:r>
            <w:r w:rsidRPr="00C61718">
              <w:rPr>
                <w:rFonts w:ascii="Arial" w:hAnsi="Arial" w:cs="Arial"/>
                <w:sz w:val="16"/>
                <w:szCs w:val="16"/>
                <w:lang w:eastAsia="zh-CN"/>
              </w:rPr>
              <w:t xml:space="preserve"> is included in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in </w:t>
            </w:r>
            <w:r w:rsidRPr="00C61718">
              <w:rPr>
                <w:rFonts w:ascii="Arial" w:hAnsi="Arial" w:cs="Arial"/>
                <w:i/>
                <w:sz w:val="16"/>
                <w:szCs w:val="16"/>
              </w:rPr>
              <w:t>SystemInformationBlockType</w:t>
            </w:r>
            <w:r w:rsidRPr="00C61718">
              <w:rPr>
                <w:rFonts w:ascii="Arial" w:hAnsi="Arial" w:cs="Arial"/>
                <w:i/>
                <w:sz w:val="16"/>
                <w:szCs w:val="16"/>
                <w:lang w:eastAsia="zh-CN"/>
              </w:rPr>
              <w:t>21</w:t>
            </w:r>
          </w:p>
          <w:p w:rsidR="00A00309" w:rsidRDefault="00A00309" w:rsidP="00C61718">
            <w:pPr>
              <w:pBdr>
                <w:bottom w:val="single" w:sz="6" w:space="1" w:color="auto"/>
              </w:pBdr>
              <w:spacing w:after="60"/>
              <w:rPr>
                <w:rFonts w:ascii="Arial" w:hAnsi="Arial" w:cs="Arial"/>
                <w:sz w:val="16"/>
                <w:szCs w:val="16"/>
                <w:lang w:eastAsia="zh-CN"/>
              </w:rPr>
            </w:pPr>
            <w:r w:rsidRPr="00C61718">
              <w:rPr>
                <w:rFonts w:ascii="Arial" w:hAnsi="Arial" w:cs="Arial"/>
                <w:sz w:val="16"/>
                <w:szCs w:val="16"/>
                <w:lang w:eastAsia="zh-CN"/>
              </w:rPr>
              <w:t>The latter approach is aligned with some other paragraphs (e.g. 5.10.13)</w:t>
            </w:r>
          </w:p>
          <w:p w:rsidR="009170A8" w:rsidRPr="009170A8" w:rsidRDefault="009170A8" w:rsidP="00C61718">
            <w:pPr>
              <w:spacing w:after="60"/>
              <w:rPr>
                <w:rFonts w:ascii="Arial" w:hAnsi="Arial" w:cs="Arial"/>
                <w:color w:val="1F3864" w:themeColor="accent5" w:themeShade="80"/>
                <w:sz w:val="16"/>
                <w:szCs w:val="16"/>
                <w:lang w:eastAsia="zh-CN"/>
              </w:rPr>
            </w:pPr>
            <w:r w:rsidRPr="009170A8">
              <w:rPr>
                <w:rFonts w:ascii="Arial" w:hAnsi="Arial" w:cs="Arial"/>
                <w:color w:val="1F3864" w:themeColor="accent5" w:themeShade="80"/>
                <w:sz w:val="16"/>
                <w:szCs w:val="16"/>
                <w:lang w:eastAsia="zh-CN"/>
              </w:rPr>
              <w:t>Any preferences?</w:t>
            </w:r>
          </w:p>
          <w:p w:rsidR="00A00309" w:rsidRPr="00C61718" w:rsidRDefault="00A00309" w:rsidP="00C61718">
            <w:pPr>
              <w:spacing w:after="60"/>
              <w:rPr>
                <w:rFonts w:ascii="Arial" w:hAnsi="Arial" w:cs="Arial"/>
                <w:noProof/>
                <w:sz w:val="16"/>
                <w:szCs w:val="16"/>
                <w:lang w:eastAsia="zh-CN"/>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lastRenderedPageBreak/>
              <w:t>N.027</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Similar issue to </w:t>
            </w:r>
            <w:hyperlink w:anchor="N025" w:history="1">
              <w:r w:rsidR="00DD414F" w:rsidRPr="00DD414F">
                <w:rPr>
                  <w:rStyle w:val="Hyperlink"/>
                  <w:rFonts w:eastAsia="Batang"/>
                  <w:noProof/>
                  <w:kern w:val="0"/>
                  <w:sz w:val="16"/>
                  <w:szCs w:val="16"/>
                  <w:lang w:val="en-GB" w:eastAsia="en-US"/>
                </w:rPr>
                <w:t>N.025</w:t>
              </w:r>
            </w:hyperlink>
            <w:r w:rsidRPr="00C61718">
              <w:rPr>
                <w:rFonts w:ascii="Arial" w:hAnsi="Arial" w:cs="Arial"/>
                <w:noProof/>
                <w:sz w:val="16"/>
                <w:szCs w:val="16"/>
              </w:rPr>
              <w:t xml:space="preserve"> but the issue is more cmplicated for RRC_CONNECTED UEs.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may be measured but only in case UE is configured to report this measurement by the eNB (as normally CBR measurement capable UE wil not transmit on this resource pool)</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3/4</w:t>
            </w:r>
          </w:p>
        </w:tc>
        <w:tc>
          <w:tcPr>
            <w:tcW w:w="4542" w:type="dxa"/>
          </w:tcPr>
          <w:p w:rsidR="00A00309" w:rsidRDefault="00A00309" w:rsidP="00C61718">
            <w:pPr>
              <w:spacing w:after="60"/>
              <w:rPr>
                <w:rFonts w:ascii="Arial" w:hAnsi="Arial" w:cs="Arial"/>
                <w:sz w:val="16"/>
                <w:szCs w:val="16"/>
              </w:rPr>
            </w:pPr>
            <w:r w:rsidRPr="00C61718">
              <w:rPr>
                <w:rFonts w:ascii="Arial" w:hAnsi="Arial" w:cs="Arial"/>
                <w:noProof/>
                <w:sz w:val="16"/>
                <w:szCs w:val="16"/>
              </w:rPr>
              <w:t xml:space="preserve">A separate condition should be defined for measuring CBR on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only in case it is configured by the eNB for reporting. Or this may be handled in even another way. UE might not be necessarily aware that this is p2x pool, so a condition should be added that measurements should be performed also on any v2x pool configured for reporting by the eNB. This might require some more discussions</w:t>
            </w:r>
          </w:p>
          <w:p w:rsidR="00A00309" w:rsidRPr="00C61718" w:rsidRDefault="00A00309" w:rsidP="00C61718">
            <w:pPr>
              <w:spacing w:after="60"/>
              <w:rPr>
                <w:rFonts w:ascii="Arial" w:hAnsi="Arial" w:cs="Arial"/>
                <w:noProof/>
                <w:sz w:val="16"/>
                <w:szCs w:val="16"/>
              </w:rPr>
            </w:pPr>
          </w:p>
        </w:tc>
        <w:tc>
          <w:tcPr>
            <w:tcW w:w="1580" w:type="dxa"/>
          </w:tcPr>
          <w:p w:rsidR="00A00309" w:rsidRDefault="00A00309" w:rsidP="00C61718">
            <w:pPr>
              <w:spacing w:after="60"/>
              <w:rPr>
                <w:rFonts w:ascii="Arial" w:hAnsi="Arial" w:cs="Arial"/>
                <w:noProof/>
                <w:sz w:val="16"/>
                <w:szCs w:val="16"/>
              </w:rPr>
            </w:pPr>
            <w:r>
              <w:rPr>
                <w:rFonts w:ascii="Arial" w:hAnsi="Arial" w:cs="Arial"/>
                <w:noProof/>
                <w:sz w:val="16"/>
                <w:szCs w:val="16"/>
              </w:rPr>
              <w:t>TDoc WI (</w:t>
            </w:r>
            <w:r w:rsidRPr="00C61718">
              <w:rPr>
                <w:rFonts w:ascii="Arial" w:hAnsi="Arial" w:cs="Arial"/>
                <w:noProof/>
                <w:sz w:val="16"/>
                <w:szCs w:val="16"/>
              </w:rPr>
              <w:t>Nokia</w:t>
            </w:r>
            <w:r>
              <w:rPr>
                <w:rFonts w:ascii="Arial" w:hAnsi="Arial" w:cs="Arial"/>
                <w:noProof/>
                <w:sz w:val="16"/>
                <w:szCs w:val="16"/>
              </w:rPr>
              <w:t>)</w:t>
            </w:r>
            <w:r w:rsidRPr="00C61718">
              <w:rPr>
                <w:rFonts w:ascii="Arial" w:hAnsi="Arial" w:cs="Arial"/>
                <w:noProof/>
                <w:sz w:val="16"/>
                <w:szCs w:val="16"/>
              </w:rPr>
              <w:t xml:space="preserve"> </w:t>
            </w:r>
          </w:p>
          <w:p w:rsidR="00AC546B" w:rsidRPr="00C61718" w:rsidRDefault="0039759E" w:rsidP="00C61718">
            <w:pPr>
              <w:spacing w:after="60"/>
              <w:rPr>
                <w:rFonts w:ascii="Arial" w:hAnsi="Arial" w:cs="Arial"/>
                <w:noProof/>
                <w:sz w:val="16"/>
                <w:szCs w:val="16"/>
              </w:rPr>
            </w:pPr>
            <w:hyperlink r:id="rId41" w:history="1">
              <w:r w:rsidR="002A3746">
                <w:rPr>
                  <w:rStyle w:val="Hyperlink"/>
                  <w:rFonts w:eastAsia="Batang"/>
                  <w:noProof/>
                  <w:kern w:val="0"/>
                  <w:sz w:val="16"/>
                  <w:szCs w:val="16"/>
                  <w:lang w:val="en-GB" w:eastAsia="en-US"/>
                </w:rPr>
                <w:t>R2-1702687</w:t>
              </w:r>
            </w:hyperlink>
          </w:p>
        </w:tc>
      </w:tr>
      <w:tr w:rsidR="009170A8" w:rsidRPr="00BD494B" w:rsidTr="002B0BBF">
        <w:tc>
          <w:tcPr>
            <w:tcW w:w="833"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E.104</w:t>
            </w:r>
          </w:p>
        </w:tc>
        <w:tc>
          <w:tcPr>
            <w:tcW w:w="3033" w:type="dxa"/>
          </w:tcPr>
          <w:p w:rsidR="009170A8" w:rsidRPr="008E3EA3" w:rsidRDefault="009170A8" w:rsidP="009170A8">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9170A8" w:rsidRDefault="009170A8" w:rsidP="009170A8">
            <w:pPr>
              <w:spacing w:after="60"/>
              <w:rPr>
                <w:rFonts w:ascii="Arial" w:hAnsi="Arial" w:cs="Arial"/>
                <w:noProof/>
                <w:sz w:val="16"/>
                <w:szCs w:val="16"/>
              </w:rPr>
            </w:pPr>
            <w:r>
              <w:rPr>
                <w:rFonts w:ascii="Arial" w:hAnsi="Arial" w:cs="Arial"/>
                <w:noProof/>
                <w:sz w:val="16"/>
                <w:szCs w:val="16"/>
              </w:rPr>
              <w:t>While the highlighted text is technically correct, it fits the overall structure better to be added at another place in the procedure.</w:t>
            </w:r>
          </w:p>
          <w:p w:rsidR="009170A8" w:rsidRPr="00C41CB5" w:rsidRDefault="009170A8" w:rsidP="009170A8">
            <w:pPr>
              <w:spacing w:after="60"/>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rsidR="009170A8" w:rsidRPr="00C41CB5" w:rsidRDefault="009170A8" w:rsidP="009170A8">
            <w:pPr>
              <w:spacing w:after="60"/>
              <w:ind w:left="284"/>
              <w:rPr>
                <w:rFonts w:ascii="Arial" w:hAnsi="Arial" w:cs="Arial"/>
                <w:noProof/>
                <w:sz w:val="16"/>
                <w:szCs w:val="16"/>
                <w:highlight w:val="yellow"/>
              </w:rPr>
            </w:pPr>
            <w:r w:rsidRPr="00C41CB5">
              <w:rPr>
                <w:rFonts w:ascii="Arial" w:hAnsi="Arial" w:cs="Arial"/>
                <w:noProof/>
                <w:sz w:val="16"/>
                <w:szCs w:val="16"/>
                <w:highlight w:val="yellow"/>
              </w:rPr>
              <w:t>2&gt;</w:t>
            </w:r>
            <w:r w:rsidRPr="00C41CB5">
              <w:rPr>
                <w:rFonts w:ascii="Arial" w:hAnsi="Arial" w:cs="Arial"/>
                <w:noProof/>
                <w:sz w:val="16"/>
                <w:szCs w:val="16"/>
                <w:highlight w:val="yellow"/>
              </w:rPr>
              <w:tab/>
              <w:t xml:space="preserve">if the corresponding </w:t>
            </w:r>
            <w:r w:rsidRPr="00C41CB5">
              <w:rPr>
                <w:rFonts w:ascii="Arial" w:hAnsi="Arial" w:cs="Arial"/>
                <w:i/>
                <w:noProof/>
                <w:sz w:val="16"/>
                <w:szCs w:val="16"/>
                <w:highlight w:val="yellow"/>
              </w:rPr>
              <w:t>measObject</w:t>
            </w:r>
            <w:r w:rsidRPr="00C41CB5">
              <w:rPr>
                <w:rFonts w:ascii="Arial" w:hAnsi="Arial" w:cs="Arial"/>
                <w:noProof/>
                <w:sz w:val="16"/>
                <w:szCs w:val="16"/>
                <w:highlight w:val="yellow"/>
              </w:rPr>
              <w:t xml:space="preserve"> concerns </w:t>
            </w:r>
            <w:r w:rsidRPr="00C41CB5">
              <w:rPr>
                <w:rFonts w:ascii="Arial" w:hAnsi="Arial" w:cs="Arial" w:hint="eastAsia"/>
                <w:noProof/>
                <w:sz w:val="16"/>
                <w:szCs w:val="16"/>
                <w:highlight w:val="yellow"/>
              </w:rPr>
              <w:t>SL</w:t>
            </w:r>
            <w:r w:rsidRPr="00C41CB5">
              <w:rPr>
                <w:rFonts w:ascii="Arial" w:hAnsi="Arial" w:cs="Arial"/>
                <w:noProof/>
                <w:sz w:val="16"/>
                <w:szCs w:val="16"/>
                <w:highlight w:val="yellow"/>
              </w:rPr>
              <w:t>:</w:t>
            </w:r>
          </w:p>
          <w:p w:rsidR="009170A8" w:rsidRPr="00C41CB5" w:rsidRDefault="009170A8" w:rsidP="009170A8">
            <w:pPr>
              <w:spacing w:after="60"/>
              <w:ind w:left="568"/>
              <w:rPr>
                <w:rFonts w:ascii="Arial" w:hAnsi="Arial" w:cs="Arial"/>
                <w:noProof/>
                <w:sz w:val="16"/>
                <w:szCs w:val="16"/>
              </w:rPr>
            </w:pPr>
            <w:r w:rsidRPr="00C41CB5">
              <w:rPr>
                <w:rFonts w:ascii="Arial" w:hAnsi="Arial" w:cs="Arial"/>
                <w:noProof/>
                <w:sz w:val="16"/>
                <w:szCs w:val="16"/>
                <w:highlight w:val="yellow"/>
              </w:rPr>
              <w:t>3&gt;</w:t>
            </w:r>
            <w:r w:rsidRPr="00C41CB5">
              <w:rPr>
                <w:rFonts w:ascii="Arial" w:hAnsi="Arial" w:cs="Arial"/>
                <w:noProof/>
                <w:sz w:val="16"/>
                <w:szCs w:val="16"/>
                <w:highlight w:val="yellow"/>
              </w:rPr>
              <w:tab/>
              <w:t>consider the</w:t>
            </w:r>
            <w:r w:rsidRPr="00C41CB5">
              <w:rPr>
                <w:rFonts w:ascii="Arial" w:hAnsi="Arial" w:cs="Arial" w:hint="eastAsia"/>
                <w:noProof/>
                <w:sz w:val="16"/>
                <w:szCs w:val="16"/>
                <w:highlight w:val="yellow"/>
              </w:rPr>
              <w:t xml:space="preserve"> transmission</w:t>
            </w:r>
            <w:r w:rsidRPr="00C41CB5">
              <w:rPr>
                <w:rFonts w:ascii="Arial" w:hAnsi="Arial" w:cs="Arial"/>
                <w:noProof/>
                <w:sz w:val="16"/>
                <w:szCs w:val="16"/>
                <w:highlight w:val="yellow"/>
              </w:rPr>
              <w:t xml:space="preserve"> resource pools indicated by the </w:t>
            </w:r>
            <w:r w:rsidRPr="00C41CB5">
              <w:rPr>
                <w:rFonts w:ascii="Arial" w:hAnsi="Arial" w:cs="Arial"/>
                <w:i/>
                <w:noProof/>
                <w:sz w:val="16"/>
                <w:szCs w:val="16"/>
                <w:highlight w:val="yellow"/>
              </w:rPr>
              <w:t>tx-ResourcePoolToAddList</w:t>
            </w:r>
            <w:r w:rsidRPr="00C41CB5">
              <w:rPr>
                <w:rFonts w:ascii="Arial" w:hAnsi="Arial" w:cs="Arial"/>
                <w:noProof/>
                <w:sz w:val="16"/>
                <w:szCs w:val="16"/>
                <w:highlight w:val="yellow"/>
              </w:rPr>
              <w:t xml:space="preserve"> defined within the </w:t>
            </w:r>
            <w:r w:rsidRPr="00C41CB5">
              <w:rPr>
                <w:rFonts w:ascii="Arial" w:hAnsi="Arial" w:cs="Arial"/>
                <w:i/>
                <w:noProof/>
                <w:sz w:val="16"/>
                <w:szCs w:val="16"/>
                <w:highlight w:val="yellow"/>
              </w:rPr>
              <w:t>VarMeasConfig</w:t>
            </w:r>
            <w:r w:rsidRPr="00C41CB5">
              <w:rPr>
                <w:rFonts w:ascii="Arial" w:hAnsi="Arial" w:cs="Arial"/>
                <w:noProof/>
                <w:sz w:val="16"/>
                <w:szCs w:val="16"/>
                <w:highlight w:val="yellow"/>
              </w:rPr>
              <w:t xml:space="preserve"> for this </w:t>
            </w:r>
            <w:r w:rsidRPr="00C41CB5">
              <w:rPr>
                <w:rFonts w:ascii="Arial" w:hAnsi="Arial" w:cs="Arial"/>
                <w:i/>
                <w:noProof/>
                <w:sz w:val="16"/>
                <w:szCs w:val="16"/>
                <w:highlight w:val="yellow"/>
              </w:rPr>
              <w:t>measId</w:t>
            </w:r>
            <w:r w:rsidRPr="00C41CB5">
              <w:rPr>
                <w:rFonts w:ascii="Arial" w:hAnsi="Arial" w:cs="Arial"/>
                <w:noProof/>
                <w:sz w:val="16"/>
                <w:szCs w:val="16"/>
                <w:highlight w:val="yellow"/>
              </w:rPr>
              <w:t xml:space="preserve"> to be applicable;</w:t>
            </w:r>
          </w:p>
          <w:p w:rsidR="009170A8" w:rsidRDefault="009170A8" w:rsidP="009170A8">
            <w:pPr>
              <w:spacing w:after="60"/>
              <w:ind w:left="284"/>
              <w:rPr>
                <w:rFonts w:ascii="Arial" w:hAnsi="Arial" w:cs="Arial"/>
                <w:noProof/>
                <w:sz w:val="16"/>
                <w:szCs w:val="16"/>
              </w:rPr>
            </w:pPr>
            <w:r w:rsidRPr="00C41CB5">
              <w:rPr>
                <w:rFonts w:ascii="Arial" w:hAnsi="Arial" w:cs="Arial"/>
                <w:noProof/>
                <w:sz w:val="16"/>
                <w:szCs w:val="16"/>
              </w:rPr>
              <w:t>2&gt;</w:t>
            </w:r>
            <w:r w:rsidRPr="00C41CB5">
              <w:rPr>
                <w:rFonts w:ascii="Arial" w:hAnsi="Arial" w:cs="Arial"/>
                <w:noProof/>
                <w:sz w:val="16"/>
                <w:szCs w:val="16"/>
              </w:rPr>
              <w:tab/>
            </w:r>
            <w:r w:rsidRPr="00C41CB5">
              <w:rPr>
                <w:rFonts w:ascii="Arial" w:hAnsi="Arial" w:cs="Arial" w:hint="eastAsia"/>
                <w:noProof/>
                <w:sz w:val="16"/>
                <w:szCs w:val="16"/>
              </w:rPr>
              <w:t xml:space="preserve">else </w:t>
            </w:r>
            <w:r w:rsidRPr="00C41CB5">
              <w:rPr>
                <w:rFonts w:ascii="Arial" w:hAnsi="Arial" w:cs="Arial"/>
                <w:noProof/>
                <w:sz w:val="16"/>
                <w:szCs w:val="16"/>
              </w:rPr>
              <w:t xml:space="preserve">if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tc>
        <w:tc>
          <w:tcPr>
            <w:tcW w:w="682"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2</w:t>
            </w:r>
          </w:p>
        </w:tc>
        <w:tc>
          <w:tcPr>
            <w:tcW w:w="4542" w:type="dxa"/>
          </w:tcPr>
          <w:p w:rsidR="009170A8" w:rsidRDefault="009170A8" w:rsidP="009170A8">
            <w:pPr>
              <w:spacing w:after="60"/>
              <w:rPr>
                <w:rFonts w:ascii="Arial" w:hAnsi="Arial" w:cs="Arial"/>
                <w:noProof/>
                <w:sz w:val="16"/>
                <w:szCs w:val="16"/>
              </w:rPr>
            </w:pPr>
            <w:r>
              <w:rPr>
                <w:rFonts w:ascii="Arial" w:hAnsi="Arial" w:cs="Arial"/>
                <w:noProof/>
                <w:sz w:val="16"/>
                <w:szCs w:val="16"/>
              </w:rPr>
              <w:t>Consider the following changes:</w:t>
            </w:r>
          </w:p>
          <w:p w:rsidR="009170A8" w:rsidRPr="00C41CB5" w:rsidRDefault="009170A8" w:rsidP="009170A8">
            <w:pPr>
              <w:spacing w:after="60"/>
              <w:ind w:left="284"/>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rsidR="009170A8" w:rsidRPr="00C41CB5" w:rsidRDefault="009170A8" w:rsidP="009170A8">
            <w:pPr>
              <w:spacing w:after="60"/>
              <w:ind w:left="568"/>
              <w:rPr>
                <w:rFonts w:ascii="Arial" w:hAnsi="Arial" w:cs="Arial"/>
                <w:strike/>
                <w:noProof/>
                <w:color w:val="FF0000"/>
                <w:sz w:val="16"/>
                <w:szCs w:val="16"/>
              </w:rPr>
            </w:pPr>
            <w:r w:rsidRPr="00C41CB5">
              <w:rPr>
                <w:rFonts w:ascii="Arial" w:hAnsi="Arial" w:cs="Arial"/>
                <w:noProof/>
                <w:sz w:val="16"/>
                <w:szCs w:val="16"/>
              </w:rPr>
              <w:t>2&gt;</w:t>
            </w:r>
            <w:r w:rsidRPr="00C41CB5">
              <w:rPr>
                <w:rFonts w:ascii="Arial" w:hAnsi="Arial" w:cs="Arial"/>
                <w:noProof/>
                <w:sz w:val="16"/>
                <w:szCs w:val="16"/>
              </w:rPr>
              <w:tab/>
              <w:t xml:space="preserve">if </w:t>
            </w:r>
            <w:r w:rsidRPr="00C41CB5">
              <w:rPr>
                <w:rFonts w:ascii="Arial" w:hAnsi="Arial" w:cs="Arial"/>
                <w:strike/>
                <w:noProof/>
                <w:color w:val="FF0000"/>
                <w:sz w:val="16"/>
                <w:szCs w:val="16"/>
              </w:rPr>
              <w:t xml:space="preserve">the corresponding </w:t>
            </w:r>
            <w:r w:rsidRPr="00C41CB5">
              <w:rPr>
                <w:rFonts w:ascii="Arial" w:hAnsi="Arial" w:cs="Arial"/>
                <w:i/>
                <w:strike/>
                <w:noProof/>
                <w:color w:val="FF0000"/>
                <w:sz w:val="16"/>
                <w:szCs w:val="16"/>
              </w:rPr>
              <w:t>measObject</w:t>
            </w:r>
            <w:r w:rsidRPr="00C41CB5">
              <w:rPr>
                <w:rFonts w:ascii="Arial" w:hAnsi="Arial" w:cs="Arial"/>
                <w:strike/>
                <w:noProof/>
                <w:color w:val="FF0000"/>
                <w:sz w:val="16"/>
                <w:szCs w:val="16"/>
              </w:rPr>
              <w:t xml:space="preserve"> concerns </w:t>
            </w:r>
            <w:r w:rsidRPr="00C41CB5">
              <w:rPr>
                <w:rFonts w:ascii="Arial" w:hAnsi="Arial" w:cs="Arial" w:hint="eastAsia"/>
                <w:strike/>
                <w:noProof/>
                <w:color w:val="FF0000"/>
                <w:sz w:val="16"/>
                <w:szCs w:val="16"/>
              </w:rPr>
              <w:t>SL</w:t>
            </w:r>
            <w:r w:rsidRPr="00C41CB5">
              <w:rPr>
                <w:rFonts w:ascii="Arial" w:hAnsi="Arial" w:cs="Arial"/>
                <w:strike/>
                <w:noProof/>
                <w:color w:val="FF0000"/>
                <w:sz w:val="16"/>
                <w:szCs w:val="16"/>
              </w:rPr>
              <w:t>:</w:t>
            </w:r>
          </w:p>
          <w:p w:rsidR="009170A8" w:rsidRPr="00C41CB5" w:rsidRDefault="009170A8" w:rsidP="009170A8">
            <w:pPr>
              <w:spacing w:after="60"/>
              <w:ind w:left="852"/>
              <w:rPr>
                <w:rFonts w:ascii="Arial" w:hAnsi="Arial" w:cs="Arial"/>
                <w:strike/>
                <w:noProof/>
                <w:color w:val="FF0000"/>
                <w:sz w:val="16"/>
                <w:szCs w:val="16"/>
              </w:rPr>
            </w:pPr>
            <w:r w:rsidRPr="00C41CB5">
              <w:rPr>
                <w:rFonts w:ascii="Arial" w:hAnsi="Arial" w:cs="Arial"/>
                <w:strike/>
                <w:noProof/>
                <w:color w:val="FF0000"/>
                <w:sz w:val="16"/>
                <w:szCs w:val="16"/>
              </w:rPr>
              <w:t>3&gt;</w:t>
            </w:r>
            <w:r w:rsidRPr="00C41CB5">
              <w:rPr>
                <w:rFonts w:ascii="Arial" w:hAnsi="Arial" w:cs="Arial"/>
                <w:strike/>
                <w:noProof/>
                <w:color w:val="FF0000"/>
                <w:sz w:val="16"/>
                <w:szCs w:val="16"/>
              </w:rPr>
              <w:tab/>
              <w:t>consider the</w:t>
            </w:r>
            <w:r w:rsidRPr="00C41CB5">
              <w:rPr>
                <w:rFonts w:ascii="Arial" w:hAnsi="Arial" w:cs="Arial" w:hint="eastAsia"/>
                <w:strike/>
                <w:noProof/>
                <w:color w:val="FF0000"/>
                <w:sz w:val="16"/>
                <w:szCs w:val="16"/>
              </w:rPr>
              <w:t xml:space="preserve"> transmission</w:t>
            </w:r>
            <w:r w:rsidRPr="00C41CB5">
              <w:rPr>
                <w:rFonts w:ascii="Arial" w:hAnsi="Arial" w:cs="Arial"/>
                <w:strike/>
                <w:noProof/>
                <w:color w:val="FF0000"/>
                <w:sz w:val="16"/>
                <w:szCs w:val="16"/>
              </w:rPr>
              <w:t xml:space="preserve"> resource pools indicated by the </w:t>
            </w:r>
            <w:r w:rsidRPr="00C41CB5">
              <w:rPr>
                <w:rFonts w:ascii="Arial" w:hAnsi="Arial" w:cs="Arial"/>
                <w:i/>
                <w:strike/>
                <w:noProof/>
                <w:color w:val="FF0000"/>
                <w:sz w:val="16"/>
                <w:szCs w:val="16"/>
              </w:rPr>
              <w:t>tx-ResourcePoolToAddList</w:t>
            </w:r>
            <w:r w:rsidRPr="00C41CB5">
              <w:rPr>
                <w:rFonts w:ascii="Arial" w:hAnsi="Arial" w:cs="Arial"/>
                <w:strike/>
                <w:noProof/>
                <w:color w:val="FF0000"/>
                <w:sz w:val="16"/>
                <w:szCs w:val="16"/>
              </w:rPr>
              <w:t xml:space="preserve"> defined within the </w:t>
            </w:r>
            <w:r w:rsidRPr="00C41CB5">
              <w:rPr>
                <w:rFonts w:ascii="Arial" w:hAnsi="Arial" w:cs="Arial"/>
                <w:i/>
                <w:strike/>
                <w:noProof/>
                <w:color w:val="FF0000"/>
                <w:sz w:val="16"/>
                <w:szCs w:val="16"/>
              </w:rPr>
              <w:t>VarMeasConfig</w:t>
            </w:r>
            <w:r w:rsidRPr="00C41CB5">
              <w:rPr>
                <w:rFonts w:ascii="Arial" w:hAnsi="Arial" w:cs="Arial"/>
                <w:strike/>
                <w:noProof/>
                <w:color w:val="FF0000"/>
                <w:sz w:val="16"/>
                <w:szCs w:val="16"/>
              </w:rPr>
              <w:t xml:space="preserve"> for this </w:t>
            </w:r>
            <w:r w:rsidRPr="00C41CB5">
              <w:rPr>
                <w:rFonts w:ascii="Arial" w:hAnsi="Arial" w:cs="Arial"/>
                <w:i/>
                <w:strike/>
                <w:noProof/>
                <w:color w:val="FF0000"/>
                <w:sz w:val="16"/>
                <w:szCs w:val="16"/>
              </w:rPr>
              <w:t>measId</w:t>
            </w:r>
            <w:r w:rsidRPr="00C41CB5">
              <w:rPr>
                <w:rFonts w:ascii="Arial" w:hAnsi="Arial" w:cs="Arial"/>
                <w:strike/>
                <w:noProof/>
                <w:color w:val="FF0000"/>
                <w:sz w:val="16"/>
                <w:szCs w:val="16"/>
              </w:rPr>
              <w:t xml:space="preserve"> to be applicable;</w:t>
            </w:r>
          </w:p>
          <w:p w:rsidR="009170A8" w:rsidRPr="00C41CB5" w:rsidRDefault="009170A8" w:rsidP="009170A8">
            <w:pPr>
              <w:spacing w:after="60"/>
              <w:ind w:left="568"/>
              <w:rPr>
                <w:rFonts w:ascii="Arial" w:hAnsi="Arial" w:cs="Arial"/>
                <w:noProof/>
                <w:sz w:val="16"/>
                <w:szCs w:val="16"/>
              </w:rPr>
            </w:pPr>
            <w:r w:rsidRPr="00C41CB5">
              <w:rPr>
                <w:rFonts w:ascii="Arial" w:hAnsi="Arial" w:cs="Arial"/>
                <w:strike/>
                <w:noProof/>
                <w:color w:val="FF0000"/>
                <w:sz w:val="16"/>
                <w:szCs w:val="16"/>
              </w:rPr>
              <w:t>2&gt;</w:t>
            </w:r>
            <w:r w:rsidRPr="00C41CB5">
              <w:rPr>
                <w:rFonts w:ascii="Arial" w:hAnsi="Arial" w:cs="Arial"/>
                <w:strike/>
                <w:noProof/>
                <w:color w:val="FF0000"/>
                <w:sz w:val="16"/>
                <w:szCs w:val="16"/>
              </w:rPr>
              <w:tab/>
            </w:r>
            <w:r w:rsidRPr="00C41CB5">
              <w:rPr>
                <w:rFonts w:ascii="Arial" w:hAnsi="Arial" w:cs="Arial" w:hint="eastAsia"/>
                <w:strike/>
                <w:noProof/>
                <w:color w:val="FF0000"/>
                <w:sz w:val="16"/>
                <w:szCs w:val="16"/>
              </w:rPr>
              <w:t xml:space="preserve">else </w:t>
            </w:r>
            <w:r w:rsidRPr="00C41CB5">
              <w:rPr>
                <w:rFonts w:ascii="Arial" w:hAnsi="Arial" w:cs="Arial"/>
                <w:strike/>
                <w:noProof/>
                <w:color w:val="FF0000"/>
                <w:sz w:val="16"/>
                <w:szCs w:val="16"/>
              </w:rPr>
              <w:t>if</w:t>
            </w:r>
            <w:r w:rsidRPr="00C41CB5">
              <w:rPr>
                <w:rFonts w:ascii="Arial" w:hAnsi="Arial" w:cs="Arial"/>
                <w:noProof/>
                <w:sz w:val="16"/>
                <w:szCs w:val="16"/>
              </w:rPr>
              <w:t xml:space="preserve">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p w:rsidR="009170A8" w:rsidRDefault="009170A8" w:rsidP="009170A8">
            <w:pPr>
              <w:spacing w:after="60"/>
              <w:ind w:left="568"/>
              <w:rPr>
                <w:rFonts w:ascii="Arial" w:hAnsi="Arial" w:cs="Arial"/>
                <w:noProof/>
                <w:sz w:val="16"/>
                <w:szCs w:val="16"/>
              </w:rPr>
            </w:pPr>
            <w:r>
              <w:rPr>
                <w:rFonts w:ascii="Arial" w:hAnsi="Arial" w:cs="Arial"/>
                <w:noProof/>
                <w:sz w:val="16"/>
                <w:szCs w:val="16"/>
              </w:rPr>
              <w:t>&lt;SNIP to further down in the same procedure&gt;</w:t>
            </w:r>
          </w:p>
          <w:p w:rsidR="009170A8" w:rsidRPr="00C41CB5" w:rsidRDefault="009170A8" w:rsidP="009170A8">
            <w:pPr>
              <w:spacing w:after="60"/>
              <w:ind w:left="852"/>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else if the corresponding measObject concerns WLAN:</w:t>
            </w:r>
          </w:p>
          <w:p w:rsidR="009170A8" w:rsidRPr="00C41CB5" w:rsidRDefault="009170A8" w:rsidP="009170A8">
            <w:pPr>
              <w:spacing w:after="60"/>
              <w:ind w:left="1136"/>
              <w:rPr>
                <w:rFonts w:ascii="Arial" w:hAnsi="Arial" w:cs="Arial"/>
                <w:noProof/>
                <w:sz w:val="16"/>
                <w:szCs w:val="16"/>
              </w:rPr>
            </w:pPr>
            <w:r w:rsidRPr="00C41CB5">
              <w:rPr>
                <w:rFonts w:ascii="Arial" w:hAnsi="Arial" w:cs="Arial"/>
                <w:noProof/>
                <w:sz w:val="16"/>
                <w:szCs w:val="16"/>
              </w:rPr>
              <w:t>4&gt;</w:t>
            </w:r>
            <w:r w:rsidRPr="00C41CB5">
              <w:rPr>
                <w:rFonts w:ascii="Arial" w:hAnsi="Arial" w:cs="Arial"/>
                <w:noProof/>
                <w:sz w:val="16"/>
                <w:szCs w:val="16"/>
              </w:rPr>
              <w:tab/>
              <w:t xml:space="preserve">consider a WLAN on the associated set of frequencies, as indicated by </w:t>
            </w:r>
            <w:r w:rsidRPr="00C41CB5">
              <w:rPr>
                <w:rFonts w:ascii="Arial" w:hAnsi="Arial" w:cs="Arial"/>
                <w:i/>
                <w:noProof/>
                <w:sz w:val="16"/>
                <w:szCs w:val="16"/>
              </w:rPr>
              <w:t>carrierFreq</w:t>
            </w:r>
            <w:r w:rsidRPr="00C41CB5">
              <w:rPr>
                <w:rFonts w:ascii="Arial" w:hAnsi="Arial" w:cs="Arial"/>
                <w:noProof/>
                <w:sz w:val="16"/>
                <w:szCs w:val="16"/>
              </w:rPr>
              <w:t xml:space="preserve"> or on all WLAN frequencies when </w:t>
            </w:r>
            <w:r w:rsidRPr="00C41CB5">
              <w:rPr>
                <w:rFonts w:ascii="Arial" w:hAnsi="Arial" w:cs="Arial"/>
                <w:i/>
                <w:noProof/>
                <w:sz w:val="16"/>
                <w:szCs w:val="16"/>
              </w:rPr>
              <w:t>carrierFreq</w:t>
            </w:r>
            <w:r w:rsidRPr="00C41CB5">
              <w:rPr>
                <w:rFonts w:ascii="Arial" w:hAnsi="Arial" w:cs="Arial"/>
                <w:noProof/>
                <w:sz w:val="16"/>
                <w:szCs w:val="16"/>
              </w:rPr>
              <w:t xml:space="preserve"> is not present, to be applicable if the WLAN matches all WLAN identifiers of at least one entry within </w:t>
            </w:r>
            <w:r w:rsidRPr="00C41CB5">
              <w:rPr>
                <w:rFonts w:ascii="Arial" w:hAnsi="Arial" w:cs="Arial"/>
                <w:i/>
                <w:noProof/>
                <w:sz w:val="16"/>
                <w:szCs w:val="16"/>
              </w:rPr>
              <w:t>wlan-Id-List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rsidR="009170A8" w:rsidRPr="00C41CB5" w:rsidRDefault="009170A8" w:rsidP="009170A8">
            <w:pPr>
              <w:spacing w:after="60"/>
              <w:ind w:left="852"/>
              <w:rPr>
                <w:rFonts w:ascii="Arial" w:hAnsi="Arial" w:cs="Arial"/>
                <w:noProof/>
                <w:color w:val="FF0000"/>
                <w:sz w:val="16"/>
                <w:szCs w:val="16"/>
                <w:u w:val="single"/>
              </w:rPr>
            </w:pPr>
            <w:r>
              <w:rPr>
                <w:rFonts w:ascii="Arial" w:hAnsi="Arial" w:cs="Arial"/>
                <w:noProof/>
                <w:color w:val="FF0000"/>
                <w:sz w:val="16"/>
                <w:szCs w:val="16"/>
                <w:u w:val="single"/>
              </w:rPr>
              <w:t>3</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r>
            <w:r>
              <w:rPr>
                <w:rFonts w:ascii="Arial" w:hAnsi="Arial" w:cs="Arial"/>
                <w:noProof/>
                <w:color w:val="FF0000"/>
                <w:sz w:val="16"/>
                <w:szCs w:val="16"/>
                <w:u w:val="single"/>
              </w:rPr>
              <w:t xml:space="preserve">else </w:t>
            </w:r>
            <w:r w:rsidRPr="00C41CB5">
              <w:rPr>
                <w:rFonts w:ascii="Arial" w:hAnsi="Arial" w:cs="Arial"/>
                <w:noProof/>
                <w:color w:val="FF0000"/>
                <w:sz w:val="16"/>
                <w:szCs w:val="16"/>
                <w:u w:val="single"/>
              </w:rPr>
              <w:t xml:space="preserve">if the corresponding </w:t>
            </w:r>
            <w:r w:rsidRPr="00C41CB5">
              <w:rPr>
                <w:rFonts w:ascii="Arial" w:hAnsi="Arial" w:cs="Arial"/>
                <w:i/>
                <w:noProof/>
                <w:color w:val="FF0000"/>
                <w:sz w:val="16"/>
                <w:szCs w:val="16"/>
                <w:u w:val="single"/>
              </w:rPr>
              <w:t>measObject</w:t>
            </w:r>
            <w:r w:rsidRPr="00C41CB5">
              <w:rPr>
                <w:rFonts w:ascii="Arial" w:hAnsi="Arial" w:cs="Arial"/>
                <w:noProof/>
                <w:color w:val="FF0000"/>
                <w:sz w:val="16"/>
                <w:szCs w:val="16"/>
                <w:u w:val="single"/>
              </w:rPr>
              <w:t xml:space="preserve"> concerns </w:t>
            </w:r>
            <w:r>
              <w:rPr>
                <w:rFonts w:ascii="Arial" w:hAnsi="Arial" w:cs="Arial"/>
                <w:noProof/>
                <w:color w:val="FF0000"/>
                <w:sz w:val="16"/>
                <w:szCs w:val="16"/>
                <w:u w:val="single"/>
              </w:rPr>
              <w:t>SL</w:t>
            </w:r>
            <w:r w:rsidRPr="00C41CB5">
              <w:rPr>
                <w:rFonts w:ascii="Arial" w:hAnsi="Arial" w:cs="Arial"/>
                <w:noProof/>
                <w:color w:val="FF0000"/>
                <w:sz w:val="16"/>
                <w:szCs w:val="16"/>
                <w:u w:val="single"/>
              </w:rPr>
              <w:t>:</w:t>
            </w:r>
          </w:p>
          <w:p w:rsidR="009170A8" w:rsidRPr="00C41CB5" w:rsidRDefault="009170A8" w:rsidP="009170A8">
            <w:pPr>
              <w:pBdr>
                <w:bottom w:val="single" w:sz="6" w:space="1" w:color="auto"/>
              </w:pBdr>
              <w:spacing w:after="60"/>
              <w:ind w:left="1136"/>
              <w:rPr>
                <w:rFonts w:ascii="Arial" w:hAnsi="Arial" w:cs="Arial"/>
                <w:noProof/>
                <w:color w:val="FF0000"/>
                <w:sz w:val="16"/>
                <w:szCs w:val="16"/>
                <w:u w:val="single"/>
              </w:rPr>
            </w:pPr>
            <w:r>
              <w:rPr>
                <w:rFonts w:ascii="Arial" w:hAnsi="Arial" w:cs="Arial"/>
                <w:noProof/>
                <w:color w:val="FF0000"/>
                <w:sz w:val="16"/>
                <w:szCs w:val="16"/>
                <w:u w:val="single"/>
              </w:rPr>
              <w:t>4</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t>consider the</w:t>
            </w:r>
            <w:r w:rsidRPr="00C41CB5">
              <w:rPr>
                <w:rFonts w:ascii="Arial" w:hAnsi="Arial" w:cs="Arial" w:hint="eastAsia"/>
                <w:noProof/>
                <w:color w:val="FF0000"/>
                <w:sz w:val="16"/>
                <w:szCs w:val="16"/>
                <w:u w:val="single"/>
              </w:rPr>
              <w:t xml:space="preserve"> transmission</w:t>
            </w:r>
            <w:r w:rsidRPr="00C41CB5">
              <w:rPr>
                <w:rFonts w:ascii="Arial" w:hAnsi="Arial" w:cs="Arial"/>
                <w:noProof/>
                <w:color w:val="FF0000"/>
                <w:sz w:val="16"/>
                <w:szCs w:val="16"/>
                <w:u w:val="single"/>
              </w:rPr>
              <w:t xml:space="preserve"> resource pools indicated by the </w:t>
            </w:r>
            <w:r w:rsidRPr="00C41CB5">
              <w:rPr>
                <w:rFonts w:ascii="Arial" w:hAnsi="Arial" w:cs="Arial"/>
                <w:i/>
                <w:noProof/>
                <w:color w:val="FF0000"/>
                <w:sz w:val="16"/>
                <w:szCs w:val="16"/>
                <w:u w:val="single"/>
              </w:rPr>
              <w:t>tx-ResourcePoolToAddList</w:t>
            </w:r>
            <w:r w:rsidRPr="00C41CB5">
              <w:rPr>
                <w:rFonts w:ascii="Arial" w:hAnsi="Arial" w:cs="Arial"/>
                <w:noProof/>
                <w:color w:val="FF0000"/>
                <w:sz w:val="16"/>
                <w:szCs w:val="16"/>
                <w:u w:val="single"/>
              </w:rPr>
              <w:t xml:space="preserve"> defined within the </w:t>
            </w:r>
            <w:r w:rsidRPr="00C41CB5">
              <w:rPr>
                <w:rFonts w:ascii="Arial" w:hAnsi="Arial" w:cs="Arial"/>
                <w:i/>
                <w:noProof/>
                <w:color w:val="FF0000"/>
                <w:sz w:val="16"/>
                <w:szCs w:val="16"/>
                <w:u w:val="single"/>
              </w:rPr>
              <w:t>VarMeasConfig</w:t>
            </w:r>
            <w:r w:rsidRPr="00C41CB5">
              <w:rPr>
                <w:rFonts w:ascii="Arial" w:hAnsi="Arial" w:cs="Arial"/>
                <w:noProof/>
                <w:color w:val="FF0000"/>
                <w:sz w:val="16"/>
                <w:szCs w:val="16"/>
                <w:u w:val="single"/>
              </w:rPr>
              <w:t xml:space="preserve"> for this </w:t>
            </w:r>
            <w:r w:rsidRPr="00C41CB5">
              <w:rPr>
                <w:rFonts w:ascii="Arial" w:hAnsi="Arial" w:cs="Arial"/>
                <w:i/>
                <w:noProof/>
                <w:color w:val="FF0000"/>
                <w:sz w:val="16"/>
                <w:szCs w:val="16"/>
                <w:u w:val="single"/>
              </w:rPr>
              <w:t>measId</w:t>
            </w:r>
            <w:r w:rsidRPr="00C41CB5">
              <w:rPr>
                <w:rFonts w:ascii="Arial" w:hAnsi="Arial" w:cs="Arial"/>
                <w:noProof/>
                <w:color w:val="FF0000"/>
                <w:sz w:val="16"/>
                <w:szCs w:val="16"/>
                <w:u w:val="single"/>
              </w:rPr>
              <w:t xml:space="preserve"> to be applicable;</w:t>
            </w:r>
          </w:p>
          <w:p w:rsidR="009170A8" w:rsidRPr="00BD494B" w:rsidRDefault="009170A8" w:rsidP="009170A8">
            <w:pPr>
              <w:spacing w:after="60"/>
              <w:rPr>
                <w:rFonts w:ascii="Arial" w:hAnsi="Arial" w:cs="Arial"/>
                <w:noProof/>
                <w:sz w:val="16"/>
                <w:szCs w:val="16"/>
              </w:rPr>
            </w:pPr>
            <w:r w:rsidRPr="009170A8">
              <w:rPr>
                <w:rFonts w:ascii="Arial" w:hAnsi="Arial" w:cs="Arial"/>
                <w:noProof/>
                <w:color w:val="1F3864" w:themeColor="accent5" w:themeShade="80"/>
                <w:sz w:val="16"/>
                <w:szCs w:val="16"/>
              </w:rPr>
              <w:t>Same as N.028</w:t>
            </w:r>
            <w:r>
              <w:rPr>
                <w:rFonts w:ascii="Arial" w:hAnsi="Arial" w:cs="Arial"/>
                <w:noProof/>
                <w:color w:val="1F3864" w:themeColor="accent5" w:themeShade="80"/>
                <w:sz w:val="16"/>
                <w:szCs w:val="16"/>
              </w:rPr>
              <w:t xml:space="preserve">. </w:t>
            </w:r>
            <w:r w:rsidRPr="009170A8">
              <w:rPr>
                <w:rFonts w:ascii="Arial" w:hAnsi="Arial" w:cs="Arial"/>
                <w:noProof/>
                <w:color w:val="1F3864" w:themeColor="accent5" w:themeShade="80"/>
                <w:sz w:val="16"/>
                <w:szCs w:val="16"/>
              </w:rPr>
              <w:t>Clash with Z.010, Z.011</w:t>
            </w:r>
            <w:r>
              <w:rPr>
                <w:rFonts w:ascii="Arial" w:hAnsi="Arial" w:cs="Arial"/>
                <w:noProof/>
                <w:color w:val="1F3864" w:themeColor="accent5" w:themeShade="80"/>
                <w:sz w:val="16"/>
                <w:szCs w:val="16"/>
              </w:rPr>
              <w:t xml:space="preserve"> Z.012</w:t>
            </w:r>
          </w:p>
        </w:tc>
        <w:tc>
          <w:tcPr>
            <w:tcW w:w="1580" w:type="dxa"/>
          </w:tcPr>
          <w:p w:rsidR="009170A8" w:rsidRDefault="009170A8" w:rsidP="009170A8">
            <w:pPr>
              <w:spacing w:after="60"/>
              <w:rPr>
                <w:rFonts w:ascii="Arial" w:hAnsi="Arial" w:cs="Arial"/>
                <w:noProof/>
                <w:sz w:val="16"/>
                <w:szCs w:val="16"/>
              </w:rPr>
            </w:pPr>
            <w:r>
              <w:rPr>
                <w:rFonts w:ascii="Arial" w:hAnsi="Arial" w:cs="Arial"/>
                <w:noProof/>
                <w:sz w:val="16"/>
                <w:szCs w:val="16"/>
              </w:rPr>
              <w:t>CR</w:t>
            </w:r>
          </w:p>
          <w:p w:rsidR="009170A8" w:rsidRPr="00BD494B" w:rsidRDefault="009170A8" w:rsidP="009170A8">
            <w:pPr>
              <w:spacing w:after="60"/>
              <w:rPr>
                <w:rFonts w:ascii="Arial" w:hAnsi="Arial" w:cs="Arial"/>
                <w:noProof/>
                <w:sz w:val="16"/>
                <w:szCs w:val="16"/>
              </w:rPr>
            </w:pPr>
            <w:r>
              <w:rPr>
                <w:rFonts w:ascii="Arial" w:hAnsi="Arial" w:cs="Arial"/>
                <w:noProof/>
                <w:sz w:val="16"/>
                <w:szCs w:val="16"/>
              </w:rPr>
              <w:t>Clash</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10</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It was agreed in RAN2 that P-UEs do not perform CBR measurement and IDLE UEs do not report  CBR measurements. So RRC_IDLE UE do not perform CBR measurement on the pools </w:t>
            </w:r>
            <w:r w:rsidRPr="00C26124">
              <w:rPr>
                <w:rFonts w:ascii="Arial" w:hAnsi="Arial" w:cs="Arial"/>
                <w:sz w:val="16"/>
                <w:szCs w:val="16"/>
                <w:lang w:eastAsia="zh-CN"/>
              </w:rPr>
              <w:lastRenderedPageBreak/>
              <w:t xml:space="preserve">in </w:t>
            </w:r>
            <w:r w:rsidRPr="00C26124">
              <w:rPr>
                <w:rFonts w:ascii="Arial" w:hAnsi="Arial" w:cs="Arial"/>
                <w:i/>
                <w:sz w:val="16"/>
                <w:szCs w:val="16"/>
                <w:lang w:eastAsia="zh-CN"/>
              </w:rPr>
              <w:t>p</w:t>
            </w:r>
            <w:r w:rsidRPr="00C26124">
              <w:rPr>
                <w:rFonts w:ascii="Arial" w:hAnsi="Arial" w:cs="Arial"/>
                <w:i/>
                <w:sz w:val="16"/>
                <w:szCs w:val="16"/>
              </w:rPr>
              <w:t>2x-CommTxPoolNormalCommo</w:t>
            </w:r>
            <w:r w:rsidRPr="00C26124">
              <w:rPr>
                <w:rFonts w:ascii="Arial" w:hAnsi="Arial" w:cs="Arial"/>
                <w:i/>
                <w:sz w:val="16"/>
                <w:szCs w:val="16"/>
                <w:lang w:eastAsia="zh-CN"/>
              </w:rPr>
              <w:t>n</w:t>
            </w:r>
            <w:r w:rsidRPr="00C26124">
              <w:rPr>
                <w:rFonts w:ascii="Arial" w:hAnsi="Arial" w:cs="Arial"/>
                <w:sz w:val="16"/>
                <w:szCs w:val="16"/>
                <w:lang w:eastAsia="zh-CN"/>
              </w:rPr>
              <w:t xml:space="preserve"> in SIB21. </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lastRenderedPageBreak/>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RRC_IDLE:</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lastRenderedPageBreak/>
              <w:t>3&gt;</w:t>
            </w:r>
            <w:r w:rsidRPr="00C26124">
              <w:rPr>
                <w:rFonts w:ascii="Arial" w:hAnsi="Arial" w:cs="Arial"/>
                <w:sz w:val="16"/>
                <w:szCs w:val="16"/>
              </w:rPr>
              <w:tab/>
            </w:r>
            <w:r w:rsidRPr="00C26124">
              <w:rPr>
                <w:rFonts w:ascii="Arial" w:hAnsi="Arial" w:cs="Arial"/>
                <w:sz w:val="16"/>
                <w:szCs w:val="16"/>
                <w:lang w:eastAsia="zh-CN"/>
              </w:rPr>
              <w:t>if the concerned frequency is the camped frequency:</w:t>
            </w:r>
          </w:p>
          <w:p w:rsidR="00A00309" w:rsidRDefault="00A00309" w:rsidP="00C26124">
            <w:pPr>
              <w:spacing w:after="60"/>
              <w:ind w:left="568"/>
              <w:rPr>
                <w:rFonts w:ascii="Arial" w:hAnsi="Arial" w:cs="Arial"/>
                <w:sz w:val="16"/>
                <w:szCs w:val="16"/>
                <w:lang w:eastAsia="ja-JP"/>
              </w:rPr>
            </w:pPr>
            <w:r w:rsidRPr="00C26124">
              <w:rPr>
                <w:rFonts w:ascii="Arial" w:hAnsi="Arial" w:cs="Arial"/>
                <w:sz w:val="16"/>
                <w:szCs w:val="16"/>
                <w:lang w:eastAsia="ja-JP"/>
              </w:rPr>
              <w:t>4&gt;</w:t>
            </w:r>
            <w:r w:rsidRPr="00C26124">
              <w:rPr>
                <w:rFonts w:ascii="Arial" w:hAnsi="Arial" w:cs="Arial"/>
                <w:sz w:val="16"/>
                <w:szCs w:val="16"/>
                <w:lang w:eastAsia="ja-JP"/>
              </w:rPr>
              <w:tab/>
              <w:t>perform CBR measurement on the pools in v2x-CommTxPoolNormalCommon</w:t>
            </w:r>
            <w:r w:rsidRPr="00C26124">
              <w:rPr>
                <w:rFonts w:ascii="Arial" w:hAnsi="Arial" w:cs="Arial"/>
                <w:strike/>
                <w:color w:val="FF0000"/>
                <w:sz w:val="16"/>
                <w:szCs w:val="16"/>
                <w:lang w:eastAsia="ja-JP"/>
              </w:rPr>
              <w:t xml:space="preserve">, p2x-CommTxPoolNormalCommon </w:t>
            </w:r>
            <w:r w:rsidRPr="00C26124">
              <w:rPr>
                <w:rFonts w:ascii="Arial" w:hAnsi="Arial" w:cs="Arial"/>
                <w:sz w:val="16"/>
                <w:szCs w:val="16"/>
                <w:lang w:eastAsia="ja-JP"/>
              </w:rPr>
              <w:t>and v2x-CommTxPoolExceptional in SystemInformationBlockType21;</w:t>
            </w:r>
          </w:p>
          <w:p w:rsidR="00A00309" w:rsidRPr="00C26124" w:rsidRDefault="009170A8" w:rsidP="00C26124">
            <w:pPr>
              <w:spacing w:after="60"/>
              <w:rPr>
                <w:rFonts w:ascii="Arial" w:eastAsia="PMingLiU" w:hAnsi="Arial" w:cs="Arial"/>
                <w:sz w:val="16"/>
                <w:szCs w:val="16"/>
                <w:lang w:eastAsia="zh-TW"/>
              </w:rPr>
            </w:pPr>
            <w:r w:rsidRPr="009170A8">
              <w:rPr>
                <w:rFonts w:ascii="Arial" w:eastAsia="PMingLiU" w:hAnsi="Arial" w:cs="Arial"/>
                <w:color w:val="1F3864" w:themeColor="accent5" w:themeShade="80"/>
                <w:sz w:val="16"/>
                <w:szCs w:val="16"/>
                <w:lang w:eastAsia="zh-TW"/>
              </w:rPr>
              <w:t>Clash with N.028.</w:t>
            </w:r>
          </w:p>
        </w:tc>
        <w:tc>
          <w:tcPr>
            <w:tcW w:w="1580" w:type="dxa"/>
          </w:tcPr>
          <w:p w:rsidR="00A00309" w:rsidRDefault="00A00309" w:rsidP="00C26124">
            <w:pPr>
              <w:spacing w:after="60"/>
              <w:rPr>
                <w:rFonts w:ascii="Arial" w:hAnsi="Arial" w:cs="Arial"/>
                <w:sz w:val="16"/>
                <w:szCs w:val="16"/>
              </w:rPr>
            </w:pPr>
            <w:r>
              <w:rPr>
                <w:rFonts w:ascii="Arial" w:hAnsi="Arial" w:cs="Arial"/>
                <w:sz w:val="16"/>
                <w:szCs w:val="16"/>
              </w:rPr>
              <w:lastRenderedPageBreak/>
              <w:t>CR</w:t>
            </w:r>
          </w:p>
          <w:p w:rsidR="009170A8" w:rsidRPr="00C26124" w:rsidRDefault="009170A8" w:rsidP="00C26124">
            <w:pPr>
              <w:spacing w:after="60"/>
              <w:rPr>
                <w:rFonts w:ascii="Arial" w:hAnsi="Arial" w:cs="Arial"/>
                <w:sz w:val="16"/>
                <w:szCs w:val="16"/>
              </w:rPr>
            </w:pPr>
            <w:r>
              <w:rPr>
                <w:rFonts w:ascii="Arial" w:hAnsi="Arial" w:cs="Arial"/>
                <w:sz w:val="16"/>
                <w:szCs w:val="16"/>
              </w:rPr>
              <w:t>Clash</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lastRenderedPageBreak/>
              <w:t>Z.0</w:t>
            </w:r>
            <w:r w:rsidRPr="00C26124">
              <w:rPr>
                <w:rFonts w:ascii="Arial" w:hAnsi="Arial" w:cs="Arial"/>
                <w:sz w:val="16"/>
                <w:szCs w:val="16"/>
                <w:lang w:val="en-US" w:eastAsia="zh-CN"/>
              </w:rPr>
              <w:t>11</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It was agreed in RAN2 that the UE will measure all configured tx pools (i.e. dedicate configured pools for RRC Connected UEs and the SIB21 configured pools for IDLE UEs). </w:t>
            </w:r>
          </w:p>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In our understanding,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it is not necessary for mode 4 UE to perform CBR measruement on the pools in </w:t>
            </w:r>
            <w:r w:rsidRPr="00C26124">
              <w:rPr>
                <w:rFonts w:ascii="Arial" w:hAnsi="Arial" w:cs="Arial"/>
                <w:i/>
                <w:sz w:val="16"/>
                <w:szCs w:val="16"/>
              </w:rPr>
              <w:t>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since exceptional pool would not be used for V2X transmission by mode 4 UEs. However, it is not specified in the current specification. </w:t>
            </w:r>
          </w:p>
        </w:tc>
        <w:tc>
          <w:tcPr>
            <w:tcW w:w="682" w:type="dxa"/>
          </w:tcPr>
          <w:p w:rsidR="00A00309" w:rsidRPr="00C26124" w:rsidRDefault="00A00309" w:rsidP="00C26124">
            <w:pPr>
              <w:spacing w:after="60"/>
              <w:rPr>
                <w:rFonts w:ascii="Arial" w:eastAsia="PMingLiU" w:hAnsi="Arial" w:cs="Arial"/>
                <w:sz w:val="16"/>
                <w:szCs w:val="16"/>
                <w:lang w:eastAsia="zh-TW"/>
              </w:rPr>
            </w:pP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Is it common understanding that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mode 4 UE do not perform CBR measruement on the pools in </w:t>
            </w:r>
            <w:r w:rsidRPr="00C26124">
              <w:rPr>
                <w:rFonts w:ascii="Arial" w:hAnsi="Arial" w:cs="Arial"/>
                <w:i/>
                <w:sz w:val="16"/>
                <w:szCs w:val="16"/>
              </w:rPr>
              <w:t>CommTxPoolExceptional</w:t>
            </w:r>
            <w:r w:rsidRPr="00C26124">
              <w:rPr>
                <w:rFonts w:ascii="Arial" w:hAnsi="Arial" w:cs="Arial"/>
                <w:sz w:val="16"/>
                <w:szCs w:val="16"/>
                <w:lang w:eastAsia="zh-CN"/>
              </w:rPr>
              <w:t>? If yes, is it necessary to clarify it in the text procedure in the below?</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rsidR="00A00309" w:rsidRDefault="00A00309" w:rsidP="00C26124">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rsidR="00A00309" w:rsidRDefault="00B039A6" w:rsidP="00C26124">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A clarification</w:t>
            </w:r>
            <w:r w:rsidR="00746ACF" w:rsidRPr="000A14C5">
              <w:rPr>
                <w:rFonts w:ascii="Arial" w:hAnsi="Arial" w:cs="Arial"/>
                <w:color w:val="1F3864" w:themeColor="accent5" w:themeShade="80"/>
                <w:sz w:val="16"/>
                <w:szCs w:val="16"/>
                <w:lang w:eastAsia="zh-CN"/>
              </w:rPr>
              <w:t xml:space="preserve"> proposal would make it easier to capture this in the CR.</w:t>
            </w:r>
          </w:p>
          <w:p w:rsidR="009170A8" w:rsidRPr="00A77E14" w:rsidRDefault="009170A8" w:rsidP="00C26124">
            <w:pPr>
              <w:spacing w:after="60"/>
              <w:rPr>
                <w:rFonts w:ascii="Arial" w:hAnsi="Arial" w:cs="Arial"/>
                <w:color w:val="44546A"/>
                <w:sz w:val="16"/>
                <w:szCs w:val="16"/>
                <w:lang w:eastAsia="ja-JP"/>
              </w:rPr>
            </w:pPr>
            <w:r w:rsidRPr="009170A8">
              <w:rPr>
                <w:rFonts w:ascii="Arial" w:eastAsia="PMingLiU" w:hAnsi="Arial" w:cs="Arial"/>
                <w:color w:val="1F3864" w:themeColor="accent5" w:themeShade="80"/>
                <w:sz w:val="16"/>
                <w:szCs w:val="16"/>
                <w:lang w:eastAsia="zh-TW"/>
              </w:rPr>
              <w:t xml:space="preserve">Clash with </w:t>
            </w:r>
            <w:r>
              <w:rPr>
                <w:rFonts w:ascii="Arial" w:eastAsia="PMingLiU" w:hAnsi="Arial" w:cs="Arial"/>
                <w:color w:val="1F3864" w:themeColor="accent5" w:themeShade="80"/>
                <w:sz w:val="16"/>
                <w:szCs w:val="16"/>
                <w:lang w:eastAsia="zh-TW"/>
              </w:rPr>
              <w:t>E.104</w:t>
            </w:r>
            <w:r w:rsidRPr="009170A8">
              <w:rPr>
                <w:rFonts w:ascii="Arial" w:eastAsia="PMingLiU" w:hAnsi="Arial" w:cs="Arial"/>
                <w:color w:val="1F3864" w:themeColor="accent5" w:themeShade="80"/>
                <w:sz w:val="16"/>
                <w:szCs w:val="16"/>
                <w:lang w:eastAsia="zh-TW"/>
              </w:rPr>
              <w:t>.</w:t>
            </w:r>
          </w:p>
        </w:tc>
        <w:tc>
          <w:tcPr>
            <w:tcW w:w="1580" w:type="dxa"/>
          </w:tcPr>
          <w:p w:rsidR="00A00309" w:rsidRPr="00C26124" w:rsidRDefault="009170A8" w:rsidP="00C26124">
            <w:pPr>
              <w:spacing w:after="60"/>
              <w:rPr>
                <w:rFonts w:ascii="Arial" w:hAnsi="Arial" w:cs="Arial"/>
                <w:sz w:val="16"/>
                <w:szCs w:val="16"/>
              </w:rPr>
            </w:pPr>
            <w:r>
              <w:rPr>
                <w:rFonts w:ascii="Arial" w:hAnsi="Arial" w:cs="Arial"/>
                <w:sz w:val="16"/>
                <w:szCs w:val="16"/>
              </w:rPr>
              <w:t>Clash</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12</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w:t>
            </w:r>
          </w:p>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However, it is not supported in the current specification. We would like to know other companies’ view first.</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3</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Is it correct? If yes, the following text procedure should be modified to support the above case. </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rsidR="00A00309" w:rsidRDefault="00A00309" w:rsidP="00C26124">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rsidR="00A00309" w:rsidRDefault="00B039A6" w:rsidP="00C26124">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p w:rsidR="009170A8" w:rsidRPr="00B039A6" w:rsidRDefault="009170A8" w:rsidP="00C26124">
            <w:pPr>
              <w:spacing w:after="60"/>
              <w:rPr>
                <w:rFonts w:ascii="Arial" w:hAnsi="Arial" w:cs="Arial"/>
                <w:color w:val="44546A"/>
                <w:sz w:val="16"/>
                <w:szCs w:val="16"/>
                <w:lang w:eastAsia="ja-JP"/>
              </w:rPr>
            </w:pPr>
            <w:r>
              <w:rPr>
                <w:rFonts w:ascii="Arial" w:hAnsi="Arial" w:cs="Arial"/>
                <w:color w:val="1F3864" w:themeColor="accent5" w:themeShade="80"/>
                <w:sz w:val="16"/>
                <w:szCs w:val="16"/>
                <w:lang w:eastAsia="zh-CN"/>
              </w:rPr>
              <w:t>Clash with E.104.</w:t>
            </w:r>
          </w:p>
        </w:tc>
        <w:tc>
          <w:tcPr>
            <w:tcW w:w="1580" w:type="dxa"/>
          </w:tcPr>
          <w:p w:rsidR="00A00309" w:rsidRPr="00C26124" w:rsidRDefault="009170A8" w:rsidP="00C26124">
            <w:pPr>
              <w:spacing w:after="60"/>
              <w:rPr>
                <w:rFonts w:ascii="Arial" w:hAnsi="Arial" w:cs="Arial"/>
                <w:sz w:val="16"/>
                <w:szCs w:val="16"/>
              </w:rPr>
            </w:pPr>
            <w:r>
              <w:rPr>
                <w:rFonts w:ascii="Arial" w:hAnsi="Arial" w:cs="Arial"/>
                <w:sz w:val="16"/>
                <w:szCs w:val="16"/>
              </w:rPr>
              <w:t>Clash</w:t>
            </w:r>
          </w:p>
        </w:tc>
      </w:tr>
      <w:tr w:rsidR="009170A8" w:rsidRPr="00BD494B" w:rsidTr="002B0BBF">
        <w:tc>
          <w:tcPr>
            <w:tcW w:w="833" w:type="dxa"/>
          </w:tcPr>
          <w:p w:rsidR="009170A8" w:rsidRPr="00297DCA" w:rsidRDefault="009170A8" w:rsidP="009170A8">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2</w:t>
            </w:r>
          </w:p>
        </w:tc>
        <w:tc>
          <w:tcPr>
            <w:tcW w:w="3033" w:type="dxa"/>
          </w:tcPr>
          <w:p w:rsidR="009170A8" w:rsidRPr="003B606E" w:rsidRDefault="009170A8" w:rsidP="009170A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5.5.4.1</w:t>
            </w:r>
            <w:r>
              <w:rPr>
                <w:rFonts w:ascii="Arial" w:eastAsia="SimSun" w:hAnsi="Arial" w:cs="Arial"/>
                <w:noProof/>
                <w:sz w:val="16"/>
                <w:szCs w:val="16"/>
                <w:lang w:eastAsia="zh-CN"/>
              </w:rPr>
              <w:t xml:space="preserve"> General</w:t>
            </w:r>
          </w:p>
        </w:tc>
        <w:tc>
          <w:tcPr>
            <w:tcW w:w="4961" w:type="dxa"/>
          </w:tcPr>
          <w:p w:rsidR="009170A8" w:rsidRPr="003B606E" w:rsidRDefault="009170A8" w:rsidP="009170A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The following words in current CR is ambigous.</w:t>
            </w:r>
          </w:p>
          <w:p w:rsidR="009170A8" w:rsidRPr="003B606E" w:rsidRDefault="009170A8" w:rsidP="009170A8">
            <w:pPr>
              <w:spacing w:after="60"/>
              <w:rPr>
                <w:rFonts w:ascii="Arial" w:eastAsia="SimSun" w:hAnsi="Arial" w:cs="Arial"/>
                <w:noProof/>
                <w:sz w:val="16"/>
                <w:szCs w:val="16"/>
                <w:lang w:eastAsia="zh-CN"/>
              </w:rPr>
            </w:pPr>
            <w:r w:rsidRPr="003B606E">
              <w:rPr>
                <w:rFonts w:ascii="Arial" w:eastAsia="SimSun" w:hAnsi="Arial" w:cs="Arial"/>
                <w:sz w:val="16"/>
                <w:szCs w:val="16"/>
                <w:lang w:eastAsia="zh-CN"/>
              </w:rPr>
              <w:t>“</w:t>
            </w:r>
            <w:r w:rsidRPr="003B606E">
              <w:rPr>
                <w:rFonts w:ascii="Arial" w:hAnsi="Arial" w:cs="Arial"/>
                <w:sz w:val="16"/>
                <w:szCs w:val="16"/>
              </w:rPr>
              <w:t>include the concerned cell(s)</w:t>
            </w:r>
            <w:r w:rsidRPr="003B606E">
              <w:rPr>
                <w:rFonts w:ascii="Arial" w:hAnsi="Arial" w:cs="Arial"/>
                <w:sz w:val="16"/>
                <w:szCs w:val="16"/>
                <w:lang w:eastAsia="zh-CN"/>
              </w:rPr>
              <w:t xml:space="preserve"> or the concerned transmission resource pool(s)</w:t>
            </w:r>
            <w:r w:rsidRPr="003B606E">
              <w:rPr>
                <w:rFonts w:ascii="Arial" w:hAnsi="Arial" w:cs="Arial"/>
                <w:sz w:val="16"/>
                <w:szCs w:val="16"/>
              </w:rPr>
              <w:t xml:space="preserve"> in the </w:t>
            </w:r>
            <w:r w:rsidRPr="003B606E">
              <w:rPr>
                <w:rFonts w:ascii="Arial" w:hAnsi="Arial" w:cs="Arial"/>
                <w:i/>
                <w:sz w:val="16"/>
                <w:szCs w:val="16"/>
                <w:lang w:eastAsia="zh-CN"/>
              </w:rPr>
              <w:t>poolsTriggeredList</w:t>
            </w:r>
            <w:r w:rsidRPr="003B606E">
              <w:rPr>
                <w:rFonts w:ascii="Arial" w:hAnsi="Arial" w:cs="Arial"/>
                <w:sz w:val="16"/>
                <w:szCs w:val="16"/>
              </w:rPr>
              <w:t xml:space="preserve"> defined within the </w:t>
            </w:r>
            <w:r w:rsidRPr="003B606E">
              <w:rPr>
                <w:rFonts w:ascii="Arial" w:hAnsi="Arial" w:cs="Arial"/>
                <w:i/>
                <w:sz w:val="16"/>
                <w:szCs w:val="16"/>
              </w:rPr>
              <w:t>VarMeasReportList</w:t>
            </w:r>
            <w:r w:rsidRPr="003B606E">
              <w:rPr>
                <w:rFonts w:ascii="Arial" w:hAnsi="Arial" w:cs="Arial"/>
                <w:sz w:val="16"/>
                <w:szCs w:val="16"/>
              </w:rPr>
              <w:t xml:space="preserve"> for this </w:t>
            </w:r>
            <w:r w:rsidRPr="003B606E">
              <w:rPr>
                <w:rFonts w:ascii="Arial" w:hAnsi="Arial" w:cs="Arial"/>
                <w:i/>
                <w:sz w:val="16"/>
                <w:szCs w:val="16"/>
              </w:rPr>
              <w:t>measId</w:t>
            </w:r>
            <w:r w:rsidRPr="003B606E">
              <w:rPr>
                <w:rFonts w:ascii="Arial" w:hAnsi="Arial" w:cs="Arial"/>
                <w:sz w:val="16"/>
                <w:szCs w:val="16"/>
              </w:rPr>
              <w:t>;</w:t>
            </w:r>
            <w:r w:rsidRPr="003B606E">
              <w:rPr>
                <w:rFonts w:ascii="Arial" w:eastAsia="SimSun" w:hAnsi="Arial" w:cs="Arial"/>
                <w:sz w:val="16"/>
                <w:szCs w:val="16"/>
                <w:lang w:eastAsia="zh-CN"/>
              </w:rPr>
              <w:t>”</w:t>
            </w:r>
          </w:p>
        </w:tc>
        <w:tc>
          <w:tcPr>
            <w:tcW w:w="682" w:type="dxa"/>
          </w:tcPr>
          <w:p w:rsidR="009170A8" w:rsidRPr="00F44C04" w:rsidRDefault="009170A8" w:rsidP="009170A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9170A8" w:rsidRPr="00D57A28" w:rsidRDefault="009170A8" w:rsidP="009170A8">
            <w:pPr>
              <w:spacing w:after="60"/>
              <w:rPr>
                <w:rFonts w:ascii="Arial" w:hAnsi="Arial" w:cs="Arial"/>
                <w:sz w:val="16"/>
                <w:szCs w:val="16"/>
                <w:lang w:eastAsia="zh-CN"/>
              </w:rPr>
            </w:pPr>
            <w:r w:rsidRPr="00D57A28">
              <w:rPr>
                <w:rFonts w:ascii="Arial" w:hAnsi="Arial" w:cs="Arial"/>
                <w:sz w:val="16"/>
                <w:szCs w:val="16"/>
                <w:lang w:eastAsia="zh-CN"/>
              </w:rPr>
              <w:t>Disucussion the reason why cell(s) need to be reported when the event defined for CBR measurement is fulfilled, since the measurement object is resource pools.</w:t>
            </w:r>
          </w:p>
          <w:p w:rsidR="009170A8" w:rsidRPr="00D57A28" w:rsidRDefault="009170A8" w:rsidP="009170A8">
            <w:pPr>
              <w:spacing w:after="60"/>
              <w:rPr>
                <w:rFonts w:ascii="Arial" w:hAnsi="Arial" w:cs="Arial"/>
                <w:sz w:val="16"/>
                <w:szCs w:val="16"/>
                <w:lang w:eastAsia="zh-CN"/>
              </w:rPr>
            </w:pPr>
            <w:r w:rsidRPr="00D57A28">
              <w:rPr>
                <w:rFonts w:ascii="Arial" w:hAnsi="Arial" w:cs="Arial"/>
                <w:sz w:val="16"/>
                <w:szCs w:val="16"/>
                <w:lang w:eastAsia="zh-CN"/>
              </w:rPr>
              <w:t>The “or” in the sentence would lead to a misunderstanding that it can only report cell(s) but not report resources pools.</w:t>
            </w:r>
          </w:p>
          <w:p w:rsidR="009170A8" w:rsidRPr="00D57A28" w:rsidRDefault="009170A8" w:rsidP="009170A8">
            <w:pPr>
              <w:spacing w:after="60"/>
              <w:rPr>
                <w:rFonts w:ascii="Arial" w:hAnsi="Arial" w:cs="Arial"/>
                <w:b/>
                <w:sz w:val="16"/>
                <w:szCs w:val="16"/>
              </w:rPr>
            </w:pPr>
            <w:bookmarkStart w:id="27" w:name="_Toc470095292"/>
            <w:r w:rsidRPr="00D57A28">
              <w:rPr>
                <w:rFonts w:ascii="Arial" w:hAnsi="Arial" w:cs="Arial"/>
                <w:b/>
                <w:sz w:val="16"/>
                <w:szCs w:val="16"/>
              </w:rPr>
              <w:t>5.5.4.1</w:t>
            </w:r>
            <w:r w:rsidRPr="00D57A28">
              <w:rPr>
                <w:rFonts w:ascii="Arial" w:hAnsi="Arial" w:cs="Arial"/>
                <w:b/>
                <w:sz w:val="16"/>
                <w:szCs w:val="16"/>
              </w:rPr>
              <w:tab/>
              <w:t>General</w:t>
            </w:r>
            <w:bookmarkEnd w:id="27"/>
          </w:p>
          <w:p w:rsidR="009170A8" w:rsidRPr="00D57A28" w:rsidRDefault="009170A8" w:rsidP="009170A8">
            <w:pPr>
              <w:spacing w:after="60"/>
              <w:rPr>
                <w:rFonts w:ascii="Arial" w:hAnsi="Arial" w:cs="Arial"/>
                <w:sz w:val="16"/>
                <w:szCs w:val="16"/>
                <w:lang w:eastAsia="zh-CN"/>
              </w:rPr>
            </w:pPr>
            <w:r w:rsidRPr="00D57A28">
              <w:rPr>
                <w:rFonts w:ascii="Arial" w:hAnsi="Arial" w:cs="Arial"/>
                <w:sz w:val="16"/>
                <w:szCs w:val="16"/>
                <w:lang w:eastAsia="zh-CN"/>
              </w:rPr>
              <w:t>&lt;text removed here&gt;</w:t>
            </w:r>
          </w:p>
          <w:p w:rsidR="009170A8" w:rsidRPr="00D57A28" w:rsidRDefault="009170A8" w:rsidP="009170A8">
            <w:pPr>
              <w:spacing w:after="60"/>
              <w:rPr>
                <w:rFonts w:ascii="Arial" w:hAnsi="Arial" w:cs="Arial"/>
                <w:sz w:val="16"/>
                <w:szCs w:val="16"/>
              </w:rPr>
            </w:pPr>
            <w:r w:rsidRPr="00D57A28">
              <w:rPr>
                <w:rFonts w:ascii="Arial" w:hAnsi="Arial" w:cs="Arial"/>
                <w:sz w:val="16"/>
                <w:szCs w:val="16"/>
              </w:rPr>
              <w:t>2&gt;</w:t>
            </w:r>
            <w:r w:rsidRPr="00D57A28">
              <w:rPr>
                <w:rFonts w:ascii="Arial" w:hAnsi="Arial" w:cs="Arial"/>
                <w:sz w:val="16"/>
                <w:szCs w:val="16"/>
              </w:rPr>
              <w:tab/>
              <w:t xml:space="preserve">if the </w:t>
            </w:r>
            <w:r w:rsidRPr="00D57A28">
              <w:rPr>
                <w:rFonts w:ascii="Arial" w:hAnsi="Arial" w:cs="Arial"/>
                <w:i/>
                <w:sz w:val="16"/>
                <w:szCs w:val="16"/>
              </w:rPr>
              <w:t>triggerType</w:t>
            </w:r>
            <w:r w:rsidRPr="00D57A28">
              <w:rPr>
                <w:rFonts w:ascii="Arial" w:hAnsi="Arial" w:cs="Arial"/>
                <w:sz w:val="16"/>
                <w:szCs w:val="16"/>
              </w:rPr>
              <w:t xml:space="preserve"> is set to </w:t>
            </w:r>
            <w:r w:rsidRPr="00D57A28">
              <w:rPr>
                <w:rFonts w:ascii="Arial" w:hAnsi="Arial" w:cs="Arial"/>
                <w:i/>
                <w:sz w:val="16"/>
                <w:szCs w:val="16"/>
              </w:rPr>
              <w:t>event</w:t>
            </w:r>
            <w:r w:rsidRPr="00D57A28">
              <w:rPr>
                <w:rFonts w:ascii="Arial" w:hAnsi="Arial" w:cs="Arial"/>
                <w:sz w:val="16"/>
                <w:szCs w:val="16"/>
              </w:rPr>
              <w:t xml:space="preserve"> and if the entry condition applicable for this event, i.e. the event corresponding with the </w:t>
            </w:r>
            <w:r w:rsidRPr="00D57A28">
              <w:rPr>
                <w:rFonts w:ascii="Arial" w:hAnsi="Arial" w:cs="Arial"/>
                <w:i/>
                <w:sz w:val="16"/>
                <w:szCs w:val="16"/>
              </w:rPr>
              <w:t>eventId</w:t>
            </w:r>
            <w:r w:rsidRPr="00D57A28">
              <w:rPr>
                <w:rFonts w:ascii="Arial" w:hAnsi="Arial" w:cs="Arial"/>
                <w:sz w:val="16"/>
                <w:szCs w:val="16"/>
              </w:rPr>
              <w:t xml:space="preserve"> of the corresponding </w:t>
            </w:r>
            <w:r w:rsidRPr="00D57A28">
              <w:rPr>
                <w:rFonts w:ascii="Arial" w:hAnsi="Arial" w:cs="Arial"/>
                <w:i/>
                <w:sz w:val="16"/>
                <w:szCs w:val="16"/>
              </w:rPr>
              <w:t>reportConfig</w:t>
            </w:r>
            <w:r w:rsidRPr="00D57A28">
              <w:rPr>
                <w:rFonts w:ascii="Arial" w:hAnsi="Arial" w:cs="Arial"/>
                <w:sz w:val="16"/>
                <w:szCs w:val="16"/>
              </w:rPr>
              <w:t xml:space="preserve"> within </w:t>
            </w:r>
            <w:r w:rsidRPr="00D57A28">
              <w:rPr>
                <w:rFonts w:ascii="Arial" w:hAnsi="Arial" w:cs="Arial"/>
                <w:i/>
                <w:sz w:val="16"/>
                <w:szCs w:val="16"/>
              </w:rPr>
              <w:lastRenderedPageBreak/>
              <w:t>VarMeasConfig</w:t>
            </w:r>
            <w:r w:rsidRPr="00D57A28">
              <w:rPr>
                <w:rFonts w:ascii="Arial" w:hAnsi="Arial" w:cs="Arial"/>
                <w:sz w:val="16"/>
                <w:szCs w:val="16"/>
              </w:rPr>
              <w:t xml:space="preserve">, is fulfilled for one or more </w:t>
            </w:r>
            <w:r w:rsidRPr="00D57A28">
              <w:rPr>
                <w:rFonts w:ascii="Arial" w:hAnsi="Arial" w:cs="Arial"/>
                <w:sz w:val="16"/>
                <w:szCs w:val="16"/>
                <w:lang w:eastAsia="zh-CN"/>
              </w:rPr>
              <w:t xml:space="preserve">applicable </w:t>
            </w:r>
            <w:r w:rsidRPr="00D57A28">
              <w:rPr>
                <w:rFonts w:ascii="Arial" w:hAnsi="Arial" w:cs="Arial"/>
                <w:sz w:val="16"/>
                <w:szCs w:val="16"/>
              </w:rPr>
              <w:t xml:space="preserve">transmission resource pools for all measurements taken during </w:t>
            </w:r>
            <w:r w:rsidRPr="00D57A28">
              <w:rPr>
                <w:rFonts w:ascii="Arial" w:hAnsi="Arial" w:cs="Arial"/>
                <w:i/>
                <w:sz w:val="16"/>
                <w:szCs w:val="16"/>
              </w:rPr>
              <w:t>timeToTrigger</w:t>
            </w:r>
            <w:r w:rsidRPr="00D57A28">
              <w:rPr>
                <w:rFonts w:ascii="Arial" w:hAnsi="Arial" w:cs="Arial"/>
                <w:sz w:val="16"/>
                <w:szCs w:val="16"/>
              </w:rPr>
              <w:t xml:space="preserve"> defined for this event within the </w:t>
            </w:r>
            <w:r w:rsidRPr="00D57A28">
              <w:rPr>
                <w:rFonts w:ascii="Arial" w:hAnsi="Arial" w:cs="Arial"/>
                <w:i/>
                <w:sz w:val="16"/>
                <w:szCs w:val="16"/>
              </w:rPr>
              <w:t>VarMeasConfig</w:t>
            </w:r>
            <w:r w:rsidRPr="00D57A28">
              <w:rPr>
                <w:rFonts w:ascii="Arial" w:hAnsi="Arial" w:cs="Arial"/>
                <w:sz w:val="16"/>
                <w:szCs w:val="16"/>
              </w:rPr>
              <w:t xml:space="preserve">, while the </w:t>
            </w:r>
            <w:r w:rsidRPr="00D57A28">
              <w:rPr>
                <w:rFonts w:ascii="Arial" w:hAnsi="Arial" w:cs="Arial"/>
                <w:i/>
                <w:sz w:val="16"/>
                <w:szCs w:val="16"/>
              </w:rPr>
              <w:t>VarMeasReportList</w:t>
            </w:r>
            <w:r w:rsidRPr="00D57A28">
              <w:rPr>
                <w:rFonts w:ascii="Arial" w:hAnsi="Arial" w:cs="Arial"/>
                <w:sz w:val="16"/>
                <w:szCs w:val="16"/>
              </w:rPr>
              <w:t xml:space="preserve"> does not include an measurement reporting entry for this </w:t>
            </w:r>
            <w:r w:rsidRPr="00D57A28">
              <w:rPr>
                <w:rFonts w:ascii="Arial" w:hAnsi="Arial" w:cs="Arial"/>
                <w:i/>
                <w:sz w:val="16"/>
                <w:szCs w:val="16"/>
              </w:rPr>
              <w:t xml:space="preserve">measId </w:t>
            </w:r>
            <w:r w:rsidRPr="00D57A28">
              <w:rPr>
                <w:rFonts w:ascii="Arial" w:hAnsi="Arial" w:cs="Arial"/>
                <w:sz w:val="16"/>
                <w:szCs w:val="16"/>
              </w:rPr>
              <w:t xml:space="preserve">(a first </w:t>
            </w:r>
            <w:r w:rsidRPr="00D57A28">
              <w:rPr>
                <w:rFonts w:ascii="Arial" w:hAnsi="Arial" w:cs="Arial"/>
                <w:sz w:val="16"/>
                <w:szCs w:val="16"/>
                <w:lang w:eastAsia="zh-CN"/>
              </w:rPr>
              <w:t xml:space="preserve">transmission resource pool </w:t>
            </w:r>
            <w:r w:rsidRPr="00D57A28">
              <w:rPr>
                <w:rFonts w:ascii="Arial" w:hAnsi="Arial" w:cs="Arial"/>
                <w:sz w:val="16"/>
                <w:szCs w:val="16"/>
              </w:rPr>
              <w:t>triggers the event):</w:t>
            </w:r>
          </w:p>
          <w:p w:rsidR="009170A8" w:rsidRPr="00D57A28" w:rsidRDefault="009170A8" w:rsidP="009170A8">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a measurement reporting entry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rsidR="009170A8" w:rsidRPr="00D57A28" w:rsidRDefault="009170A8" w:rsidP="009170A8">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set the </w:t>
            </w:r>
            <w:r w:rsidRPr="00D57A28">
              <w:rPr>
                <w:rFonts w:ascii="Arial" w:hAnsi="Arial" w:cs="Arial"/>
                <w:i/>
                <w:sz w:val="16"/>
                <w:szCs w:val="16"/>
              </w:rPr>
              <w:t>numberOfReportsSent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 xml:space="preserve"> to 0;</w:t>
            </w:r>
          </w:p>
          <w:p w:rsidR="009170A8" w:rsidRPr="00D57A28" w:rsidRDefault="009170A8" w:rsidP="009170A8">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the concerned </w:t>
            </w:r>
            <w:r w:rsidRPr="00D57A28">
              <w:rPr>
                <w:rFonts w:ascii="Arial" w:hAnsi="Arial" w:cs="Arial"/>
                <w:strike/>
                <w:color w:val="FF0000"/>
                <w:sz w:val="16"/>
                <w:szCs w:val="16"/>
              </w:rPr>
              <w:t>cell(s)</w:t>
            </w:r>
            <w:r w:rsidRPr="00D57A28">
              <w:rPr>
                <w:rFonts w:ascii="Arial" w:hAnsi="Arial" w:cs="Arial"/>
                <w:strike/>
                <w:color w:val="FF0000"/>
                <w:sz w:val="16"/>
                <w:szCs w:val="16"/>
                <w:lang w:eastAsia="zh-CN"/>
              </w:rPr>
              <w:t xml:space="preserve"> or</w:t>
            </w:r>
            <w:r w:rsidRPr="00D57A28">
              <w:rPr>
                <w:rFonts w:ascii="Arial" w:hAnsi="Arial" w:cs="Arial"/>
                <w:sz w:val="16"/>
                <w:szCs w:val="16"/>
                <w:lang w:eastAsia="zh-CN"/>
              </w:rPr>
              <w:t xml:space="preserve"> the concerned transmission resource pool(s)</w:t>
            </w:r>
            <w:r w:rsidRPr="00D57A28">
              <w:rPr>
                <w:rFonts w:ascii="Arial" w:hAnsi="Arial" w:cs="Arial"/>
                <w:sz w:val="16"/>
                <w:szCs w:val="16"/>
              </w:rPr>
              <w:t xml:space="preserve"> in the </w:t>
            </w:r>
            <w:r w:rsidRPr="00D57A28">
              <w:rPr>
                <w:rFonts w:ascii="Arial" w:hAnsi="Arial" w:cs="Arial"/>
                <w:i/>
                <w:sz w:val="16"/>
                <w:szCs w:val="16"/>
                <w:lang w:eastAsia="zh-CN"/>
              </w:rPr>
              <w:t>poolsTriggeredList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rsidR="009170A8" w:rsidRPr="00D57A28" w:rsidRDefault="009170A8" w:rsidP="009170A8">
            <w:pPr>
              <w:pBdr>
                <w:bottom w:val="single" w:sz="6" w:space="1" w:color="auto"/>
              </w:pBdr>
              <w:spacing w:after="60"/>
              <w:ind w:left="284"/>
              <w:rPr>
                <w:rFonts w:ascii="Arial" w:hAnsi="Arial" w:cs="Arial"/>
                <w:sz w:val="16"/>
                <w:szCs w:val="16"/>
                <w:lang w:eastAsia="zh-CN"/>
              </w:rPr>
            </w:pPr>
            <w:r w:rsidRPr="00D57A28">
              <w:rPr>
                <w:rFonts w:ascii="Arial" w:hAnsi="Arial" w:cs="Arial"/>
                <w:sz w:val="16"/>
                <w:szCs w:val="16"/>
              </w:rPr>
              <w:t>3&gt;</w:t>
            </w:r>
            <w:r w:rsidRPr="00D57A28">
              <w:rPr>
                <w:rFonts w:ascii="Arial" w:hAnsi="Arial" w:cs="Arial"/>
                <w:sz w:val="16"/>
                <w:szCs w:val="16"/>
              </w:rPr>
              <w:tab/>
            </w:r>
            <w:r w:rsidRPr="00D57A28">
              <w:rPr>
                <w:rFonts w:ascii="Arial" w:hAnsi="Arial" w:cs="Arial"/>
                <w:noProof/>
                <w:sz w:val="16"/>
                <w:szCs w:val="16"/>
              </w:rPr>
              <w:t>initiate</w:t>
            </w:r>
            <w:r w:rsidRPr="00D57A28">
              <w:rPr>
                <w:rFonts w:ascii="Arial" w:hAnsi="Arial" w:cs="Arial"/>
                <w:sz w:val="16"/>
                <w:szCs w:val="16"/>
              </w:rPr>
              <w:t xml:space="preserve"> the measurement reporting procedure, as specified in 5.5.5;</w:t>
            </w:r>
          </w:p>
          <w:p w:rsidR="009170A8" w:rsidRPr="00A77E14" w:rsidRDefault="009170A8" w:rsidP="009170A8">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Same as </w:t>
            </w:r>
            <w:hyperlink w:anchor="Z009" w:history="1">
              <w:r w:rsidRPr="005F651D">
                <w:rPr>
                  <w:rStyle w:val="Hyperlink"/>
                  <w:rFonts w:eastAsia="Batang"/>
                  <w:kern w:val="0"/>
                  <w:sz w:val="16"/>
                  <w:szCs w:val="16"/>
                  <w:lang w:val="en-GB" w:eastAsia="en-US"/>
                  <w14:textFill>
                    <w14:solidFill>
                      <w14:srgbClr w14:val="0000FF">
                        <w14:lumMod w14:val="50000"/>
                      </w14:srgbClr>
                    </w14:solidFill>
                  </w14:textFill>
                </w:rPr>
                <w:t>Z.009</w:t>
              </w:r>
            </w:hyperlink>
            <w:r w:rsidRPr="000A14C5">
              <w:rPr>
                <w:rFonts w:ascii="Arial" w:hAnsi="Arial" w:cs="Arial"/>
                <w:color w:val="1F3864" w:themeColor="accent5" w:themeShade="80"/>
                <w:sz w:val="16"/>
                <w:szCs w:val="16"/>
              </w:rPr>
              <w:t xml:space="preserve">, </w:t>
            </w:r>
            <w:hyperlink w:anchor="E105" w:history="1">
              <w:r w:rsidRPr="005F651D">
                <w:rPr>
                  <w:rStyle w:val="Hyperlink"/>
                  <w:rFonts w:eastAsia="Batang"/>
                  <w:kern w:val="0"/>
                  <w:sz w:val="16"/>
                  <w:szCs w:val="16"/>
                  <w:lang w:val="en-GB" w:eastAsia="en-US"/>
                  <w14:textFill>
                    <w14:solidFill>
                      <w14:srgbClr w14:val="0000FF">
                        <w14:lumMod w14:val="50000"/>
                      </w14:srgbClr>
                    </w14:solidFill>
                  </w14:textFill>
                </w:rPr>
                <w:t>E.105</w:t>
              </w:r>
            </w:hyperlink>
            <w:r w:rsidRPr="000A14C5">
              <w:rPr>
                <w:rFonts w:ascii="Arial" w:hAnsi="Arial" w:cs="Arial"/>
                <w:color w:val="1F3864" w:themeColor="accent5" w:themeShade="80"/>
                <w:sz w:val="16"/>
                <w:szCs w:val="16"/>
              </w:rPr>
              <w:t xml:space="preserve">, </w:t>
            </w:r>
            <w:hyperlink w:anchor="N031" w:history="1">
              <w:r w:rsidRPr="005F651D">
                <w:rPr>
                  <w:rStyle w:val="Hyperlink"/>
                  <w:rFonts w:eastAsia="Batang"/>
                  <w:kern w:val="0"/>
                  <w:sz w:val="16"/>
                  <w:szCs w:val="16"/>
                  <w:lang w:val="en-GB" w:eastAsia="en-US"/>
                  <w14:textFill>
                    <w14:solidFill>
                      <w14:srgbClr w14:val="0000FF">
                        <w14:lumMod w14:val="50000"/>
                      </w14:srgbClr>
                    </w14:solidFill>
                  </w14:textFill>
                </w:rPr>
                <w:t>N.031</w:t>
              </w:r>
            </w:hyperlink>
            <w:r>
              <w:rPr>
                <w:rFonts w:ascii="Arial" w:hAnsi="Arial" w:cs="Arial"/>
                <w:color w:val="1F3864" w:themeColor="accent5" w:themeShade="80"/>
                <w:sz w:val="16"/>
                <w:szCs w:val="16"/>
              </w:rPr>
              <w:t>, L.010</w:t>
            </w:r>
          </w:p>
        </w:tc>
        <w:tc>
          <w:tcPr>
            <w:tcW w:w="1580" w:type="dxa"/>
          </w:tcPr>
          <w:p w:rsidR="009170A8" w:rsidRPr="00056802" w:rsidRDefault="009170A8" w:rsidP="009170A8">
            <w:pPr>
              <w:spacing w:after="60"/>
              <w:rPr>
                <w:rFonts w:ascii="Arial" w:hAnsi="Arial" w:cs="Arial"/>
                <w:noProof/>
                <w:sz w:val="16"/>
                <w:szCs w:val="16"/>
              </w:rPr>
            </w:pPr>
            <w:r>
              <w:rPr>
                <w:rFonts w:ascii="Arial" w:hAnsi="Arial" w:cs="Arial"/>
                <w:noProof/>
                <w:sz w:val="16"/>
                <w:szCs w:val="16"/>
              </w:rPr>
              <w:lastRenderedPageBreak/>
              <w:t>CR/ TDoc XX</w:t>
            </w:r>
          </w:p>
        </w:tc>
      </w:tr>
      <w:tr w:rsidR="00A00309" w:rsidRPr="00BD494B" w:rsidTr="002B0BBF">
        <w:tc>
          <w:tcPr>
            <w:tcW w:w="833" w:type="dxa"/>
          </w:tcPr>
          <w:p w:rsidR="00A00309" w:rsidRDefault="00A00309" w:rsidP="008B18C2">
            <w:pPr>
              <w:spacing w:after="60"/>
              <w:rPr>
                <w:rFonts w:ascii="Arial" w:hAnsi="Arial" w:cs="Arial"/>
                <w:noProof/>
                <w:sz w:val="16"/>
                <w:szCs w:val="16"/>
              </w:rPr>
            </w:pPr>
            <w:r>
              <w:rPr>
                <w:rFonts w:ascii="Arial" w:hAnsi="Arial" w:cs="Arial"/>
                <w:noProof/>
                <w:sz w:val="16"/>
                <w:szCs w:val="16"/>
              </w:rPr>
              <w:lastRenderedPageBreak/>
              <w:t>E.106</w:t>
            </w:r>
          </w:p>
        </w:tc>
        <w:tc>
          <w:tcPr>
            <w:tcW w:w="3033" w:type="dxa"/>
          </w:tcPr>
          <w:p w:rsidR="00A00309" w:rsidRPr="00C41CB5" w:rsidRDefault="00A00309" w:rsidP="008B18C2">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A00309" w:rsidRDefault="00A00309" w:rsidP="008B18C2">
            <w:pPr>
              <w:spacing w:after="60"/>
              <w:rPr>
                <w:rFonts w:ascii="Arial" w:hAnsi="Arial" w:cs="Arial"/>
                <w:noProof/>
                <w:sz w:val="16"/>
                <w:szCs w:val="16"/>
              </w:rPr>
            </w:pPr>
            <w:r>
              <w:rPr>
                <w:rFonts w:ascii="Arial" w:hAnsi="Arial" w:cs="Arial"/>
                <w:noProof/>
                <w:sz w:val="16"/>
                <w:szCs w:val="16"/>
              </w:rPr>
              <w:t>While the highlighted text is correct, it fits the overall structure better if it is added in a different place.</w:t>
            </w:r>
          </w:p>
          <w:p w:rsidR="00A00309" w:rsidRPr="0076738A" w:rsidRDefault="00A00309" w:rsidP="00CC39A8">
            <w:pPr>
              <w:spacing w:after="60"/>
              <w:ind w:left="568"/>
              <w:rPr>
                <w:rFonts w:ascii="Arial" w:hAnsi="Arial" w:cs="Arial"/>
                <w:noProof/>
                <w:sz w:val="16"/>
                <w:szCs w:val="16"/>
              </w:rPr>
            </w:pPr>
            <w:r w:rsidRPr="0076738A">
              <w:rPr>
                <w:rFonts w:ascii="Arial" w:hAnsi="Arial" w:cs="Arial" w:hint="eastAsia"/>
                <w:noProof/>
                <w:sz w:val="16"/>
                <w:szCs w:val="16"/>
              </w:rPr>
              <w:t>4</w:t>
            </w:r>
            <w:r w:rsidRPr="0076738A">
              <w:rPr>
                <w:rFonts w:ascii="Arial" w:hAnsi="Arial" w:cs="Arial"/>
                <w:noProof/>
                <w:sz w:val="16"/>
                <w:szCs w:val="16"/>
              </w:rPr>
              <w:t>&gt;</w:t>
            </w:r>
            <w:r w:rsidRPr="0076738A">
              <w:rPr>
                <w:rFonts w:ascii="Arial" w:hAnsi="Arial" w:cs="Arial"/>
                <w:noProof/>
                <w:sz w:val="16"/>
                <w:szCs w:val="16"/>
              </w:rPr>
              <w:tab/>
              <w:t>initiate the measurement reporting procedure, as specified in 5.5.5,</w:t>
            </w:r>
            <w:r w:rsidRPr="0076738A">
              <w:rPr>
                <w:rFonts w:ascii="Arial" w:hAnsi="Arial" w:cs="Arial" w:hint="eastAsia"/>
                <w:noProof/>
                <w:sz w:val="16"/>
                <w:szCs w:val="16"/>
              </w:rPr>
              <w:t xml:space="preserve"> </w:t>
            </w:r>
            <w:r w:rsidRPr="0076738A">
              <w:rPr>
                <w:rFonts w:ascii="Arial" w:hAnsi="Arial" w:cs="Arial"/>
                <w:noProof/>
                <w:sz w:val="16"/>
                <w:szCs w:val="16"/>
              </w:rPr>
              <w:t>when it has determined the strongest cells on the associated frequency;</w:t>
            </w:r>
          </w:p>
          <w:p w:rsidR="00A00309" w:rsidRPr="0076738A" w:rsidRDefault="00A00309" w:rsidP="00CC39A8">
            <w:pPr>
              <w:spacing w:after="60"/>
              <w:rPr>
                <w:rFonts w:ascii="Arial" w:hAnsi="Arial" w:cs="Arial"/>
                <w:noProof/>
                <w:sz w:val="16"/>
                <w:szCs w:val="16"/>
                <w:highlight w:val="yellow"/>
              </w:rPr>
            </w:pPr>
            <w:r w:rsidRPr="0076738A">
              <w:rPr>
                <w:rFonts w:ascii="Arial" w:hAnsi="Arial" w:cs="Arial"/>
                <w:noProof/>
                <w:sz w:val="16"/>
                <w:szCs w:val="16"/>
                <w:highlight w:val="yellow"/>
              </w:rPr>
              <w:t>2&gt;</w:t>
            </w:r>
            <w:r w:rsidRPr="0076738A">
              <w:rPr>
                <w:rFonts w:ascii="Arial" w:hAnsi="Arial" w:cs="Arial"/>
                <w:noProof/>
                <w:sz w:val="16"/>
                <w:szCs w:val="16"/>
                <w:highlight w:val="yellow"/>
              </w:rPr>
              <w:tab/>
            </w:r>
            <w:r w:rsidRPr="0076738A">
              <w:rPr>
                <w:rFonts w:ascii="Arial" w:hAnsi="Arial" w:cs="Arial" w:hint="eastAsia"/>
                <w:noProof/>
                <w:sz w:val="16"/>
                <w:szCs w:val="16"/>
                <w:highlight w:val="yellow"/>
              </w:rPr>
              <w:t xml:space="preserve">else </w:t>
            </w:r>
            <w:r w:rsidRPr="0076738A">
              <w:rPr>
                <w:rFonts w:ascii="Arial" w:hAnsi="Arial" w:cs="Arial"/>
                <w:noProof/>
                <w:sz w:val="16"/>
                <w:szCs w:val="16"/>
                <w:highlight w:val="yellow"/>
              </w:rPr>
              <w:t xml:space="preserve">if the </w:t>
            </w:r>
            <w:r w:rsidRPr="0076738A">
              <w:rPr>
                <w:rFonts w:ascii="Arial" w:hAnsi="Arial" w:cs="Arial"/>
                <w:i/>
                <w:noProof/>
                <w:sz w:val="16"/>
                <w:szCs w:val="16"/>
                <w:highlight w:val="yellow"/>
              </w:rPr>
              <w:t>purpose</w:t>
            </w:r>
            <w:r w:rsidRPr="0076738A">
              <w:rPr>
                <w:rFonts w:ascii="Arial" w:hAnsi="Arial" w:cs="Arial"/>
                <w:noProof/>
                <w:sz w:val="16"/>
                <w:szCs w:val="16"/>
                <w:highlight w:val="yellow"/>
              </w:rPr>
              <w:t xml:space="preserve"> is set to</w:t>
            </w:r>
            <w:r w:rsidRPr="0076738A">
              <w:rPr>
                <w:rFonts w:ascii="Arial" w:hAnsi="Arial" w:cs="Arial" w:hint="eastAsia"/>
                <w:noProof/>
                <w:sz w:val="16"/>
                <w:szCs w:val="16"/>
                <w:highlight w:val="yellow"/>
              </w:rPr>
              <w:t xml:space="preserve"> </w:t>
            </w:r>
            <w:r w:rsidRPr="0076738A">
              <w:rPr>
                <w:rFonts w:ascii="Arial" w:hAnsi="Arial" w:cs="Arial" w:hint="eastAsia"/>
                <w:i/>
                <w:noProof/>
                <w:sz w:val="16"/>
                <w:szCs w:val="16"/>
                <w:highlight w:val="yellow"/>
              </w:rPr>
              <w:t>sidelink</w:t>
            </w:r>
            <w:r w:rsidRPr="0076738A">
              <w:rPr>
                <w:rFonts w:ascii="Arial" w:hAnsi="Arial" w:cs="Arial"/>
                <w:noProof/>
                <w:sz w:val="16"/>
                <w:szCs w:val="16"/>
                <w:highlight w:val="yellow"/>
              </w:rPr>
              <w:t xml:space="preserve"> and if a (first) </w:t>
            </w:r>
            <w:r w:rsidRPr="0076738A">
              <w:rPr>
                <w:rFonts w:ascii="Arial" w:hAnsi="Arial" w:cs="Arial" w:hint="eastAsia"/>
                <w:noProof/>
                <w:sz w:val="16"/>
                <w:szCs w:val="16"/>
                <w:highlight w:val="yellow"/>
              </w:rPr>
              <w:t xml:space="preserve">CBR </w:t>
            </w:r>
            <w:r w:rsidRPr="0076738A">
              <w:rPr>
                <w:rFonts w:ascii="Arial" w:hAnsi="Arial" w:cs="Arial"/>
                <w:noProof/>
                <w:sz w:val="16"/>
                <w:szCs w:val="16"/>
                <w:highlight w:val="yellow"/>
              </w:rPr>
              <w:t>measurement result is available:</w:t>
            </w:r>
          </w:p>
          <w:p w:rsidR="00A00309" w:rsidRPr="0076738A" w:rsidRDefault="00A00309" w:rsidP="00CC39A8">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include a measurement reporting entry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w:t>
            </w:r>
          </w:p>
          <w:p w:rsidR="00A00309" w:rsidRPr="0076738A" w:rsidRDefault="00A00309" w:rsidP="00CC39A8">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set the </w:t>
            </w:r>
            <w:r w:rsidRPr="0076738A">
              <w:rPr>
                <w:rFonts w:ascii="Arial" w:hAnsi="Arial" w:cs="Arial"/>
                <w:i/>
                <w:noProof/>
                <w:sz w:val="16"/>
                <w:szCs w:val="16"/>
                <w:highlight w:val="yellow"/>
              </w:rPr>
              <w:t>numberOfReportsSent</w:t>
            </w:r>
            <w:r w:rsidRPr="0076738A">
              <w:rPr>
                <w:rFonts w:ascii="Arial" w:hAnsi="Arial" w:cs="Arial"/>
                <w:noProof/>
                <w:sz w:val="16"/>
                <w:szCs w:val="16"/>
                <w:highlight w:val="yellow"/>
              </w:rPr>
              <w:t xml:space="preserve"> defined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 xml:space="preserve"> to 0;</w:t>
            </w:r>
          </w:p>
          <w:p w:rsidR="00A00309" w:rsidRPr="0076738A" w:rsidRDefault="00A00309" w:rsidP="00CC39A8">
            <w:pPr>
              <w:spacing w:after="60"/>
              <w:ind w:left="284"/>
              <w:rPr>
                <w:rFonts w:ascii="Arial" w:hAnsi="Arial" w:cs="Arial"/>
                <w:noProof/>
                <w:sz w:val="16"/>
                <w:szCs w:val="16"/>
              </w:rPr>
            </w:pPr>
            <w:r w:rsidRPr="0076738A">
              <w:rPr>
                <w:rFonts w:ascii="Arial" w:hAnsi="Arial" w:cs="Arial"/>
                <w:noProof/>
                <w:sz w:val="16"/>
                <w:szCs w:val="16"/>
                <w:highlight w:val="yellow"/>
              </w:rPr>
              <w:t>3</w:t>
            </w:r>
            <w:r w:rsidRPr="0076738A">
              <w:rPr>
                <w:rFonts w:ascii="Arial" w:hAnsi="Arial" w:cs="Arial" w:hint="eastAsia"/>
                <w:noProof/>
                <w:sz w:val="16"/>
                <w:szCs w:val="16"/>
                <w:highlight w:val="yellow"/>
              </w:rPr>
              <w:t>&gt;</w:t>
            </w:r>
            <w:r w:rsidRPr="0076738A">
              <w:rPr>
                <w:rFonts w:ascii="Arial" w:hAnsi="Arial" w:cs="Arial" w:hint="eastAsia"/>
                <w:noProof/>
                <w:sz w:val="16"/>
                <w:szCs w:val="16"/>
                <w:highlight w:val="yellow"/>
              </w:rPr>
              <w:tab/>
            </w:r>
            <w:r w:rsidRPr="0076738A">
              <w:rPr>
                <w:rFonts w:ascii="Arial" w:hAnsi="Arial" w:cs="Arial"/>
                <w:noProof/>
                <w:sz w:val="16"/>
                <w:szCs w:val="16"/>
                <w:highlight w:val="yellow"/>
              </w:rPr>
              <w:t xml:space="preserve">initiate </w:t>
            </w:r>
            <w:r w:rsidRPr="0076738A">
              <w:rPr>
                <w:rFonts w:ascii="Arial" w:hAnsi="Arial" w:cs="Arial" w:hint="eastAsia"/>
                <w:noProof/>
                <w:sz w:val="16"/>
                <w:szCs w:val="16"/>
                <w:highlight w:val="yellow"/>
              </w:rPr>
              <w:t>the</w:t>
            </w:r>
            <w:r w:rsidRPr="0076738A">
              <w:rPr>
                <w:rFonts w:ascii="Arial" w:hAnsi="Arial" w:cs="Arial"/>
                <w:noProof/>
                <w:sz w:val="16"/>
                <w:szCs w:val="16"/>
                <w:highlight w:val="yellow"/>
              </w:rPr>
              <w:t xml:space="preserve"> measurement report</w:t>
            </w:r>
            <w:r w:rsidRPr="0076738A">
              <w:rPr>
                <w:rFonts w:ascii="Arial" w:hAnsi="Arial" w:cs="Arial" w:hint="eastAsia"/>
                <w:noProof/>
                <w:sz w:val="16"/>
                <w:szCs w:val="16"/>
                <w:highlight w:val="yellow"/>
              </w:rPr>
              <w:t>ing procedure</w:t>
            </w:r>
            <w:r w:rsidRPr="0076738A">
              <w:rPr>
                <w:rFonts w:ascii="Arial" w:hAnsi="Arial" w:cs="Arial"/>
                <w:noProof/>
                <w:sz w:val="16"/>
                <w:szCs w:val="16"/>
                <w:highlight w:val="yellow"/>
              </w:rPr>
              <w:t xml:space="preserve"> </w:t>
            </w:r>
            <w:r w:rsidRPr="0076738A">
              <w:rPr>
                <w:rFonts w:ascii="Arial" w:hAnsi="Arial" w:cs="Arial" w:hint="eastAsia"/>
                <w:noProof/>
                <w:sz w:val="16"/>
                <w:szCs w:val="16"/>
                <w:highlight w:val="yellow"/>
              </w:rPr>
              <w:t xml:space="preserve">as specified in 5.5.5 </w:t>
            </w:r>
            <w:r w:rsidRPr="0076738A">
              <w:rPr>
                <w:rFonts w:ascii="Arial" w:hAnsi="Arial" w:cs="Arial"/>
                <w:noProof/>
                <w:sz w:val="16"/>
                <w:szCs w:val="16"/>
                <w:highlight w:val="yellow"/>
              </w:rPr>
              <w:t>immediately</w:t>
            </w:r>
            <w:r w:rsidRPr="0076738A">
              <w:rPr>
                <w:rFonts w:ascii="Arial" w:hAnsi="Arial" w:cs="Arial" w:hint="eastAsia"/>
                <w:noProof/>
                <w:sz w:val="16"/>
                <w:szCs w:val="16"/>
                <w:highlight w:val="yellow"/>
              </w:rPr>
              <w:t>;</w:t>
            </w:r>
          </w:p>
          <w:p w:rsidR="00A00309" w:rsidRPr="0076738A" w:rsidRDefault="00A00309" w:rsidP="00CC39A8">
            <w:pPr>
              <w:spacing w:after="60"/>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t xml:space="preserve">upon expiry of the periodical reporting timer for this </w:t>
            </w:r>
            <w:r w:rsidRPr="0076738A">
              <w:rPr>
                <w:rFonts w:ascii="Arial" w:hAnsi="Arial" w:cs="Arial"/>
                <w:i/>
                <w:iCs/>
                <w:noProof/>
                <w:sz w:val="16"/>
                <w:szCs w:val="16"/>
              </w:rPr>
              <w:t>measId</w:t>
            </w:r>
            <w:r w:rsidRPr="0076738A">
              <w:rPr>
                <w:rFonts w:ascii="Arial" w:hAnsi="Arial" w:cs="Arial"/>
                <w:noProof/>
                <w:sz w:val="16"/>
                <w:szCs w:val="16"/>
              </w:rPr>
              <w:t>:</w:t>
            </w:r>
          </w:p>
          <w:p w:rsidR="00A00309" w:rsidRDefault="00A00309" w:rsidP="008B18C2">
            <w:pPr>
              <w:spacing w:after="60"/>
              <w:rPr>
                <w:rFonts w:ascii="Arial" w:hAnsi="Arial" w:cs="Arial"/>
                <w:noProof/>
                <w:sz w:val="16"/>
                <w:szCs w:val="16"/>
              </w:rPr>
            </w:pPr>
          </w:p>
        </w:tc>
        <w:tc>
          <w:tcPr>
            <w:tcW w:w="682" w:type="dxa"/>
          </w:tcPr>
          <w:p w:rsidR="00A00309" w:rsidRDefault="00A00309" w:rsidP="008B18C2">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B18C2">
            <w:pPr>
              <w:spacing w:after="60"/>
              <w:rPr>
                <w:rFonts w:ascii="Arial" w:hAnsi="Arial" w:cs="Arial"/>
                <w:noProof/>
                <w:sz w:val="16"/>
                <w:szCs w:val="16"/>
              </w:rPr>
            </w:pPr>
            <w:r>
              <w:rPr>
                <w:rFonts w:ascii="Arial" w:hAnsi="Arial" w:cs="Arial"/>
                <w:noProof/>
                <w:sz w:val="16"/>
                <w:szCs w:val="16"/>
              </w:rPr>
              <w:t>Consider the following changes:</w:t>
            </w:r>
          </w:p>
          <w:p w:rsidR="00A00309" w:rsidRPr="0076738A" w:rsidRDefault="00A00309" w:rsidP="00CC39A8">
            <w:pPr>
              <w:spacing w:after="60"/>
              <w:ind w:left="284"/>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r>
            <w:r w:rsidRPr="0076738A">
              <w:rPr>
                <w:rFonts w:ascii="Arial" w:hAnsi="Arial" w:cs="Arial" w:hint="eastAsia"/>
                <w:noProof/>
                <w:sz w:val="16"/>
                <w:szCs w:val="16"/>
              </w:rPr>
              <w:t xml:space="preserve">else </w:t>
            </w:r>
            <w:r w:rsidRPr="0076738A">
              <w:rPr>
                <w:rFonts w:ascii="Arial" w:hAnsi="Arial" w:cs="Arial"/>
                <w:noProof/>
                <w:sz w:val="16"/>
                <w:szCs w:val="16"/>
              </w:rPr>
              <w:t xml:space="preserve">if the </w:t>
            </w:r>
            <w:r w:rsidRPr="0076738A">
              <w:rPr>
                <w:rFonts w:ascii="Arial" w:hAnsi="Arial" w:cs="Arial"/>
                <w:i/>
                <w:noProof/>
                <w:sz w:val="16"/>
                <w:szCs w:val="16"/>
              </w:rPr>
              <w:t>purpose</w:t>
            </w:r>
            <w:r w:rsidRPr="0076738A">
              <w:rPr>
                <w:rFonts w:ascii="Arial" w:hAnsi="Arial" w:cs="Arial"/>
                <w:noProof/>
                <w:sz w:val="16"/>
                <w:szCs w:val="16"/>
              </w:rPr>
              <w:t xml:space="preserve"> is included and set to </w:t>
            </w:r>
            <w:r w:rsidRPr="0076738A">
              <w:rPr>
                <w:rFonts w:ascii="Arial" w:hAnsi="Arial" w:cs="Arial"/>
                <w:i/>
                <w:noProof/>
                <w:sz w:val="16"/>
                <w:szCs w:val="16"/>
              </w:rPr>
              <w:t>reportStrongestCells</w:t>
            </w:r>
            <w:r w:rsidRPr="0076738A">
              <w:rPr>
                <w:rFonts w:ascii="Arial" w:hAnsi="Arial" w:cs="Arial"/>
                <w:noProof/>
                <w:sz w:val="16"/>
                <w:szCs w:val="16"/>
              </w:rPr>
              <w:t xml:space="preserve"> or to </w:t>
            </w:r>
            <w:r w:rsidRPr="0076738A">
              <w:rPr>
                <w:rFonts w:ascii="Arial" w:hAnsi="Arial" w:cs="Arial"/>
                <w:i/>
                <w:noProof/>
                <w:sz w:val="16"/>
                <w:szCs w:val="16"/>
              </w:rPr>
              <w:t>reportStrongestCellsForSON</w:t>
            </w:r>
            <w:r w:rsidRPr="0076738A">
              <w:rPr>
                <w:rFonts w:ascii="Arial" w:hAnsi="Arial" w:cs="Arial"/>
                <w:noProof/>
                <w:sz w:val="16"/>
                <w:szCs w:val="16"/>
              </w:rPr>
              <w:t xml:space="preserve"> or to </w:t>
            </w:r>
            <w:r w:rsidRPr="0076738A">
              <w:rPr>
                <w:rFonts w:ascii="Arial" w:hAnsi="Arial" w:cs="Arial"/>
                <w:i/>
                <w:noProof/>
                <w:sz w:val="16"/>
                <w:szCs w:val="16"/>
              </w:rPr>
              <w:t xml:space="preserve">reportLocation </w:t>
            </w:r>
            <w:r w:rsidRPr="0076738A">
              <w:rPr>
                <w:rFonts w:ascii="Arial" w:hAnsi="Arial" w:cs="Arial"/>
                <w:noProof/>
                <w:color w:val="FF0000"/>
                <w:sz w:val="16"/>
                <w:szCs w:val="16"/>
                <w:u w:val="single"/>
              </w:rPr>
              <w:t xml:space="preserve">or to </w:t>
            </w:r>
            <w:r w:rsidRPr="0076738A">
              <w:rPr>
                <w:rFonts w:ascii="Arial" w:hAnsi="Arial" w:cs="Arial"/>
                <w:i/>
                <w:noProof/>
                <w:color w:val="FF0000"/>
                <w:sz w:val="16"/>
                <w:szCs w:val="16"/>
                <w:u w:val="single"/>
              </w:rPr>
              <w:t xml:space="preserve">sidelink </w:t>
            </w:r>
            <w:r w:rsidRPr="0076738A">
              <w:rPr>
                <w:rFonts w:ascii="Arial" w:hAnsi="Arial" w:cs="Arial"/>
                <w:noProof/>
                <w:sz w:val="16"/>
                <w:szCs w:val="16"/>
              </w:rPr>
              <w:t>and if a (first) measurement result is available:</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include a measurement reporting entry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set the </w:t>
            </w:r>
            <w:r w:rsidRPr="0076738A">
              <w:rPr>
                <w:rFonts w:ascii="Arial" w:hAnsi="Arial" w:cs="Arial"/>
                <w:i/>
                <w:noProof/>
                <w:sz w:val="16"/>
                <w:szCs w:val="16"/>
              </w:rPr>
              <w:t>numberOfReportsSent</w:t>
            </w:r>
            <w:r w:rsidRPr="0076738A">
              <w:rPr>
                <w:rFonts w:ascii="Arial" w:hAnsi="Arial" w:cs="Arial"/>
                <w:noProof/>
                <w:sz w:val="16"/>
                <w:szCs w:val="16"/>
              </w:rPr>
              <w:t xml:space="preserve"> defined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 xml:space="preserve"> to 0;</w:t>
            </w:r>
          </w:p>
          <w:p w:rsidR="00A00309" w:rsidRPr="0076738A" w:rsidRDefault="00A00309" w:rsidP="00CC39A8">
            <w:pPr>
              <w:spacing w:after="60"/>
              <w:ind w:left="568"/>
              <w:rPr>
                <w:rFonts w:ascii="Arial" w:hAnsi="Arial" w:cs="Arial"/>
                <w:noProof/>
                <w:sz w:val="16"/>
                <w:szCs w:val="16"/>
              </w:rPr>
            </w:pPr>
            <w:r w:rsidRPr="0076738A">
              <w:rPr>
                <w:rFonts w:ascii="Arial" w:hAnsi="Arial" w:cs="Arial" w:hint="eastAsia"/>
                <w:noProof/>
                <w:sz w:val="16"/>
                <w:szCs w:val="16"/>
              </w:rPr>
              <w:t>3&gt;</w:t>
            </w:r>
            <w:r w:rsidRPr="0076738A">
              <w:rPr>
                <w:rFonts w:ascii="Arial" w:hAnsi="Arial" w:cs="Arial" w:hint="eastAsia"/>
                <w:noProof/>
                <w:sz w:val="16"/>
                <w:szCs w:val="16"/>
              </w:rPr>
              <w:tab/>
              <w:t>i</w:t>
            </w:r>
            <w:r w:rsidRPr="0076738A">
              <w:rPr>
                <w:rFonts w:ascii="Arial" w:hAnsi="Arial" w:cs="Arial"/>
                <w:noProof/>
                <w:sz w:val="16"/>
                <w:szCs w:val="16"/>
              </w:rPr>
              <w:t xml:space="preserve">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 xml:space="preserve">reportStrongestCells </w:t>
            </w:r>
            <w:r w:rsidRPr="0076738A">
              <w:rPr>
                <w:rFonts w:ascii="Arial" w:hAnsi="Arial" w:cs="Arial"/>
                <w:noProof/>
                <w:sz w:val="16"/>
                <w:szCs w:val="16"/>
              </w:rPr>
              <w:t>and</w:t>
            </w:r>
            <w:r w:rsidRPr="0076738A">
              <w:rPr>
                <w:rFonts w:ascii="Arial" w:hAnsi="Arial" w:cs="Arial"/>
                <w:i/>
                <w:noProof/>
                <w:sz w:val="16"/>
                <w:szCs w:val="16"/>
              </w:rPr>
              <w:t xml:space="preserve"> reportStrongest</w:t>
            </w:r>
            <w:r w:rsidRPr="0076738A">
              <w:rPr>
                <w:rFonts w:ascii="Arial" w:hAnsi="Arial" w:cs="Arial" w:hint="eastAsia"/>
                <w:i/>
                <w:noProof/>
                <w:sz w:val="16"/>
                <w:szCs w:val="16"/>
              </w:rPr>
              <w:t>CSI-RSs</w:t>
            </w:r>
            <w:r w:rsidRPr="0076738A">
              <w:rPr>
                <w:rFonts w:ascii="Arial" w:hAnsi="Arial" w:cs="Arial"/>
                <w:i/>
                <w:noProof/>
                <w:sz w:val="16"/>
                <w:szCs w:val="16"/>
              </w:rPr>
              <w:t xml:space="preserve"> </w:t>
            </w:r>
            <w:r w:rsidRPr="0076738A">
              <w:rPr>
                <w:rFonts w:ascii="Arial" w:hAnsi="Arial" w:cs="Arial"/>
                <w:noProof/>
                <w:sz w:val="16"/>
                <w:szCs w:val="16"/>
              </w:rPr>
              <w:t xml:space="preserve">is </w:t>
            </w:r>
            <w:r w:rsidRPr="0076738A">
              <w:rPr>
                <w:rFonts w:ascii="Arial" w:hAnsi="Arial" w:cs="Arial" w:hint="eastAsia"/>
                <w:noProof/>
                <w:sz w:val="16"/>
                <w:szCs w:val="16"/>
              </w:rPr>
              <w:t xml:space="preserve">not </w:t>
            </w:r>
            <w:r w:rsidRPr="0076738A">
              <w:rPr>
                <w:rFonts w:ascii="Arial" w:hAnsi="Arial" w:cs="Arial"/>
                <w:noProof/>
                <w:sz w:val="16"/>
                <w:szCs w:val="16"/>
              </w:rPr>
              <w:t>included</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 xml:space="preserve">if the </w:t>
            </w:r>
            <w:r w:rsidRPr="0076738A">
              <w:rPr>
                <w:rFonts w:ascii="Arial" w:hAnsi="Arial" w:cs="Arial"/>
                <w:i/>
                <w:noProof/>
                <w:sz w:val="16"/>
                <w:szCs w:val="16"/>
              </w:rPr>
              <w:t xml:space="preserve">triggerType </w:t>
            </w:r>
            <w:r w:rsidRPr="0076738A">
              <w:rPr>
                <w:rFonts w:ascii="Arial" w:hAnsi="Arial" w:cs="Arial"/>
                <w:noProof/>
                <w:sz w:val="16"/>
                <w:szCs w:val="16"/>
              </w:rPr>
              <w:t xml:space="preserve">is set to </w:t>
            </w:r>
            <w:r w:rsidRPr="0076738A">
              <w:rPr>
                <w:rFonts w:ascii="Arial" w:hAnsi="Arial" w:cs="Arial"/>
                <w:i/>
                <w:noProof/>
                <w:sz w:val="16"/>
                <w:szCs w:val="16"/>
              </w:rPr>
              <w:t>periodical</w:t>
            </w:r>
            <w:r w:rsidRPr="0076738A">
              <w:rPr>
                <w:rFonts w:ascii="Arial" w:hAnsi="Arial" w:cs="Arial"/>
                <w:noProof/>
                <w:sz w:val="16"/>
                <w:szCs w:val="16"/>
              </w:rPr>
              <w:t xml:space="preserve"> and the corresponding </w:t>
            </w:r>
            <w:r w:rsidRPr="0076738A">
              <w:rPr>
                <w:rFonts w:ascii="Arial" w:hAnsi="Arial" w:cs="Arial"/>
                <w:i/>
                <w:noProof/>
                <w:sz w:val="16"/>
                <w:szCs w:val="16"/>
              </w:rPr>
              <w:t>reportConfig</w:t>
            </w:r>
            <w:r w:rsidRPr="0076738A">
              <w:rPr>
                <w:rFonts w:ascii="Arial" w:hAnsi="Arial" w:cs="Arial"/>
                <w:noProof/>
                <w:sz w:val="16"/>
                <w:szCs w:val="16"/>
              </w:rPr>
              <w:t xml:space="preserve"> includes the </w:t>
            </w:r>
            <w:r w:rsidRPr="0076738A">
              <w:rPr>
                <w:rFonts w:ascii="Arial" w:hAnsi="Arial" w:cs="Arial"/>
                <w:i/>
                <w:noProof/>
                <w:sz w:val="16"/>
                <w:szCs w:val="16"/>
              </w:rPr>
              <w:t>ul-DelayConfig</w:t>
            </w:r>
            <w:r w:rsidRPr="0076738A">
              <w:rPr>
                <w:rFonts w:ascii="Arial" w:hAnsi="Arial" w:cs="Arial"/>
                <w:noProof/>
                <w:sz w:val="16"/>
                <w:szCs w:val="16"/>
              </w:rPr>
              <w:t>:</w:t>
            </w:r>
          </w:p>
          <w:p w:rsidR="00A00309" w:rsidRPr="0076738A" w:rsidRDefault="00A00309" w:rsidP="00CC39A8">
            <w:pPr>
              <w:spacing w:after="60"/>
              <w:ind w:left="1136"/>
              <w:rPr>
                <w:rFonts w:ascii="Arial" w:hAnsi="Arial" w:cs="Arial"/>
                <w:noProof/>
                <w:sz w:val="16"/>
                <w:szCs w:val="16"/>
              </w:rPr>
            </w:pPr>
            <w:r w:rsidRPr="0076738A">
              <w:rPr>
                <w:rFonts w:ascii="Arial" w:hAnsi="Arial" w:cs="Arial"/>
                <w:noProof/>
                <w:sz w:val="16"/>
                <w:szCs w:val="16"/>
              </w:rPr>
              <w:t>5&gt;</w:t>
            </w:r>
            <w:r w:rsidRPr="0076738A">
              <w:rPr>
                <w:rFonts w:ascii="Arial" w:hAnsi="Arial" w:cs="Arial"/>
                <w:noProof/>
                <w:sz w:val="16"/>
                <w:szCs w:val="16"/>
              </w:rPr>
              <w:tab/>
              <w:t>initiate the measurement reporting procedure, as specified in 5.5.5, immediately after a first measurement result is provided by lower layers;</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else if the corresponding measurement object concerns WLAN:</w:t>
            </w:r>
          </w:p>
          <w:p w:rsidR="00A00309" w:rsidRPr="0076738A" w:rsidRDefault="00A00309" w:rsidP="00CC39A8">
            <w:pPr>
              <w:spacing w:after="60"/>
              <w:ind w:left="1136"/>
              <w:rPr>
                <w:rFonts w:ascii="Arial" w:hAnsi="Arial" w:cs="Arial"/>
                <w:noProof/>
                <w:sz w:val="16"/>
                <w:szCs w:val="16"/>
              </w:rPr>
            </w:pPr>
            <w:r w:rsidRPr="0076738A">
              <w:rPr>
                <w:rFonts w:ascii="Arial" w:hAnsi="Arial" w:cs="Arial"/>
                <w:noProof/>
                <w:sz w:val="16"/>
                <w:szCs w:val="16"/>
              </w:rPr>
              <w:t>5</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 and for the applicable WLAN(s)</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r>
            <w:r w:rsidRPr="0076738A">
              <w:rPr>
                <w:rFonts w:ascii="Arial" w:hAnsi="Arial" w:cs="Arial"/>
                <w:noProof/>
                <w:sz w:val="16"/>
                <w:szCs w:val="16"/>
              </w:rPr>
              <w:t xml:space="preserve">else </w:t>
            </w:r>
            <w:r w:rsidRPr="0076738A">
              <w:rPr>
                <w:rFonts w:ascii="Arial" w:hAnsi="Arial" w:cs="Arial" w:hint="eastAsia"/>
                <w:noProof/>
                <w:sz w:val="16"/>
                <w:szCs w:val="16"/>
              </w:rPr>
              <w:t xml:space="preserve">if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 xml:space="preserve">exceeds </w:t>
            </w:r>
            <w:r w:rsidRPr="0076738A">
              <w:rPr>
                <w:rFonts w:ascii="Arial" w:hAnsi="Arial" w:cs="Arial" w:hint="eastAsia"/>
                <w:noProof/>
                <w:sz w:val="16"/>
                <w:szCs w:val="16"/>
              </w:rPr>
              <w:t>1:</w:t>
            </w:r>
          </w:p>
          <w:p w:rsidR="00A00309" w:rsidRPr="0076738A" w:rsidRDefault="00A00309" w:rsidP="00CC39A8">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t xml:space="preserve">else (i.e.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is equal to</w:t>
            </w:r>
            <w:r w:rsidRPr="0076738A">
              <w:rPr>
                <w:rFonts w:ascii="Arial" w:hAnsi="Arial" w:cs="Arial" w:hint="eastAsia"/>
                <w:noProof/>
                <w:sz w:val="16"/>
                <w:szCs w:val="16"/>
              </w:rPr>
              <w:t xml:space="preserve"> 1):</w:t>
            </w:r>
          </w:p>
          <w:p w:rsidR="00A00309" w:rsidRPr="0076738A" w:rsidRDefault="00A00309" w:rsidP="00CC39A8">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w:t>
            </w:r>
            <w:r w:rsidRPr="0076738A">
              <w:rPr>
                <w:rFonts w:ascii="Arial" w:hAnsi="Arial" w:cs="Arial"/>
                <w:noProof/>
                <w:sz w:val="16"/>
                <w:szCs w:val="16"/>
              </w:rPr>
              <w:t xml:space="preserve"> </w:t>
            </w:r>
            <w:r w:rsidRPr="0076738A">
              <w:rPr>
                <w:rFonts w:ascii="Arial" w:hAnsi="Arial" w:cs="Arial" w:hint="eastAsia"/>
                <w:noProof/>
                <w:sz w:val="16"/>
                <w:szCs w:val="16"/>
              </w:rPr>
              <w:t>procedure</w:t>
            </w:r>
            <w:r w:rsidRPr="0076738A">
              <w:rPr>
                <w:rFonts w:ascii="Arial" w:hAnsi="Arial" w:cs="Arial"/>
                <w:noProof/>
                <w:sz w:val="16"/>
                <w:szCs w:val="16"/>
              </w:rPr>
              <w:t>,</w:t>
            </w:r>
            <w:r w:rsidRPr="0076738A">
              <w:rPr>
                <w:rFonts w:ascii="Arial" w:hAnsi="Arial" w:cs="Arial" w:hint="eastAsia"/>
                <w:noProof/>
                <w:sz w:val="16"/>
                <w:szCs w:val="16"/>
              </w:rPr>
              <w:t xml:space="preserve"> 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 xml:space="preserve">immediately after the quantity to be reported becomes </w:t>
            </w:r>
            <w:r w:rsidRPr="0076738A">
              <w:rPr>
                <w:rFonts w:ascii="Arial" w:hAnsi="Arial" w:cs="Arial"/>
                <w:noProof/>
                <w:sz w:val="16"/>
                <w:szCs w:val="16"/>
              </w:rPr>
              <w:lastRenderedPageBreak/>
              <w:t>available for the PCell and for the strongest cell among the applicable cells</w:t>
            </w:r>
            <w:r w:rsidRPr="0076738A">
              <w:rPr>
                <w:rFonts w:ascii="Arial" w:hAnsi="Arial" w:cs="Arial" w:hint="eastAsia"/>
                <w:noProof/>
                <w:sz w:val="16"/>
                <w:szCs w:val="16"/>
              </w:rPr>
              <w:t>, or becomes available for the pair of PCell and the PSCell in case of SSTD measurements;</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else if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reportLocation</w:t>
            </w:r>
            <w:r w:rsidRPr="0076738A">
              <w:rPr>
                <w:rFonts w:ascii="Arial" w:hAnsi="Arial" w:cs="Arial"/>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initiate the measurement reporting procedure, as specified in 5.5.5, immediately after both the quantity to be reported for the PCell and the location information become available;</w:t>
            </w:r>
          </w:p>
          <w:p w:rsidR="00A00309" w:rsidRPr="00262C45" w:rsidRDefault="00A00309" w:rsidP="00CC39A8">
            <w:pPr>
              <w:spacing w:after="60"/>
              <w:ind w:left="568"/>
              <w:rPr>
                <w:rFonts w:ascii="Arial" w:hAnsi="Arial" w:cs="Arial"/>
                <w:noProof/>
                <w:color w:val="FF0000"/>
                <w:sz w:val="16"/>
                <w:szCs w:val="16"/>
                <w:u w:val="single"/>
              </w:rPr>
            </w:pPr>
            <w:r w:rsidRPr="00262C45">
              <w:rPr>
                <w:rFonts w:ascii="Arial" w:hAnsi="Arial" w:cs="Arial"/>
                <w:noProof/>
                <w:color w:val="FF0000"/>
                <w:sz w:val="16"/>
                <w:szCs w:val="16"/>
                <w:u w:val="single"/>
              </w:rPr>
              <w:t>3&gt;</w:t>
            </w:r>
            <w:r w:rsidRPr="00262C45">
              <w:rPr>
                <w:rFonts w:ascii="Arial" w:hAnsi="Arial" w:cs="Arial"/>
                <w:noProof/>
                <w:color w:val="FF0000"/>
                <w:sz w:val="16"/>
                <w:szCs w:val="16"/>
                <w:u w:val="single"/>
              </w:rPr>
              <w:tab/>
            </w:r>
            <w:r w:rsidRPr="00262C45">
              <w:rPr>
                <w:rFonts w:ascii="Arial" w:hAnsi="Arial" w:cs="Arial" w:hint="eastAsia"/>
                <w:noProof/>
                <w:color w:val="FF0000"/>
                <w:sz w:val="16"/>
                <w:szCs w:val="16"/>
                <w:u w:val="single"/>
              </w:rPr>
              <w:t xml:space="preserve">else </w:t>
            </w:r>
            <w:r w:rsidRPr="00262C45">
              <w:rPr>
                <w:rFonts w:ascii="Arial" w:hAnsi="Arial" w:cs="Arial"/>
                <w:noProof/>
                <w:color w:val="FF0000"/>
                <w:sz w:val="16"/>
                <w:szCs w:val="16"/>
                <w:u w:val="single"/>
              </w:rPr>
              <w:t xml:space="preserve">if the </w:t>
            </w:r>
            <w:r w:rsidRPr="00262C45">
              <w:rPr>
                <w:rFonts w:ascii="Arial" w:hAnsi="Arial" w:cs="Arial"/>
                <w:i/>
                <w:noProof/>
                <w:color w:val="FF0000"/>
                <w:sz w:val="16"/>
                <w:szCs w:val="16"/>
                <w:u w:val="single"/>
              </w:rPr>
              <w:t>purpose</w:t>
            </w:r>
            <w:r w:rsidRPr="00262C45">
              <w:rPr>
                <w:rFonts w:ascii="Arial" w:hAnsi="Arial" w:cs="Arial"/>
                <w:noProof/>
                <w:color w:val="FF0000"/>
                <w:sz w:val="16"/>
                <w:szCs w:val="16"/>
                <w:u w:val="single"/>
              </w:rPr>
              <w:t xml:space="preserve"> is set to</w:t>
            </w:r>
            <w:r w:rsidRPr="00262C45">
              <w:rPr>
                <w:rFonts w:ascii="Arial" w:hAnsi="Arial" w:cs="Arial" w:hint="eastAsia"/>
                <w:noProof/>
                <w:color w:val="FF0000"/>
                <w:sz w:val="16"/>
                <w:szCs w:val="16"/>
                <w:u w:val="single"/>
              </w:rPr>
              <w:t xml:space="preserve"> </w:t>
            </w:r>
            <w:r w:rsidRPr="00262C45">
              <w:rPr>
                <w:rFonts w:ascii="Arial" w:hAnsi="Arial" w:cs="Arial" w:hint="eastAsia"/>
                <w:i/>
                <w:noProof/>
                <w:color w:val="FF0000"/>
                <w:sz w:val="16"/>
                <w:szCs w:val="16"/>
                <w:u w:val="single"/>
              </w:rPr>
              <w:t>sidelink</w:t>
            </w:r>
            <w:r w:rsidRPr="00262C45">
              <w:rPr>
                <w:rFonts w:ascii="Arial" w:hAnsi="Arial" w:cs="Arial"/>
                <w:noProof/>
                <w:color w:val="FF0000"/>
                <w:sz w:val="16"/>
                <w:szCs w:val="16"/>
                <w:u w:val="single"/>
              </w:rPr>
              <w:t>:</w:t>
            </w:r>
          </w:p>
          <w:p w:rsidR="00A00309" w:rsidRPr="00262C45" w:rsidRDefault="00A00309" w:rsidP="00CC39A8">
            <w:pPr>
              <w:spacing w:after="60"/>
              <w:ind w:left="852"/>
              <w:rPr>
                <w:rFonts w:ascii="Arial" w:hAnsi="Arial" w:cs="Arial"/>
                <w:noProof/>
                <w:color w:val="FF0000"/>
                <w:sz w:val="16"/>
                <w:szCs w:val="16"/>
                <w:u w:val="single"/>
              </w:rPr>
            </w:pPr>
            <w:r w:rsidRPr="00262C45">
              <w:rPr>
                <w:rFonts w:ascii="Arial" w:hAnsi="Arial" w:cs="Arial"/>
                <w:noProof/>
                <w:color w:val="FF0000"/>
                <w:sz w:val="16"/>
                <w:szCs w:val="16"/>
                <w:u w:val="single"/>
              </w:rPr>
              <w:t>4</w:t>
            </w:r>
            <w:r w:rsidRPr="00262C45">
              <w:rPr>
                <w:rFonts w:ascii="Arial" w:hAnsi="Arial" w:cs="Arial" w:hint="eastAsia"/>
                <w:noProof/>
                <w:color w:val="FF0000"/>
                <w:sz w:val="16"/>
                <w:szCs w:val="16"/>
                <w:u w:val="single"/>
              </w:rPr>
              <w:t>&gt;</w:t>
            </w:r>
            <w:r w:rsidRPr="00262C45">
              <w:rPr>
                <w:rFonts w:ascii="Arial" w:hAnsi="Arial" w:cs="Arial" w:hint="eastAsia"/>
                <w:noProof/>
                <w:color w:val="FF0000"/>
                <w:sz w:val="16"/>
                <w:szCs w:val="16"/>
                <w:u w:val="single"/>
              </w:rPr>
              <w:tab/>
            </w:r>
            <w:r w:rsidRPr="00262C45">
              <w:rPr>
                <w:rFonts w:ascii="Arial" w:hAnsi="Arial" w:cs="Arial"/>
                <w:noProof/>
                <w:color w:val="FF0000"/>
                <w:sz w:val="16"/>
                <w:szCs w:val="16"/>
                <w:u w:val="single"/>
              </w:rPr>
              <w:t xml:space="preserve">initiate </w:t>
            </w:r>
            <w:r w:rsidRPr="00262C45">
              <w:rPr>
                <w:rFonts w:ascii="Arial" w:hAnsi="Arial" w:cs="Arial" w:hint="eastAsia"/>
                <w:noProof/>
                <w:color w:val="FF0000"/>
                <w:sz w:val="16"/>
                <w:szCs w:val="16"/>
                <w:u w:val="single"/>
              </w:rPr>
              <w:t>the</w:t>
            </w:r>
            <w:r w:rsidRPr="00262C45">
              <w:rPr>
                <w:rFonts w:ascii="Arial" w:hAnsi="Arial" w:cs="Arial"/>
                <w:noProof/>
                <w:color w:val="FF0000"/>
                <w:sz w:val="16"/>
                <w:szCs w:val="16"/>
                <w:u w:val="single"/>
              </w:rPr>
              <w:t xml:space="preserve"> measurement report</w:t>
            </w:r>
            <w:r w:rsidRPr="00262C45">
              <w:rPr>
                <w:rFonts w:ascii="Arial" w:hAnsi="Arial" w:cs="Arial" w:hint="eastAsia"/>
                <w:noProof/>
                <w:color w:val="FF0000"/>
                <w:sz w:val="16"/>
                <w:szCs w:val="16"/>
                <w:u w:val="single"/>
              </w:rPr>
              <w:t>ing procedure</w:t>
            </w:r>
            <w:r w:rsidRPr="00262C45">
              <w:rPr>
                <w:rFonts w:ascii="Arial" w:hAnsi="Arial" w:cs="Arial"/>
                <w:noProof/>
                <w:color w:val="FF0000"/>
                <w:sz w:val="16"/>
                <w:szCs w:val="16"/>
                <w:u w:val="single"/>
              </w:rPr>
              <w:t xml:space="preserve"> </w:t>
            </w:r>
            <w:r w:rsidRPr="00262C45">
              <w:rPr>
                <w:rFonts w:ascii="Arial" w:hAnsi="Arial" w:cs="Arial" w:hint="eastAsia"/>
                <w:noProof/>
                <w:color w:val="FF0000"/>
                <w:sz w:val="16"/>
                <w:szCs w:val="16"/>
                <w:u w:val="single"/>
              </w:rPr>
              <w:t xml:space="preserve">as specified in 5.5.5 </w:t>
            </w:r>
            <w:r w:rsidRPr="00262C45">
              <w:rPr>
                <w:rFonts w:ascii="Arial" w:hAnsi="Arial" w:cs="Arial"/>
                <w:noProof/>
                <w:color w:val="FF0000"/>
                <w:sz w:val="16"/>
                <w:szCs w:val="16"/>
                <w:u w:val="single"/>
              </w:rPr>
              <w:t>immediately</w:t>
            </w:r>
            <w:r w:rsidRPr="00262C45">
              <w:rPr>
                <w:rFonts w:ascii="Arial" w:hAnsi="Arial" w:cs="Arial" w:hint="eastAsia"/>
                <w:noProof/>
                <w:color w:val="FF0000"/>
                <w:sz w:val="16"/>
                <w:szCs w:val="16"/>
                <w:u w:val="single"/>
              </w:rPr>
              <w:t>;</w:t>
            </w:r>
          </w:p>
          <w:p w:rsidR="00A00309" w:rsidRPr="00C854A3" w:rsidRDefault="00A00309" w:rsidP="00CC39A8">
            <w:pPr>
              <w:spacing w:after="60"/>
              <w:ind w:left="568"/>
              <w:rPr>
                <w:rFonts w:ascii="Arial" w:hAnsi="Arial" w:cs="Arial"/>
                <w:noProof/>
                <w:sz w:val="16"/>
                <w:szCs w:val="16"/>
              </w:rPr>
            </w:pPr>
            <w:r w:rsidRPr="00C854A3">
              <w:rPr>
                <w:rFonts w:ascii="Arial" w:hAnsi="Arial" w:cs="Arial" w:hint="eastAsia"/>
                <w:noProof/>
                <w:sz w:val="16"/>
                <w:szCs w:val="16"/>
              </w:rPr>
              <w:t>3&gt;</w:t>
            </w:r>
            <w:r w:rsidRPr="00C854A3">
              <w:rPr>
                <w:rFonts w:ascii="Arial" w:hAnsi="Arial" w:cs="Arial" w:hint="eastAsia"/>
                <w:noProof/>
                <w:sz w:val="16"/>
                <w:szCs w:val="16"/>
              </w:rPr>
              <w:tab/>
              <w:t>else:</w:t>
            </w:r>
          </w:p>
          <w:p w:rsidR="00A00309" w:rsidRPr="00C854A3" w:rsidRDefault="00A00309" w:rsidP="00CC39A8">
            <w:pPr>
              <w:spacing w:after="60"/>
              <w:ind w:left="852"/>
              <w:rPr>
                <w:rFonts w:ascii="Arial" w:hAnsi="Arial" w:cs="Arial"/>
                <w:noProof/>
                <w:sz w:val="16"/>
                <w:szCs w:val="16"/>
              </w:rPr>
            </w:pPr>
            <w:r w:rsidRPr="00C854A3">
              <w:rPr>
                <w:rFonts w:ascii="Arial" w:hAnsi="Arial" w:cs="Arial" w:hint="eastAsia"/>
                <w:noProof/>
                <w:sz w:val="16"/>
                <w:szCs w:val="16"/>
              </w:rPr>
              <w:t>4</w:t>
            </w:r>
            <w:r w:rsidRPr="00C854A3">
              <w:rPr>
                <w:rFonts w:ascii="Arial" w:hAnsi="Arial" w:cs="Arial"/>
                <w:noProof/>
                <w:sz w:val="16"/>
                <w:szCs w:val="16"/>
              </w:rPr>
              <w:t>&gt;</w:t>
            </w:r>
            <w:r w:rsidRPr="00C854A3">
              <w:rPr>
                <w:rFonts w:ascii="Arial" w:hAnsi="Arial" w:cs="Arial"/>
                <w:noProof/>
                <w:sz w:val="16"/>
                <w:szCs w:val="16"/>
              </w:rPr>
              <w:tab/>
              <w:t>initiate the measurement reporting procedure, as specified in 5.5.5,</w:t>
            </w:r>
            <w:r w:rsidRPr="00C854A3">
              <w:rPr>
                <w:rFonts w:ascii="Arial" w:hAnsi="Arial" w:cs="Arial" w:hint="eastAsia"/>
                <w:noProof/>
                <w:sz w:val="16"/>
                <w:szCs w:val="16"/>
              </w:rPr>
              <w:t xml:space="preserve"> </w:t>
            </w:r>
            <w:r w:rsidRPr="00C854A3">
              <w:rPr>
                <w:rFonts w:ascii="Arial" w:hAnsi="Arial" w:cs="Arial"/>
                <w:noProof/>
                <w:sz w:val="16"/>
                <w:szCs w:val="16"/>
              </w:rPr>
              <w:t>when it has determined the strongest cells on the associated frequency;</w:t>
            </w:r>
          </w:p>
          <w:p w:rsidR="00A00309" w:rsidRPr="00C854A3" w:rsidRDefault="00A00309" w:rsidP="00CC39A8">
            <w:pPr>
              <w:spacing w:after="60"/>
              <w:ind w:left="284"/>
              <w:rPr>
                <w:rFonts w:ascii="Arial" w:hAnsi="Arial" w:cs="Arial"/>
                <w:strike/>
                <w:noProof/>
                <w:color w:val="FF0000"/>
                <w:sz w:val="16"/>
                <w:szCs w:val="16"/>
              </w:rPr>
            </w:pPr>
            <w:r w:rsidRPr="00C854A3">
              <w:rPr>
                <w:rFonts w:ascii="Arial" w:hAnsi="Arial" w:cs="Arial"/>
                <w:strike/>
                <w:noProof/>
                <w:color w:val="FF0000"/>
                <w:sz w:val="16"/>
                <w:szCs w:val="16"/>
              </w:rPr>
              <w:t>2&gt;</w:t>
            </w:r>
            <w:r w:rsidRPr="00C854A3">
              <w:rPr>
                <w:rFonts w:ascii="Arial" w:hAnsi="Arial" w:cs="Arial"/>
                <w:strike/>
                <w:noProof/>
                <w:color w:val="FF0000"/>
                <w:sz w:val="16"/>
                <w:szCs w:val="16"/>
              </w:rPr>
              <w:tab/>
            </w:r>
            <w:r w:rsidRPr="00C854A3">
              <w:rPr>
                <w:rFonts w:ascii="Arial" w:hAnsi="Arial" w:cs="Arial" w:hint="eastAsia"/>
                <w:strike/>
                <w:noProof/>
                <w:color w:val="FF0000"/>
                <w:sz w:val="16"/>
                <w:szCs w:val="16"/>
              </w:rPr>
              <w:t xml:space="preserve">else </w:t>
            </w:r>
            <w:r w:rsidRPr="00C854A3">
              <w:rPr>
                <w:rFonts w:ascii="Arial" w:hAnsi="Arial" w:cs="Arial"/>
                <w:strike/>
                <w:noProof/>
                <w:color w:val="FF0000"/>
                <w:sz w:val="16"/>
                <w:szCs w:val="16"/>
              </w:rPr>
              <w:t xml:space="preserve">if the </w:t>
            </w:r>
            <w:r w:rsidRPr="00C854A3">
              <w:rPr>
                <w:rFonts w:ascii="Arial" w:hAnsi="Arial" w:cs="Arial"/>
                <w:i/>
                <w:strike/>
                <w:noProof/>
                <w:color w:val="FF0000"/>
                <w:sz w:val="16"/>
                <w:szCs w:val="16"/>
              </w:rPr>
              <w:t>purpose</w:t>
            </w:r>
            <w:r w:rsidRPr="00C854A3">
              <w:rPr>
                <w:rFonts w:ascii="Arial" w:hAnsi="Arial" w:cs="Arial"/>
                <w:strike/>
                <w:noProof/>
                <w:color w:val="FF0000"/>
                <w:sz w:val="16"/>
                <w:szCs w:val="16"/>
              </w:rPr>
              <w:t xml:space="preserve"> is set to</w:t>
            </w:r>
            <w:r w:rsidRPr="00C854A3">
              <w:rPr>
                <w:rFonts w:ascii="Arial" w:hAnsi="Arial" w:cs="Arial" w:hint="eastAsia"/>
                <w:strike/>
                <w:noProof/>
                <w:color w:val="FF0000"/>
                <w:sz w:val="16"/>
                <w:szCs w:val="16"/>
              </w:rPr>
              <w:t xml:space="preserve"> </w:t>
            </w:r>
            <w:r w:rsidRPr="00C854A3">
              <w:rPr>
                <w:rFonts w:ascii="Arial" w:hAnsi="Arial" w:cs="Arial" w:hint="eastAsia"/>
                <w:i/>
                <w:strike/>
                <w:noProof/>
                <w:color w:val="FF0000"/>
                <w:sz w:val="16"/>
                <w:szCs w:val="16"/>
              </w:rPr>
              <w:t>sidelink</w:t>
            </w:r>
            <w:r w:rsidRPr="00C854A3">
              <w:rPr>
                <w:rFonts w:ascii="Arial" w:hAnsi="Arial" w:cs="Arial"/>
                <w:strike/>
                <w:noProof/>
                <w:color w:val="FF0000"/>
                <w:sz w:val="16"/>
                <w:szCs w:val="16"/>
              </w:rPr>
              <w:t xml:space="preserve"> and if a (first) </w:t>
            </w:r>
            <w:r w:rsidRPr="00C854A3">
              <w:rPr>
                <w:rFonts w:ascii="Arial" w:hAnsi="Arial" w:cs="Arial" w:hint="eastAsia"/>
                <w:strike/>
                <w:noProof/>
                <w:color w:val="FF0000"/>
                <w:sz w:val="16"/>
                <w:szCs w:val="16"/>
              </w:rPr>
              <w:t xml:space="preserve">CBR </w:t>
            </w:r>
            <w:r w:rsidRPr="00C854A3">
              <w:rPr>
                <w:rFonts w:ascii="Arial" w:hAnsi="Arial" w:cs="Arial"/>
                <w:strike/>
                <w:noProof/>
                <w:color w:val="FF0000"/>
                <w:sz w:val="16"/>
                <w:szCs w:val="16"/>
              </w:rPr>
              <w:t>measurement result is available:</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include a measurement reporting entry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set the </w:t>
            </w:r>
            <w:r w:rsidRPr="00C854A3">
              <w:rPr>
                <w:rFonts w:ascii="Arial" w:hAnsi="Arial" w:cs="Arial"/>
                <w:i/>
                <w:strike/>
                <w:noProof/>
                <w:color w:val="FF0000"/>
                <w:sz w:val="16"/>
                <w:szCs w:val="16"/>
              </w:rPr>
              <w:t>numberOfReportsSent</w:t>
            </w:r>
            <w:r w:rsidRPr="00C854A3">
              <w:rPr>
                <w:rFonts w:ascii="Arial" w:hAnsi="Arial" w:cs="Arial"/>
                <w:strike/>
                <w:noProof/>
                <w:color w:val="FF0000"/>
                <w:sz w:val="16"/>
                <w:szCs w:val="16"/>
              </w:rPr>
              <w:t xml:space="preserve"> defined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 xml:space="preserve"> to 0;</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w:t>
            </w:r>
            <w:r w:rsidRPr="00C854A3">
              <w:rPr>
                <w:rFonts w:ascii="Arial" w:hAnsi="Arial" w:cs="Arial" w:hint="eastAsia"/>
                <w:strike/>
                <w:noProof/>
                <w:color w:val="FF0000"/>
                <w:sz w:val="16"/>
                <w:szCs w:val="16"/>
              </w:rPr>
              <w:t>&gt;</w:t>
            </w:r>
            <w:r w:rsidRPr="00C854A3">
              <w:rPr>
                <w:rFonts w:ascii="Arial" w:hAnsi="Arial" w:cs="Arial" w:hint="eastAsia"/>
                <w:strike/>
                <w:noProof/>
                <w:color w:val="FF0000"/>
                <w:sz w:val="16"/>
                <w:szCs w:val="16"/>
              </w:rPr>
              <w:tab/>
            </w:r>
            <w:r w:rsidRPr="00C854A3">
              <w:rPr>
                <w:rFonts w:ascii="Arial" w:hAnsi="Arial" w:cs="Arial"/>
                <w:strike/>
                <w:noProof/>
                <w:color w:val="FF0000"/>
                <w:sz w:val="16"/>
                <w:szCs w:val="16"/>
              </w:rPr>
              <w:t xml:space="preserve">initiate </w:t>
            </w:r>
            <w:r w:rsidRPr="00C854A3">
              <w:rPr>
                <w:rFonts w:ascii="Arial" w:hAnsi="Arial" w:cs="Arial" w:hint="eastAsia"/>
                <w:strike/>
                <w:noProof/>
                <w:color w:val="FF0000"/>
                <w:sz w:val="16"/>
                <w:szCs w:val="16"/>
              </w:rPr>
              <w:t>the</w:t>
            </w:r>
            <w:r w:rsidRPr="00C854A3">
              <w:rPr>
                <w:rFonts w:ascii="Arial" w:hAnsi="Arial" w:cs="Arial"/>
                <w:strike/>
                <w:noProof/>
                <w:color w:val="FF0000"/>
                <w:sz w:val="16"/>
                <w:szCs w:val="16"/>
              </w:rPr>
              <w:t xml:space="preserve"> measurement report</w:t>
            </w:r>
            <w:r w:rsidRPr="00C854A3">
              <w:rPr>
                <w:rFonts w:ascii="Arial" w:hAnsi="Arial" w:cs="Arial" w:hint="eastAsia"/>
                <w:strike/>
                <w:noProof/>
                <w:color w:val="FF0000"/>
                <w:sz w:val="16"/>
                <w:szCs w:val="16"/>
              </w:rPr>
              <w:t>ing procedure</w:t>
            </w:r>
            <w:r w:rsidRPr="00C854A3">
              <w:rPr>
                <w:rFonts w:ascii="Arial" w:hAnsi="Arial" w:cs="Arial"/>
                <w:strike/>
                <w:noProof/>
                <w:color w:val="FF0000"/>
                <w:sz w:val="16"/>
                <w:szCs w:val="16"/>
              </w:rPr>
              <w:t xml:space="preserve"> </w:t>
            </w:r>
            <w:r w:rsidRPr="00C854A3">
              <w:rPr>
                <w:rFonts w:ascii="Arial" w:hAnsi="Arial" w:cs="Arial" w:hint="eastAsia"/>
                <w:strike/>
                <w:noProof/>
                <w:color w:val="FF0000"/>
                <w:sz w:val="16"/>
                <w:szCs w:val="16"/>
              </w:rPr>
              <w:t xml:space="preserve">as specified in 5.5.5 </w:t>
            </w:r>
            <w:r w:rsidRPr="00C854A3">
              <w:rPr>
                <w:rFonts w:ascii="Arial" w:hAnsi="Arial" w:cs="Arial"/>
                <w:strike/>
                <w:noProof/>
                <w:color w:val="FF0000"/>
                <w:sz w:val="16"/>
                <w:szCs w:val="16"/>
              </w:rPr>
              <w:t>immediately</w:t>
            </w:r>
            <w:r w:rsidRPr="00C854A3">
              <w:rPr>
                <w:rFonts w:ascii="Arial" w:hAnsi="Arial" w:cs="Arial" w:hint="eastAsia"/>
                <w:strike/>
                <w:noProof/>
                <w:color w:val="FF0000"/>
                <w:sz w:val="16"/>
                <w:szCs w:val="16"/>
              </w:rPr>
              <w:t>;</w:t>
            </w:r>
          </w:p>
          <w:p w:rsidR="00A00309" w:rsidRDefault="00A00309" w:rsidP="008B18C2">
            <w:pPr>
              <w:spacing w:after="60"/>
              <w:rPr>
                <w:rFonts w:ascii="Arial" w:hAnsi="Arial" w:cs="Arial"/>
                <w:noProof/>
                <w:sz w:val="16"/>
                <w:szCs w:val="16"/>
              </w:rPr>
            </w:pPr>
          </w:p>
        </w:tc>
        <w:tc>
          <w:tcPr>
            <w:tcW w:w="1580" w:type="dxa"/>
          </w:tcPr>
          <w:p w:rsidR="00A00309" w:rsidRDefault="00A00309" w:rsidP="008B18C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lastRenderedPageBreak/>
              <w:t>N.033</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5.5.4.14 and 5.5.4.15 (V1/V2 events)</w:t>
            </w:r>
          </w:p>
        </w:tc>
        <w:tc>
          <w:tcPr>
            <w:tcW w:w="4961" w:type="dxa"/>
          </w:tcPr>
          <w:p w:rsidR="00A00309" w:rsidRPr="00C61718" w:rsidRDefault="00A00309" w:rsidP="00C61718">
            <w:pPr>
              <w:spacing w:after="60"/>
              <w:rPr>
                <w:rFonts w:ascii="Arial" w:hAnsi="Arial" w:cs="Arial"/>
                <w:sz w:val="16"/>
                <w:szCs w:val="16"/>
              </w:rPr>
            </w:pPr>
            <w:r w:rsidRPr="00C61718">
              <w:rPr>
                <w:rFonts w:ascii="Arial" w:hAnsi="Arial" w:cs="Arial"/>
                <w:b/>
                <w:i/>
                <w:sz w:val="16"/>
                <w:szCs w:val="16"/>
              </w:rPr>
              <w:t xml:space="preserve">“Ms </w:t>
            </w:r>
            <w:r w:rsidRPr="00C61718">
              <w:rPr>
                <w:rFonts w:ascii="Arial" w:hAnsi="Arial" w:cs="Arial"/>
                <w:sz w:val="16"/>
                <w:szCs w:val="16"/>
              </w:rPr>
              <w:t>is expressed in percent.” while SL-CBR values are defined in 0.01. Probably should be aligned</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pBdr>
                <w:bottom w:val="single" w:sz="6" w:space="1" w:color="auto"/>
              </w:pBdr>
              <w:spacing w:after="60"/>
              <w:rPr>
                <w:rFonts w:ascii="Arial" w:hAnsi="Arial" w:cs="Arial"/>
                <w:sz w:val="16"/>
                <w:szCs w:val="16"/>
              </w:rPr>
            </w:pPr>
            <w:r w:rsidRPr="00C61718">
              <w:rPr>
                <w:rFonts w:ascii="Arial" w:hAnsi="Arial" w:cs="Arial"/>
                <w:sz w:val="16"/>
                <w:szCs w:val="16"/>
              </w:rPr>
              <w:t>Change values of SL-CBR field (in ASN.1) from 0.01 multiples to percents.</w:t>
            </w:r>
          </w:p>
          <w:p w:rsidR="00670A39" w:rsidRPr="00670A39" w:rsidRDefault="00670A39" w:rsidP="00C61718">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A text proposal would be good to have especially </w:t>
            </w:r>
            <w:r w:rsidR="009728D3">
              <w:rPr>
                <w:rFonts w:ascii="Arial" w:hAnsi="Arial" w:cs="Arial"/>
                <w:color w:val="1F3864" w:themeColor="accent5" w:themeShade="80"/>
                <w:sz w:val="16"/>
                <w:szCs w:val="16"/>
              </w:rPr>
              <w:t>since</w:t>
            </w:r>
            <w:r>
              <w:rPr>
                <w:rFonts w:ascii="Arial" w:hAnsi="Arial" w:cs="Arial"/>
                <w:color w:val="1F3864" w:themeColor="accent5" w:themeShade="80"/>
                <w:sz w:val="16"/>
                <w:szCs w:val="16"/>
              </w:rPr>
              <w:t xml:space="preserve"> there is ASN.1 impact.</w:t>
            </w:r>
          </w:p>
          <w:p w:rsidR="00A00309" w:rsidRPr="00C61718" w:rsidRDefault="00A00309" w:rsidP="00C61718">
            <w:pPr>
              <w:spacing w:after="60"/>
              <w:rPr>
                <w:rFonts w:ascii="Arial" w:hAnsi="Arial" w:cs="Arial"/>
                <w:sz w:val="16"/>
                <w:szCs w:val="16"/>
              </w:rPr>
            </w:pPr>
          </w:p>
        </w:tc>
        <w:tc>
          <w:tcPr>
            <w:tcW w:w="1580" w:type="dxa"/>
          </w:tcPr>
          <w:p w:rsidR="00A00309" w:rsidRDefault="00A00309" w:rsidP="00C61718">
            <w:pPr>
              <w:spacing w:after="60"/>
              <w:rPr>
                <w:rFonts w:ascii="Arial" w:hAnsi="Arial" w:cs="Arial"/>
                <w:noProof/>
                <w:sz w:val="16"/>
                <w:szCs w:val="16"/>
              </w:rPr>
            </w:pPr>
            <w:r>
              <w:rPr>
                <w:rFonts w:ascii="Arial" w:hAnsi="Arial" w:cs="Arial"/>
                <w:noProof/>
                <w:sz w:val="16"/>
                <w:szCs w:val="16"/>
              </w:rPr>
              <w:t>CR</w:t>
            </w:r>
          </w:p>
          <w:p w:rsidR="00670A39" w:rsidRPr="00C61718" w:rsidRDefault="00670A39" w:rsidP="00C61718">
            <w:pPr>
              <w:spacing w:after="60"/>
              <w:rPr>
                <w:rFonts w:ascii="Arial" w:hAnsi="Arial" w:cs="Arial"/>
                <w:noProof/>
                <w:sz w:val="16"/>
                <w:szCs w:val="16"/>
              </w:rPr>
            </w:pPr>
            <w:r>
              <w:rPr>
                <w:rFonts w:ascii="Arial" w:hAnsi="Arial" w:cs="Arial"/>
                <w:noProof/>
                <w:sz w:val="16"/>
                <w:szCs w:val="16"/>
              </w:rPr>
              <w:t>Check</w:t>
            </w:r>
          </w:p>
        </w:tc>
      </w:tr>
      <w:tr w:rsidR="00C61718" w:rsidRPr="00BD494B" w:rsidTr="002B0BBF">
        <w:tc>
          <w:tcPr>
            <w:tcW w:w="833" w:type="dxa"/>
          </w:tcPr>
          <w:p w:rsidR="00C61718" w:rsidRPr="00BD494B" w:rsidRDefault="00C61718" w:rsidP="00EA11EB">
            <w:pPr>
              <w:spacing w:after="60"/>
              <w:rPr>
                <w:rFonts w:ascii="Arial" w:hAnsi="Arial" w:cs="Arial"/>
                <w:noProof/>
                <w:sz w:val="16"/>
                <w:szCs w:val="16"/>
              </w:rPr>
            </w:pPr>
          </w:p>
        </w:tc>
        <w:tc>
          <w:tcPr>
            <w:tcW w:w="3033" w:type="dxa"/>
          </w:tcPr>
          <w:p w:rsidR="00C61718" w:rsidRDefault="00C61718" w:rsidP="00EA11EB">
            <w:pPr>
              <w:spacing w:after="60"/>
              <w:rPr>
                <w:rFonts w:ascii="Arial" w:hAnsi="Arial" w:cs="Arial"/>
                <w:noProof/>
                <w:sz w:val="16"/>
                <w:szCs w:val="16"/>
              </w:rPr>
            </w:pPr>
          </w:p>
        </w:tc>
        <w:tc>
          <w:tcPr>
            <w:tcW w:w="4961" w:type="dxa"/>
          </w:tcPr>
          <w:p w:rsidR="00C61718" w:rsidRDefault="00C61718" w:rsidP="00EA11EB">
            <w:pPr>
              <w:spacing w:after="60"/>
              <w:rPr>
                <w:rFonts w:ascii="Arial" w:hAnsi="Arial" w:cs="Arial"/>
                <w:noProof/>
                <w:sz w:val="16"/>
                <w:szCs w:val="16"/>
              </w:rPr>
            </w:pPr>
          </w:p>
        </w:tc>
        <w:tc>
          <w:tcPr>
            <w:tcW w:w="682" w:type="dxa"/>
          </w:tcPr>
          <w:p w:rsidR="00C61718" w:rsidRDefault="00C61718" w:rsidP="00EA11EB">
            <w:pPr>
              <w:spacing w:after="60"/>
              <w:rPr>
                <w:rFonts w:ascii="Arial" w:hAnsi="Arial" w:cs="Arial"/>
                <w:noProof/>
                <w:sz w:val="16"/>
                <w:szCs w:val="16"/>
              </w:rPr>
            </w:pPr>
          </w:p>
        </w:tc>
        <w:tc>
          <w:tcPr>
            <w:tcW w:w="4542" w:type="dxa"/>
          </w:tcPr>
          <w:p w:rsidR="00C61718" w:rsidRDefault="00C61718" w:rsidP="00EA11EB">
            <w:pPr>
              <w:spacing w:after="60"/>
              <w:rPr>
                <w:rFonts w:ascii="Arial" w:hAnsi="Arial" w:cs="Arial"/>
                <w:noProof/>
                <w:sz w:val="16"/>
                <w:szCs w:val="16"/>
              </w:rPr>
            </w:pPr>
          </w:p>
        </w:tc>
        <w:tc>
          <w:tcPr>
            <w:tcW w:w="1580" w:type="dxa"/>
          </w:tcPr>
          <w:p w:rsidR="00C61718" w:rsidRPr="00BD494B" w:rsidRDefault="00C61718" w:rsidP="00EA11E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p>
        </w:tc>
      </w:tr>
      <w:tr w:rsidR="00512B09" w:rsidRPr="00BD494B" w:rsidTr="002B0BBF">
        <w:tc>
          <w:tcPr>
            <w:tcW w:w="8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E.061</w:t>
            </w:r>
          </w:p>
        </w:tc>
        <w:tc>
          <w:tcPr>
            <w:tcW w:w="3033" w:type="dxa"/>
          </w:tcPr>
          <w:p w:rsidR="00512B09" w:rsidRPr="00BD494B" w:rsidRDefault="00512B09" w:rsidP="00512B09">
            <w:pPr>
              <w:spacing w:after="60"/>
              <w:rPr>
                <w:rFonts w:ascii="Arial" w:hAnsi="Arial" w:cs="Arial"/>
                <w:noProof/>
                <w:sz w:val="16"/>
                <w:szCs w:val="16"/>
              </w:rPr>
            </w:pPr>
            <w:r w:rsidRPr="00AA0D1D">
              <w:rPr>
                <w:rFonts w:ascii="Arial" w:hAnsi="Arial" w:cs="Arial"/>
                <w:noProof/>
                <w:sz w:val="16"/>
                <w:szCs w:val="16"/>
              </w:rPr>
              <w:t>5.6.3.3</w:t>
            </w:r>
            <w:r w:rsidRPr="00AA0D1D">
              <w:rPr>
                <w:rFonts w:ascii="Arial" w:hAnsi="Arial" w:cs="Arial"/>
                <w:noProof/>
                <w:sz w:val="16"/>
                <w:szCs w:val="16"/>
              </w:rPr>
              <w:tab/>
              <w:t>Reception of the UECapabilityEnquiry by the UE</w:t>
            </w:r>
          </w:p>
        </w:tc>
        <w:tc>
          <w:tcPr>
            <w:tcW w:w="4961"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Category M2 is missing.</w:t>
            </w:r>
          </w:p>
        </w:tc>
        <w:tc>
          <w:tcPr>
            <w:tcW w:w="682"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1</w:t>
            </w:r>
          </w:p>
        </w:tc>
        <w:tc>
          <w:tcPr>
            <w:tcW w:w="4542" w:type="dxa"/>
          </w:tcPr>
          <w:p w:rsidR="00512B09" w:rsidRPr="00512B09" w:rsidRDefault="00512B09" w:rsidP="00512B09">
            <w:pPr>
              <w:pStyle w:val="B3"/>
              <w:spacing w:after="60"/>
              <w:ind w:left="284"/>
              <w:rPr>
                <w:rFonts w:ascii="Arial" w:hAnsi="Arial" w:cs="Arial"/>
                <w:sz w:val="16"/>
                <w:szCs w:val="16"/>
              </w:rPr>
            </w:pPr>
            <w:r w:rsidRPr="00512B09">
              <w:rPr>
                <w:rFonts w:ascii="Arial" w:hAnsi="Arial" w:cs="Arial"/>
                <w:sz w:val="16"/>
                <w:szCs w:val="16"/>
              </w:rPr>
              <w:t>3&gt;</w:t>
            </w:r>
            <w:r w:rsidRPr="00512B09">
              <w:rPr>
                <w:rFonts w:ascii="Arial" w:hAnsi="Arial" w:cs="Arial"/>
                <w:sz w:val="16"/>
                <w:szCs w:val="16"/>
              </w:rPr>
              <w:tab/>
              <w:t>if the UE is a category 0,</w:t>
            </w:r>
            <w:r w:rsidRPr="00512B09">
              <w:rPr>
                <w:rFonts w:ascii="Arial" w:hAnsi="Arial" w:cs="Arial"/>
                <w:color w:val="FF0000"/>
                <w:sz w:val="16"/>
                <w:szCs w:val="16"/>
                <w:u w:val="single"/>
              </w:rPr>
              <w:t xml:space="preserve"> M1</w:t>
            </w:r>
            <w:r w:rsidRPr="00512B09">
              <w:rPr>
                <w:rFonts w:ascii="Arial" w:hAnsi="Arial" w:cs="Arial"/>
                <w:color w:val="FF0000"/>
                <w:sz w:val="16"/>
                <w:szCs w:val="16"/>
              </w:rPr>
              <w:t xml:space="preserve"> </w:t>
            </w:r>
            <w:r w:rsidRPr="00512B09">
              <w:rPr>
                <w:rFonts w:ascii="Arial" w:hAnsi="Arial" w:cs="Arial"/>
                <w:sz w:val="16"/>
                <w:szCs w:val="16"/>
              </w:rPr>
              <w:t>or</w:t>
            </w:r>
            <w:r w:rsidRPr="00512B09">
              <w:rPr>
                <w:rFonts w:ascii="Arial" w:hAnsi="Arial" w:cs="Arial"/>
                <w:strike/>
                <w:color w:val="FF0000"/>
                <w:sz w:val="16"/>
                <w:szCs w:val="16"/>
              </w:rPr>
              <w:t xml:space="preserve"> M1</w:t>
            </w:r>
            <w:r w:rsidRPr="00512B09">
              <w:rPr>
                <w:rFonts w:ascii="Arial" w:hAnsi="Arial" w:cs="Arial"/>
                <w:color w:val="FF0000"/>
                <w:sz w:val="16"/>
                <w:szCs w:val="16"/>
                <w:u w:val="single"/>
              </w:rPr>
              <w:t>M2</w:t>
            </w:r>
            <w:r w:rsidRPr="00512B09">
              <w:rPr>
                <w:rFonts w:ascii="Arial" w:hAnsi="Arial" w:cs="Arial"/>
                <w:sz w:val="16"/>
                <w:szCs w:val="16"/>
              </w:rPr>
              <w:t xml:space="preserve"> UE, or supports any UE capability information in </w:t>
            </w:r>
            <w:r w:rsidRPr="00512B09">
              <w:rPr>
                <w:rFonts w:ascii="Arial" w:hAnsi="Arial" w:cs="Arial"/>
                <w:i/>
                <w:sz w:val="16"/>
                <w:szCs w:val="16"/>
              </w:rPr>
              <w:t xml:space="preserve">ue-RadioPagingInfo, </w:t>
            </w:r>
            <w:r w:rsidRPr="00512B09">
              <w:rPr>
                <w:rFonts w:ascii="Arial" w:hAnsi="Arial" w:cs="Arial"/>
                <w:sz w:val="16"/>
                <w:szCs w:val="16"/>
              </w:rPr>
              <w:t>according to TS 36.306 [5]:</w:t>
            </w:r>
          </w:p>
          <w:p w:rsidR="00512B09" w:rsidRPr="00512B09" w:rsidRDefault="00512B09" w:rsidP="00512B09">
            <w:pPr>
              <w:pStyle w:val="B4"/>
              <w:spacing w:after="60"/>
              <w:ind w:left="567"/>
              <w:rPr>
                <w:rFonts w:ascii="Arial" w:hAnsi="Arial" w:cs="Arial"/>
                <w:sz w:val="16"/>
                <w:szCs w:val="16"/>
              </w:rPr>
            </w:pPr>
            <w:r w:rsidRPr="00512B09">
              <w:rPr>
                <w:rFonts w:ascii="Arial" w:hAnsi="Arial" w:cs="Arial"/>
                <w:sz w:val="16"/>
                <w:szCs w:val="16"/>
              </w:rPr>
              <w:t>4&gt;</w:t>
            </w:r>
            <w:r w:rsidRPr="00512B09">
              <w:rPr>
                <w:rFonts w:ascii="Arial" w:hAnsi="Arial" w:cs="Arial"/>
                <w:sz w:val="16"/>
                <w:szCs w:val="16"/>
              </w:rPr>
              <w:tab/>
              <w:t xml:space="preserve">include </w:t>
            </w:r>
            <w:r w:rsidRPr="00512B09">
              <w:rPr>
                <w:rFonts w:ascii="Arial" w:hAnsi="Arial" w:cs="Arial"/>
                <w:i/>
                <w:sz w:val="16"/>
                <w:szCs w:val="16"/>
              </w:rPr>
              <w:t>ue-RadioPagingInfo</w:t>
            </w:r>
            <w:r w:rsidRPr="00512B09">
              <w:rPr>
                <w:rFonts w:ascii="Arial" w:hAnsi="Arial" w:cs="Arial"/>
                <w:sz w:val="16"/>
                <w:szCs w:val="16"/>
              </w:rPr>
              <w:t xml:space="preserve"> and set the fields according to TS 36.306 [5];</w:t>
            </w:r>
          </w:p>
          <w:p w:rsidR="00512B09" w:rsidRPr="00BD494B" w:rsidRDefault="00512B09" w:rsidP="00512B09">
            <w:pPr>
              <w:spacing w:after="60"/>
              <w:rPr>
                <w:rFonts w:ascii="Arial" w:hAnsi="Arial" w:cs="Arial"/>
                <w:noProof/>
                <w:sz w:val="16"/>
                <w:szCs w:val="16"/>
              </w:rPr>
            </w:pPr>
          </w:p>
        </w:tc>
        <w:tc>
          <w:tcPr>
            <w:tcW w:w="1580"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E.127</w:t>
            </w:r>
          </w:p>
        </w:tc>
        <w:tc>
          <w:tcPr>
            <w:tcW w:w="3033" w:type="dxa"/>
          </w:tcPr>
          <w:p w:rsidR="00A00309" w:rsidRPr="00BD494B" w:rsidRDefault="00A00309" w:rsidP="00976806">
            <w:pPr>
              <w:spacing w:after="60"/>
              <w:rPr>
                <w:rFonts w:ascii="Arial" w:hAnsi="Arial" w:cs="Arial"/>
                <w:noProof/>
                <w:sz w:val="16"/>
                <w:szCs w:val="16"/>
              </w:rPr>
            </w:pPr>
            <w:r w:rsidRPr="00C8521C">
              <w:rPr>
                <w:rFonts w:ascii="Arial" w:hAnsi="Arial" w:cs="Arial"/>
                <w:noProof/>
                <w:sz w:val="16"/>
                <w:szCs w:val="16"/>
              </w:rPr>
              <w:t>5.6.10</w:t>
            </w:r>
            <w:r w:rsidRPr="00C8521C">
              <w:rPr>
                <w:rFonts w:ascii="Arial" w:hAnsi="Arial" w:cs="Arial"/>
                <w:noProof/>
                <w:sz w:val="16"/>
                <w:szCs w:val="16"/>
              </w:rPr>
              <w:tab/>
              <w:t>UE Assistance Information</w:t>
            </w:r>
          </w:p>
        </w:tc>
        <w:tc>
          <w:tcPr>
            <w:tcW w:w="4961"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Collision in 5.6.10.3</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3</w:t>
            </w:r>
          </w:p>
        </w:tc>
        <w:tc>
          <w:tcPr>
            <w:tcW w:w="4542" w:type="dxa"/>
          </w:tcPr>
          <w:p w:rsidR="00A00309" w:rsidRPr="00976806" w:rsidRDefault="00A00309" w:rsidP="00976806">
            <w:pPr>
              <w:spacing w:after="60"/>
              <w:rPr>
                <w:rFonts w:ascii="Arial" w:hAnsi="Arial" w:cs="Arial"/>
                <w:noProof/>
                <w:sz w:val="16"/>
                <w:szCs w:val="16"/>
              </w:rPr>
            </w:pPr>
            <w:r w:rsidRPr="00976806">
              <w:rPr>
                <w:rFonts w:ascii="Arial" w:hAnsi="Arial" w:cs="Arial"/>
                <w:noProof/>
                <w:sz w:val="16"/>
                <w:szCs w:val="16"/>
              </w:rPr>
              <w:t>There seem to be a CR-collision in 5.6.10.3. One CR adds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in the first line. And another CR adds V2X-indications in this section which. But the result is that the V2X indications are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which is not the intention.</w:t>
            </w:r>
            <w:r>
              <w:rPr>
                <w:rFonts w:ascii="Arial" w:hAnsi="Arial" w:cs="Arial"/>
                <w:noProof/>
                <w:sz w:val="16"/>
                <w:szCs w:val="16"/>
              </w:rPr>
              <w:t xml:space="preserve"> </w:t>
            </w:r>
            <w:r w:rsidRPr="00976806">
              <w:rPr>
                <w:rFonts w:ascii="Arial" w:hAnsi="Arial" w:cs="Arial"/>
                <w:noProof/>
                <w:sz w:val="16"/>
                <w:szCs w:val="16"/>
              </w:rPr>
              <w:t>This needs to be sorted out.</w:t>
            </w:r>
          </w:p>
          <w:p w:rsidR="00A00309" w:rsidRPr="00976806" w:rsidRDefault="00A00309" w:rsidP="00976806">
            <w:pPr>
              <w:spacing w:after="60"/>
              <w:rPr>
                <w:rFonts w:ascii="Arial" w:hAnsi="Arial" w:cs="Arial"/>
                <w:noProof/>
                <w:sz w:val="16"/>
                <w:szCs w:val="16"/>
              </w:rPr>
            </w:pPr>
            <w:r w:rsidRPr="00976806">
              <w:rPr>
                <w:rFonts w:ascii="Arial" w:hAnsi="Arial" w:cs="Arial"/>
                <w:noProof/>
                <w:sz w:val="16"/>
                <w:szCs w:val="16"/>
              </w:rPr>
              <w:t xml:space="preserve">Further, in this section it is also added that the UE indicates its preferred bandwidth but it seems not possible to not have any preference w.r.t. e.g. UL while having a preference w.r.t. </w:t>
            </w:r>
            <w:r w:rsidRPr="00976806">
              <w:rPr>
                <w:rFonts w:ascii="Arial" w:hAnsi="Arial" w:cs="Arial"/>
                <w:noProof/>
                <w:sz w:val="16"/>
                <w:szCs w:val="16"/>
              </w:rPr>
              <w:lastRenderedPageBreak/>
              <w:t>DL. This probably is not the intention.</w:t>
            </w: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lastRenderedPageBreak/>
              <w:t>CR/ TDoc WI (Ericsson)</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lastRenderedPageBreak/>
              <w:t>L.012</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5.6.10.3</w:t>
            </w:r>
          </w:p>
        </w:tc>
        <w:tc>
          <w:tcPr>
            <w:tcW w:w="4961"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This reporting is only related to V2X. So, it is necessary to add ‘for V2X’</w:t>
            </w:r>
          </w:p>
        </w:tc>
        <w:tc>
          <w:tcPr>
            <w:tcW w:w="682"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2</w:t>
            </w:r>
          </w:p>
        </w:tc>
        <w:tc>
          <w:tcPr>
            <w:tcW w:w="4542" w:type="dxa"/>
          </w:tcPr>
          <w:p w:rsidR="00A00309" w:rsidRPr="00B74F72" w:rsidRDefault="00A00309" w:rsidP="00B74F72">
            <w:pPr>
              <w:spacing w:after="60"/>
              <w:rPr>
                <w:rFonts w:ascii="Arial" w:eastAsia="Gulim" w:hAnsi="Arial" w:cs="Arial"/>
                <w:sz w:val="16"/>
                <w:szCs w:val="16"/>
              </w:rPr>
            </w:pPr>
            <w:r w:rsidRPr="00B74F72">
              <w:rPr>
                <w:rFonts w:ascii="Arial" w:hAnsi="Arial" w:cs="Arial"/>
                <w:sz w:val="16"/>
                <w:szCs w:val="16"/>
              </w:rPr>
              <w:t xml:space="preserve">1&gt;  </w:t>
            </w:r>
            <w:r w:rsidRPr="00B74F72">
              <w:rPr>
                <w:rFonts w:ascii="Arial" w:hAnsi="Arial" w:cs="Arial"/>
                <w:sz w:val="16"/>
                <w:szCs w:val="16"/>
                <w:lang w:eastAsia="zh-CN"/>
              </w:rPr>
              <w:t>if configured to provide SPS assistance information</w:t>
            </w:r>
            <w:r w:rsidRPr="00B74F72">
              <w:rPr>
                <w:rFonts w:ascii="Arial" w:hAnsi="Arial" w:cs="Arial"/>
                <w:sz w:val="16"/>
                <w:szCs w:val="16"/>
              </w:rPr>
              <w:t>:</w:t>
            </w:r>
          </w:p>
          <w:p w:rsidR="00A00309" w:rsidRPr="00B74F72" w:rsidRDefault="00A00309" w:rsidP="00B74F72">
            <w:pPr>
              <w:spacing w:after="60"/>
              <w:ind w:left="284"/>
              <w:rPr>
                <w:rFonts w:ascii="Arial" w:eastAsia="Times New Roman"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if there is any traffic for V2X sidelink communication which needs to report SPS assistance information:</w:t>
            </w:r>
          </w:p>
          <w:p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SL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 xml:space="preserve">if there is any traffic for uplink communication </w:t>
            </w:r>
            <w:r w:rsidRPr="00B74F72">
              <w:rPr>
                <w:rFonts w:ascii="Arial" w:hAnsi="Arial" w:cs="Arial"/>
                <w:color w:val="FF0000"/>
                <w:sz w:val="16"/>
                <w:szCs w:val="16"/>
                <w:u w:val="single"/>
                <w:lang w:eastAsia="zh-CN"/>
              </w:rPr>
              <w:t>for V2X</w:t>
            </w:r>
            <w:r w:rsidRPr="00B74F72">
              <w:rPr>
                <w:rFonts w:ascii="Arial" w:hAnsi="Arial" w:cs="Arial"/>
                <w:sz w:val="16"/>
                <w:szCs w:val="16"/>
                <w:lang w:eastAsia="zh-CN"/>
              </w:rPr>
              <w:t xml:space="preserve"> which needs to report SPS assistance information:</w:t>
            </w:r>
          </w:p>
          <w:p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UL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rsidR="00A00309" w:rsidRPr="00B74F72" w:rsidRDefault="00A00309" w:rsidP="00B74F72">
            <w:pPr>
              <w:spacing w:after="60"/>
              <w:rPr>
                <w:rFonts w:ascii="Arial" w:hAnsi="Arial" w:cs="Arial"/>
                <w:noProof/>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N.037</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5.6.10.3 Actions related to transmission of UEAssistanceInformation message</w:t>
            </w:r>
          </w:p>
        </w:tc>
        <w:tc>
          <w:tcPr>
            <w:tcW w:w="4961" w:type="dxa"/>
          </w:tcPr>
          <w:p w:rsidR="00A00309" w:rsidRPr="00C61718" w:rsidRDefault="00A00309" w:rsidP="00C61718">
            <w:pPr>
              <w:spacing w:after="60"/>
              <w:rPr>
                <w:rFonts w:ascii="Arial" w:hAnsi="Arial" w:cs="Arial"/>
                <w:sz w:val="16"/>
                <w:szCs w:val="16"/>
              </w:rPr>
            </w:pPr>
            <w:r w:rsidRPr="00C61718">
              <w:rPr>
                <w:rFonts w:ascii="Arial" w:hAnsi="Arial" w:cs="Arial"/>
                <w:sz w:val="16"/>
                <w:szCs w:val="16"/>
              </w:rPr>
              <w:t>Undefined Txyz is used in the procedure,  in addition the procedure is defined incorrectly:</w:t>
            </w:r>
          </w:p>
          <w:p w:rsidR="00A00309" w:rsidRPr="00C61718" w:rsidRDefault="00A00309" w:rsidP="00C61718">
            <w:pPr>
              <w:spacing w:after="60"/>
              <w:rPr>
                <w:rFonts w:ascii="Arial" w:hAnsi="Arial" w:cs="Arial"/>
                <w:sz w:val="16"/>
                <w:szCs w:val="16"/>
              </w:rPr>
            </w:pPr>
            <w:r w:rsidRPr="00C61718">
              <w:rPr>
                <w:rFonts w:ascii="Arial" w:hAnsi="Arial" w:cs="Arial"/>
                <w:sz w:val="16"/>
                <w:szCs w:val="16"/>
              </w:rPr>
              <w:t>1&gt;</w:t>
            </w:r>
            <w:r w:rsidRPr="00C61718">
              <w:rPr>
                <w:rFonts w:ascii="Arial" w:hAnsi="Arial" w:cs="Arial"/>
                <w:sz w:val="16"/>
                <w:szCs w:val="16"/>
              </w:rPr>
              <w:tab/>
              <w:t xml:space="preserve">start timer Txyz with the timer value set to the </w:t>
            </w:r>
            <w:r w:rsidRPr="00C61718">
              <w:rPr>
                <w:rFonts w:ascii="Arial" w:hAnsi="Arial" w:cs="Arial"/>
                <w:i/>
                <w:sz w:val="16"/>
                <w:szCs w:val="16"/>
              </w:rPr>
              <w:t>bw-PreferenceIndicationTimer</w:t>
            </w:r>
            <w:r w:rsidRPr="00C61718">
              <w:rPr>
                <w:rFonts w:ascii="Arial" w:hAnsi="Arial" w:cs="Arial"/>
                <w:sz w:val="16"/>
                <w:szCs w:val="16"/>
              </w:rPr>
              <w:t>;</w:t>
            </w:r>
          </w:p>
          <w:p w:rsidR="00A00309" w:rsidRDefault="00A00309" w:rsidP="00C61718">
            <w:pPr>
              <w:spacing w:after="60"/>
              <w:rPr>
                <w:rFonts w:ascii="Arial" w:hAnsi="Arial" w:cs="Arial"/>
                <w:sz w:val="16"/>
                <w:szCs w:val="16"/>
              </w:rPr>
            </w:pPr>
            <w:r w:rsidRPr="00C61718">
              <w:rPr>
                <w:rFonts w:ascii="Arial" w:hAnsi="Arial" w:cs="Arial"/>
                <w:sz w:val="16"/>
                <w:szCs w:val="16"/>
              </w:rPr>
              <w:t>Starting timer  is defined as nested procedure for setting content of UEAssistanceInformation</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Related to N.036</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pBdr>
                <w:bottom w:val="single" w:sz="6" w:space="1" w:color="auto"/>
              </w:pBdr>
              <w:spacing w:after="60"/>
              <w:rPr>
                <w:rFonts w:ascii="Arial" w:hAnsi="Arial" w:cs="Arial"/>
                <w:sz w:val="16"/>
                <w:szCs w:val="16"/>
              </w:rPr>
            </w:pPr>
            <w:r w:rsidRPr="00C61718">
              <w:rPr>
                <w:rFonts w:ascii="Arial" w:hAnsi="Arial" w:cs="Arial"/>
                <w:sz w:val="16"/>
                <w:szCs w:val="16"/>
              </w:rPr>
              <w:t>Start timer related procedure shoudn’t be used as nested instruction for setting content of UEAssistanceInformation message</w:t>
            </w:r>
          </w:p>
          <w:p w:rsidR="00B53846" w:rsidRPr="00B53846" w:rsidRDefault="00B53846" w:rsidP="00C61718">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It is not completely obvious how to make this correction. Some further clarifications would be useful.</w:t>
            </w:r>
          </w:p>
        </w:tc>
        <w:tc>
          <w:tcPr>
            <w:tcW w:w="1580" w:type="dxa"/>
          </w:tcPr>
          <w:p w:rsidR="00A00309" w:rsidRPr="00C61718" w:rsidRDefault="00B53846" w:rsidP="00C61718">
            <w:pPr>
              <w:spacing w:after="60"/>
              <w:rPr>
                <w:rFonts w:ascii="Arial" w:hAnsi="Arial" w:cs="Arial"/>
                <w:noProof/>
                <w:sz w:val="16"/>
                <w:szCs w:val="16"/>
              </w:rPr>
            </w:pPr>
            <w:r>
              <w:rPr>
                <w:rFonts w:ascii="Arial" w:hAnsi="Arial" w:cs="Arial"/>
                <w:noProof/>
                <w:sz w:val="16"/>
                <w:szCs w:val="16"/>
              </w:rPr>
              <w:t>Check</w:t>
            </w:r>
          </w:p>
        </w:tc>
      </w:tr>
      <w:tr w:rsidR="00A00309" w:rsidRPr="00BD494B" w:rsidTr="002B0BBF">
        <w:tc>
          <w:tcPr>
            <w:tcW w:w="833"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N.037</w:t>
            </w:r>
          </w:p>
        </w:tc>
        <w:tc>
          <w:tcPr>
            <w:tcW w:w="3033"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5.6.18 Delay Budget Report</w:t>
            </w:r>
          </w:p>
        </w:tc>
        <w:tc>
          <w:tcPr>
            <w:tcW w:w="4961" w:type="dxa"/>
          </w:tcPr>
          <w:p w:rsidR="00A00309" w:rsidRPr="00C61718" w:rsidRDefault="00A00309" w:rsidP="00F759DC">
            <w:pPr>
              <w:spacing w:after="60"/>
              <w:rPr>
                <w:rFonts w:ascii="Arial" w:hAnsi="Arial" w:cs="Arial"/>
                <w:sz w:val="16"/>
                <w:szCs w:val="16"/>
              </w:rPr>
            </w:pPr>
            <w:r w:rsidRPr="00C61718">
              <w:rPr>
                <w:rFonts w:ascii="Arial" w:hAnsi="Arial" w:cs="Arial"/>
                <w:sz w:val="16"/>
                <w:szCs w:val="16"/>
              </w:rPr>
              <w:t>The purpose of this procedure is to inform E-UTRAN about the desired increment/decrement in the Uu air interface delay.</w:t>
            </w:r>
          </w:p>
          <w:p w:rsidR="00A00309" w:rsidRDefault="00A00309" w:rsidP="00F759DC">
            <w:pPr>
              <w:spacing w:after="60"/>
              <w:rPr>
                <w:rFonts w:ascii="Arial" w:hAnsi="Arial" w:cs="Arial"/>
                <w:noProof/>
                <w:sz w:val="16"/>
                <w:szCs w:val="16"/>
              </w:rPr>
            </w:pPr>
            <w:r w:rsidRPr="00C61718">
              <w:rPr>
                <w:rFonts w:ascii="Arial" w:hAnsi="Arial" w:cs="Arial"/>
                <w:noProof/>
                <w:sz w:val="16"/>
                <w:szCs w:val="16"/>
              </w:rPr>
              <w:t>“desired increment/decrement” isn’t aligned with intenton, stage 2 description and field decriptions</w:t>
            </w:r>
          </w:p>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Related to N.044</w:t>
            </w:r>
          </w:p>
        </w:tc>
        <w:tc>
          <w:tcPr>
            <w:tcW w:w="682"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F759DC">
            <w:pP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rsidR="00A00309" w:rsidRPr="00C61718" w:rsidRDefault="00A00309" w:rsidP="00F759DC">
            <w:pPr>
              <w:spacing w:after="60"/>
              <w:rPr>
                <w:rFonts w:ascii="Arial" w:hAnsi="Arial" w:cs="Arial"/>
                <w:noProof/>
                <w:sz w:val="16"/>
                <w:szCs w:val="16"/>
              </w:rPr>
            </w:pPr>
          </w:p>
        </w:tc>
        <w:tc>
          <w:tcPr>
            <w:tcW w:w="1580" w:type="dxa"/>
          </w:tcPr>
          <w:p w:rsidR="00A00309" w:rsidRPr="00C61718" w:rsidRDefault="00A00309" w:rsidP="00F759D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N.034</w:t>
            </w:r>
          </w:p>
        </w:tc>
        <w:tc>
          <w:tcPr>
            <w:tcW w:w="3033"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5.6.18.2 Initiation</w:t>
            </w:r>
          </w:p>
        </w:tc>
        <w:tc>
          <w:tcPr>
            <w:tcW w:w="4961"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“upon initiating the procedure, the UE shall”, problem seems to be that initiation is defined in subbullets. i.e. UE would never initiate procedure</w:t>
            </w:r>
          </w:p>
        </w:tc>
        <w:tc>
          <w:tcPr>
            <w:tcW w:w="682"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Remove “upon initiating the procedure, “</w:t>
            </w:r>
          </w:p>
        </w:tc>
        <w:tc>
          <w:tcPr>
            <w:tcW w:w="1580"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CR</w:t>
            </w:r>
          </w:p>
        </w:tc>
      </w:tr>
      <w:tr w:rsidR="00015A5E" w:rsidRPr="00BD494B" w:rsidTr="002B0BBF">
        <w:tc>
          <w:tcPr>
            <w:tcW w:w="833" w:type="dxa"/>
          </w:tcPr>
          <w:p w:rsidR="00015A5E" w:rsidRPr="00BD494B" w:rsidRDefault="00015A5E" w:rsidP="00BD494B">
            <w:pPr>
              <w:spacing w:after="60"/>
              <w:rPr>
                <w:rFonts w:ascii="Arial" w:hAnsi="Arial" w:cs="Arial"/>
                <w:noProof/>
                <w:sz w:val="16"/>
                <w:szCs w:val="16"/>
              </w:rPr>
            </w:pPr>
          </w:p>
        </w:tc>
        <w:tc>
          <w:tcPr>
            <w:tcW w:w="3033" w:type="dxa"/>
          </w:tcPr>
          <w:p w:rsidR="00015A5E" w:rsidRPr="00BD494B" w:rsidRDefault="00015A5E" w:rsidP="00BD494B">
            <w:pPr>
              <w:spacing w:after="60"/>
              <w:rPr>
                <w:rFonts w:ascii="Arial" w:hAnsi="Arial" w:cs="Arial"/>
                <w:noProof/>
                <w:sz w:val="16"/>
                <w:szCs w:val="16"/>
              </w:rPr>
            </w:pPr>
          </w:p>
        </w:tc>
        <w:tc>
          <w:tcPr>
            <w:tcW w:w="4961" w:type="dxa"/>
          </w:tcPr>
          <w:p w:rsidR="00015A5E" w:rsidRPr="00BD494B" w:rsidRDefault="00015A5E" w:rsidP="0083004E">
            <w:pPr>
              <w:spacing w:after="60"/>
              <w:rPr>
                <w:rFonts w:ascii="Arial" w:hAnsi="Arial" w:cs="Arial"/>
                <w:noProof/>
                <w:sz w:val="16"/>
                <w:szCs w:val="16"/>
              </w:rPr>
            </w:pPr>
          </w:p>
        </w:tc>
        <w:tc>
          <w:tcPr>
            <w:tcW w:w="682" w:type="dxa"/>
          </w:tcPr>
          <w:p w:rsidR="00015A5E" w:rsidRPr="00BD494B" w:rsidRDefault="00015A5E" w:rsidP="00BD494B">
            <w:pPr>
              <w:spacing w:after="60"/>
              <w:rPr>
                <w:rFonts w:ascii="Arial" w:hAnsi="Arial" w:cs="Arial"/>
                <w:noProof/>
                <w:sz w:val="16"/>
                <w:szCs w:val="16"/>
              </w:rPr>
            </w:pPr>
          </w:p>
        </w:tc>
        <w:tc>
          <w:tcPr>
            <w:tcW w:w="4542" w:type="dxa"/>
          </w:tcPr>
          <w:p w:rsidR="00015A5E" w:rsidRPr="00BD494B" w:rsidRDefault="00015A5E" w:rsidP="00BD494B">
            <w:pPr>
              <w:spacing w:after="60"/>
              <w:rPr>
                <w:rFonts w:ascii="Arial" w:hAnsi="Arial" w:cs="Arial"/>
                <w:noProof/>
                <w:sz w:val="16"/>
                <w:szCs w:val="16"/>
              </w:rPr>
            </w:pPr>
          </w:p>
        </w:tc>
        <w:tc>
          <w:tcPr>
            <w:tcW w:w="1580" w:type="dxa"/>
          </w:tcPr>
          <w:p w:rsidR="00015A5E" w:rsidRPr="00BD494B" w:rsidRDefault="00015A5E"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905F8C" w:rsidRDefault="00141AD7" w:rsidP="00BD494B">
            <w:pPr>
              <w:spacing w:after="60"/>
              <w:rPr>
                <w:rFonts w:ascii="Arial" w:hAnsi="Arial" w:cs="Arial"/>
                <w:noProof/>
                <w:sz w:val="16"/>
                <w:szCs w:val="16"/>
              </w:rPr>
            </w:pPr>
          </w:p>
        </w:tc>
        <w:tc>
          <w:tcPr>
            <w:tcW w:w="4961" w:type="dxa"/>
          </w:tcPr>
          <w:p w:rsidR="00141AD7"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Default="00141AD7" w:rsidP="00905F8C">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FB3195">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H.010</w:t>
            </w:r>
          </w:p>
        </w:tc>
        <w:tc>
          <w:tcPr>
            <w:tcW w:w="3033"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5.8a.1.1 General</w:t>
            </w:r>
          </w:p>
        </w:tc>
        <w:tc>
          <w:tcPr>
            <w:tcW w:w="4961"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For BL UE or UE in CE, BR-BCCH is introduced which is missing in the general description.</w:t>
            </w:r>
          </w:p>
        </w:tc>
        <w:tc>
          <w:tcPr>
            <w:tcW w:w="68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lang w:eastAsia="zh-CN"/>
              </w:rPr>
              <w:t>A limited amount of SC-PTM control information is provided on the BCCH</w:t>
            </w:r>
            <w:r w:rsidRPr="000536FB">
              <w:rPr>
                <w:rFonts w:ascii="Arial" w:hAnsi="Arial" w:cs="Arial"/>
                <w:color w:val="FF0000"/>
                <w:sz w:val="16"/>
                <w:szCs w:val="16"/>
                <w:lang w:eastAsia="zh-CN"/>
              </w:rPr>
              <w:t xml:space="preserve"> </w:t>
            </w:r>
            <w:r w:rsidRPr="000536FB">
              <w:rPr>
                <w:rFonts w:ascii="Arial" w:hAnsi="Arial" w:cs="Arial"/>
                <w:color w:val="FF0000"/>
                <w:sz w:val="16"/>
                <w:szCs w:val="16"/>
                <w:u w:val="single"/>
                <w:lang w:eastAsia="zh-CN"/>
              </w:rPr>
              <w:t>or BR-BCCH</w:t>
            </w:r>
            <w:r w:rsidRPr="000536FB">
              <w:rPr>
                <w:rFonts w:ascii="Arial" w:hAnsi="Arial" w:cs="Arial"/>
                <w:sz w:val="16"/>
                <w:szCs w:val="16"/>
                <w:lang w:eastAsia="zh-CN"/>
              </w:rPr>
              <w:t>. This primarily concerns the information needed to acquire the SC-MCCH.</w:t>
            </w:r>
          </w:p>
          <w:p w:rsidR="00A00309" w:rsidRPr="000536FB" w:rsidRDefault="00A00309" w:rsidP="000536FB">
            <w:pPr>
              <w:spacing w:after="60"/>
              <w:rPr>
                <w:rFonts w:ascii="Arial" w:hAnsi="Arial" w:cs="Arial"/>
                <w:noProof/>
                <w:sz w:val="16"/>
                <w:szCs w:val="16"/>
              </w:rPr>
            </w:pP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CR</w:t>
            </w:r>
          </w:p>
        </w:tc>
      </w:tr>
      <w:tr w:rsidR="00B53846" w:rsidRPr="00BD494B" w:rsidTr="002B0BBF">
        <w:tc>
          <w:tcPr>
            <w:tcW w:w="833" w:type="dxa"/>
          </w:tcPr>
          <w:p w:rsidR="00B53846" w:rsidRPr="00675903" w:rsidRDefault="00B53846" w:rsidP="00B53846">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6</w:t>
            </w:r>
          </w:p>
        </w:tc>
        <w:tc>
          <w:tcPr>
            <w:tcW w:w="3033" w:type="dxa"/>
          </w:tcPr>
          <w:p w:rsidR="00B53846" w:rsidRPr="003B606E" w:rsidRDefault="00B53846" w:rsidP="00B53846">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rsidR="00B53846" w:rsidRPr="003B606E" w:rsidRDefault="00B53846" w:rsidP="00B5384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For a NB-IoT UE, it cannot receive SC-MCCH notification and SC-MCCH information in the same subframe.</w:t>
            </w:r>
          </w:p>
        </w:tc>
        <w:tc>
          <w:tcPr>
            <w:tcW w:w="682" w:type="dxa"/>
          </w:tcPr>
          <w:p w:rsidR="00B53846" w:rsidRPr="0006626D" w:rsidRDefault="00B53846" w:rsidP="00B5384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B53846" w:rsidRPr="00D57A28" w:rsidRDefault="00B53846" w:rsidP="00B53846">
            <w:pPr>
              <w:spacing w:after="60"/>
              <w:rPr>
                <w:rFonts w:ascii="Arial" w:eastAsia="SimSun" w:hAnsi="Arial" w:cs="Arial"/>
                <w:noProof/>
                <w:sz w:val="16"/>
                <w:szCs w:val="16"/>
                <w:lang w:eastAsia="zh-CN"/>
              </w:rPr>
            </w:pPr>
            <w:r w:rsidRPr="00D57A28">
              <w:rPr>
                <w:rFonts w:ascii="Arial" w:hAnsi="Arial" w:cs="Arial"/>
                <w:noProof/>
                <w:sz w:val="16"/>
                <w:szCs w:val="16"/>
              </w:rPr>
              <w:t>Correct the text as follows</w:t>
            </w:r>
            <w:r w:rsidRPr="00D57A28">
              <w:rPr>
                <w:rFonts w:ascii="Arial" w:eastAsia="SimSun" w:hAnsi="Arial" w:cs="Arial"/>
                <w:noProof/>
                <w:sz w:val="16"/>
                <w:szCs w:val="16"/>
                <w:lang w:eastAsia="zh-CN"/>
              </w:rPr>
              <w:t>:</w:t>
            </w:r>
          </w:p>
          <w:p w:rsidR="00B53846" w:rsidRPr="00D57A28" w:rsidRDefault="00B53846" w:rsidP="00B53846">
            <w:pPr>
              <w:spacing w:after="60"/>
              <w:rPr>
                <w:rFonts w:ascii="Arial" w:eastAsia="SimSun" w:hAnsi="Arial" w:cs="Arial"/>
                <w:sz w:val="16"/>
                <w:szCs w:val="16"/>
                <w:lang w:eastAsia="zh-CN"/>
              </w:rPr>
            </w:pPr>
            <w:r w:rsidRPr="00D57A28">
              <w:rPr>
                <w:rFonts w:ascii="Arial" w:hAnsi="Arial" w:cs="Arial"/>
                <w:sz w:val="16"/>
                <w:szCs w:val="16"/>
                <w:lang w:eastAsia="zh-CN"/>
              </w:rPr>
              <w:t xml:space="preserve">Upon receiving a change notification, a </w:t>
            </w:r>
            <w:r w:rsidRPr="00D57A28">
              <w:rPr>
                <w:rFonts w:ascii="Arial" w:hAnsi="Arial" w:cs="Arial"/>
                <w:sz w:val="16"/>
                <w:szCs w:val="16"/>
                <w:lang w:val="en-US" w:eastAsia="zh-CN"/>
              </w:rPr>
              <w:t xml:space="preserve">BL UE, </w:t>
            </w:r>
            <w:r w:rsidRPr="00D57A28">
              <w:rPr>
                <w:rFonts w:ascii="Arial" w:hAnsi="Arial" w:cs="Arial"/>
                <w:color w:val="FF0000"/>
                <w:sz w:val="16"/>
                <w:szCs w:val="16"/>
                <w:u w:val="single"/>
                <w:lang w:eastAsia="zh-CN"/>
              </w:rPr>
              <w:t xml:space="preserve">or </w:t>
            </w:r>
            <w:r w:rsidRPr="00D57A28">
              <w:rPr>
                <w:rFonts w:ascii="Arial" w:hAnsi="Arial" w:cs="Arial"/>
                <w:sz w:val="16"/>
                <w:szCs w:val="16"/>
                <w:lang w:val="en-US" w:eastAsia="zh-CN"/>
              </w:rPr>
              <w:t>UE in CE</w:t>
            </w:r>
            <w:r w:rsidRPr="00D57A28">
              <w:rPr>
                <w:rFonts w:ascii="Arial" w:hAnsi="Arial" w:cs="Arial"/>
                <w:sz w:val="16"/>
                <w:szCs w:val="16"/>
                <w:lang w:eastAsia="zh-CN"/>
              </w:rPr>
              <w:t xml:space="preserve"> </w:t>
            </w:r>
            <w:r w:rsidRPr="00D57A28">
              <w:rPr>
                <w:rFonts w:ascii="Arial" w:hAnsi="Arial" w:cs="Arial"/>
                <w:strike/>
                <w:color w:val="FF0000"/>
                <w:sz w:val="16"/>
                <w:szCs w:val="16"/>
                <w:lang w:eastAsia="zh-CN"/>
              </w:rPr>
              <w:t xml:space="preserve">or NB-IoT UE </w:t>
            </w:r>
            <w:r w:rsidRPr="00D57A28">
              <w:rPr>
                <w:rFonts w:ascii="Arial" w:hAnsi="Arial" w:cs="Arial"/>
                <w:sz w:val="16"/>
                <w:szCs w:val="16"/>
                <w:lang w:eastAsia="zh-CN"/>
              </w:rPr>
              <w:t>interested to receive MBMS services transmitted using SC-PTM acquires the new SC-MCCH information starting from the same subframe</w:t>
            </w:r>
            <w:r w:rsidRPr="00D57A28">
              <w:rPr>
                <w:rFonts w:ascii="Arial" w:hAnsi="Arial" w:cs="Arial"/>
                <w:color w:val="FF0000"/>
                <w:sz w:val="16"/>
                <w:szCs w:val="16"/>
                <w:u w:val="single"/>
                <w:lang w:eastAsia="zh-CN"/>
              </w:rPr>
              <w:t xml:space="preserve"> , and a NB-IoT UE interested to receive MBMS services transmitted using SC-PTM acquires the new SC-MCCH information </w:t>
            </w:r>
            <w:r w:rsidRPr="00D57A28">
              <w:rPr>
                <w:rFonts w:ascii="Arial" w:eastAsia="SimSun" w:hAnsi="Arial" w:cs="Arial"/>
                <w:color w:val="FF0000"/>
                <w:sz w:val="16"/>
                <w:szCs w:val="16"/>
                <w:u w:val="single"/>
                <w:lang w:eastAsia="zh-CN"/>
              </w:rPr>
              <w:t>according to the schedule information in PDCCH</w:t>
            </w:r>
            <w:r w:rsidRPr="00D57A28">
              <w:rPr>
                <w:rFonts w:ascii="Arial" w:hAnsi="Arial" w:cs="Arial"/>
                <w:sz w:val="16"/>
                <w:szCs w:val="16"/>
                <w:lang w:eastAsia="zh-CN"/>
              </w:rPr>
              <w:t>.</w:t>
            </w:r>
          </w:p>
        </w:tc>
        <w:tc>
          <w:tcPr>
            <w:tcW w:w="1580" w:type="dxa"/>
          </w:tcPr>
          <w:p w:rsidR="00B53846" w:rsidRPr="00056802" w:rsidRDefault="00B53846" w:rsidP="00B53846">
            <w:pPr>
              <w:spacing w:after="60"/>
              <w:rPr>
                <w:rFonts w:ascii="Arial" w:hAnsi="Arial" w:cs="Arial"/>
                <w:noProof/>
                <w:sz w:val="16"/>
                <w:szCs w:val="16"/>
              </w:rPr>
            </w:pPr>
            <w:r>
              <w:rPr>
                <w:rFonts w:ascii="Arial" w:hAnsi="Arial" w:cs="Arial"/>
                <w:noProof/>
                <w:sz w:val="16"/>
                <w:szCs w:val="16"/>
              </w:rPr>
              <w:t>CR</w:t>
            </w:r>
          </w:p>
        </w:tc>
      </w:tr>
      <w:tr w:rsidR="004F602A" w:rsidRPr="00BD494B" w:rsidTr="002B0BBF">
        <w:tc>
          <w:tcPr>
            <w:tcW w:w="833"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lang w:eastAsia="zh-CN"/>
              </w:rPr>
              <w:t>H.012</w:t>
            </w:r>
          </w:p>
        </w:tc>
        <w:tc>
          <w:tcPr>
            <w:tcW w:w="3033"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5.8a</w:t>
            </w:r>
            <w:r>
              <w:rPr>
                <w:rFonts w:ascii="Arial" w:hAnsi="Arial" w:cs="Arial"/>
                <w:noProof/>
                <w:sz w:val="16"/>
                <w:szCs w:val="16"/>
              </w:rPr>
              <w:t xml:space="preserve">.1.3 </w:t>
            </w:r>
            <w:r w:rsidRPr="000536FB">
              <w:rPr>
                <w:rFonts w:ascii="Arial" w:hAnsi="Arial" w:cs="Arial"/>
                <w:noProof/>
                <w:sz w:val="16"/>
                <w:szCs w:val="16"/>
              </w:rPr>
              <w:t>SC-MCCH information validity and notification of changes</w:t>
            </w:r>
          </w:p>
        </w:tc>
        <w:tc>
          <w:tcPr>
            <w:tcW w:w="4961"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 xml:space="preserve">In NB-IoT and FeMTC, the UE does not acquire acquire the new SC-MCCH information in the same subframe </w:t>
            </w:r>
          </w:p>
        </w:tc>
        <w:tc>
          <w:tcPr>
            <w:tcW w:w="682"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3</w:t>
            </w:r>
          </w:p>
        </w:tc>
        <w:tc>
          <w:tcPr>
            <w:tcW w:w="4542"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 xml:space="preserve">Can be handled via contribution at next meeting. </w:t>
            </w:r>
          </w:p>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 xml:space="preserve">Alternatively, change as follows: </w:t>
            </w:r>
          </w:p>
          <w:p w:rsidR="004F602A" w:rsidRDefault="004F602A" w:rsidP="004F602A">
            <w:pPr>
              <w:pBdr>
                <w:bottom w:val="single" w:sz="6" w:space="1" w:color="auto"/>
              </w:pBdr>
              <w:spacing w:after="60"/>
              <w:rPr>
                <w:rFonts w:ascii="Arial" w:hAnsi="Arial" w:cs="Arial"/>
                <w:sz w:val="16"/>
                <w:szCs w:val="16"/>
                <w:lang w:eastAsia="zh-CN"/>
              </w:rPr>
            </w:pPr>
            <w:r w:rsidRPr="000536FB">
              <w:rPr>
                <w:rFonts w:ascii="Arial" w:hAnsi="Arial" w:cs="Arial"/>
                <w:sz w:val="16"/>
                <w:szCs w:val="16"/>
                <w:lang w:eastAsia="zh-CN"/>
              </w:rPr>
              <w:t xml:space="preserve">When the network changes (some of) the SC-MCCH information for </w:t>
            </w:r>
            <w:r w:rsidRPr="000536FB">
              <w:rPr>
                <w:rFonts w:ascii="Arial" w:hAnsi="Arial" w:cs="Arial"/>
                <w:sz w:val="16"/>
                <w:szCs w:val="16"/>
              </w:rPr>
              <w:t xml:space="preserve">start of new MBMS service(s) transmitted </w:t>
            </w:r>
            <w:r w:rsidRPr="000536FB">
              <w:rPr>
                <w:rFonts w:ascii="Arial" w:hAnsi="Arial" w:cs="Arial"/>
                <w:sz w:val="16"/>
                <w:szCs w:val="16"/>
              </w:rPr>
              <w:lastRenderedPageBreak/>
              <w:t>using SC-PTM</w:t>
            </w:r>
            <w:r w:rsidRPr="000536FB">
              <w:rPr>
                <w:rFonts w:ascii="Arial" w:hAnsi="Arial" w:cs="Arial"/>
                <w:sz w:val="16"/>
                <w:szCs w:val="16"/>
                <w:lang w:eastAsia="zh-CN"/>
              </w:rPr>
              <w:t xml:space="preserve">, it notifies </w:t>
            </w:r>
            <w:r w:rsidRPr="000536FB">
              <w:rPr>
                <w:rFonts w:ascii="Arial" w:hAnsi="Arial" w:cs="Arial"/>
                <w:sz w:val="16"/>
                <w:szCs w:val="16"/>
                <w:lang w:val="en-US" w:eastAsia="zh-CN"/>
              </w:rPr>
              <w:t xml:space="preserve">BL UEs, UEs in CE or NB-IoT UEs </w:t>
            </w:r>
            <w:r w:rsidRPr="000536FB">
              <w:rPr>
                <w:rFonts w:ascii="Arial" w:hAnsi="Arial" w:cs="Arial"/>
                <w:sz w:val="16"/>
                <w:szCs w:val="16"/>
                <w:lang w:eastAsia="zh-CN"/>
              </w:rPr>
              <w:t xml:space="preserve">about the change </w:t>
            </w:r>
            <w:r w:rsidRPr="000536FB">
              <w:rPr>
                <w:rFonts w:ascii="Arial" w:hAnsi="Arial" w:cs="Arial"/>
                <w:sz w:val="16"/>
                <w:szCs w:val="16"/>
              </w:rPr>
              <w:t>in every PDCCH which schedules the SC-MCCH in the current modification period.</w:t>
            </w:r>
            <w:r w:rsidRPr="000536FB">
              <w:rPr>
                <w:rFonts w:ascii="Arial" w:hAnsi="Arial" w:cs="Arial"/>
                <w:sz w:val="16"/>
                <w:szCs w:val="16"/>
                <w:lang w:eastAsia="zh-CN"/>
              </w:rPr>
              <w:t xml:space="preserve"> Upon receiving a change notification, a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 xml:space="preserve">interested to receive MBMS services transmitted using SC-PTM acquires the new SC-MCCH information </w:t>
            </w:r>
            <w:r w:rsidRPr="000536FB">
              <w:rPr>
                <w:rFonts w:ascii="Arial" w:hAnsi="Arial" w:cs="Arial"/>
                <w:strike/>
                <w:color w:val="FF0000"/>
                <w:sz w:val="16"/>
                <w:szCs w:val="16"/>
                <w:lang w:eastAsia="zh-CN"/>
              </w:rPr>
              <w:t>starting from the same subframe</w:t>
            </w:r>
            <w:r w:rsidRPr="000536FB">
              <w:rPr>
                <w:rFonts w:ascii="Arial" w:hAnsi="Arial" w:cs="Arial"/>
                <w:color w:val="FF0000"/>
                <w:sz w:val="16"/>
                <w:szCs w:val="16"/>
                <w:u w:val="single"/>
                <w:lang w:eastAsia="zh-CN"/>
              </w:rPr>
              <w:t>scheduled by the PDCCH</w:t>
            </w:r>
            <w:r w:rsidRPr="000536FB">
              <w:rPr>
                <w:rFonts w:ascii="Arial" w:hAnsi="Arial" w:cs="Arial"/>
                <w:sz w:val="16"/>
                <w:szCs w:val="16"/>
                <w:lang w:eastAsia="zh-CN"/>
              </w:rPr>
              <w:t xml:space="preserve">. The </w:t>
            </w:r>
            <w:r w:rsidRPr="000536FB">
              <w:rPr>
                <w:rFonts w:ascii="Arial" w:hAnsi="Arial" w:cs="Arial"/>
                <w:sz w:val="16"/>
                <w:szCs w:val="16"/>
                <w:lang w:val="en-US" w:eastAsia="zh-CN"/>
              </w:rPr>
              <w:t xml:space="preserve">BL UE, UE in CE or NB-IoT UEs </w:t>
            </w:r>
            <w:r w:rsidRPr="000536FB">
              <w:rPr>
                <w:rFonts w:ascii="Arial" w:hAnsi="Arial" w:cs="Arial"/>
                <w:sz w:val="16"/>
                <w:szCs w:val="16"/>
                <w:lang w:eastAsia="zh-CN"/>
              </w:rPr>
              <w:t xml:space="preserve">applies the previously acquired SC-MCCH information until the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acquires the new SC-MCCH information.</w:t>
            </w:r>
          </w:p>
          <w:p w:rsidR="004F602A" w:rsidRPr="000536FB" w:rsidRDefault="004F602A" w:rsidP="004F602A">
            <w:pPr>
              <w:spacing w:after="60"/>
              <w:rPr>
                <w:rFonts w:ascii="Arial" w:hAnsi="Arial" w:cs="Arial"/>
                <w:sz w:val="16"/>
                <w:szCs w:val="16"/>
                <w:lang w:eastAsia="zh-CN"/>
              </w:rPr>
            </w:pPr>
            <w:r w:rsidRPr="004F602A">
              <w:rPr>
                <w:rFonts w:ascii="Arial" w:hAnsi="Arial" w:cs="Arial"/>
                <w:color w:val="1F3864" w:themeColor="accent5" w:themeShade="80"/>
                <w:sz w:val="16"/>
                <w:szCs w:val="16"/>
                <w:lang w:eastAsia="zh-CN"/>
              </w:rPr>
              <w:t>Clash with L.027</w:t>
            </w:r>
          </w:p>
        </w:tc>
        <w:tc>
          <w:tcPr>
            <w:tcW w:w="1580" w:type="dxa"/>
          </w:tcPr>
          <w:p w:rsidR="004F602A" w:rsidRDefault="004F602A" w:rsidP="004F602A">
            <w:pPr>
              <w:spacing w:after="60"/>
              <w:rPr>
                <w:rFonts w:ascii="Arial" w:hAnsi="Arial" w:cs="Arial"/>
                <w:noProof/>
                <w:sz w:val="16"/>
                <w:szCs w:val="16"/>
              </w:rPr>
            </w:pPr>
            <w:r>
              <w:rPr>
                <w:rFonts w:ascii="Arial" w:hAnsi="Arial" w:cs="Arial"/>
                <w:noProof/>
                <w:sz w:val="16"/>
                <w:szCs w:val="16"/>
              </w:rPr>
              <w:lastRenderedPageBreak/>
              <w:t>Tdoc WI (Huawei)</w:t>
            </w:r>
          </w:p>
          <w:p w:rsidR="004F602A" w:rsidRPr="000536FB" w:rsidRDefault="004F602A" w:rsidP="004F602A">
            <w:pPr>
              <w:spacing w:after="60"/>
              <w:rPr>
                <w:rFonts w:ascii="Arial" w:hAnsi="Arial" w:cs="Arial"/>
                <w:noProof/>
                <w:sz w:val="16"/>
                <w:szCs w:val="16"/>
              </w:rPr>
            </w:pPr>
            <w:r>
              <w:rPr>
                <w:rFonts w:ascii="Arial" w:hAnsi="Arial" w:cs="Arial"/>
                <w:noProof/>
                <w:sz w:val="16"/>
                <w:szCs w:val="16"/>
              </w:rPr>
              <w:t>Clash</w:t>
            </w:r>
          </w:p>
        </w:tc>
      </w:tr>
      <w:tr w:rsidR="00A00309" w:rsidRPr="00BD494B" w:rsidTr="002B0BBF">
        <w:tc>
          <w:tcPr>
            <w:tcW w:w="833"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lastRenderedPageBreak/>
              <w:t>L.027</w:t>
            </w:r>
          </w:p>
        </w:tc>
        <w:tc>
          <w:tcPr>
            <w:tcW w:w="3033"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5.8a.1.3</w:t>
            </w:r>
          </w:p>
        </w:tc>
        <w:tc>
          <w:tcPr>
            <w:tcW w:w="4961"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For the third paragrah, it is shown as :</w:t>
            </w:r>
          </w:p>
          <w:p w:rsidR="00A00309" w:rsidRPr="00843CDB" w:rsidRDefault="00A00309" w:rsidP="00843CDB">
            <w:pPr>
              <w:rPr>
                <w:rFonts w:ascii="Arial" w:hAnsi="Arial" w:cs="Arial"/>
                <w:sz w:val="16"/>
                <w:szCs w:val="16"/>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interested to receive MBMS services transmitted using SC-PTM acquires the new SC-MCCH information starting from the same subframe</w:t>
            </w:r>
          </w:p>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Dissimilarly with the second paragraph, it seems to be not clarified that what “the same subframe” in the third paragraph means.</w:t>
            </w:r>
          </w:p>
        </w:tc>
        <w:tc>
          <w:tcPr>
            <w:tcW w:w="682"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4F602A" w:rsidRPr="00843CDB" w:rsidRDefault="00A00309" w:rsidP="004F602A">
            <w:pPr>
              <w:pBdr>
                <w:bottom w:val="single" w:sz="6" w:space="1" w:color="auto"/>
              </w:pBdr>
              <w:spacing w:after="60"/>
              <w:rPr>
                <w:rFonts w:ascii="Arial" w:hAnsi="Arial" w:cs="Arial"/>
                <w:color w:val="FF0000"/>
                <w:sz w:val="16"/>
                <w:szCs w:val="16"/>
                <w:u w:val="single"/>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 xml:space="preserve">interested to receive MBMS services transmitted using SC-PTM acquires the new SC-MCCH information starting from the </w:t>
            </w:r>
            <w:r w:rsidRPr="00843CDB">
              <w:rPr>
                <w:rFonts w:ascii="Arial" w:hAnsi="Arial" w:cs="Arial"/>
                <w:strike/>
                <w:color w:val="FF0000"/>
                <w:sz w:val="16"/>
                <w:szCs w:val="16"/>
                <w:lang w:eastAsia="zh-CN"/>
              </w:rPr>
              <w:t>same</w:t>
            </w:r>
            <w:r w:rsidRPr="00843CDB">
              <w:rPr>
                <w:rFonts w:ascii="Arial" w:hAnsi="Arial" w:cs="Arial"/>
                <w:sz w:val="16"/>
                <w:szCs w:val="16"/>
                <w:lang w:eastAsia="zh-CN"/>
              </w:rPr>
              <w:t xml:space="preserve"> </w:t>
            </w:r>
            <w:r w:rsidRPr="00843CDB">
              <w:rPr>
                <w:rFonts w:ascii="Arial" w:hAnsi="Arial" w:cs="Arial"/>
                <w:color w:val="FF0000"/>
                <w:sz w:val="16"/>
                <w:szCs w:val="16"/>
                <w:u w:val="single"/>
                <w:lang w:eastAsia="zh-CN"/>
              </w:rPr>
              <w:t xml:space="preserve">first </w:t>
            </w:r>
            <w:r w:rsidRPr="00843CDB">
              <w:rPr>
                <w:rFonts w:ascii="Arial" w:hAnsi="Arial" w:cs="Arial"/>
                <w:sz w:val="16"/>
                <w:szCs w:val="16"/>
                <w:lang w:eastAsia="zh-CN"/>
              </w:rPr>
              <w:t>subframe</w:t>
            </w:r>
            <w:r w:rsidRPr="00843CDB">
              <w:rPr>
                <w:rFonts w:ascii="Arial" w:hAnsi="Arial" w:cs="Arial"/>
                <w:color w:val="FF0000"/>
                <w:sz w:val="16"/>
                <w:szCs w:val="16"/>
                <w:u w:val="single"/>
                <w:lang w:eastAsia="zh-CN"/>
              </w:rPr>
              <w:t xml:space="preserve"> of the change notification</w:t>
            </w:r>
          </w:p>
          <w:p w:rsidR="00A00309" w:rsidRPr="00843CDB" w:rsidRDefault="004F602A" w:rsidP="004F602A">
            <w:pPr>
              <w:spacing w:after="60"/>
              <w:rPr>
                <w:rFonts w:ascii="Arial" w:hAnsi="Arial" w:cs="Arial"/>
                <w:noProof/>
                <w:sz w:val="16"/>
                <w:szCs w:val="16"/>
              </w:rPr>
            </w:pPr>
            <w:r w:rsidRPr="004F602A">
              <w:rPr>
                <w:rFonts w:ascii="Arial" w:hAnsi="Arial" w:cs="Arial"/>
                <w:noProof/>
                <w:color w:val="1F3864" w:themeColor="accent5" w:themeShade="80"/>
                <w:sz w:val="16"/>
                <w:szCs w:val="16"/>
              </w:rPr>
              <w:t>Clash with H.012</w:t>
            </w:r>
          </w:p>
        </w:tc>
        <w:tc>
          <w:tcPr>
            <w:tcW w:w="1580" w:type="dxa"/>
          </w:tcPr>
          <w:p w:rsidR="00A00309" w:rsidRDefault="00A00309" w:rsidP="004F602A">
            <w:pPr>
              <w:spacing w:after="60"/>
              <w:rPr>
                <w:rFonts w:ascii="Arial" w:hAnsi="Arial" w:cs="Arial"/>
                <w:noProof/>
                <w:sz w:val="16"/>
                <w:szCs w:val="16"/>
              </w:rPr>
            </w:pPr>
            <w:r>
              <w:rPr>
                <w:rFonts w:ascii="Arial" w:hAnsi="Arial" w:cs="Arial"/>
                <w:noProof/>
                <w:sz w:val="16"/>
                <w:szCs w:val="16"/>
              </w:rPr>
              <w:t>CR</w:t>
            </w:r>
          </w:p>
          <w:p w:rsidR="004F602A" w:rsidRPr="00843CDB" w:rsidRDefault="004F602A" w:rsidP="004F602A">
            <w:pPr>
              <w:spacing w:after="60"/>
              <w:rPr>
                <w:rFonts w:ascii="Arial" w:hAnsi="Arial" w:cs="Arial"/>
                <w:noProof/>
                <w:sz w:val="16"/>
                <w:szCs w:val="16"/>
              </w:rPr>
            </w:pPr>
            <w:r>
              <w:rPr>
                <w:rFonts w:ascii="Arial" w:hAnsi="Arial" w:cs="Arial"/>
                <w:noProof/>
                <w:sz w:val="16"/>
                <w:szCs w:val="16"/>
              </w:rPr>
              <w:t>Clash</w:t>
            </w:r>
          </w:p>
        </w:tc>
      </w:tr>
      <w:tr w:rsidR="00A00309" w:rsidRPr="00BD494B" w:rsidTr="002B0BBF">
        <w:tc>
          <w:tcPr>
            <w:tcW w:w="833" w:type="dxa"/>
          </w:tcPr>
          <w:p w:rsidR="00A00309" w:rsidRPr="00297DCA" w:rsidRDefault="00A00309" w:rsidP="00D57A28">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5</w:t>
            </w:r>
          </w:p>
        </w:tc>
        <w:tc>
          <w:tcPr>
            <w:tcW w:w="3033" w:type="dxa"/>
          </w:tcPr>
          <w:p w:rsidR="00A00309" w:rsidRPr="003B606E" w:rsidRDefault="00A00309" w:rsidP="00D57A28">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rsidR="00A00309" w:rsidRPr="003B606E" w:rsidRDefault="00A00309" w:rsidP="00D57A2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Similar as R13 SC-PTM mechanism, it is better to restrict that SC-MCCH change notification can only be present in subframes which schedules the first SC-MCCH in a repetition period for UE power saving.</w:t>
            </w:r>
          </w:p>
        </w:tc>
        <w:tc>
          <w:tcPr>
            <w:tcW w:w="682" w:type="dxa"/>
          </w:tcPr>
          <w:p w:rsidR="00A00309" w:rsidRPr="0098376A" w:rsidRDefault="00A00309" w:rsidP="00D57A2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rsidR="00A00309" w:rsidRPr="00D57A28" w:rsidRDefault="00A00309" w:rsidP="00D57A28">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C</w:t>
            </w:r>
            <w:r w:rsidRPr="00D57A28">
              <w:rPr>
                <w:rFonts w:ascii="Arial" w:hAnsi="Arial" w:cs="Arial"/>
                <w:noProof/>
                <w:sz w:val="16"/>
                <w:szCs w:val="16"/>
              </w:rPr>
              <w:t>orrect the text as follows</w:t>
            </w:r>
            <w:r w:rsidRPr="00D57A28">
              <w:rPr>
                <w:rFonts w:ascii="Arial" w:eastAsia="SimSun" w:hAnsi="Arial" w:cs="Arial"/>
                <w:noProof/>
                <w:sz w:val="16"/>
                <w:szCs w:val="16"/>
                <w:lang w:eastAsia="zh-CN"/>
              </w:rPr>
              <w:t>:</w:t>
            </w:r>
          </w:p>
          <w:p w:rsidR="00A00309" w:rsidRPr="00D57A28" w:rsidRDefault="00A00309" w:rsidP="000E00AB">
            <w:pPr>
              <w:spacing w:after="60"/>
              <w:rPr>
                <w:rFonts w:ascii="Arial" w:eastAsia="SimSun" w:hAnsi="Arial" w:cs="Arial"/>
                <w:sz w:val="16"/>
                <w:szCs w:val="16"/>
                <w:lang w:eastAsia="zh-CN"/>
              </w:rPr>
            </w:pPr>
            <w:r w:rsidRPr="00D57A28">
              <w:rPr>
                <w:rFonts w:ascii="Arial" w:hAnsi="Arial" w:cs="Arial"/>
                <w:sz w:val="16"/>
                <w:szCs w:val="16"/>
                <w:lang w:eastAsia="zh-CN"/>
              </w:rPr>
              <w:t xml:space="preserve">When the network changes (some of) the SC-MCCH information for </w:t>
            </w:r>
            <w:r w:rsidRPr="00D57A28">
              <w:rPr>
                <w:rFonts w:ascii="Arial" w:hAnsi="Arial" w:cs="Arial"/>
                <w:sz w:val="16"/>
                <w:szCs w:val="16"/>
              </w:rPr>
              <w:t xml:space="preserve">start of new MBMS service(s) </w:t>
            </w:r>
            <w:r w:rsidRPr="00D57A28">
              <w:rPr>
                <w:rFonts w:ascii="Arial" w:hAnsi="Arial" w:cs="Arial"/>
                <w:sz w:val="16"/>
                <w:szCs w:val="16"/>
                <w:lang w:eastAsia="zh-CN"/>
              </w:rPr>
              <w:t>transmitted using SC-PTM, it notifies BL UEs, UEs in CE or NB-IoT UEs about the change in every PDCCH which schedules the</w:t>
            </w:r>
            <w:r w:rsidRPr="00D57A28">
              <w:rPr>
                <w:rFonts w:ascii="Arial" w:eastAsia="SimSun" w:hAnsi="Arial" w:cs="Arial"/>
                <w:color w:val="FF0000"/>
                <w:sz w:val="16"/>
                <w:szCs w:val="16"/>
                <w:u w:val="single"/>
                <w:lang w:eastAsia="zh-CN"/>
              </w:rPr>
              <w:t xml:space="preserve"> first</w:t>
            </w:r>
            <w:r w:rsidRPr="00D57A28">
              <w:rPr>
                <w:rFonts w:ascii="Arial" w:eastAsia="SimSun" w:hAnsi="Arial" w:cs="Arial"/>
                <w:sz w:val="16"/>
                <w:szCs w:val="16"/>
                <w:lang w:eastAsia="zh-CN"/>
              </w:rPr>
              <w:t xml:space="preserve"> </w:t>
            </w:r>
            <w:r w:rsidRPr="00D57A28">
              <w:rPr>
                <w:rFonts w:ascii="Arial" w:hAnsi="Arial" w:cs="Arial"/>
                <w:sz w:val="16"/>
                <w:szCs w:val="16"/>
                <w:lang w:eastAsia="zh-CN"/>
              </w:rPr>
              <w:t xml:space="preserve">SC-MCCH </w:t>
            </w:r>
            <w:r w:rsidRPr="00D57A28">
              <w:rPr>
                <w:rFonts w:ascii="Arial" w:eastAsia="SimSun" w:hAnsi="Arial" w:cs="Arial"/>
                <w:color w:val="FF0000"/>
                <w:sz w:val="16"/>
                <w:szCs w:val="16"/>
                <w:u w:val="single"/>
                <w:lang w:eastAsia="zh-CN"/>
              </w:rPr>
              <w:t>in a repetition period</w:t>
            </w:r>
            <w:r w:rsidRPr="00D57A28">
              <w:rPr>
                <w:rFonts w:ascii="Arial" w:hAnsi="Arial" w:cs="Arial"/>
                <w:color w:val="FF0000"/>
                <w:sz w:val="16"/>
                <w:szCs w:val="16"/>
                <w:u w:val="single"/>
                <w:lang w:eastAsia="zh-CN"/>
              </w:rPr>
              <w:t xml:space="preserve"> </w:t>
            </w:r>
            <w:r w:rsidRPr="00D57A28">
              <w:rPr>
                <w:rFonts w:ascii="Arial" w:hAnsi="Arial" w:cs="Arial"/>
                <w:sz w:val="16"/>
                <w:szCs w:val="16"/>
                <w:lang w:eastAsia="zh-CN"/>
              </w:rPr>
              <w:t>in the current modification period.</w:t>
            </w:r>
          </w:p>
        </w:tc>
        <w:tc>
          <w:tcPr>
            <w:tcW w:w="1580" w:type="dxa"/>
          </w:tcPr>
          <w:p w:rsidR="00A00309" w:rsidRPr="00056802" w:rsidRDefault="00A00309" w:rsidP="00D57A28">
            <w:pPr>
              <w:spacing w:after="60"/>
              <w:rPr>
                <w:rFonts w:ascii="Arial" w:hAnsi="Arial" w:cs="Arial"/>
                <w:noProof/>
                <w:sz w:val="16"/>
                <w:szCs w:val="16"/>
              </w:rPr>
            </w:pPr>
            <w:r>
              <w:rPr>
                <w:rFonts w:ascii="Arial" w:hAnsi="Arial" w:cs="Arial"/>
                <w:noProof/>
                <w:sz w:val="16"/>
                <w:szCs w:val="16"/>
              </w:rPr>
              <w:t>CR/ TDoc XX</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H.011</w:t>
            </w:r>
          </w:p>
        </w:tc>
        <w:tc>
          <w:tcPr>
            <w:tcW w:w="3033"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 xml:space="preserve">5.8a.1.3 </w:t>
            </w:r>
            <w:r w:rsidRPr="000536FB">
              <w:rPr>
                <w:rFonts w:ascii="Arial" w:hAnsi="Arial" w:cs="Arial"/>
                <w:noProof/>
                <w:sz w:val="16"/>
                <w:szCs w:val="16"/>
              </w:rPr>
              <w:t>SC-MCCH information validity and notification of changes</w:t>
            </w:r>
          </w:p>
        </w:tc>
        <w:tc>
          <w:tcPr>
            <w:tcW w:w="4961"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 xml:space="preserve">For BL UE, UE in CE and NB-IoT UE, the ), the modification period boundaries are defined by </w:t>
            </w:r>
            <w:r w:rsidRPr="000536FB">
              <w:rPr>
                <w:rFonts w:ascii="Arial" w:hAnsi="Arial" w:cs="Arial"/>
                <w:sz w:val="16"/>
                <w:szCs w:val="16"/>
              </w:rPr>
              <w:t>(H-SFN * 1024 + SFN ) mod sc-mcch-ModificationPeriod = 0</w:t>
            </w:r>
          </w:p>
        </w:tc>
        <w:tc>
          <w:tcPr>
            <w:tcW w:w="682"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2/3</w:t>
            </w:r>
          </w:p>
        </w:tc>
        <w:tc>
          <w:tcPr>
            <w:tcW w:w="4542"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Change as follows (similar toSysten information in 5.2.1.3)</w:t>
            </w:r>
          </w:p>
          <w:p w:rsidR="00A00309" w:rsidRPr="000536FB" w:rsidRDefault="00A00309" w:rsidP="000E00AB">
            <w:pPr>
              <w:spacing w:after="60"/>
              <w:rPr>
                <w:rFonts w:ascii="Arial" w:hAnsi="Arial" w:cs="Arial"/>
                <w:color w:val="FF0000"/>
                <w:sz w:val="16"/>
                <w:szCs w:val="16"/>
                <w:u w:val="single"/>
                <w:lang w:eastAsia="zh-CN"/>
              </w:rPr>
            </w:pPr>
            <w:r w:rsidRPr="000536FB">
              <w:rPr>
                <w:rFonts w:ascii="Arial" w:hAnsi="Arial" w:cs="Arial"/>
                <w:sz w:val="16"/>
                <w:szCs w:val="16"/>
                <w:lang w:eastAsia="zh-CN"/>
              </w:rPr>
              <w:t xml:space="preserve">Change of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only occurs at specific radio frames, i.e. the concept of a modification period is used. Within a modification period, the same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may be transmitted a number of times, as defined by its scheduling (which is based on a repetition period). The modification period boundaries are defined by SFN values for which SFN mod </w:t>
            </w:r>
            <w:r w:rsidRPr="000536FB">
              <w:rPr>
                <w:rFonts w:ascii="Arial" w:hAnsi="Arial" w:cs="Arial"/>
                <w:i/>
                <w:sz w:val="16"/>
                <w:szCs w:val="16"/>
                <w:lang w:eastAsia="zh-CN"/>
              </w:rPr>
              <w:t>m</w:t>
            </w:r>
            <w:r w:rsidRPr="000536FB">
              <w:rPr>
                <w:rFonts w:ascii="Arial" w:hAnsi="Arial" w:cs="Arial"/>
                <w:sz w:val="16"/>
                <w:szCs w:val="16"/>
                <w:lang w:eastAsia="zh-CN"/>
              </w:rPr>
              <w:t xml:space="preserve">= 0, where </w:t>
            </w:r>
            <w:r w:rsidRPr="000536FB">
              <w:rPr>
                <w:rFonts w:ascii="Arial" w:hAnsi="Arial" w:cs="Arial"/>
                <w:i/>
                <w:sz w:val="16"/>
                <w:szCs w:val="16"/>
                <w:lang w:eastAsia="zh-CN"/>
              </w:rPr>
              <w:t>m</w:t>
            </w:r>
            <w:r w:rsidRPr="000536FB">
              <w:rPr>
                <w:rFonts w:ascii="Arial" w:hAnsi="Arial" w:cs="Arial"/>
                <w:sz w:val="16"/>
                <w:szCs w:val="16"/>
                <w:lang w:eastAsia="zh-CN"/>
              </w:rPr>
              <w:t xml:space="preserve"> is the number of radio frames comprising the modification period. The modification period</w:t>
            </w:r>
            <w:r w:rsidRPr="000536FB">
              <w:rPr>
                <w:rFonts w:ascii="Arial" w:hAnsi="Arial" w:cs="Arial"/>
                <w:i/>
                <w:sz w:val="16"/>
                <w:szCs w:val="16"/>
                <w:lang w:eastAsia="zh-CN"/>
              </w:rPr>
              <w:t xml:space="preserve"> </w:t>
            </w:r>
            <w:r w:rsidRPr="000536FB">
              <w:rPr>
                <w:rFonts w:ascii="Arial" w:hAnsi="Arial" w:cs="Arial"/>
                <w:sz w:val="16"/>
                <w:szCs w:val="16"/>
                <w:lang w:eastAsia="zh-CN"/>
              </w:rPr>
              <w:t>is configured by means of</w:t>
            </w:r>
            <w:r w:rsidRPr="000536FB">
              <w:rPr>
                <w:rFonts w:ascii="Arial" w:hAnsi="Arial" w:cs="Arial"/>
                <w:i/>
                <w:sz w:val="16"/>
                <w:szCs w:val="16"/>
                <w:lang w:eastAsia="zh-CN"/>
              </w:rPr>
              <w:t xml:space="preserve"> SystemInformationBlockType20</w:t>
            </w:r>
            <w:r w:rsidRPr="000536FB">
              <w:rPr>
                <w:rFonts w:ascii="Arial" w:hAnsi="Arial" w:cs="Arial"/>
                <w:sz w:val="16"/>
                <w:szCs w:val="16"/>
                <w:lang w:eastAsia="zh-CN"/>
              </w:rPr>
              <w:t xml:space="preserve"> (</w:t>
            </w:r>
            <w:r w:rsidRPr="000536FB">
              <w:rPr>
                <w:rFonts w:ascii="Arial" w:hAnsi="Arial" w:cs="Arial"/>
                <w:i/>
                <w:sz w:val="16"/>
                <w:szCs w:val="16"/>
                <w:lang w:eastAsia="zh-CN"/>
              </w:rPr>
              <w:t xml:space="preserve">SystemInformationBlockType20-NB </w:t>
            </w:r>
            <w:r w:rsidRPr="000536FB">
              <w:rPr>
                <w:rFonts w:ascii="Arial" w:hAnsi="Arial" w:cs="Arial"/>
                <w:sz w:val="16"/>
                <w:szCs w:val="16"/>
                <w:lang w:eastAsia="zh-CN"/>
              </w:rPr>
              <w:t>in NB-IoT).</w:t>
            </w:r>
            <w:r w:rsidRPr="000536FB">
              <w:rPr>
                <w:rFonts w:ascii="Arial" w:hAnsi="Arial" w:cs="Arial"/>
                <w:color w:val="FF0000"/>
                <w:sz w:val="16"/>
                <w:szCs w:val="16"/>
                <w:u w:val="single"/>
              </w:rPr>
              <w:t xml:space="preserve"> </w:t>
            </w:r>
            <w:r w:rsidRPr="000536FB">
              <w:rPr>
                <w:rFonts w:ascii="Arial" w:hAnsi="Arial" w:cs="Arial"/>
                <w:color w:val="FF0000"/>
                <w:sz w:val="16"/>
                <w:szCs w:val="16"/>
                <w:u w:val="single"/>
                <w:lang w:eastAsia="zh-CN"/>
              </w:rPr>
              <w:t xml:space="preserve">If H-SFN is provided in </w:t>
            </w:r>
            <w:r w:rsidRPr="000536FB">
              <w:rPr>
                <w:rFonts w:ascii="Arial" w:hAnsi="Arial" w:cs="Arial"/>
                <w:i/>
                <w:color w:val="FF0000"/>
                <w:sz w:val="16"/>
                <w:szCs w:val="16"/>
                <w:u w:val="single"/>
                <w:lang w:eastAsia="zh-CN"/>
              </w:rPr>
              <w:t>SystemInformationBlockType1-BR</w:t>
            </w:r>
            <w:r w:rsidRPr="000536FB">
              <w:rPr>
                <w:rFonts w:ascii="Arial" w:hAnsi="Arial" w:cs="Arial"/>
                <w:color w:val="FF0000"/>
                <w:sz w:val="16"/>
                <w:szCs w:val="16"/>
                <w:u w:val="single"/>
                <w:lang w:eastAsia="zh-CN"/>
              </w:rPr>
              <w:t>, modification period boundaries for BL UEs and UEs in CE are defined by SFN values for which (H-SFN * 1024 + SFN) mod m=0. The modification period boundaries for NB-IoT UEs are defined by SFN values for which (H-SFN * 1024 + SFN) mod m=0.</w:t>
            </w: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lang w:eastAsia="zh-CN"/>
              </w:rPr>
              <w:t>H.013</w:t>
            </w:r>
          </w:p>
        </w:tc>
        <w:tc>
          <w:tcPr>
            <w:tcW w:w="3033"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 xml:space="preserve">5.8a.1.3 </w:t>
            </w:r>
            <w:r w:rsidRPr="00C61714">
              <w:rPr>
                <w:rFonts w:ascii="Arial" w:hAnsi="Arial" w:cs="Arial"/>
                <w:noProof/>
                <w:sz w:val="16"/>
                <w:szCs w:val="16"/>
              </w:rPr>
              <w:t>SC-MCCH information validity and notification of changes</w:t>
            </w:r>
          </w:p>
        </w:tc>
        <w:tc>
          <w:tcPr>
            <w:tcW w:w="4961"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The text describes that the network informs UE about change of SC-MCCH information using PDCCH . However, which information is used in the PDCCH to notify the change is not specified, </w:t>
            </w:r>
          </w:p>
        </w:tc>
        <w:tc>
          <w:tcPr>
            <w:tcW w:w="68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3</w:t>
            </w:r>
          </w:p>
        </w:tc>
        <w:tc>
          <w:tcPr>
            <w:tcW w:w="454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It is proposed to specify the information used in the PDCCH in a similar way to Direct Indication information in the paging case.  </w:t>
            </w:r>
          </w:p>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This can be handled via contribution at the next meeting</w:t>
            </w:r>
          </w:p>
        </w:tc>
        <w:tc>
          <w:tcPr>
            <w:tcW w:w="1580"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Q.005</w:t>
            </w:r>
          </w:p>
        </w:tc>
        <w:tc>
          <w:tcPr>
            <w:tcW w:w="3033"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5.8a.2.1 General</w:t>
            </w:r>
          </w:p>
        </w:tc>
        <w:tc>
          <w:tcPr>
            <w:tcW w:w="4961" w:type="dxa"/>
          </w:tcPr>
          <w:p w:rsidR="00A00309" w:rsidRPr="007967B9" w:rsidRDefault="00A00309" w:rsidP="007967B9">
            <w:pPr>
              <w:spacing w:after="60"/>
              <w:rPr>
                <w:rFonts w:ascii="Arial" w:hAnsi="Arial" w:cs="Arial"/>
                <w:sz w:val="16"/>
                <w:szCs w:val="16"/>
              </w:rPr>
            </w:pPr>
            <w:r w:rsidRPr="007967B9">
              <w:rPr>
                <w:rFonts w:ascii="Arial" w:hAnsi="Arial" w:cs="Arial"/>
                <w:sz w:val="16"/>
                <w:szCs w:val="16"/>
              </w:rPr>
              <w:t>This sentence could be mis-interpreted to mean procedure applies to UEs in CE or NB-IoT UE.</w:t>
            </w:r>
          </w:p>
          <w:p w:rsidR="00A00309" w:rsidRPr="007967B9" w:rsidRDefault="00A00309" w:rsidP="007967B9">
            <w:pPr>
              <w:spacing w:after="60"/>
              <w:rPr>
                <w:rFonts w:ascii="Arial" w:hAnsi="Arial" w:cs="Arial"/>
                <w:sz w:val="16"/>
                <w:szCs w:val="16"/>
              </w:rPr>
            </w:pPr>
            <w:r w:rsidRPr="007967B9">
              <w:rPr>
                <w:rFonts w:ascii="Arial" w:hAnsi="Arial" w:cs="Arial"/>
                <w:sz w:val="16"/>
                <w:szCs w:val="16"/>
                <w:lang w:eastAsia="zh-CN"/>
              </w:rPr>
              <w:t xml:space="preserve">The procedure applies to SC-PTM capable UEs that are in RRC_IDLE and to </w:t>
            </w:r>
            <w:r w:rsidRPr="007967B9">
              <w:rPr>
                <w:rFonts w:ascii="Arial" w:hAnsi="Arial" w:cs="Arial"/>
                <w:sz w:val="16"/>
                <w:szCs w:val="16"/>
              </w:rPr>
              <w:t xml:space="preserve">the </w:t>
            </w:r>
            <w:r w:rsidRPr="007967B9">
              <w:rPr>
                <w:rFonts w:ascii="Arial" w:hAnsi="Arial" w:cs="Arial"/>
                <w:sz w:val="16"/>
                <w:szCs w:val="16"/>
                <w:lang w:eastAsia="zh-CN"/>
              </w:rPr>
              <w:t>SC-PTM capable</w:t>
            </w:r>
            <w:r w:rsidRPr="007967B9">
              <w:rPr>
                <w:rFonts w:ascii="Arial" w:hAnsi="Arial" w:cs="Arial"/>
                <w:sz w:val="16"/>
                <w:szCs w:val="16"/>
              </w:rPr>
              <w:t xml:space="preserve"> UEs that are not BL UEs, </w:t>
            </w:r>
            <w:r w:rsidRPr="007967B9">
              <w:rPr>
                <w:rFonts w:ascii="Arial" w:hAnsi="Arial" w:cs="Arial"/>
                <w:sz w:val="16"/>
                <w:szCs w:val="16"/>
              </w:rPr>
              <w:lastRenderedPageBreak/>
              <w:t>UEs in CE or NB-IoT UEs</w:t>
            </w:r>
            <w:r w:rsidRPr="007967B9">
              <w:rPr>
                <w:rFonts w:ascii="Arial" w:hAnsi="Arial" w:cs="Arial"/>
                <w:sz w:val="16"/>
                <w:szCs w:val="16"/>
                <w:lang w:eastAsia="zh-CN"/>
              </w:rPr>
              <w:t xml:space="preserve"> in RRC_CONNECTED.</w:t>
            </w:r>
          </w:p>
        </w:tc>
        <w:tc>
          <w:tcPr>
            <w:tcW w:w="682"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lastRenderedPageBreak/>
              <w:t>1</w:t>
            </w:r>
          </w:p>
        </w:tc>
        <w:tc>
          <w:tcPr>
            <w:tcW w:w="4542"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Propose to change the sentence as follows:</w:t>
            </w:r>
          </w:p>
          <w:p w:rsidR="00A00309" w:rsidRPr="007967B9" w:rsidRDefault="00A00309" w:rsidP="007967B9">
            <w:pPr>
              <w:spacing w:after="60"/>
              <w:rPr>
                <w:rFonts w:ascii="Arial" w:hAnsi="Arial" w:cs="Arial"/>
                <w:sz w:val="16"/>
                <w:szCs w:val="16"/>
                <w:lang w:eastAsia="zh-CN"/>
              </w:rPr>
            </w:pPr>
            <w:r w:rsidRPr="007967B9">
              <w:rPr>
                <w:rFonts w:ascii="Arial" w:hAnsi="Arial" w:cs="Arial"/>
                <w:sz w:val="16"/>
                <w:szCs w:val="16"/>
                <w:lang w:eastAsia="zh-CN"/>
              </w:rPr>
              <w:t xml:space="preserve">The procedure applies to SC-PTM capable UEs that are in RRC_IDLE </w:t>
            </w:r>
            <w:r w:rsidRPr="007967B9">
              <w:rPr>
                <w:rFonts w:ascii="Arial" w:hAnsi="Arial" w:cs="Arial"/>
                <w:strike/>
                <w:color w:val="FF0000"/>
                <w:sz w:val="16"/>
                <w:szCs w:val="16"/>
                <w:lang w:eastAsia="zh-CN"/>
              </w:rPr>
              <w:t xml:space="preserve">and to </w:t>
            </w:r>
            <w:r w:rsidRPr="007967B9">
              <w:rPr>
                <w:rFonts w:ascii="Arial" w:hAnsi="Arial" w:cs="Arial"/>
                <w:strike/>
                <w:color w:val="FF0000"/>
                <w:sz w:val="16"/>
                <w:szCs w:val="16"/>
              </w:rPr>
              <w:t xml:space="preserve">the </w:t>
            </w:r>
            <w:r w:rsidRPr="007967B9">
              <w:rPr>
                <w:rFonts w:ascii="Arial" w:hAnsi="Arial" w:cs="Arial"/>
                <w:strike/>
                <w:color w:val="FF0000"/>
                <w:sz w:val="16"/>
                <w:szCs w:val="16"/>
                <w:lang w:eastAsia="zh-CN"/>
              </w:rPr>
              <w:t>SC-PTM capable</w:t>
            </w:r>
            <w:r w:rsidRPr="007967B9">
              <w:rPr>
                <w:rFonts w:ascii="Arial" w:hAnsi="Arial" w:cs="Arial"/>
                <w:strike/>
                <w:color w:val="FF0000"/>
                <w:sz w:val="16"/>
                <w:szCs w:val="16"/>
              </w:rPr>
              <w:t xml:space="preserve"> UEs that are not BL UEs, UEs in CE or NB-IoT UEs</w:t>
            </w:r>
            <w:r w:rsidRPr="007967B9">
              <w:rPr>
                <w:rFonts w:ascii="Arial" w:hAnsi="Arial" w:cs="Arial"/>
                <w:strike/>
                <w:color w:val="FF0000"/>
                <w:sz w:val="16"/>
                <w:szCs w:val="16"/>
                <w:lang w:eastAsia="zh-CN"/>
              </w:rPr>
              <w:t xml:space="preserve"> in RRC_CONNECTED.</w:t>
            </w:r>
            <w:r w:rsidRPr="007967B9">
              <w:rPr>
                <w:rFonts w:ascii="Arial" w:hAnsi="Arial" w:cs="Arial"/>
                <w:color w:val="FF0000"/>
                <w:sz w:val="16"/>
                <w:szCs w:val="16"/>
                <w:lang w:eastAsia="zh-CN"/>
              </w:rPr>
              <w:t xml:space="preserve"> </w:t>
            </w:r>
            <w:r w:rsidRPr="007967B9">
              <w:rPr>
                <w:rFonts w:ascii="Arial" w:hAnsi="Arial" w:cs="Arial"/>
                <w:color w:val="FF0000"/>
                <w:sz w:val="16"/>
                <w:szCs w:val="16"/>
                <w:u w:val="single"/>
                <w:lang w:eastAsia="zh-CN"/>
              </w:rPr>
              <w:t xml:space="preserve">This </w:t>
            </w:r>
            <w:r w:rsidRPr="007967B9">
              <w:rPr>
                <w:rFonts w:ascii="Arial" w:hAnsi="Arial" w:cs="Arial"/>
                <w:color w:val="FF0000"/>
                <w:sz w:val="16"/>
                <w:szCs w:val="16"/>
                <w:u w:val="single"/>
                <w:lang w:eastAsia="zh-CN"/>
              </w:rPr>
              <w:lastRenderedPageBreak/>
              <w:t>procedure also applies to SC-PTM capable UEs that are in RRC_CONNECTED except for BL UEs, UEs in CE or NB-IoT UEs.</w:t>
            </w:r>
          </w:p>
        </w:tc>
        <w:tc>
          <w:tcPr>
            <w:tcW w:w="1580" w:type="dxa"/>
          </w:tcPr>
          <w:p w:rsidR="00A00309" w:rsidRPr="007967B9" w:rsidRDefault="00A00309" w:rsidP="007967B9">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lang w:eastAsia="zh-CN"/>
              </w:rPr>
              <w:lastRenderedPageBreak/>
              <w:t>H.014</w:t>
            </w:r>
          </w:p>
        </w:tc>
        <w:tc>
          <w:tcPr>
            <w:tcW w:w="3033" w:type="dxa"/>
          </w:tcPr>
          <w:p w:rsidR="00A00309" w:rsidRPr="00C61714" w:rsidRDefault="00A00309" w:rsidP="00E00AF7">
            <w:pPr>
              <w:spacing w:after="60"/>
              <w:rPr>
                <w:rFonts w:ascii="Arial" w:hAnsi="Arial" w:cs="Arial"/>
                <w:noProof/>
                <w:sz w:val="16"/>
                <w:szCs w:val="16"/>
              </w:rPr>
            </w:pPr>
            <w:bookmarkStart w:id="28" w:name="_Toc470095429"/>
            <w:r>
              <w:rPr>
                <w:rFonts w:ascii="Arial" w:hAnsi="Arial" w:cs="Arial"/>
                <w:noProof/>
                <w:sz w:val="16"/>
                <w:szCs w:val="16"/>
              </w:rPr>
              <w:t xml:space="preserve">5.8a.2.3 </w:t>
            </w:r>
            <w:r w:rsidRPr="00C61714">
              <w:rPr>
                <w:rFonts w:ascii="Arial" w:hAnsi="Arial" w:cs="Arial"/>
                <w:noProof/>
                <w:sz w:val="16"/>
                <w:szCs w:val="16"/>
              </w:rPr>
              <w:t xml:space="preserve">SC-MCCH </w:t>
            </w:r>
            <w:smartTag w:uri="urn:schemas-microsoft-com:office:smarttags" w:element="PersonName">
              <w:r w:rsidRPr="00C61714">
                <w:rPr>
                  <w:rFonts w:ascii="Arial" w:hAnsi="Arial" w:cs="Arial"/>
                  <w:noProof/>
                  <w:sz w:val="16"/>
                  <w:szCs w:val="16"/>
                </w:rPr>
                <w:t>info</w:t>
              </w:r>
            </w:smartTag>
            <w:r w:rsidRPr="00C61714">
              <w:rPr>
                <w:rFonts w:ascii="Arial" w:hAnsi="Arial" w:cs="Arial"/>
                <w:noProof/>
                <w:sz w:val="16"/>
                <w:szCs w:val="16"/>
              </w:rPr>
              <w:t>rmation acquisition by the UE</w:t>
            </w:r>
            <w:bookmarkEnd w:id="28"/>
          </w:p>
        </w:tc>
        <w:tc>
          <w:tcPr>
            <w:tcW w:w="4961"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In NB-IoT and FeMTC, the UE does not acquire the new SC-MCCH information in the same subframe </w:t>
            </w:r>
          </w:p>
        </w:tc>
        <w:tc>
          <w:tcPr>
            <w:tcW w:w="68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3</w:t>
            </w:r>
          </w:p>
        </w:tc>
        <w:tc>
          <w:tcPr>
            <w:tcW w:w="454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Can be handled via contribution at next meeting. Alternatively, change as follows: </w:t>
            </w:r>
          </w:p>
          <w:p w:rsidR="00A00309" w:rsidRPr="00C61714" w:rsidRDefault="00A00309" w:rsidP="00E00AF7">
            <w:pPr>
              <w:spacing w:after="60"/>
              <w:rPr>
                <w:rFonts w:ascii="Arial" w:eastAsia="Times New Roman" w:hAnsi="Arial" w:cs="Arial"/>
                <w:sz w:val="16"/>
                <w:szCs w:val="16"/>
              </w:rPr>
            </w:pPr>
            <w:r w:rsidRPr="00C61714">
              <w:rPr>
                <w:rFonts w:ascii="Arial" w:eastAsia="Times New Roman" w:hAnsi="Arial" w:cs="Arial"/>
                <w:sz w:val="16"/>
                <w:szCs w:val="16"/>
                <w:lang w:eastAsia="zh-CN"/>
              </w:rPr>
              <w:t>A SC-PTM capable UE shall:</w:t>
            </w:r>
          </w:p>
          <w:p w:rsidR="00A00309" w:rsidRPr="00C61714" w:rsidRDefault="00A00309" w:rsidP="00E00AF7">
            <w:pPr>
              <w:spacing w:after="60"/>
              <w:ind w:left="284"/>
              <w:rPr>
                <w:rFonts w:ascii="Arial" w:eastAsia="Times New Roman" w:hAnsi="Arial" w:cs="Arial"/>
                <w:sz w:val="16"/>
                <w:szCs w:val="16"/>
                <w:lang w:eastAsia="zh-CN"/>
              </w:rPr>
            </w:pPr>
            <w:r w:rsidRPr="00C61714">
              <w:rPr>
                <w:rFonts w:ascii="Arial" w:eastAsia="Times New Roman" w:hAnsi="Arial" w:cs="Arial"/>
                <w:sz w:val="16"/>
                <w:szCs w:val="16"/>
                <w:lang w:eastAsia="zh-CN"/>
              </w:rPr>
              <w:t>1&gt;</w:t>
            </w:r>
            <w:r w:rsidRPr="00C61714">
              <w:rPr>
                <w:rFonts w:ascii="Arial" w:eastAsia="Times New Roman" w:hAnsi="Arial" w:cs="Arial"/>
                <w:sz w:val="16"/>
                <w:szCs w:val="16"/>
                <w:lang w:eastAsia="zh-CN"/>
              </w:rPr>
              <w:tab/>
              <w:t xml:space="preserve">if the procedure is triggered by an SC-MCCH </w:t>
            </w:r>
            <w:smartTag w:uri="urn:schemas-microsoft-com:office:smarttags" w:element="PersonName">
              <w:r w:rsidRPr="00C61714">
                <w:rPr>
                  <w:rFonts w:ascii="Arial" w:eastAsia="Times New Roman" w:hAnsi="Arial" w:cs="Arial"/>
                  <w:sz w:val="16"/>
                  <w:szCs w:val="16"/>
                  <w:lang w:eastAsia="zh-CN"/>
                </w:rPr>
                <w:t>info</w:t>
              </w:r>
            </w:smartTag>
            <w:r w:rsidRPr="00C61714">
              <w:rPr>
                <w:rFonts w:ascii="Arial" w:eastAsia="Times New Roman" w:hAnsi="Arial" w:cs="Arial"/>
                <w:sz w:val="16"/>
                <w:szCs w:val="16"/>
                <w:lang w:eastAsia="zh-CN"/>
              </w:rPr>
              <w:t>rmation change notification and the UE has no ongoing MBMS service:</w:t>
            </w:r>
          </w:p>
          <w:p w:rsidR="00A00309" w:rsidRPr="00C61714" w:rsidRDefault="00A00309" w:rsidP="00E00AF7">
            <w:pPr>
              <w:spacing w:after="60"/>
              <w:ind w:left="568"/>
              <w:rPr>
                <w:rFonts w:ascii="Arial" w:eastAsia="Times New Roman" w:hAnsi="Arial" w:cs="Arial"/>
                <w:sz w:val="16"/>
                <w:szCs w:val="16"/>
                <w:lang w:eastAsia="zh-CN"/>
              </w:rPr>
            </w:pPr>
            <w:r w:rsidRPr="00C61714">
              <w:rPr>
                <w:rFonts w:ascii="Arial" w:eastAsia="Times New Roman" w:hAnsi="Arial" w:cs="Arial"/>
                <w:sz w:val="16"/>
                <w:szCs w:val="16"/>
                <w:lang w:eastAsia="zh-CN"/>
              </w:rPr>
              <w:t>2&gt;</w:t>
            </w:r>
            <w:r w:rsidRPr="00C61714">
              <w:rPr>
                <w:rFonts w:ascii="Arial" w:eastAsia="Times New Roman" w:hAnsi="Arial" w:cs="Arial"/>
                <w:sz w:val="16"/>
                <w:szCs w:val="16"/>
                <w:lang w:eastAsia="zh-CN"/>
              </w:rPr>
              <w:tab/>
            </w:r>
            <w:r w:rsidRPr="00C61714">
              <w:rPr>
                <w:rFonts w:ascii="Arial" w:hAnsi="Arial" w:cs="Arial"/>
                <w:color w:val="FF0000"/>
                <w:sz w:val="16"/>
                <w:szCs w:val="16"/>
                <w:u w:val="single"/>
                <w:lang w:eastAsia="zh-CN"/>
              </w:rPr>
              <w:t xml:space="preserve">except for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w:t>
            </w:r>
            <w:r w:rsidRPr="00C61714">
              <w:rPr>
                <w:rFonts w:ascii="Arial" w:hAnsi="Arial" w:cs="Arial"/>
                <w:sz w:val="16"/>
                <w:szCs w:val="16"/>
                <w:lang w:eastAsia="zh-CN"/>
              </w:rPr>
              <w:t xml:space="preserve"> </w:t>
            </w:r>
            <w:r w:rsidRPr="00C61714">
              <w:rPr>
                <w:rFonts w:ascii="Arial" w:eastAsia="Times New Roman" w:hAnsi="Arial" w:cs="Arial"/>
                <w:sz w:val="16"/>
                <w:szCs w:val="16"/>
                <w:lang w:eastAsia="zh-CN"/>
              </w:rPr>
              <w:t xml:space="preserve"> start acquiring the </w:t>
            </w:r>
            <w:r w:rsidRPr="00C61714">
              <w:rPr>
                <w:rFonts w:ascii="Arial" w:eastAsia="Times New Roman" w:hAnsi="Arial" w:cs="Arial"/>
                <w:i/>
                <w:sz w:val="16"/>
                <w:szCs w:val="16"/>
                <w:lang w:eastAsia="zh-CN"/>
              </w:rPr>
              <w:t>SCPTMConfiguration</w:t>
            </w:r>
            <w:r w:rsidRPr="00C61714">
              <w:rPr>
                <w:rFonts w:ascii="Arial" w:eastAsia="Times New Roman" w:hAnsi="Arial" w:cs="Arial"/>
                <w:sz w:val="16"/>
                <w:szCs w:val="16"/>
                <w:lang w:eastAsia="zh-CN"/>
              </w:rPr>
              <w:t xml:space="preserve"> message from the subframe where the change notification was received;</w:t>
            </w:r>
          </w:p>
          <w:p w:rsidR="00A00309" w:rsidRPr="00C61714" w:rsidRDefault="00A00309" w:rsidP="00E00AF7">
            <w:pPr>
              <w:spacing w:after="60"/>
              <w:ind w:left="568"/>
              <w:rPr>
                <w:rFonts w:ascii="Arial" w:eastAsia="Times New Roman" w:hAnsi="Arial" w:cs="Arial"/>
                <w:color w:val="FF0000"/>
                <w:sz w:val="16"/>
                <w:szCs w:val="16"/>
                <w:u w:val="single"/>
                <w:lang w:eastAsia="zh-CN"/>
              </w:rPr>
            </w:pPr>
            <w:r w:rsidRPr="00C61714">
              <w:rPr>
                <w:rFonts w:ascii="Arial" w:eastAsia="Times New Roman" w:hAnsi="Arial" w:cs="Arial"/>
                <w:color w:val="FF0000"/>
                <w:sz w:val="16"/>
                <w:szCs w:val="16"/>
                <w:u w:val="single"/>
                <w:lang w:eastAsia="zh-CN"/>
              </w:rPr>
              <w:t>2&gt;</w:t>
            </w:r>
            <w:r w:rsidRPr="00C61714">
              <w:rPr>
                <w:rFonts w:ascii="Arial" w:eastAsia="Times New Roman" w:hAnsi="Arial" w:cs="Arial"/>
                <w:color w:val="FF0000"/>
                <w:sz w:val="16"/>
                <w:szCs w:val="16"/>
                <w:u w:val="single"/>
                <w:lang w:eastAsia="zh-CN"/>
              </w:rPr>
              <w:tab/>
              <w:t xml:space="preserve">for </w:t>
            </w:r>
            <w:r w:rsidRPr="00C61714">
              <w:rPr>
                <w:rFonts w:ascii="Arial" w:hAnsi="Arial" w:cs="Arial"/>
                <w:color w:val="FF0000"/>
                <w:sz w:val="16"/>
                <w:szCs w:val="16"/>
                <w:u w:val="single"/>
                <w:lang w:eastAsia="zh-CN"/>
              </w:rPr>
              <w:t xml:space="preserve">a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 xml:space="preserve"> </w:t>
            </w:r>
            <w:r w:rsidRPr="00C61714">
              <w:rPr>
                <w:rFonts w:ascii="Arial" w:eastAsia="Times New Roman" w:hAnsi="Arial" w:cs="Arial"/>
                <w:color w:val="FF0000"/>
                <w:sz w:val="16"/>
                <w:szCs w:val="16"/>
                <w:u w:val="single"/>
                <w:lang w:eastAsia="zh-CN"/>
              </w:rPr>
              <w:t xml:space="preserve"> acquires the </w:t>
            </w:r>
            <w:r w:rsidRPr="00C61714">
              <w:rPr>
                <w:rFonts w:ascii="Arial" w:eastAsia="Times New Roman" w:hAnsi="Arial" w:cs="Arial"/>
                <w:i/>
                <w:color w:val="FF0000"/>
                <w:sz w:val="16"/>
                <w:szCs w:val="16"/>
                <w:u w:val="single"/>
                <w:lang w:eastAsia="zh-CN"/>
              </w:rPr>
              <w:t>SCPTMConfiguration</w:t>
            </w:r>
            <w:r w:rsidRPr="00C61714">
              <w:rPr>
                <w:rFonts w:ascii="Arial" w:eastAsia="Times New Roman" w:hAnsi="Arial" w:cs="Arial"/>
                <w:color w:val="FF0000"/>
                <w:sz w:val="16"/>
                <w:szCs w:val="16"/>
                <w:u w:val="single"/>
                <w:lang w:eastAsia="zh-CN"/>
              </w:rPr>
              <w:t xml:space="preserve"> message </w:t>
            </w:r>
            <w:r w:rsidRPr="00C61714">
              <w:rPr>
                <w:rFonts w:ascii="Arial" w:hAnsi="Arial" w:cs="Arial"/>
                <w:color w:val="FF0000"/>
                <w:sz w:val="16"/>
                <w:szCs w:val="16"/>
                <w:u w:val="single"/>
                <w:lang w:eastAsia="zh-CN"/>
              </w:rPr>
              <w:t>scheduled by the PDCCH</w:t>
            </w:r>
            <w:r w:rsidRPr="00C61714">
              <w:rPr>
                <w:rFonts w:ascii="Arial" w:eastAsia="Times New Roman" w:hAnsi="Arial" w:cs="Arial"/>
                <w:color w:val="FF0000"/>
                <w:sz w:val="16"/>
                <w:szCs w:val="16"/>
                <w:u w:val="single"/>
                <w:lang w:eastAsia="zh-CN"/>
              </w:rPr>
              <w:t xml:space="preserve"> where the change notification was received;</w:t>
            </w:r>
          </w:p>
        </w:tc>
        <w:tc>
          <w:tcPr>
            <w:tcW w:w="1580"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lang w:eastAsia="zh-CN"/>
              </w:rPr>
              <w:t>H.015</w:t>
            </w:r>
          </w:p>
        </w:tc>
        <w:tc>
          <w:tcPr>
            <w:tcW w:w="3033" w:type="dxa"/>
          </w:tcPr>
          <w:p w:rsidR="00A00309" w:rsidRPr="00C61714" w:rsidRDefault="00A00309" w:rsidP="00C61714">
            <w:pPr>
              <w:spacing w:after="60"/>
              <w:rPr>
                <w:rFonts w:ascii="Arial" w:hAnsi="Arial" w:cs="Arial"/>
                <w:noProof/>
                <w:sz w:val="16"/>
                <w:szCs w:val="16"/>
              </w:rPr>
            </w:pPr>
            <w:r>
              <w:rPr>
                <w:rFonts w:ascii="Arial" w:hAnsi="Arial" w:cs="Arial"/>
                <w:noProof/>
                <w:sz w:val="16"/>
                <w:szCs w:val="16"/>
              </w:rPr>
              <w:t xml:space="preserve">5.8a.3.3 </w:t>
            </w:r>
            <w:r w:rsidRPr="00C61714">
              <w:rPr>
                <w:rFonts w:ascii="Arial" w:hAnsi="Arial" w:cs="Arial"/>
                <w:noProof/>
                <w:sz w:val="16"/>
                <w:szCs w:val="16"/>
              </w:rPr>
              <w:t>SC-MRB establishment</w:t>
            </w:r>
          </w:p>
        </w:tc>
        <w:tc>
          <w:tcPr>
            <w:tcW w:w="4961"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 xml:space="preserve">We normally don’t distinguish the message names in NB-ioT  </w:t>
            </w:r>
          </w:p>
        </w:tc>
        <w:tc>
          <w:tcPr>
            <w:tcW w:w="682"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2</w:t>
            </w:r>
          </w:p>
        </w:tc>
        <w:tc>
          <w:tcPr>
            <w:tcW w:w="4542"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Change as follows:</w:t>
            </w:r>
          </w:p>
          <w:p w:rsidR="00A00309" w:rsidRPr="00C61714" w:rsidRDefault="00A00309" w:rsidP="000E00AB">
            <w:pPr>
              <w:spacing w:after="60"/>
              <w:rPr>
                <w:rFonts w:ascii="Arial" w:hAnsi="Arial" w:cs="Arial"/>
                <w:sz w:val="16"/>
                <w:szCs w:val="16"/>
                <w:lang w:eastAsia="zh-CN"/>
              </w:rPr>
            </w:pPr>
            <w:r w:rsidRPr="00C61714">
              <w:rPr>
                <w:rFonts w:ascii="Arial" w:hAnsi="Arial" w:cs="Arial"/>
                <w:sz w:val="16"/>
                <w:szCs w:val="16"/>
                <w:lang w:eastAsia="zh-CN"/>
              </w:rPr>
              <w:t>1&gt;</w:t>
            </w:r>
            <w:r w:rsidRPr="00C61714">
              <w:rPr>
                <w:rFonts w:ascii="Arial" w:hAnsi="Arial" w:cs="Arial"/>
                <w:sz w:val="16"/>
                <w:szCs w:val="16"/>
                <w:lang w:eastAsia="zh-CN"/>
              </w:rPr>
              <w:tab/>
              <w:t xml:space="preserve">configure the physical layer in accordance with the </w:t>
            </w:r>
            <w:r w:rsidRPr="00C61714">
              <w:rPr>
                <w:rFonts w:ascii="Arial" w:hAnsi="Arial" w:cs="Arial"/>
                <w:i/>
                <w:iCs/>
                <w:sz w:val="16"/>
                <w:szCs w:val="16"/>
                <w:lang w:eastAsia="zh-CN"/>
              </w:rPr>
              <w:t>sc-mtch-InfoList</w:t>
            </w:r>
            <w:r w:rsidRPr="00C61714">
              <w:rPr>
                <w:rFonts w:ascii="Arial" w:hAnsi="Arial" w:cs="Arial"/>
                <w:sz w:val="16"/>
                <w:szCs w:val="16"/>
                <w:lang w:eastAsia="zh-CN"/>
              </w:rPr>
              <w:t xml:space="preserve">, applicable for the SC-MRB, as included in the </w:t>
            </w:r>
            <w:r w:rsidRPr="00C61714">
              <w:rPr>
                <w:rFonts w:ascii="Arial" w:hAnsi="Arial" w:cs="Arial"/>
                <w:i/>
                <w:iCs/>
                <w:sz w:val="16"/>
                <w:szCs w:val="16"/>
                <w:lang w:eastAsia="zh-CN"/>
              </w:rPr>
              <w:t>SCPTMConfiguration</w:t>
            </w:r>
            <w:r w:rsidRPr="00C61714">
              <w:rPr>
                <w:rFonts w:ascii="Arial" w:hAnsi="Arial" w:cs="Arial"/>
                <w:sz w:val="16"/>
                <w:szCs w:val="16"/>
                <w:lang w:eastAsia="zh-CN"/>
              </w:rPr>
              <w:t xml:space="preserve"> message </w:t>
            </w:r>
            <w:r w:rsidRPr="00C61714">
              <w:rPr>
                <w:rFonts w:ascii="Arial" w:hAnsi="Arial" w:cs="Arial"/>
                <w:strike/>
                <w:color w:val="FF0000"/>
                <w:sz w:val="16"/>
                <w:szCs w:val="16"/>
                <w:lang w:eastAsia="zh-CN"/>
              </w:rPr>
              <w:t>(</w:t>
            </w:r>
            <w:r w:rsidRPr="00C61714">
              <w:rPr>
                <w:rFonts w:ascii="Arial" w:hAnsi="Arial" w:cs="Arial"/>
                <w:i/>
                <w:strike/>
                <w:color w:val="FF0000"/>
                <w:sz w:val="16"/>
                <w:szCs w:val="16"/>
                <w:lang w:eastAsia="zh-CN"/>
              </w:rPr>
              <w:t xml:space="preserve">SCPTMConfiguration-NB </w:t>
            </w:r>
            <w:r w:rsidRPr="00C61714">
              <w:rPr>
                <w:rFonts w:ascii="Arial" w:hAnsi="Arial" w:cs="Arial"/>
                <w:strike/>
                <w:color w:val="FF0000"/>
                <w:sz w:val="16"/>
                <w:szCs w:val="16"/>
                <w:lang w:eastAsia="zh-CN"/>
              </w:rPr>
              <w:t>in NB-IoT);</w:t>
            </w:r>
          </w:p>
        </w:tc>
        <w:tc>
          <w:tcPr>
            <w:tcW w:w="1580" w:type="dxa"/>
          </w:tcPr>
          <w:p w:rsidR="00A00309" w:rsidRPr="00C61714" w:rsidRDefault="00A00309" w:rsidP="00C61714">
            <w:pPr>
              <w:spacing w:after="60"/>
              <w:rPr>
                <w:rFonts w:ascii="Arial" w:hAnsi="Arial" w:cs="Arial"/>
                <w:noProof/>
                <w:sz w:val="16"/>
                <w:szCs w:val="16"/>
              </w:rPr>
            </w:pPr>
            <w:r>
              <w:rPr>
                <w:rFonts w:ascii="Arial" w:hAnsi="Arial" w:cs="Arial"/>
                <w:noProof/>
                <w:sz w:val="16"/>
                <w:szCs w:val="16"/>
              </w:rPr>
              <w:t>CR</w:t>
            </w:r>
          </w:p>
        </w:tc>
      </w:tr>
      <w:tr w:rsidR="00C61714" w:rsidRPr="00BD494B" w:rsidTr="002B0BBF">
        <w:tc>
          <w:tcPr>
            <w:tcW w:w="833" w:type="dxa"/>
          </w:tcPr>
          <w:p w:rsidR="00C61714" w:rsidRPr="00BD494B" w:rsidRDefault="00C61714" w:rsidP="00BD494B">
            <w:pPr>
              <w:spacing w:after="60"/>
              <w:rPr>
                <w:rFonts w:ascii="Arial" w:hAnsi="Arial" w:cs="Arial"/>
                <w:noProof/>
                <w:sz w:val="16"/>
                <w:szCs w:val="16"/>
              </w:rPr>
            </w:pPr>
          </w:p>
        </w:tc>
        <w:tc>
          <w:tcPr>
            <w:tcW w:w="3033" w:type="dxa"/>
          </w:tcPr>
          <w:p w:rsidR="00C61714" w:rsidRPr="00905F8C" w:rsidRDefault="00C61714" w:rsidP="00BD494B">
            <w:pPr>
              <w:spacing w:after="60"/>
              <w:rPr>
                <w:rFonts w:ascii="Arial" w:hAnsi="Arial" w:cs="Arial"/>
                <w:noProof/>
                <w:sz w:val="16"/>
                <w:szCs w:val="16"/>
              </w:rPr>
            </w:pPr>
          </w:p>
        </w:tc>
        <w:tc>
          <w:tcPr>
            <w:tcW w:w="4961" w:type="dxa"/>
          </w:tcPr>
          <w:p w:rsidR="00C61714" w:rsidRDefault="00C61714" w:rsidP="00BD494B">
            <w:pPr>
              <w:spacing w:after="60"/>
              <w:rPr>
                <w:rFonts w:ascii="Arial" w:hAnsi="Arial" w:cs="Arial"/>
                <w:noProof/>
                <w:sz w:val="16"/>
                <w:szCs w:val="16"/>
              </w:rPr>
            </w:pPr>
          </w:p>
        </w:tc>
        <w:tc>
          <w:tcPr>
            <w:tcW w:w="682" w:type="dxa"/>
          </w:tcPr>
          <w:p w:rsidR="00C61714" w:rsidRPr="00BD494B" w:rsidRDefault="00C61714" w:rsidP="00BD494B">
            <w:pPr>
              <w:spacing w:after="60"/>
              <w:rPr>
                <w:rFonts w:ascii="Arial" w:hAnsi="Arial" w:cs="Arial"/>
                <w:noProof/>
                <w:sz w:val="16"/>
                <w:szCs w:val="16"/>
              </w:rPr>
            </w:pPr>
          </w:p>
        </w:tc>
        <w:tc>
          <w:tcPr>
            <w:tcW w:w="4542" w:type="dxa"/>
          </w:tcPr>
          <w:p w:rsidR="00C61714" w:rsidRDefault="00C61714" w:rsidP="00905F8C">
            <w:pPr>
              <w:spacing w:after="60"/>
              <w:rPr>
                <w:rFonts w:ascii="Arial" w:hAnsi="Arial" w:cs="Arial"/>
                <w:noProof/>
                <w:sz w:val="16"/>
                <w:szCs w:val="16"/>
              </w:rPr>
            </w:pPr>
          </w:p>
        </w:tc>
        <w:tc>
          <w:tcPr>
            <w:tcW w:w="1580" w:type="dxa"/>
          </w:tcPr>
          <w:p w:rsidR="00C61714" w:rsidRPr="00BD494B" w:rsidRDefault="00C61714" w:rsidP="00BD494B">
            <w:pPr>
              <w:spacing w:after="60"/>
              <w:rPr>
                <w:rFonts w:ascii="Arial" w:hAnsi="Arial" w:cs="Arial"/>
                <w:noProof/>
                <w:sz w:val="16"/>
                <w:szCs w:val="16"/>
              </w:rPr>
            </w:pPr>
          </w:p>
        </w:tc>
      </w:tr>
      <w:tr w:rsidR="00141AD7" w:rsidRPr="00200B0F" w:rsidTr="00DB3AF6">
        <w:tc>
          <w:tcPr>
            <w:tcW w:w="15631" w:type="dxa"/>
            <w:gridSpan w:val="6"/>
            <w:shd w:val="clear" w:color="auto" w:fill="FFE599"/>
          </w:tcPr>
          <w:p w:rsidR="00141AD7" w:rsidRPr="00200B0F" w:rsidRDefault="00141AD7" w:rsidP="00200B0F">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p>
        </w:tc>
      </w:tr>
      <w:tr w:rsidR="007538E4" w:rsidRPr="00200B0F" w:rsidTr="002B0BBF">
        <w:tc>
          <w:tcPr>
            <w:tcW w:w="833" w:type="dxa"/>
          </w:tcPr>
          <w:p w:rsidR="00141AD7" w:rsidRPr="00200B0F" w:rsidRDefault="00141AD7" w:rsidP="00200B0F">
            <w:pPr>
              <w:spacing w:after="60"/>
              <w:rPr>
                <w:rFonts w:ascii="Arial" w:hAnsi="Arial" w:cs="Arial"/>
                <w:noProof/>
                <w:sz w:val="16"/>
                <w:szCs w:val="16"/>
              </w:rPr>
            </w:pPr>
          </w:p>
        </w:tc>
        <w:tc>
          <w:tcPr>
            <w:tcW w:w="3033" w:type="dxa"/>
          </w:tcPr>
          <w:p w:rsidR="00141AD7" w:rsidRPr="00200B0F" w:rsidRDefault="00141AD7" w:rsidP="00200B0F">
            <w:pPr>
              <w:spacing w:after="60"/>
              <w:rPr>
                <w:rFonts w:ascii="Arial" w:hAnsi="Arial" w:cs="Arial"/>
                <w:noProof/>
                <w:sz w:val="16"/>
                <w:szCs w:val="16"/>
              </w:rPr>
            </w:pPr>
          </w:p>
        </w:tc>
        <w:tc>
          <w:tcPr>
            <w:tcW w:w="4961" w:type="dxa"/>
          </w:tcPr>
          <w:p w:rsidR="00141AD7" w:rsidRPr="00200B0F" w:rsidRDefault="00141AD7" w:rsidP="00200B0F">
            <w:pPr>
              <w:spacing w:after="60"/>
              <w:rPr>
                <w:rFonts w:ascii="Arial" w:hAnsi="Arial" w:cs="Arial"/>
                <w:noProof/>
                <w:sz w:val="16"/>
                <w:szCs w:val="16"/>
              </w:rPr>
            </w:pPr>
          </w:p>
        </w:tc>
        <w:tc>
          <w:tcPr>
            <w:tcW w:w="682" w:type="dxa"/>
          </w:tcPr>
          <w:p w:rsidR="00141AD7" w:rsidRPr="00200B0F" w:rsidRDefault="00141AD7" w:rsidP="00200B0F">
            <w:pPr>
              <w:spacing w:after="60"/>
              <w:rPr>
                <w:rFonts w:ascii="Arial" w:hAnsi="Arial" w:cs="Arial"/>
                <w:noProof/>
                <w:sz w:val="16"/>
                <w:szCs w:val="16"/>
              </w:rPr>
            </w:pPr>
          </w:p>
        </w:tc>
        <w:tc>
          <w:tcPr>
            <w:tcW w:w="4542" w:type="dxa"/>
          </w:tcPr>
          <w:p w:rsidR="00141AD7" w:rsidRPr="00200B0F" w:rsidRDefault="00141AD7" w:rsidP="00200B0F">
            <w:pPr>
              <w:spacing w:after="60"/>
              <w:rPr>
                <w:rFonts w:ascii="Arial" w:hAnsi="Arial" w:cs="Arial"/>
                <w:noProof/>
                <w:sz w:val="16"/>
                <w:szCs w:val="16"/>
              </w:rPr>
            </w:pPr>
          </w:p>
        </w:tc>
        <w:tc>
          <w:tcPr>
            <w:tcW w:w="1580" w:type="dxa"/>
          </w:tcPr>
          <w:p w:rsidR="00141AD7" w:rsidRPr="00200B0F" w:rsidRDefault="00141AD7" w:rsidP="00200B0F">
            <w:pPr>
              <w:spacing w:after="60"/>
              <w:rPr>
                <w:rFonts w:ascii="Arial" w:hAnsi="Arial" w:cs="Arial"/>
                <w:noProof/>
                <w:sz w:val="16"/>
                <w:szCs w:val="16"/>
              </w:rPr>
            </w:pPr>
          </w:p>
        </w:tc>
      </w:tr>
      <w:tr w:rsidR="007538E4" w:rsidRPr="00200B0F" w:rsidTr="002B0BBF">
        <w:tc>
          <w:tcPr>
            <w:tcW w:w="833" w:type="dxa"/>
          </w:tcPr>
          <w:p w:rsidR="00141AD7" w:rsidRPr="00200B0F" w:rsidRDefault="00141AD7" w:rsidP="00200B0F">
            <w:pPr>
              <w:spacing w:after="60"/>
              <w:rPr>
                <w:rFonts w:ascii="Arial" w:hAnsi="Arial" w:cs="Arial"/>
                <w:noProof/>
                <w:sz w:val="16"/>
                <w:szCs w:val="16"/>
              </w:rPr>
            </w:pPr>
          </w:p>
        </w:tc>
        <w:tc>
          <w:tcPr>
            <w:tcW w:w="3033" w:type="dxa"/>
          </w:tcPr>
          <w:p w:rsidR="00141AD7" w:rsidRPr="00200B0F" w:rsidRDefault="00141AD7" w:rsidP="00200B0F">
            <w:pPr>
              <w:spacing w:after="60"/>
              <w:rPr>
                <w:rFonts w:ascii="Arial" w:hAnsi="Arial" w:cs="Arial"/>
                <w:noProof/>
                <w:sz w:val="16"/>
                <w:szCs w:val="16"/>
              </w:rPr>
            </w:pPr>
          </w:p>
        </w:tc>
        <w:tc>
          <w:tcPr>
            <w:tcW w:w="4961" w:type="dxa"/>
          </w:tcPr>
          <w:p w:rsidR="00141AD7" w:rsidRPr="00200B0F" w:rsidRDefault="00141AD7" w:rsidP="00200B0F">
            <w:pPr>
              <w:spacing w:after="60"/>
              <w:rPr>
                <w:rFonts w:ascii="Arial" w:hAnsi="Arial" w:cs="Arial"/>
                <w:noProof/>
                <w:sz w:val="16"/>
                <w:szCs w:val="16"/>
              </w:rPr>
            </w:pPr>
          </w:p>
        </w:tc>
        <w:tc>
          <w:tcPr>
            <w:tcW w:w="682" w:type="dxa"/>
          </w:tcPr>
          <w:p w:rsidR="00141AD7" w:rsidRPr="00200B0F" w:rsidRDefault="00141AD7" w:rsidP="00200B0F">
            <w:pPr>
              <w:spacing w:after="60"/>
              <w:rPr>
                <w:rFonts w:ascii="Arial" w:hAnsi="Arial" w:cs="Arial"/>
                <w:noProof/>
                <w:sz w:val="16"/>
                <w:szCs w:val="16"/>
              </w:rPr>
            </w:pPr>
          </w:p>
        </w:tc>
        <w:tc>
          <w:tcPr>
            <w:tcW w:w="4542" w:type="dxa"/>
          </w:tcPr>
          <w:p w:rsidR="00141AD7" w:rsidRPr="00200B0F" w:rsidRDefault="00141AD7" w:rsidP="00200B0F">
            <w:pPr>
              <w:spacing w:after="60"/>
              <w:rPr>
                <w:rFonts w:ascii="Arial" w:hAnsi="Arial" w:cs="Arial"/>
                <w:noProof/>
                <w:sz w:val="16"/>
                <w:szCs w:val="16"/>
              </w:rPr>
            </w:pPr>
          </w:p>
        </w:tc>
        <w:tc>
          <w:tcPr>
            <w:tcW w:w="1580" w:type="dxa"/>
          </w:tcPr>
          <w:p w:rsidR="00141AD7" w:rsidRPr="00200B0F" w:rsidRDefault="00141AD7" w:rsidP="00200B0F">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D67F43">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L.017</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PCell could provide inter-frequency Rx resource pool for V2X dedicated carrier. Hence, even in the case the UE is OOC on the frequency for V2X, the UE could monitor eNB provided resources.</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pStyle w:val="B1"/>
              <w:spacing w:after="60"/>
              <w:ind w:left="284"/>
              <w:rPr>
                <w:rFonts w:ascii="Arial" w:hAnsi="Arial" w:cs="Arial"/>
                <w:sz w:val="16"/>
                <w:szCs w:val="16"/>
              </w:rPr>
            </w:pPr>
            <w:r w:rsidRPr="00B74F72">
              <w:rPr>
                <w:rFonts w:ascii="Arial" w:hAnsi="Arial" w:cs="Arial"/>
                <w:sz w:val="16"/>
                <w:szCs w:val="16"/>
              </w:rPr>
              <w:t>1&gt;</w:t>
            </w:r>
            <w:r w:rsidRPr="00B74F72">
              <w:rPr>
                <w:rFonts w:ascii="Arial" w:hAnsi="Arial" w:cs="Arial"/>
                <w:sz w:val="16"/>
                <w:szCs w:val="16"/>
              </w:rPr>
              <w:tab/>
              <w:t>if the conditions for sidelink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w:t>
            </w:r>
          </w:p>
          <w:p w:rsidR="00A00309" w:rsidRPr="00B74F72" w:rsidRDefault="00A00309" w:rsidP="00B74F72">
            <w:pPr>
              <w:pStyle w:val="B2"/>
              <w:spacing w:after="60"/>
              <w:ind w:left="567"/>
              <w:rPr>
                <w:rFonts w:ascii="Arial" w:hAnsi="Arial" w:cs="Arial"/>
                <w:sz w:val="16"/>
                <w:szCs w:val="16"/>
                <w:u w:val="single"/>
              </w:rPr>
            </w:pPr>
            <w:r w:rsidRPr="00B74F72">
              <w:rPr>
                <w:rFonts w:ascii="Arial" w:hAnsi="Arial" w:cs="Arial"/>
                <w:sz w:val="16"/>
                <w:szCs w:val="16"/>
              </w:rPr>
              <w:t>2&gt;</w:t>
            </w:r>
            <w:r w:rsidRPr="00B74F72">
              <w:rPr>
                <w:rFonts w:ascii="Arial" w:hAnsi="Arial" w:cs="Arial"/>
                <w:sz w:val="16"/>
                <w:szCs w:val="16"/>
              </w:rPr>
              <w:tab/>
              <w:t xml:space="preserve">if in coverage on the frequency used for </w:t>
            </w:r>
            <w:r w:rsidRPr="00B74F72">
              <w:rPr>
                <w:rFonts w:ascii="Arial" w:hAnsi="Arial" w:cs="Arial"/>
                <w:sz w:val="16"/>
                <w:szCs w:val="16"/>
                <w:lang w:eastAsia="zh-CN"/>
              </w:rPr>
              <w:t>V2X sidelink communication</w:t>
            </w:r>
            <w:r w:rsidRPr="00B74F72">
              <w:rPr>
                <w:rFonts w:ascii="Arial" w:hAnsi="Arial" w:cs="Arial"/>
                <w:sz w:val="16"/>
                <w:szCs w:val="16"/>
              </w:rPr>
              <w:t>, as defined in TS 36.304 [4, 11.4</w:t>
            </w:r>
            <w:r w:rsidRPr="00B74F72">
              <w:rPr>
                <w:rFonts w:ascii="Arial" w:hAnsi="Arial" w:cs="Arial"/>
                <w:sz w:val="16"/>
                <w:szCs w:val="16"/>
                <w:u w:val="single"/>
              </w:rPr>
              <w:t>]</w:t>
            </w:r>
            <w:r w:rsidRPr="00B74F72">
              <w:rPr>
                <w:rFonts w:ascii="Arial" w:hAnsi="Arial" w:cs="Arial"/>
                <w:strike/>
                <w:color w:val="FF0000"/>
                <w:sz w:val="16"/>
                <w:szCs w:val="16"/>
                <w:u w:val="single"/>
              </w:rPr>
              <w:t>:</w:t>
            </w:r>
            <w:r w:rsidRPr="00B74F72">
              <w:rPr>
                <w:rFonts w:ascii="Arial" w:hAnsi="Arial" w:cs="Arial"/>
                <w:color w:val="FF0000"/>
                <w:sz w:val="16"/>
                <w:szCs w:val="16"/>
                <w:u w:val="single"/>
              </w:rPr>
              <w:t>; or</w:t>
            </w:r>
          </w:p>
          <w:p w:rsidR="00A00309" w:rsidRPr="00B74F72" w:rsidRDefault="00A00309" w:rsidP="00B74F72">
            <w:pPr>
              <w:pStyle w:val="B2"/>
              <w:spacing w:after="60"/>
              <w:ind w:left="567"/>
              <w:rPr>
                <w:rFonts w:ascii="Arial" w:hAnsi="Arial" w:cs="Arial"/>
                <w:color w:val="FF0000"/>
                <w:sz w:val="16"/>
                <w:szCs w:val="16"/>
                <w:u w:val="single"/>
              </w:rPr>
            </w:pPr>
            <w:r w:rsidRPr="00B74F72">
              <w:rPr>
                <w:rFonts w:ascii="Arial" w:hAnsi="Arial" w:cs="Arial"/>
                <w:color w:val="FF0000"/>
                <w:sz w:val="16"/>
                <w:szCs w:val="16"/>
                <w:u w:val="single"/>
              </w:rPr>
              <w:t>2&gt;</w:t>
            </w:r>
            <w:r w:rsidRPr="00B74F72">
              <w:rPr>
                <w:rFonts w:ascii="Arial" w:hAnsi="Arial" w:cs="Arial"/>
                <w:color w:val="FF0000"/>
                <w:sz w:val="16"/>
                <w:szCs w:val="16"/>
                <w:u w:val="single"/>
              </w:rPr>
              <w:tab/>
              <w:t xml:space="preserve">if the frequency used to receive V2X sidelink communication is included 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RRCConnectionReconfiguration</w:t>
            </w:r>
            <w:r w:rsidRPr="00B74F72">
              <w:rPr>
                <w:rFonts w:ascii="Arial" w:hAnsi="Arial" w:cs="Arial"/>
                <w:color w:val="FF0000"/>
                <w:sz w:val="16"/>
                <w:szCs w:val="16"/>
                <w:u w:val="single"/>
              </w:rPr>
              <w:t xml:space="preserve"> or in </w:t>
            </w:r>
            <w:r w:rsidRPr="00B74F72">
              <w:rPr>
                <w:rFonts w:ascii="Arial" w:hAnsi="Arial" w:cs="Arial"/>
                <w:i/>
                <w:color w:val="FF0000"/>
                <w:sz w:val="16"/>
                <w:szCs w:val="16"/>
                <w:u w:val="single"/>
              </w:rPr>
              <w:t xml:space="preserve">v2x-InterFreqInfoList </w:t>
            </w:r>
            <w:r w:rsidRPr="00B74F72">
              <w:rPr>
                <w:rFonts w:ascii="Arial" w:hAnsi="Arial" w:cs="Arial"/>
                <w:color w:val="FF0000"/>
                <w:sz w:val="16"/>
                <w:szCs w:val="16"/>
                <w:u w:val="single"/>
              </w:rPr>
              <w:t xml:space="preserve">within </w:t>
            </w:r>
            <w:r w:rsidRPr="00B74F72">
              <w:rPr>
                <w:rFonts w:ascii="Arial" w:hAnsi="Arial" w:cs="Arial"/>
                <w:i/>
                <w:color w:val="FF0000"/>
                <w:sz w:val="16"/>
                <w:szCs w:val="16"/>
                <w:u w:val="single"/>
              </w:rPr>
              <w:t>SystemInformationBlockType21</w:t>
            </w:r>
            <w:r w:rsidRPr="00B74F72">
              <w:rPr>
                <w:rFonts w:ascii="Arial" w:hAnsi="Arial" w:cs="Arial"/>
                <w:color w:val="FF0000"/>
                <w:sz w:val="16"/>
                <w:szCs w:val="16"/>
                <w:u w:val="single"/>
              </w:rPr>
              <w:t>:</w:t>
            </w:r>
          </w:p>
          <w:p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t xml:space="preserve">if the cell chosen for </w:t>
            </w:r>
            <w:r w:rsidRPr="00B74F72">
              <w:rPr>
                <w:rFonts w:ascii="Arial" w:hAnsi="Arial" w:cs="Arial"/>
                <w:sz w:val="16"/>
                <w:szCs w:val="16"/>
                <w:lang w:eastAsia="zh-CN"/>
              </w:rPr>
              <w:t xml:space="preserve">V2X </w:t>
            </w:r>
            <w:r w:rsidRPr="00B74F72">
              <w:rPr>
                <w:rFonts w:ascii="Arial" w:hAnsi="Arial" w:cs="Arial"/>
                <w:sz w:val="16"/>
                <w:szCs w:val="16"/>
              </w:rPr>
              <w:t xml:space="preserve">sidelink communication reception broadcasts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i/>
                <w:sz w:val="16"/>
                <w:szCs w:val="16"/>
              </w:rPr>
              <w:t xml:space="preserve"> </w:t>
            </w:r>
            <w:r w:rsidRPr="00B74F72">
              <w:rPr>
                <w:rFonts w:ascii="Arial" w:hAnsi="Arial" w:cs="Arial"/>
                <w:sz w:val="16"/>
                <w:szCs w:val="16"/>
              </w:rPr>
              <w:t xml:space="preserve">including </w:t>
            </w:r>
            <w:r w:rsidRPr="00B74F72">
              <w:rPr>
                <w:rFonts w:ascii="Arial" w:hAnsi="Arial" w:cs="Arial"/>
                <w:i/>
                <w:sz w:val="16"/>
                <w:szCs w:val="16"/>
              </w:rPr>
              <w:t>v2x-CommRxPool</w:t>
            </w:r>
            <w:r w:rsidRPr="00B74F72">
              <w:rPr>
                <w:rFonts w:ascii="Arial" w:hAnsi="Arial" w:cs="Arial"/>
                <w:sz w:val="16"/>
                <w:szCs w:val="16"/>
                <w:lang w:eastAsia="zh-CN"/>
              </w:rPr>
              <w:t xml:space="preserve"> included 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color w:val="FF0000"/>
                <w:sz w:val="16"/>
                <w:szCs w:val="16"/>
              </w:rPr>
              <w:t>;</w:t>
            </w:r>
            <w:r w:rsidRPr="00B74F72">
              <w:rPr>
                <w:rFonts w:ascii="Arial" w:hAnsi="Arial" w:cs="Arial"/>
                <w:sz w:val="16"/>
                <w:szCs w:val="16"/>
                <w:lang w:eastAsia="zh-CN"/>
              </w:rPr>
              <w:t xml:space="preserve"> or,</w:t>
            </w:r>
          </w:p>
          <w:p w:rsidR="00A00309" w:rsidRPr="00B74F72" w:rsidRDefault="00A00309" w:rsidP="00B74F72">
            <w:pPr>
              <w:pStyle w:val="B3"/>
              <w:spacing w:after="60"/>
              <w:ind w:left="851"/>
              <w:rPr>
                <w:rFonts w:ascii="Arial" w:hAnsi="Arial" w:cs="Arial"/>
                <w:color w:val="FF0000"/>
                <w:sz w:val="16"/>
                <w:szCs w:val="16"/>
                <w:u w:val="single"/>
                <w:lang w:eastAsia="zh-CN"/>
              </w:rPr>
            </w:pPr>
            <w:r w:rsidRPr="00B74F72">
              <w:rPr>
                <w:rFonts w:ascii="Arial" w:hAnsi="Arial" w:cs="Arial"/>
                <w:color w:val="FF0000"/>
                <w:sz w:val="16"/>
                <w:szCs w:val="16"/>
                <w:u w:val="single"/>
              </w:rPr>
              <w:t>3&gt;</w:t>
            </w:r>
            <w:r w:rsidRPr="00B74F72">
              <w:rPr>
                <w:rFonts w:ascii="Arial" w:hAnsi="Arial" w:cs="Arial"/>
                <w:color w:val="FF0000"/>
                <w:sz w:val="16"/>
                <w:szCs w:val="16"/>
                <w:u w:val="single"/>
              </w:rPr>
              <w:tab/>
              <w:t>if the UE is configured with</w:t>
            </w:r>
            <w:r w:rsidRPr="00B74F72">
              <w:rPr>
                <w:rFonts w:ascii="Arial" w:hAnsi="Arial" w:cs="Arial"/>
                <w:i/>
                <w:color w:val="FF0000"/>
                <w:sz w:val="16"/>
                <w:szCs w:val="16"/>
                <w:u w:val="single"/>
              </w:rPr>
              <w:t xml:space="preserve"> </w:t>
            </w:r>
            <w:r w:rsidRPr="00B74F72">
              <w:rPr>
                <w:rFonts w:ascii="Arial" w:hAnsi="Arial" w:cs="Arial"/>
                <w:i/>
                <w:color w:val="FF0000"/>
                <w:sz w:val="16"/>
                <w:szCs w:val="16"/>
                <w:u w:val="single"/>
                <w:lang w:eastAsia="zh-CN"/>
              </w:rPr>
              <w:t>v2x-CommRxPool</w:t>
            </w:r>
            <w:r w:rsidRPr="00B74F72">
              <w:rPr>
                <w:rFonts w:ascii="Arial" w:hAnsi="Arial" w:cs="Arial"/>
                <w:color w:val="FF0000"/>
                <w:sz w:val="16"/>
                <w:szCs w:val="16"/>
                <w:u w:val="single"/>
                <w:lang w:eastAsia="zh-CN"/>
              </w:rPr>
              <w:t xml:space="preserve"> </w:t>
            </w:r>
            <w:r w:rsidRPr="00B74F72">
              <w:rPr>
                <w:rFonts w:ascii="Arial" w:hAnsi="Arial" w:cs="Arial"/>
                <w:color w:val="FF0000"/>
                <w:sz w:val="16"/>
                <w:szCs w:val="16"/>
                <w:u w:val="single"/>
              </w:rPr>
              <w:t xml:space="preserve">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 xml:space="preserve">RRCConnectionReconfiguration </w:t>
            </w:r>
            <w:r w:rsidRPr="00B74F72">
              <w:rPr>
                <w:rFonts w:ascii="Arial" w:hAnsi="Arial" w:cs="Arial"/>
                <w:color w:val="FF0000"/>
                <w:sz w:val="16"/>
                <w:szCs w:val="16"/>
                <w:u w:val="single"/>
              </w:rPr>
              <w:t>or</w:t>
            </w:r>
            <w:r w:rsidRPr="00B74F72">
              <w:rPr>
                <w:rFonts w:ascii="Arial" w:hAnsi="Arial" w:cs="Arial"/>
                <w:color w:val="FF0000"/>
                <w:sz w:val="16"/>
                <w:szCs w:val="16"/>
                <w:u w:val="single"/>
                <w:lang w:eastAsia="zh-CN"/>
              </w:rPr>
              <w:t xml:space="preserve"> </w:t>
            </w:r>
            <w:r w:rsidRPr="00B74F72">
              <w:rPr>
                <w:rFonts w:ascii="Arial" w:hAnsi="Arial" w:cs="Arial"/>
                <w:i/>
                <w:color w:val="FF0000"/>
                <w:sz w:val="16"/>
                <w:szCs w:val="16"/>
                <w:u w:val="single"/>
              </w:rPr>
              <w:t xml:space="preserve">SystemInformationBlockType21 </w:t>
            </w:r>
            <w:r w:rsidRPr="00B74F72">
              <w:rPr>
                <w:rFonts w:ascii="Arial" w:hAnsi="Arial" w:cs="Arial"/>
                <w:color w:val="FF0000"/>
                <w:sz w:val="16"/>
                <w:szCs w:val="16"/>
                <w:u w:val="single"/>
              </w:rPr>
              <w:t>for the concerned frequency;</w:t>
            </w:r>
            <w:r w:rsidRPr="00B74F72">
              <w:rPr>
                <w:rFonts w:ascii="Arial" w:hAnsi="Arial" w:cs="Arial"/>
                <w:color w:val="FF0000"/>
                <w:sz w:val="16"/>
                <w:szCs w:val="16"/>
                <w:u w:val="single"/>
                <w:lang w:eastAsia="zh-CN"/>
              </w:rPr>
              <w:t xml:space="preserve"> or,</w:t>
            </w:r>
          </w:p>
          <w:p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lang w:eastAsia="zh-CN"/>
              </w:rPr>
              <w:t>3&gt;</w:t>
            </w:r>
            <w:r w:rsidRPr="00B74F72">
              <w:rPr>
                <w:rFonts w:ascii="Arial" w:hAnsi="Arial" w:cs="Arial"/>
                <w:sz w:val="16"/>
                <w:szCs w:val="16"/>
              </w:rPr>
              <w:tab/>
            </w:r>
            <w:r w:rsidRPr="00B74F72">
              <w:rPr>
                <w:rFonts w:ascii="Arial" w:hAnsi="Arial" w:cs="Arial"/>
                <w:sz w:val="16"/>
                <w:szCs w:val="16"/>
                <w:lang w:eastAsia="zh-CN"/>
              </w:rPr>
              <w:t xml:space="preserve">if the UE is configured with </w:t>
            </w:r>
            <w:r w:rsidRPr="00B74F72">
              <w:rPr>
                <w:rFonts w:ascii="Arial" w:hAnsi="Arial" w:cs="Arial"/>
                <w:i/>
                <w:sz w:val="16"/>
                <w:szCs w:val="16"/>
              </w:rPr>
              <w:t>v2x-CommRxPool</w:t>
            </w:r>
            <w:r w:rsidRPr="00B74F72">
              <w:rPr>
                <w:rFonts w:ascii="Arial" w:hAnsi="Arial" w:cs="Arial"/>
                <w:sz w:val="16"/>
                <w:szCs w:val="16"/>
                <w:lang w:eastAsia="zh-CN"/>
              </w:rPr>
              <w:t xml:space="preserve"> included in </w:t>
            </w:r>
            <w:r w:rsidRPr="00B74F72">
              <w:rPr>
                <w:rFonts w:ascii="Arial" w:hAnsi="Arial" w:cs="Arial"/>
                <w:i/>
                <w:sz w:val="16"/>
                <w:szCs w:val="16"/>
              </w:rPr>
              <w:t>mobilityControlInfoV2X</w:t>
            </w:r>
            <w:r w:rsidRPr="00B74F72">
              <w:rPr>
                <w:rFonts w:ascii="Arial" w:hAnsi="Arial" w:cs="Arial"/>
                <w:i/>
                <w:sz w:val="16"/>
                <w:szCs w:val="16"/>
                <w:lang w:eastAsia="zh-CN"/>
              </w:rPr>
              <w:t xml:space="preserve"> </w:t>
            </w:r>
            <w:r w:rsidRPr="00B74F72">
              <w:rPr>
                <w:rFonts w:ascii="Arial" w:hAnsi="Arial" w:cs="Arial"/>
                <w:sz w:val="16"/>
                <w:szCs w:val="16"/>
                <w:lang w:eastAsia="zh-CN"/>
              </w:rPr>
              <w:t xml:space="preserve">in </w:t>
            </w:r>
            <w:r w:rsidRPr="00B74F72">
              <w:rPr>
                <w:rFonts w:ascii="Arial" w:hAnsi="Arial" w:cs="Arial"/>
                <w:i/>
                <w:sz w:val="16"/>
                <w:szCs w:val="16"/>
                <w:lang w:eastAsia="zh-CN"/>
              </w:rPr>
              <w:t>RRCConnectionReconfiguration</w:t>
            </w:r>
            <w:r w:rsidRPr="00B74F72">
              <w:rPr>
                <w:rFonts w:ascii="Arial" w:hAnsi="Arial" w:cs="Arial"/>
                <w:sz w:val="16"/>
                <w:szCs w:val="16"/>
                <w:lang w:eastAsia="zh-CN"/>
              </w:rPr>
              <w:t xml:space="preserve">: </w:t>
            </w:r>
          </w:p>
          <w:p w:rsidR="00A00309" w:rsidRPr="00B74F72" w:rsidRDefault="00A00309" w:rsidP="00B74F72">
            <w:pPr>
              <w:pStyle w:val="B4"/>
              <w:spacing w:after="60"/>
              <w:ind w:left="1134"/>
              <w:rPr>
                <w:rFonts w:ascii="Arial" w:hAnsi="Arial" w:cs="Arial"/>
                <w:sz w:val="16"/>
                <w:szCs w:val="16"/>
                <w:lang w:eastAsia="zh-CN"/>
              </w:rPr>
            </w:pPr>
            <w:r w:rsidRPr="00B74F72">
              <w:rPr>
                <w:rFonts w:ascii="Arial" w:hAnsi="Arial" w:cs="Arial"/>
                <w:sz w:val="16"/>
                <w:szCs w:val="16"/>
              </w:rPr>
              <w:t>4&gt;</w:t>
            </w:r>
            <w:r w:rsidRPr="00B74F72">
              <w:rPr>
                <w:rFonts w:ascii="Arial" w:hAnsi="Arial" w:cs="Arial"/>
                <w:sz w:val="16"/>
                <w:szCs w:val="16"/>
              </w:rPr>
              <w:tab/>
              <w:t xml:space="preserve">configure lower layers to monitor sidelink </w:t>
            </w:r>
            <w:r w:rsidRPr="00B74F72">
              <w:rPr>
                <w:rFonts w:ascii="Arial" w:hAnsi="Arial" w:cs="Arial"/>
                <w:sz w:val="16"/>
                <w:szCs w:val="16"/>
              </w:rPr>
              <w:lastRenderedPageBreak/>
              <w:t>control information and the corresponding data using the pool of resources indicated;</w:t>
            </w:r>
          </w:p>
          <w:p w:rsidR="00A00309" w:rsidRPr="00B74F72" w:rsidRDefault="00A00309" w:rsidP="00B74F72">
            <w:pPr>
              <w:pStyle w:val="B2"/>
              <w:spacing w:after="60"/>
              <w:ind w:left="567"/>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else </w:t>
            </w:r>
            <w:r w:rsidRPr="00B74F72">
              <w:rPr>
                <w:rFonts w:ascii="Arial" w:hAnsi="Arial" w:cs="Arial"/>
                <w:strike/>
                <w:color w:val="FF0000"/>
                <w:sz w:val="16"/>
                <w:szCs w:val="16"/>
              </w:rPr>
              <w:t>(i.e. out of coverage on the carrier</w:t>
            </w:r>
            <w:r w:rsidRPr="00B74F72">
              <w:rPr>
                <w:rFonts w:ascii="Arial" w:hAnsi="Arial" w:cs="Arial"/>
                <w:strike/>
                <w:color w:val="FF0000"/>
                <w:sz w:val="16"/>
                <w:szCs w:val="16"/>
                <w:lang w:eastAsia="zh-CN"/>
              </w:rPr>
              <w:t xml:space="preserve"> for V2X sidelink communication</w:t>
            </w:r>
            <w:r w:rsidRPr="00B74F72">
              <w:rPr>
                <w:rFonts w:ascii="Arial" w:hAnsi="Arial" w:cs="Arial"/>
                <w:strike/>
                <w:color w:val="FF0000"/>
                <w:sz w:val="16"/>
                <w:szCs w:val="16"/>
              </w:rPr>
              <w:t>)</w:t>
            </w:r>
            <w:r w:rsidRPr="00B74F72">
              <w:rPr>
                <w:rFonts w:ascii="Arial" w:hAnsi="Arial" w:cs="Arial"/>
                <w:sz w:val="16"/>
                <w:szCs w:val="16"/>
              </w:rPr>
              <w:t>:</w:t>
            </w:r>
          </w:p>
          <w:p w:rsidR="00A00309" w:rsidRPr="00B74F72" w:rsidRDefault="00A00309" w:rsidP="00B74F72">
            <w:pPr>
              <w:pStyle w:val="B3"/>
              <w:pBdr>
                <w:bottom w:val="single" w:sz="6" w:space="1" w:color="auto"/>
              </w:pBdr>
              <w:tabs>
                <w:tab w:val="left" w:pos="5245"/>
              </w:tabs>
              <w:spacing w:after="60"/>
              <w:ind w:left="851"/>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configure lower layers to monitor sidelink control information and the corresponding data using the pool of resources that were preconfigured (i.e. </w:t>
            </w:r>
            <w:r w:rsidRPr="00B74F72">
              <w:rPr>
                <w:rFonts w:ascii="Arial" w:hAnsi="Arial" w:cs="Arial"/>
                <w:i/>
                <w:sz w:val="16"/>
                <w:szCs w:val="16"/>
              </w:rPr>
              <w:t>v2x-CommRxPoolList</w:t>
            </w:r>
            <w:r w:rsidRPr="00B74F72">
              <w:rPr>
                <w:rFonts w:ascii="Arial" w:hAnsi="Arial" w:cs="Arial"/>
                <w:sz w:val="16"/>
                <w:szCs w:val="16"/>
              </w:rPr>
              <w:t xml:space="preserve"> in </w:t>
            </w:r>
            <w:r w:rsidRPr="00B74F72">
              <w:rPr>
                <w:rFonts w:ascii="Arial" w:hAnsi="Arial" w:cs="Arial"/>
                <w:i/>
                <w:sz w:val="16"/>
                <w:szCs w:val="16"/>
              </w:rPr>
              <w:t>SL-V2X-Preconfiguration</w:t>
            </w:r>
            <w:r w:rsidRPr="00B74F72">
              <w:rPr>
                <w:rFonts w:ascii="Arial" w:hAnsi="Arial" w:cs="Arial"/>
                <w:sz w:val="16"/>
                <w:szCs w:val="16"/>
              </w:rPr>
              <w:t xml:space="preserve"> defined in 9.3);</w:t>
            </w:r>
          </w:p>
          <w:p w:rsidR="00B21A07" w:rsidRPr="00B74F72" w:rsidRDefault="00B21A07" w:rsidP="00B74F72">
            <w:pPr>
              <w:pStyle w:val="B2"/>
              <w:spacing w:after="60"/>
              <w:ind w:left="284"/>
              <w:rPr>
                <w:rFonts w:ascii="Arial" w:hAnsi="Arial" w:cs="Arial"/>
                <w:sz w:val="16"/>
                <w:szCs w:val="16"/>
              </w:rPr>
            </w:pPr>
            <w:r w:rsidRPr="00B21A07">
              <w:rPr>
                <w:rFonts w:ascii="Arial" w:hAnsi="Arial" w:cs="Arial"/>
                <w:color w:val="1F3864" w:themeColor="accent5" w:themeShade="80"/>
                <w:sz w:val="16"/>
                <w:szCs w:val="16"/>
              </w:rPr>
              <w:t>Clash</w:t>
            </w:r>
            <w:r w:rsidR="001559AF">
              <w:rPr>
                <w:rFonts w:ascii="Arial" w:hAnsi="Arial" w:cs="Arial"/>
                <w:color w:val="1F3864" w:themeColor="accent5" w:themeShade="80"/>
                <w:sz w:val="16"/>
                <w:szCs w:val="16"/>
              </w:rPr>
              <w:t xml:space="preserve"> </w:t>
            </w:r>
            <w:r w:rsidRPr="00B21A07">
              <w:rPr>
                <w:rFonts w:ascii="Arial" w:hAnsi="Arial" w:cs="Arial"/>
                <w:color w:val="1F3864" w:themeColor="accent5" w:themeShade="80"/>
                <w:sz w:val="16"/>
                <w:szCs w:val="16"/>
              </w:rPr>
              <w:t>with C.008.</w:t>
            </w: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lastRenderedPageBreak/>
              <w:t>C.00</w:t>
            </w:r>
            <w:r w:rsidRPr="00D57A28">
              <w:rPr>
                <w:rFonts w:ascii="Arial" w:eastAsia="SimSun" w:hAnsi="Arial" w:cs="Arial"/>
                <w:sz w:val="16"/>
                <w:szCs w:val="16"/>
                <w:lang w:eastAsia="zh-CN"/>
              </w:rPr>
              <w:t>8</w:t>
            </w:r>
          </w:p>
        </w:tc>
        <w:tc>
          <w:tcPr>
            <w:tcW w:w="30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12</w:t>
            </w:r>
            <w:r>
              <w:rPr>
                <w:rFonts w:ascii="Arial" w:hAnsi="Arial" w:cs="Arial"/>
                <w:sz w:val="16"/>
                <w:szCs w:val="16"/>
                <w:lang w:eastAsia="zh-CN"/>
              </w:rPr>
              <w:t xml:space="preserve"> </w:t>
            </w:r>
            <w:r w:rsidRPr="00FE7630">
              <w:rPr>
                <w:rFonts w:ascii="Arial" w:hAnsi="Arial" w:cs="Arial"/>
                <w:sz w:val="16"/>
                <w:szCs w:val="16"/>
                <w:lang w:eastAsia="zh-CN"/>
              </w:rPr>
              <w:t>V2X sidelink communication monitoring</w:t>
            </w:r>
          </w:p>
        </w:tc>
        <w:tc>
          <w:tcPr>
            <w:tcW w:w="4961"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In RAN2#97, RAN2 agreed:</w:t>
            </w:r>
          </w:p>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Support inter-carrier configuration of RX resource pool for V2x sidelink communication</w:t>
            </w:r>
          </w:p>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This agreement is not involved in current spec. or CR</w:t>
            </w:r>
          </w:p>
        </w:tc>
        <w:tc>
          <w:tcPr>
            <w:tcW w:w="682"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rsidR="00A00309" w:rsidRPr="00D57A28" w:rsidRDefault="00A00309" w:rsidP="00FE7630">
            <w:pPr>
              <w:spacing w:after="60"/>
              <w:rPr>
                <w:rFonts w:ascii="Arial" w:eastAsia="SimSun" w:hAnsi="Arial" w:cs="Arial"/>
                <w:b/>
                <w:bCs/>
                <w:sz w:val="16"/>
                <w:szCs w:val="16"/>
              </w:rPr>
            </w:pPr>
            <w:bookmarkStart w:id="29" w:name="_Toc470095478"/>
            <w:r w:rsidRPr="00D57A28">
              <w:rPr>
                <w:rFonts w:ascii="Arial" w:eastAsia="SimSun" w:hAnsi="Arial" w:cs="Arial"/>
                <w:b/>
                <w:bCs/>
                <w:sz w:val="16"/>
                <w:szCs w:val="16"/>
              </w:rPr>
              <w:t>5.10.</w:t>
            </w:r>
            <w:r w:rsidRPr="00D57A28">
              <w:rPr>
                <w:rFonts w:ascii="Arial" w:eastAsia="SimSun" w:hAnsi="Arial" w:cs="Arial"/>
                <w:b/>
                <w:bCs/>
                <w:sz w:val="16"/>
                <w:szCs w:val="16"/>
                <w:lang w:eastAsia="zh-CN"/>
              </w:rPr>
              <w:t>12</w:t>
            </w:r>
            <w:r w:rsidRPr="00D57A28">
              <w:rPr>
                <w:rFonts w:ascii="Arial" w:eastAsia="SimSun" w:hAnsi="Arial" w:cs="Arial"/>
                <w:b/>
                <w:bCs/>
                <w:sz w:val="16"/>
                <w:szCs w:val="16"/>
              </w:rPr>
              <w:tab/>
            </w:r>
            <w:r w:rsidRPr="00D57A28">
              <w:rPr>
                <w:rFonts w:ascii="Arial" w:eastAsia="SimSun" w:hAnsi="Arial" w:cs="Arial"/>
                <w:b/>
                <w:bCs/>
                <w:sz w:val="16"/>
                <w:szCs w:val="16"/>
                <w:lang w:eastAsia="zh-CN"/>
              </w:rPr>
              <w:t>V2X sidelink communication</w:t>
            </w:r>
            <w:r w:rsidRPr="00D57A28">
              <w:rPr>
                <w:rFonts w:ascii="Arial" w:eastAsia="SimSun" w:hAnsi="Arial" w:cs="Arial"/>
                <w:b/>
                <w:bCs/>
                <w:sz w:val="16"/>
                <w:szCs w:val="16"/>
              </w:rPr>
              <w:t xml:space="preserve"> monitoring</w:t>
            </w:r>
            <w:bookmarkEnd w:id="29"/>
          </w:p>
          <w:p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 xml:space="preserve">A UE capable of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that is configured by upper layers to receive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shall:</w:t>
            </w:r>
          </w:p>
          <w:p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1&gt;</w:t>
            </w:r>
            <w:r w:rsidRPr="00D57A28">
              <w:rPr>
                <w:rFonts w:ascii="Arial" w:eastAsia="SimSun" w:hAnsi="Arial" w:cs="Arial"/>
                <w:sz w:val="16"/>
                <w:szCs w:val="16"/>
              </w:rPr>
              <w:tab/>
              <w:t>if the conditions for sidelink operation as defined in 5.10.1</w:t>
            </w:r>
            <w:r w:rsidRPr="00D57A28">
              <w:rPr>
                <w:rFonts w:ascii="Arial" w:eastAsia="SimSun" w:hAnsi="Arial" w:cs="Arial"/>
                <w:sz w:val="16"/>
                <w:szCs w:val="16"/>
                <w:lang w:eastAsia="zh-CN"/>
              </w:rPr>
              <w:t>d</w:t>
            </w:r>
            <w:r w:rsidRPr="00D57A28">
              <w:rPr>
                <w:rFonts w:ascii="Arial" w:eastAsia="SimSun" w:hAnsi="Arial" w:cs="Arial"/>
                <w:sz w:val="16"/>
                <w:szCs w:val="16"/>
              </w:rPr>
              <w:t xml:space="preserve"> are met:</w:t>
            </w:r>
          </w:p>
          <w:p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 xml:space="preserve">if in coverage on the frequency used for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as defined in TS 36.304 [4, 11.4]:</w:t>
            </w:r>
          </w:p>
          <w:p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rPr>
              <w:t>3&gt;</w:t>
            </w:r>
            <w:r w:rsidRPr="00D57A28">
              <w:rPr>
                <w:rFonts w:ascii="Arial" w:eastAsia="SimSun" w:hAnsi="Arial" w:cs="Arial"/>
                <w:sz w:val="16"/>
                <w:szCs w:val="16"/>
              </w:rPr>
              <w:tab/>
              <w:t xml:space="preserve">if the cell chosen for </w:t>
            </w:r>
            <w:r w:rsidRPr="00D57A28">
              <w:rPr>
                <w:rFonts w:ascii="Arial" w:eastAsia="SimSun" w:hAnsi="Arial" w:cs="Arial"/>
                <w:sz w:val="16"/>
                <w:szCs w:val="16"/>
                <w:lang w:eastAsia="zh-CN"/>
              </w:rPr>
              <w:t xml:space="preserve">V2X </w:t>
            </w:r>
            <w:r w:rsidRPr="00D57A28">
              <w:rPr>
                <w:rFonts w:ascii="Arial" w:eastAsia="SimSun" w:hAnsi="Arial" w:cs="Arial"/>
                <w:sz w:val="16"/>
                <w:szCs w:val="16"/>
              </w:rPr>
              <w:t xml:space="preserve">sidelink communication reception broadcasts </w:t>
            </w:r>
            <w:r w:rsidRPr="00D57A28">
              <w:rPr>
                <w:rFonts w:ascii="Arial" w:eastAsia="SimSun" w:hAnsi="Arial" w:cs="Arial"/>
                <w:i/>
                <w:sz w:val="16"/>
                <w:szCs w:val="16"/>
              </w:rPr>
              <w:t>SystemInformationBlockType</w:t>
            </w:r>
            <w:r w:rsidRPr="00D57A28">
              <w:rPr>
                <w:rFonts w:ascii="Arial" w:eastAsia="SimSun" w:hAnsi="Arial" w:cs="Arial"/>
                <w:i/>
                <w:sz w:val="16"/>
                <w:szCs w:val="16"/>
                <w:lang w:eastAsia="zh-CN"/>
              </w:rPr>
              <w:t>21</w:t>
            </w:r>
            <w:r w:rsidRPr="00D57A28">
              <w:rPr>
                <w:rFonts w:ascii="Arial" w:eastAsia="SimSun" w:hAnsi="Arial" w:cs="Arial"/>
                <w:i/>
                <w:sz w:val="16"/>
                <w:szCs w:val="16"/>
              </w:rPr>
              <w:t xml:space="preserve"> </w:t>
            </w:r>
            <w:r w:rsidRPr="00D57A28">
              <w:rPr>
                <w:rFonts w:ascii="Arial" w:eastAsia="SimSun" w:hAnsi="Arial" w:cs="Arial"/>
                <w:sz w:val="16"/>
                <w:szCs w:val="16"/>
              </w:rPr>
              <w:t xml:space="preserve">including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w:t>
            </w:r>
            <w:r w:rsidRPr="00D57A28">
              <w:rPr>
                <w:rFonts w:ascii="Arial" w:eastAsia="SimSun" w:hAnsi="Arial" w:cs="Arial"/>
                <w:i/>
                <w:sz w:val="16"/>
                <w:szCs w:val="16"/>
                <w:lang w:eastAsia="zh-CN"/>
              </w:rPr>
              <w:t xml:space="preserve"> </w:t>
            </w:r>
            <w:r w:rsidRPr="00D57A28">
              <w:rPr>
                <w:rFonts w:ascii="Arial" w:eastAsia="SimSun" w:hAnsi="Arial" w:cs="Arial"/>
                <w:i/>
                <w:sz w:val="16"/>
                <w:szCs w:val="16"/>
              </w:rPr>
              <w:t>sl-V2X-ConfigCommon</w:t>
            </w:r>
            <w:r w:rsidRPr="00D57A28">
              <w:rPr>
                <w:rFonts w:ascii="Arial" w:eastAsia="SimSun" w:hAnsi="Arial" w:cs="Arial"/>
                <w:sz w:val="16"/>
                <w:szCs w:val="16"/>
                <w:lang w:eastAsia="zh-CN"/>
              </w:rPr>
              <w:t xml:space="preserve"> or </w:t>
            </w:r>
            <w:r w:rsidRPr="00FE7630">
              <w:rPr>
                <w:rFonts w:ascii="Arial" w:eastAsia="SimSun" w:hAnsi="Arial" w:cs="Arial"/>
                <w:color w:val="FF0000"/>
                <w:sz w:val="16"/>
                <w:szCs w:val="16"/>
                <w:u w:val="single"/>
                <w:lang w:eastAsia="zh-CN"/>
              </w:rPr>
              <w:t xml:space="preserve">included in </w:t>
            </w:r>
            <w:r w:rsidRPr="00FE7630">
              <w:rPr>
                <w:rFonts w:ascii="Arial" w:eastAsia="SimSun" w:hAnsi="Arial" w:cs="Arial"/>
                <w:i/>
                <w:color w:val="FF0000"/>
                <w:sz w:val="16"/>
                <w:szCs w:val="16"/>
                <w:u w:val="single"/>
                <w:lang w:eastAsia="zh-CN"/>
              </w:rPr>
              <w:t>SL-InterFreqInfoV2X</w:t>
            </w:r>
            <w:r w:rsidRPr="00FE7630">
              <w:rPr>
                <w:rFonts w:ascii="Arial" w:eastAsia="SimSun" w:hAnsi="Arial" w:cs="Arial"/>
                <w:color w:val="FF0000"/>
                <w:sz w:val="16"/>
                <w:szCs w:val="16"/>
                <w:u w:val="single"/>
                <w:lang w:eastAsia="zh-CN"/>
              </w:rPr>
              <w:t>; or</w:t>
            </w:r>
          </w:p>
          <w:p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lang w:eastAsia="zh-CN"/>
              </w:rPr>
              <w:t>3&gt;</w:t>
            </w:r>
            <w:r w:rsidRPr="00D57A28">
              <w:rPr>
                <w:rFonts w:ascii="Arial" w:eastAsia="SimSun" w:hAnsi="Arial" w:cs="Arial"/>
                <w:sz w:val="16"/>
                <w:szCs w:val="16"/>
              </w:rPr>
              <w:tab/>
            </w:r>
            <w:r w:rsidRPr="00D57A28">
              <w:rPr>
                <w:rFonts w:ascii="Arial" w:eastAsia="SimSun" w:hAnsi="Arial" w:cs="Arial"/>
                <w:sz w:val="16"/>
                <w:szCs w:val="16"/>
                <w:lang w:eastAsia="zh-CN"/>
              </w:rPr>
              <w:t xml:space="preserve">if the UE is configured with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 </w:t>
            </w:r>
            <w:r w:rsidRPr="00D57A28">
              <w:rPr>
                <w:rFonts w:ascii="Arial" w:eastAsia="SimSun" w:hAnsi="Arial" w:cs="Arial"/>
                <w:i/>
                <w:sz w:val="16"/>
                <w:szCs w:val="16"/>
              </w:rPr>
              <w:t>mobilityControlInfoV2X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or</w:t>
            </w:r>
            <w:r w:rsidRPr="00FE7630">
              <w:rPr>
                <w:rFonts w:ascii="Arial" w:eastAsia="SimSun" w:hAnsi="Arial" w:cs="Arial"/>
                <w:color w:val="FF0000"/>
                <w:sz w:val="16"/>
                <w:szCs w:val="16"/>
                <w:u w:val="single"/>
                <w:lang w:eastAsia="zh-CN"/>
              </w:rPr>
              <w:t xml:space="preserve"> included in </w:t>
            </w:r>
            <w:r w:rsidRPr="00FE7630">
              <w:rPr>
                <w:rFonts w:ascii="Arial" w:eastAsia="SimSun" w:hAnsi="Arial" w:cs="Arial"/>
                <w:i/>
                <w:color w:val="FF0000"/>
                <w:sz w:val="16"/>
                <w:szCs w:val="16"/>
                <w:u w:val="single"/>
                <w:lang w:eastAsia="zh-CN"/>
              </w:rPr>
              <w:t>SL-InterFreqInfoV2X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 xml:space="preserve">in </w:t>
            </w:r>
            <w:r w:rsidRPr="00D57A28">
              <w:rPr>
                <w:rFonts w:ascii="Arial" w:eastAsia="SimSun" w:hAnsi="Arial" w:cs="Arial"/>
                <w:i/>
                <w:sz w:val="16"/>
                <w:szCs w:val="16"/>
                <w:lang w:eastAsia="zh-CN"/>
              </w:rPr>
              <w:t>RRCConnectionReconfiguration</w:t>
            </w:r>
            <w:r w:rsidRPr="00D57A28">
              <w:rPr>
                <w:rFonts w:ascii="Arial" w:eastAsia="SimSun" w:hAnsi="Arial" w:cs="Arial"/>
                <w:sz w:val="16"/>
                <w:szCs w:val="16"/>
                <w:lang w:eastAsia="zh-CN"/>
              </w:rPr>
              <w:t xml:space="preserve">: </w:t>
            </w:r>
          </w:p>
          <w:p w:rsidR="00A00309" w:rsidRPr="00D57A28" w:rsidRDefault="00A00309" w:rsidP="00FE7630">
            <w:pPr>
              <w:spacing w:after="60"/>
              <w:ind w:left="852"/>
              <w:rPr>
                <w:rFonts w:ascii="Arial" w:eastAsia="SimSun" w:hAnsi="Arial" w:cs="Arial"/>
                <w:sz w:val="16"/>
                <w:szCs w:val="16"/>
                <w:lang w:eastAsia="zh-CN"/>
              </w:rPr>
            </w:pPr>
            <w:r w:rsidRPr="00D57A28">
              <w:rPr>
                <w:rFonts w:ascii="Arial" w:eastAsia="SimSun" w:hAnsi="Arial" w:cs="Arial"/>
                <w:sz w:val="16"/>
                <w:szCs w:val="16"/>
              </w:rPr>
              <w:t>4&gt;</w:t>
            </w:r>
            <w:r w:rsidRPr="00D57A28">
              <w:rPr>
                <w:rFonts w:ascii="Arial" w:eastAsia="SimSun" w:hAnsi="Arial" w:cs="Arial"/>
                <w:sz w:val="16"/>
                <w:szCs w:val="16"/>
              </w:rPr>
              <w:tab/>
              <w:t>configure lower layers to monitor sidelink control information and the corresponding data using the pool of resources indicated</w:t>
            </w:r>
            <w:r w:rsidRPr="00D57A28">
              <w:rPr>
                <w:rFonts w:ascii="Arial" w:eastAsia="SimSun" w:hAnsi="Arial" w:cs="Arial"/>
                <w:sz w:val="16"/>
                <w:szCs w:val="16"/>
                <w:lang w:eastAsia="zh-CN"/>
              </w:rPr>
              <w:t xml:space="preserve"> on the concerned cell</w:t>
            </w:r>
            <w:r w:rsidRPr="00D57A28">
              <w:rPr>
                <w:rFonts w:ascii="Arial" w:eastAsia="SimSun" w:hAnsi="Arial" w:cs="Arial"/>
                <w:sz w:val="16"/>
                <w:szCs w:val="16"/>
              </w:rPr>
              <w:t>;</w:t>
            </w:r>
          </w:p>
          <w:p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else (i.e. out of coverage on the carrier</w:t>
            </w:r>
            <w:r w:rsidRPr="00D57A28">
              <w:rPr>
                <w:rFonts w:ascii="Arial" w:eastAsia="SimSun" w:hAnsi="Arial" w:cs="Arial"/>
                <w:sz w:val="16"/>
                <w:szCs w:val="16"/>
                <w:lang w:eastAsia="zh-CN"/>
              </w:rPr>
              <w:t xml:space="preserve"> for V2X sidelink communication</w:t>
            </w:r>
            <w:r w:rsidRPr="00D57A28">
              <w:rPr>
                <w:rFonts w:ascii="Arial" w:eastAsia="SimSun" w:hAnsi="Arial" w:cs="Arial"/>
                <w:sz w:val="16"/>
                <w:szCs w:val="16"/>
              </w:rPr>
              <w:t>):</w:t>
            </w:r>
          </w:p>
          <w:p w:rsidR="00A00309" w:rsidRDefault="00A00309" w:rsidP="00FE7630">
            <w:pPr>
              <w:pBdr>
                <w:bottom w:val="single" w:sz="6" w:space="1" w:color="auto"/>
              </w:pBdr>
              <w:spacing w:after="60"/>
              <w:ind w:left="568"/>
              <w:rPr>
                <w:rFonts w:ascii="Arial" w:eastAsia="SimSun" w:hAnsi="Arial" w:cs="Arial"/>
                <w:sz w:val="16"/>
                <w:szCs w:val="16"/>
              </w:rPr>
            </w:pPr>
            <w:r w:rsidRPr="00D57A28">
              <w:rPr>
                <w:rFonts w:ascii="Arial" w:eastAsia="SimSun" w:hAnsi="Arial" w:cs="Arial"/>
                <w:sz w:val="16"/>
                <w:szCs w:val="16"/>
              </w:rPr>
              <w:t>3&gt;</w:t>
            </w:r>
            <w:r w:rsidRPr="00D57A28">
              <w:rPr>
                <w:rFonts w:ascii="Arial" w:eastAsia="SimSun" w:hAnsi="Arial" w:cs="Arial"/>
                <w:sz w:val="16"/>
                <w:szCs w:val="16"/>
              </w:rPr>
              <w:tab/>
              <w:t>configure lower layers to monitor sidelink control information and the corresponding data using the pool of resources that were preconfigured</w:t>
            </w:r>
            <w:r w:rsidRPr="00FE7630">
              <w:rPr>
                <w:rFonts w:ascii="Arial" w:eastAsia="SimSun" w:hAnsi="Arial" w:cs="Arial"/>
                <w:color w:val="FF0000"/>
                <w:sz w:val="16"/>
                <w:szCs w:val="16"/>
                <w:u w:val="single"/>
                <w:lang w:eastAsia="zh-CN"/>
              </w:rPr>
              <w:t xml:space="preserve"> on the concerned cell</w:t>
            </w:r>
            <w:r w:rsidRPr="00FE7630">
              <w:rPr>
                <w:rFonts w:ascii="Arial" w:eastAsia="SimSun" w:hAnsi="Arial" w:cs="Arial"/>
                <w:color w:val="FF0000"/>
                <w:sz w:val="16"/>
                <w:szCs w:val="16"/>
                <w:u w:val="single"/>
              </w:rPr>
              <w:t xml:space="preserve"> </w:t>
            </w:r>
            <w:r w:rsidRPr="00D57A28">
              <w:rPr>
                <w:rFonts w:ascii="Arial" w:eastAsia="SimSun" w:hAnsi="Arial" w:cs="Arial"/>
                <w:sz w:val="16"/>
                <w:szCs w:val="16"/>
              </w:rPr>
              <w:t xml:space="preserve">(i.e. </w:t>
            </w:r>
            <w:r w:rsidRPr="00D57A28">
              <w:rPr>
                <w:rFonts w:ascii="Arial" w:eastAsia="SimSun" w:hAnsi="Arial" w:cs="Arial"/>
                <w:i/>
                <w:sz w:val="16"/>
                <w:szCs w:val="16"/>
              </w:rPr>
              <w:t>v2x-CommRxPoolList</w:t>
            </w:r>
            <w:r w:rsidRPr="00D57A28">
              <w:rPr>
                <w:rFonts w:ascii="Arial" w:eastAsia="SimSun" w:hAnsi="Arial" w:cs="Arial"/>
                <w:sz w:val="16"/>
                <w:szCs w:val="16"/>
              </w:rPr>
              <w:t xml:space="preserve"> in </w:t>
            </w:r>
            <w:r w:rsidRPr="00D57A28">
              <w:rPr>
                <w:rFonts w:ascii="Arial" w:eastAsia="SimSun" w:hAnsi="Arial" w:cs="Arial"/>
                <w:i/>
                <w:sz w:val="16"/>
                <w:szCs w:val="16"/>
              </w:rPr>
              <w:t>SL-V2X-Preconfiguration</w:t>
            </w:r>
            <w:r w:rsidRPr="00D57A28">
              <w:rPr>
                <w:rFonts w:ascii="Arial" w:eastAsia="SimSun" w:hAnsi="Arial" w:cs="Arial"/>
                <w:sz w:val="16"/>
                <w:szCs w:val="16"/>
              </w:rPr>
              <w:t xml:space="preserve"> defined in 9.3);</w:t>
            </w:r>
          </w:p>
          <w:p w:rsidR="00B21A07" w:rsidRPr="00D57A28" w:rsidRDefault="00B21A07" w:rsidP="00FE7630">
            <w:pPr>
              <w:spacing w:after="60"/>
              <w:rPr>
                <w:rFonts w:ascii="Arial" w:hAnsi="Arial" w:cs="Arial"/>
                <w:sz w:val="16"/>
                <w:szCs w:val="16"/>
                <w:lang w:eastAsia="zh-CN"/>
              </w:rPr>
            </w:pPr>
            <w:r w:rsidRPr="00B21A07">
              <w:rPr>
                <w:rFonts w:ascii="Arial" w:hAnsi="Arial" w:cs="Arial"/>
                <w:color w:val="1F3864" w:themeColor="accent5" w:themeShade="80"/>
                <w:sz w:val="16"/>
                <w:szCs w:val="16"/>
                <w:lang w:eastAsia="zh-CN"/>
              </w:rPr>
              <w:t>Clash</w:t>
            </w:r>
            <w:r w:rsidR="001559AF">
              <w:rPr>
                <w:rFonts w:ascii="Arial" w:hAnsi="Arial" w:cs="Arial"/>
                <w:color w:val="1F3864" w:themeColor="accent5" w:themeShade="80"/>
                <w:sz w:val="16"/>
                <w:szCs w:val="16"/>
                <w:lang w:eastAsia="zh-CN"/>
              </w:rPr>
              <w:t xml:space="preserve"> </w:t>
            </w:r>
            <w:r w:rsidRPr="00B21A07">
              <w:rPr>
                <w:rFonts w:ascii="Arial" w:hAnsi="Arial" w:cs="Arial"/>
                <w:color w:val="1F3864" w:themeColor="accent5" w:themeShade="80"/>
                <w:sz w:val="16"/>
                <w:szCs w:val="16"/>
                <w:lang w:eastAsia="zh-CN"/>
              </w:rPr>
              <w:t>with L.017</w:t>
            </w:r>
          </w:p>
        </w:tc>
        <w:tc>
          <w:tcPr>
            <w:tcW w:w="1580" w:type="dxa"/>
          </w:tcPr>
          <w:p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C.00</w:t>
            </w:r>
            <w:r w:rsidRPr="00D57A28">
              <w:rPr>
                <w:rFonts w:ascii="Arial" w:eastAsia="SimSun" w:hAnsi="Arial" w:cs="Arial"/>
                <w:sz w:val="16"/>
                <w:szCs w:val="16"/>
                <w:lang w:eastAsia="zh-CN"/>
              </w:rPr>
              <w:t>7</w:t>
            </w:r>
          </w:p>
        </w:tc>
        <w:tc>
          <w:tcPr>
            <w:tcW w:w="30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5.10.13.1</w:t>
            </w:r>
          </w:p>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13</w:t>
            </w:r>
            <w:r w:rsidRPr="00D57A28">
              <w:rPr>
                <w:rFonts w:ascii="Arial" w:hAnsi="Arial" w:cs="Arial"/>
                <w:sz w:val="16"/>
                <w:szCs w:val="16"/>
              </w:rPr>
              <w:t>.1</w:t>
            </w:r>
            <w:r w:rsidRPr="00D57A28">
              <w:rPr>
                <w:rFonts w:ascii="Arial" w:hAnsi="Arial" w:cs="Arial"/>
                <w:sz w:val="16"/>
                <w:szCs w:val="16"/>
                <w:lang w:eastAsia="zh-CN"/>
              </w:rPr>
              <w:t>a</w:t>
            </w:r>
          </w:p>
        </w:tc>
        <w:tc>
          <w:tcPr>
            <w:tcW w:w="4961" w:type="dxa"/>
          </w:tcPr>
          <w:p w:rsidR="00A00309" w:rsidRPr="00D57A28" w:rsidRDefault="00A00309" w:rsidP="00FE7630">
            <w:pPr>
              <w:spacing w:after="60"/>
              <w:rPr>
                <w:rFonts w:ascii="Arial" w:eastAsia="SimSun" w:hAnsi="Arial" w:cs="Arial"/>
                <w:sz w:val="16"/>
                <w:szCs w:val="16"/>
                <w:lang w:eastAsia="zh-CN"/>
              </w:rPr>
            </w:pPr>
            <w:r w:rsidRPr="00D57A28">
              <w:rPr>
                <w:rFonts w:ascii="Arial" w:eastAsia="SimSun" w:hAnsi="Arial" w:cs="Arial"/>
                <w:sz w:val="16"/>
                <w:szCs w:val="16"/>
                <w:lang w:eastAsia="zh-CN"/>
              </w:rPr>
              <w:t>Exceptional pool can be used when there is not a sensing result for the configured TX resource pool.</w:t>
            </w:r>
          </w:p>
          <w:p w:rsidR="00A00309" w:rsidRPr="00D57A28" w:rsidRDefault="00A00309" w:rsidP="00FE7630">
            <w:pPr>
              <w:spacing w:after="60"/>
              <w:rPr>
                <w:rFonts w:ascii="Arial" w:eastAsia="SimSun" w:hAnsi="Arial" w:cs="Arial"/>
                <w:sz w:val="16"/>
                <w:szCs w:val="16"/>
                <w:lang w:eastAsia="zh-CN"/>
              </w:rPr>
            </w:pPr>
            <w:r w:rsidRPr="00D57A28">
              <w:rPr>
                <w:rFonts w:ascii="Arial" w:eastAsia="SimSun" w:hAnsi="Arial" w:cs="Arial"/>
                <w:sz w:val="16"/>
                <w:szCs w:val="16"/>
                <w:lang w:eastAsia="zh-CN"/>
              </w:rPr>
              <w:t>In current spec and CR, this agreement is only applicable for V-UE but not P-UE performing partial sensing.</w:t>
            </w:r>
          </w:p>
          <w:p w:rsidR="00A00309" w:rsidRPr="00D57A28" w:rsidRDefault="00A00309" w:rsidP="00FE7630">
            <w:pPr>
              <w:spacing w:after="60"/>
              <w:rPr>
                <w:rFonts w:ascii="Arial" w:eastAsia="SimSun" w:hAnsi="Arial" w:cs="Arial"/>
                <w:noProof/>
                <w:sz w:val="16"/>
                <w:szCs w:val="16"/>
                <w:lang w:eastAsia="zh-CN"/>
              </w:rPr>
            </w:pPr>
          </w:p>
        </w:tc>
        <w:tc>
          <w:tcPr>
            <w:tcW w:w="682"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rsidR="00A00309" w:rsidRPr="00D57A28" w:rsidRDefault="00A00309" w:rsidP="00FE7630">
            <w:pPr>
              <w:spacing w:after="60"/>
              <w:rPr>
                <w:rFonts w:ascii="Arial" w:hAnsi="Arial" w:cs="Arial"/>
                <w:sz w:val="16"/>
                <w:szCs w:val="16"/>
                <w:lang w:eastAsia="zh-CN"/>
              </w:rPr>
            </w:pPr>
            <w:r w:rsidRPr="00D57A28">
              <w:rPr>
                <w:rFonts w:ascii="Arial" w:eastAsia="SimSun" w:hAnsi="Arial" w:cs="Arial"/>
                <w:noProof/>
                <w:sz w:val="16"/>
                <w:szCs w:val="16"/>
                <w:lang w:eastAsia="zh-CN"/>
              </w:rPr>
              <w:t>RAN2 to discuss whether</w:t>
            </w:r>
            <w:r w:rsidR="00685D1D">
              <w:rPr>
                <w:rFonts w:ascii="Arial" w:eastAsia="SimSun" w:hAnsi="Arial" w:cs="Arial"/>
                <w:noProof/>
                <w:sz w:val="16"/>
                <w:szCs w:val="16"/>
                <w:lang w:eastAsia="zh-CN"/>
              </w:rPr>
              <w:t xml:space="preserve"> this agreement is also applica</w:t>
            </w:r>
            <w:r w:rsidRPr="00D57A28">
              <w:rPr>
                <w:rFonts w:ascii="Arial" w:eastAsia="SimSun" w:hAnsi="Arial" w:cs="Arial"/>
                <w:noProof/>
                <w:sz w:val="16"/>
                <w:szCs w:val="16"/>
                <w:lang w:eastAsia="zh-CN"/>
              </w:rPr>
              <w:t>b</w:t>
            </w:r>
            <w:r w:rsidR="00685D1D">
              <w:rPr>
                <w:rFonts w:ascii="Arial" w:eastAsia="SimSun" w:hAnsi="Arial" w:cs="Arial"/>
                <w:noProof/>
                <w:sz w:val="16"/>
                <w:szCs w:val="16"/>
                <w:lang w:eastAsia="zh-CN"/>
              </w:rPr>
              <w:t>l</w:t>
            </w:r>
            <w:r w:rsidRPr="00D57A28">
              <w:rPr>
                <w:rFonts w:ascii="Arial" w:eastAsia="SimSun" w:hAnsi="Arial" w:cs="Arial"/>
                <w:noProof/>
                <w:sz w:val="16"/>
                <w:szCs w:val="16"/>
                <w:lang w:eastAsia="zh-CN"/>
              </w:rPr>
              <w:t>e for P-UE performing partial sensing.</w:t>
            </w:r>
          </w:p>
        </w:tc>
        <w:tc>
          <w:tcPr>
            <w:tcW w:w="1580" w:type="dxa"/>
          </w:tcPr>
          <w:p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L.018</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The transmission resources for the concerned frequency is used.</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4&gt;</w:t>
            </w:r>
            <w:r w:rsidRPr="00B74F72">
              <w:rPr>
                <w:rFonts w:ascii="Arial" w:hAnsi="Arial" w:cs="Arial"/>
                <w:sz w:val="16"/>
                <w:szCs w:val="16"/>
              </w:rPr>
              <w:tab/>
              <w:t>else if the UE is</w:t>
            </w:r>
            <w:r w:rsidRPr="00B74F72">
              <w:rPr>
                <w:rFonts w:ascii="Arial" w:hAnsi="Arial" w:cs="Arial"/>
                <w:color w:val="FF0000"/>
                <w:sz w:val="16"/>
                <w:szCs w:val="16"/>
              </w:rPr>
              <w:t xml:space="preserve"> </w:t>
            </w:r>
            <w:r w:rsidRPr="00B74F72">
              <w:rPr>
                <w:rFonts w:ascii="Arial" w:hAnsi="Arial" w:cs="Arial"/>
                <w:sz w:val="16"/>
                <w:szCs w:val="16"/>
              </w:rPr>
              <w:t>configured with</w:t>
            </w:r>
            <w:r w:rsidRPr="00B74F72">
              <w:rPr>
                <w:rFonts w:ascii="Arial" w:hAnsi="Arial" w:cs="Arial"/>
                <w:i/>
                <w:sz w:val="16"/>
                <w:szCs w:val="16"/>
              </w:rPr>
              <w:t xml:space="preserve"> </w:t>
            </w:r>
            <w:r w:rsidRPr="00B74F72">
              <w:rPr>
                <w:rFonts w:ascii="Arial" w:hAnsi="Arial" w:cs="Arial"/>
                <w:i/>
                <w:sz w:val="16"/>
                <w:szCs w:val="16"/>
                <w:lang w:eastAsia="zh-CN"/>
              </w:rPr>
              <w:t>v2x-</w:t>
            </w:r>
            <w:r w:rsidRPr="00B74F72">
              <w:rPr>
                <w:rFonts w:ascii="Arial" w:hAnsi="Arial" w:cs="Arial"/>
                <w:i/>
                <w:sz w:val="16"/>
                <w:szCs w:val="16"/>
              </w:rPr>
              <w:t>commTxPoolNormalDedicated</w:t>
            </w:r>
            <w:r w:rsidRPr="00B74F72">
              <w:rPr>
                <w:rFonts w:ascii="Arial" w:hAnsi="Arial" w:cs="Arial"/>
                <w:sz w:val="16"/>
                <w:szCs w:val="16"/>
                <w:lang w:eastAsia="zh-CN"/>
              </w:rPr>
              <w:t xml:space="preserve"> in </w:t>
            </w:r>
            <w:r w:rsidRPr="00B74F72">
              <w:rPr>
                <w:rFonts w:ascii="Arial" w:hAnsi="Arial" w:cs="Arial"/>
                <w:i/>
                <w:sz w:val="16"/>
                <w:szCs w:val="16"/>
              </w:rPr>
              <w:t>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lang w:eastAsia="zh-CN"/>
              </w:rPr>
              <w:t xml:space="preserve"> or </w:t>
            </w:r>
            <w:r w:rsidRPr="00B74F72">
              <w:rPr>
                <w:rFonts w:ascii="Arial" w:hAnsi="Arial" w:cs="Arial"/>
                <w:i/>
                <w:sz w:val="16"/>
                <w:szCs w:val="16"/>
                <w:lang w:eastAsia="zh-CN"/>
              </w:rPr>
              <w:t>p</w:t>
            </w:r>
            <w:r w:rsidRPr="00B74F72">
              <w:rPr>
                <w:rFonts w:ascii="Arial" w:hAnsi="Arial" w:cs="Arial"/>
                <w:i/>
                <w:sz w:val="16"/>
                <w:szCs w:val="16"/>
              </w:rPr>
              <w:t>2x-CommTxPoolNormal</w:t>
            </w:r>
            <w:r w:rsidRPr="00B74F72">
              <w:rPr>
                <w:rFonts w:ascii="Arial" w:hAnsi="Arial" w:cs="Arial"/>
                <w:sz w:val="16"/>
                <w:szCs w:val="16"/>
                <w:lang w:eastAsia="zh-CN"/>
              </w:rPr>
              <w:t xml:space="preserve"> in</w:t>
            </w:r>
            <w:r w:rsidRPr="00B74F72">
              <w:rPr>
                <w:rFonts w:ascii="Arial" w:hAnsi="Arial" w:cs="Arial"/>
                <w:i/>
                <w:sz w:val="16"/>
                <w:szCs w:val="16"/>
                <w:lang w:eastAsia="zh-CN"/>
              </w:rPr>
              <w:t xml:space="preserve"> </w:t>
            </w:r>
            <w:r w:rsidRPr="00B74F72">
              <w:rPr>
                <w:rFonts w:ascii="Arial" w:hAnsi="Arial" w:cs="Arial"/>
                <w:color w:val="FF0000"/>
                <w:sz w:val="16"/>
                <w:szCs w:val="16"/>
                <w:u w:val="single"/>
                <w:lang w:eastAsia="zh-CN"/>
              </w:rPr>
              <w:t>the entry of</w:t>
            </w:r>
            <w:r w:rsidRPr="00B74F72">
              <w:rPr>
                <w:rFonts w:ascii="Arial" w:hAnsi="Arial" w:cs="Arial"/>
                <w:sz w:val="16"/>
                <w:szCs w:val="16"/>
                <w:lang w:eastAsia="zh-CN"/>
              </w:rPr>
              <w:t xml:space="preserve"> </w:t>
            </w:r>
            <w:r w:rsidRPr="00B74F72">
              <w:rPr>
                <w:rFonts w:ascii="Arial" w:hAnsi="Arial" w:cs="Arial"/>
                <w:i/>
                <w:sz w:val="16"/>
                <w:szCs w:val="16"/>
              </w:rPr>
              <w:t>v2x-InterFreqInfoList</w:t>
            </w:r>
            <w:r w:rsidRPr="00B74F72">
              <w:rPr>
                <w:rFonts w:ascii="Arial" w:hAnsi="Arial" w:cs="Arial"/>
                <w:sz w:val="16"/>
                <w:szCs w:val="16"/>
                <w:lang w:eastAsia="zh-CN"/>
              </w:rPr>
              <w:t xml:space="preserve"> </w:t>
            </w:r>
            <w:r w:rsidRPr="00B74F72">
              <w:rPr>
                <w:rFonts w:ascii="Arial" w:hAnsi="Arial" w:cs="Arial"/>
                <w:color w:val="FF0000"/>
                <w:sz w:val="16"/>
                <w:szCs w:val="16"/>
                <w:u w:val="single"/>
                <w:lang w:eastAsia="zh-CN"/>
              </w:rPr>
              <w:t>for the concerned frequency</w:t>
            </w:r>
            <w:r w:rsidRPr="00B74F72">
              <w:rPr>
                <w:rFonts w:ascii="Arial" w:hAnsi="Arial" w:cs="Arial"/>
                <w:sz w:val="16"/>
                <w:szCs w:val="16"/>
                <w:u w:val="single"/>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RRCConnectionReconfiguration</w:t>
            </w:r>
            <w:r w:rsidRPr="00B74F72">
              <w:rPr>
                <w:rFonts w:ascii="Arial" w:hAnsi="Arial" w:cs="Arial"/>
                <w:sz w:val="16"/>
                <w:szCs w:val="16"/>
                <w:lang w:eastAsia="zh-CN"/>
              </w:rPr>
              <w:t xml:space="preserve"> and the UE is configured to transmit P2X related V2X sidelink communication:</w:t>
            </w:r>
          </w:p>
          <w:p w:rsidR="00A00309" w:rsidRPr="00B74F72" w:rsidRDefault="00A00309" w:rsidP="00B74F72">
            <w:pPr>
              <w:spacing w:after="60"/>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lastRenderedPageBreak/>
              <w:t>L.019</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The marked condition is missing. </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5&gt;</w:t>
            </w:r>
            <w:r w:rsidRPr="00B74F72">
              <w:rPr>
                <w:rFonts w:ascii="Arial" w:hAnsi="Arial" w:cs="Arial"/>
                <w:sz w:val="16"/>
                <w:szCs w:val="16"/>
              </w:rPr>
              <w:tab/>
              <w:t xml:space="preserve">else if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sz w:val="16"/>
                <w:szCs w:val="16"/>
              </w:rPr>
              <w:t xml:space="preserve"> includes </w:t>
            </w:r>
            <w:r w:rsidRPr="00B74F72">
              <w:rPr>
                <w:rFonts w:ascii="Arial" w:hAnsi="Arial" w:cs="Arial"/>
                <w:i/>
                <w:sz w:val="16"/>
                <w:szCs w:val="16"/>
              </w:rPr>
              <w:t>v2x-CommTxPoolExceptional</w:t>
            </w:r>
            <w:r w:rsidRPr="00B74F72">
              <w:rPr>
                <w:rFonts w:ascii="Arial" w:hAnsi="Arial" w:cs="Arial"/>
                <w:i/>
                <w:sz w:val="16"/>
                <w:szCs w:val="16"/>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sz w:val="16"/>
                <w:szCs w:val="16"/>
              </w:rPr>
              <w:t>:</w:t>
            </w:r>
          </w:p>
          <w:p w:rsidR="00A00309" w:rsidRDefault="00A00309" w:rsidP="00C40C0F">
            <w:pPr>
              <w:spacing w:after="60"/>
              <w:ind w:left="284"/>
              <w:rPr>
                <w:rFonts w:ascii="Arial" w:hAnsi="Arial" w:cs="Arial"/>
                <w:sz w:val="16"/>
                <w:szCs w:val="16"/>
                <w:lang w:eastAsia="zh-CN"/>
              </w:rPr>
            </w:pPr>
            <w:r w:rsidRPr="00B74F72">
              <w:rPr>
                <w:rFonts w:ascii="Arial" w:hAnsi="Arial" w:cs="Arial"/>
                <w:sz w:val="16"/>
                <w:szCs w:val="16"/>
              </w:rPr>
              <w:t>6&gt;</w:t>
            </w:r>
            <w:r w:rsidRPr="00B74F72">
              <w:rPr>
                <w:rFonts w:ascii="Arial" w:hAnsi="Arial" w:cs="Arial"/>
                <w:sz w:val="16"/>
                <w:szCs w:val="16"/>
              </w:rPr>
              <w:tab/>
              <w:t xml:space="preserve">from the moment the UE initiates connection establishment until receiving an </w:t>
            </w:r>
            <w:r w:rsidRPr="00B74F72">
              <w:rPr>
                <w:rFonts w:ascii="Arial" w:hAnsi="Arial" w:cs="Arial"/>
                <w:i/>
                <w:sz w:val="16"/>
                <w:szCs w:val="16"/>
              </w:rPr>
              <w:t>RRCConnectionReconfiguration</w:t>
            </w:r>
            <w:r w:rsidRPr="00B74F72">
              <w:rPr>
                <w:rFonts w:ascii="Arial" w:hAnsi="Arial" w:cs="Arial"/>
                <w:sz w:val="16"/>
                <w:szCs w:val="16"/>
              </w:rPr>
              <w:t xml:space="preserve"> including </w:t>
            </w:r>
            <w:r w:rsidRPr="00B74F72">
              <w:rPr>
                <w:rFonts w:ascii="Arial" w:hAnsi="Arial" w:cs="Arial"/>
                <w:i/>
                <w:sz w:val="16"/>
                <w:szCs w:val="16"/>
              </w:rPr>
              <w:t>sl-V2X-ConfigDedicated</w:t>
            </w:r>
            <w:r w:rsidRPr="00B74F72">
              <w:rPr>
                <w:rFonts w:ascii="Arial" w:hAnsi="Arial" w:cs="Arial"/>
                <w:sz w:val="16"/>
                <w:szCs w:val="16"/>
              </w:rPr>
              <w:t xml:space="preserve"> or</w:t>
            </w:r>
            <w:r w:rsidRPr="00B74F72">
              <w:rPr>
                <w:rFonts w:ascii="Arial" w:hAnsi="Arial" w:cs="Arial"/>
                <w:i/>
                <w:sz w:val="16"/>
                <w:szCs w:val="16"/>
              </w:rPr>
              <w:t xml:space="preserve"> 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rPr>
              <w:t xml:space="preserve">, until receiving an </w:t>
            </w:r>
            <w:r w:rsidRPr="00B74F72">
              <w:rPr>
                <w:rFonts w:ascii="Arial" w:hAnsi="Arial" w:cs="Arial"/>
                <w:i/>
                <w:sz w:val="16"/>
                <w:szCs w:val="16"/>
              </w:rPr>
              <w:t>RRCConnectionRelease</w:t>
            </w:r>
            <w:r w:rsidRPr="00B74F72">
              <w:rPr>
                <w:rFonts w:ascii="Arial" w:hAnsi="Arial" w:cs="Arial"/>
                <w:sz w:val="16"/>
                <w:szCs w:val="16"/>
              </w:rPr>
              <w:t xml:space="preserve"> or an </w:t>
            </w:r>
            <w:r w:rsidRPr="00B74F72">
              <w:rPr>
                <w:rFonts w:ascii="Arial" w:hAnsi="Arial" w:cs="Arial"/>
                <w:i/>
                <w:sz w:val="16"/>
                <w:szCs w:val="16"/>
              </w:rPr>
              <w:t>RRCConnectionReject</w:t>
            </w:r>
            <w:r w:rsidRPr="00B74F72">
              <w:rPr>
                <w:rFonts w:ascii="Arial" w:hAnsi="Arial" w:cs="Arial"/>
                <w:sz w:val="16"/>
                <w:szCs w:val="16"/>
              </w:rPr>
              <w:t xml:space="preserve">, or until </w:t>
            </w:r>
            <w:r w:rsidRPr="00B74F72">
              <w:rPr>
                <w:rFonts w:ascii="Arial" w:hAnsi="Arial" w:cs="Arial"/>
                <w:sz w:val="16"/>
                <w:szCs w:val="16"/>
                <w:lang w:eastAsia="zh-CN"/>
              </w:rPr>
              <w:t xml:space="preserve">a result of sensing on the resources configured in </w:t>
            </w:r>
            <w:r w:rsidRPr="00B74F72">
              <w:rPr>
                <w:rFonts w:ascii="Arial" w:hAnsi="Arial" w:cs="Arial"/>
                <w:i/>
                <w:sz w:val="16"/>
                <w:szCs w:val="16"/>
                <w:lang w:eastAsia="zh-CN"/>
              </w:rPr>
              <w:t>v2x-Comm</w:t>
            </w:r>
            <w:r w:rsidRPr="00B74F72">
              <w:rPr>
                <w:rFonts w:ascii="Arial" w:hAnsi="Arial" w:cs="Arial"/>
                <w:i/>
                <w:sz w:val="16"/>
                <w:szCs w:val="16"/>
              </w:rPr>
              <w:t xml:space="preserve">TxPoolNormalCommon </w:t>
            </w:r>
            <w:r w:rsidRPr="00B74F72">
              <w:rPr>
                <w:rFonts w:ascii="Arial" w:hAnsi="Arial" w:cs="Arial"/>
                <w:color w:val="FF0000"/>
                <w:sz w:val="16"/>
                <w:szCs w:val="16"/>
                <w:u w:val="single"/>
              </w:rPr>
              <w:t xml:space="preserve">or </w:t>
            </w:r>
            <w:r w:rsidRPr="00B74F72">
              <w:rPr>
                <w:rFonts w:ascii="Arial" w:hAnsi="Arial" w:cs="Arial"/>
                <w:i/>
                <w:color w:val="FF0000"/>
                <w:sz w:val="16"/>
                <w:szCs w:val="16"/>
                <w:u w:val="single"/>
                <w:lang w:eastAsia="zh-CN"/>
              </w:rPr>
              <w:t>v</w:t>
            </w:r>
            <w:r w:rsidRPr="00B74F72">
              <w:rPr>
                <w:rFonts w:ascii="Arial" w:hAnsi="Arial" w:cs="Arial"/>
                <w:i/>
                <w:color w:val="FF0000"/>
                <w:sz w:val="16"/>
                <w:szCs w:val="16"/>
                <w:u w:val="single"/>
              </w:rPr>
              <w:t>2x-CommTxPoolNormal</w:t>
            </w:r>
            <w:r w:rsidRPr="00B74F72">
              <w:rPr>
                <w:rFonts w:ascii="Arial" w:hAnsi="Arial" w:cs="Arial"/>
                <w:color w:val="FF0000"/>
                <w:sz w:val="16"/>
                <w:szCs w:val="16"/>
                <w:u w:val="single"/>
                <w:lang w:eastAsia="zh-CN"/>
              </w:rPr>
              <w:t xml:space="preserve"> in</w:t>
            </w:r>
            <w:r w:rsidRPr="00B74F72">
              <w:rPr>
                <w:rFonts w:ascii="Arial" w:hAnsi="Arial" w:cs="Arial"/>
                <w:i/>
                <w:color w:val="FF0000"/>
                <w:sz w:val="16"/>
                <w:szCs w:val="16"/>
                <w:u w:val="single"/>
                <w:lang w:eastAsia="zh-CN"/>
              </w:rPr>
              <w:t xml:space="preserve">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lang w:eastAsia="zh-CN"/>
              </w:rPr>
              <w:t xml:space="preserve"> for the concerned frequency</w:t>
            </w:r>
            <w:r w:rsidRPr="00B74F72">
              <w:rPr>
                <w:rFonts w:ascii="Arial" w:hAnsi="Arial" w:cs="Arial"/>
                <w:sz w:val="16"/>
                <w:szCs w:val="16"/>
                <w:lang w:eastAsia="zh-CN"/>
              </w:rPr>
              <w:t>, if configured, becomes available in accordance with TS 36.213 [23]:</w:t>
            </w:r>
          </w:p>
          <w:p w:rsidR="00A00309" w:rsidRPr="00B74F72" w:rsidRDefault="00A00309" w:rsidP="00B74F72">
            <w:pPr>
              <w:spacing w:after="60"/>
              <w:rPr>
                <w:rFonts w:ascii="Arial" w:hAnsi="Arial" w:cs="Arial"/>
                <w:sz w:val="16"/>
                <w:szCs w:val="16"/>
                <w:lang w:eastAsia="zh-CN"/>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L.020</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5.10.13.1</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For the transmission on inter-frequency resource, the UE is required to perform sensing on the resources.</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spacing w:after="60"/>
              <w:rPr>
                <w:rFonts w:ascii="Arial" w:hAnsi="Arial" w:cs="Arial"/>
                <w:sz w:val="16"/>
                <w:szCs w:val="16"/>
              </w:rPr>
            </w:pPr>
            <w:r w:rsidRPr="00843CDB">
              <w:rPr>
                <w:rFonts w:ascii="Arial" w:hAnsi="Arial" w:cs="Arial"/>
                <w:sz w:val="16"/>
                <w:szCs w:val="16"/>
              </w:rPr>
              <w:t xml:space="preserve">The UE capable of </w:t>
            </w:r>
            <w:r w:rsidRPr="00843CDB">
              <w:rPr>
                <w:rFonts w:ascii="Arial" w:hAnsi="Arial" w:cs="Arial"/>
                <w:sz w:val="16"/>
                <w:szCs w:val="16"/>
                <w:lang w:eastAsia="zh-CN"/>
              </w:rPr>
              <w:t xml:space="preserve">non-P2X related V2X </w:t>
            </w:r>
            <w:r w:rsidRPr="00843CDB">
              <w:rPr>
                <w:rFonts w:ascii="Arial" w:hAnsi="Arial" w:cs="Arial"/>
                <w:sz w:val="16"/>
                <w:szCs w:val="16"/>
              </w:rPr>
              <w:t>sidelink communication that is configured by upper layers to transmit</w:t>
            </w:r>
            <w:r w:rsidRPr="00843CDB">
              <w:rPr>
                <w:rFonts w:ascii="Arial" w:hAnsi="Arial" w:cs="Arial"/>
                <w:sz w:val="16"/>
                <w:szCs w:val="16"/>
                <w:lang w:eastAsia="zh-CN"/>
              </w:rPr>
              <w:t xml:space="preserve"> V2X sidelink communication</w:t>
            </w:r>
            <w:r w:rsidRPr="00843CDB">
              <w:rPr>
                <w:rFonts w:ascii="Arial" w:eastAsia="Malgun Gothic" w:hAnsi="Arial" w:cs="Arial"/>
                <w:sz w:val="16"/>
                <w:szCs w:val="16"/>
                <w:lang w:eastAsia="ko-KR"/>
              </w:rPr>
              <w:t xml:space="preserve"> shall perform sensing on all pools of resources which may be used for transmission of </w:t>
            </w:r>
            <w:r w:rsidRPr="00843CDB">
              <w:rPr>
                <w:rFonts w:ascii="Arial" w:hAnsi="Arial" w:cs="Arial"/>
                <w:sz w:val="16"/>
                <w:szCs w:val="16"/>
              </w:rPr>
              <w:t xml:space="preserve">the sidelink control information and the corresponding data. The pools of resources are </w:t>
            </w:r>
            <w:r w:rsidRPr="00843CDB">
              <w:rPr>
                <w:rFonts w:ascii="Arial" w:eastAsia="Malgun Gothic" w:hAnsi="Arial" w:cs="Arial"/>
                <w:sz w:val="16"/>
                <w:szCs w:val="16"/>
                <w:lang w:eastAsia="ko-KR"/>
              </w:rPr>
              <w:t xml:space="preserve">indicated by </w:t>
            </w:r>
            <w:r w:rsidRPr="00843CDB">
              <w:rPr>
                <w:rFonts w:ascii="Arial" w:hAnsi="Arial" w:cs="Arial"/>
                <w:i/>
                <w:sz w:val="16"/>
                <w:szCs w:val="16"/>
              </w:rPr>
              <w:t>SL-V2X-Preconfiguration</w:t>
            </w:r>
            <w:r w:rsidRPr="00843CDB">
              <w:rPr>
                <w:rFonts w:ascii="Arial" w:hAnsi="Arial" w:cs="Arial"/>
                <w:sz w:val="16"/>
                <w:szCs w:val="16"/>
              </w:rPr>
              <w:t>,</w:t>
            </w:r>
            <w:r w:rsidRPr="00843CDB">
              <w:rPr>
                <w:rFonts w:ascii="Arial" w:hAnsi="Arial" w:cs="Arial"/>
                <w:sz w:val="16"/>
                <w:szCs w:val="16"/>
                <w:lang w:eastAsia="zh-CN"/>
              </w:rPr>
              <w:t xml:space="preserve"> </w:t>
            </w:r>
            <w:r w:rsidRPr="00843CDB">
              <w:rPr>
                <w:rFonts w:ascii="Arial" w:hAnsi="Arial" w:cs="Arial"/>
                <w:i/>
                <w:sz w:val="16"/>
                <w:szCs w:val="16"/>
                <w:lang w:eastAsia="zh-CN"/>
              </w:rPr>
              <w:t>v2x-Comm</w:t>
            </w:r>
            <w:r w:rsidRPr="00843CDB">
              <w:rPr>
                <w:rFonts w:ascii="Arial" w:hAnsi="Arial" w:cs="Arial"/>
                <w:i/>
                <w:sz w:val="16"/>
                <w:szCs w:val="16"/>
              </w:rPr>
              <w:t>TxPoolNormalCommon</w:t>
            </w:r>
            <w:r w:rsidRPr="00843CDB">
              <w:rPr>
                <w:rFonts w:ascii="Arial" w:eastAsia="Malgun Gothic" w:hAnsi="Arial" w:cs="Arial"/>
                <w:sz w:val="16"/>
                <w:szCs w:val="16"/>
                <w:lang w:eastAsia="ko-KR"/>
              </w:rPr>
              <w:t xml:space="preserve">, or </w:t>
            </w:r>
            <w:r w:rsidRPr="00843CDB">
              <w:rPr>
                <w:rFonts w:ascii="Arial" w:hAnsi="Arial" w:cs="Arial"/>
                <w:i/>
                <w:sz w:val="16"/>
                <w:szCs w:val="16"/>
                <w:lang w:eastAsia="zh-CN"/>
              </w:rPr>
              <w:t>v2x-</w:t>
            </w:r>
            <w:r w:rsidRPr="00843CDB">
              <w:rPr>
                <w:rFonts w:ascii="Arial" w:hAnsi="Arial" w:cs="Arial"/>
                <w:i/>
                <w:sz w:val="16"/>
                <w:szCs w:val="16"/>
              </w:rPr>
              <w:t xml:space="preserve">commTxPoolNormalDedicated </w:t>
            </w:r>
            <w:r w:rsidRPr="00843CDB">
              <w:rPr>
                <w:rFonts w:ascii="Arial" w:hAnsi="Arial" w:cs="Arial"/>
                <w:sz w:val="16"/>
                <w:szCs w:val="16"/>
                <w:lang w:eastAsia="zh-CN"/>
              </w:rPr>
              <w:t>in</w:t>
            </w:r>
            <w:r w:rsidRPr="00843CDB">
              <w:rPr>
                <w:rFonts w:ascii="Arial" w:hAnsi="Arial" w:cs="Arial"/>
                <w:i/>
                <w:sz w:val="16"/>
                <w:szCs w:val="16"/>
                <w:lang w:eastAsia="zh-CN"/>
              </w:rPr>
              <w:t xml:space="preserve"> </w:t>
            </w:r>
            <w:r w:rsidRPr="00843CDB">
              <w:rPr>
                <w:rFonts w:ascii="Arial" w:hAnsi="Arial" w:cs="Arial"/>
                <w:i/>
                <w:sz w:val="16"/>
                <w:szCs w:val="16"/>
              </w:rPr>
              <w:t>sl-V2X-ConfigDedicated</w:t>
            </w:r>
            <w:r w:rsidRPr="00843CDB">
              <w:rPr>
                <w:rFonts w:ascii="Arial" w:hAnsi="Arial" w:cs="Arial"/>
                <w:sz w:val="16"/>
                <w:szCs w:val="16"/>
              </w:rPr>
              <w:t>,</w:t>
            </w:r>
            <w:r w:rsidRPr="00843CDB">
              <w:rPr>
                <w:rFonts w:ascii="Arial" w:hAnsi="Arial" w:cs="Arial"/>
                <w:sz w:val="16"/>
                <w:szCs w:val="16"/>
                <w:u w:val="single"/>
              </w:rPr>
              <w:t xml:space="preserve"> </w:t>
            </w:r>
            <w:r w:rsidRPr="00843CDB">
              <w:rPr>
                <w:rFonts w:ascii="Arial" w:hAnsi="Arial" w:cs="Arial"/>
                <w:i/>
                <w:color w:val="FF0000"/>
                <w:sz w:val="16"/>
                <w:szCs w:val="16"/>
                <w:u w:val="single"/>
                <w:lang w:eastAsia="zh-CN"/>
              </w:rPr>
              <w:t>v</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lang w:eastAsia="zh-CN"/>
              </w:rPr>
              <w:t xml:space="preserve">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for the concerned frequency</w:t>
            </w:r>
            <w:r w:rsidRPr="00843CDB">
              <w:rPr>
                <w:rFonts w:ascii="Arial" w:hAnsi="Arial" w:cs="Arial"/>
                <w:sz w:val="16"/>
                <w:szCs w:val="16"/>
              </w:rPr>
              <w:t xml:space="preserve"> as configured above.</w:t>
            </w: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N.040</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5.10.13.1</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sz w:val="16"/>
                <w:szCs w:val="16"/>
              </w:rPr>
              <w:t>6&gt;</w:t>
            </w:r>
            <w:r w:rsidRPr="00C61718">
              <w:rPr>
                <w:rFonts w:ascii="Arial" w:hAnsi="Arial" w:cs="Arial"/>
                <w:sz w:val="16"/>
                <w:szCs w:val="16"/>
              </w:rPr>
              <w:tab/>
            </w:r>
            <w:r w:rsidRPr="00C61718">
              <w:rPr>
                <w:rFonts w:ascii="Arial" w:hAnsi="Arial" w:cs="Arial"/>
                <w:sz w:val="16"/>
                <w:szCs w:val="16"/>
                <w:lang w:eastAsia="zh-CN"/>
              </w:rPr>
              <w:t xml:space="preserve">select a resource pool from </w:t>
            </w:r>
            <w:r w:rsidRPr="00C61718">
              <w:rPr>
                <w:rFonts w:ascii="Arial" w:hAnsi="Arial" w:cs="Arial"/>
                <w:i/>
                <w:sz w:val="16"/>
                <w:szCs w:val="16"/>
                <w:lang w:eastAsia="zh-CN"/>
              </w:rPr>
              <w:t>p2x-Comm</w:t>
            </w:r>
            <w:r w:rsidRPr="00C61718">
              <w:rPr>
                <w:rFonts w:ascii="Arial" w:hAnsi="Arial" w:cs="Arial"/>
                <w:i/>
                <w:sz w:val="16"/>
                <w:szCs w:val="16"/>
              </w:rPr>
              <w:t>TxPoolNormalCommon</w:t>
            </w:r>
            <w:r w:rsidRPr="00C61718">
              <w:rPr>
                <w:rFonts w:ascii="Arial" w:hAnsi="Arial" w:cs="Arial"/>
                <w:sz w:val="16"/>
                <w:szCs w:val="16"/>
                <w:lang w:eastAsia="zh-CN"/>
              </w:rPr>
              <w:t xml:space="preserve"> or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lang w:eastAsia="zh-CN"/>
              </w:rPr>
              <w:t xml:space="preserve"> in</w:t>
            </w:r>
            <w:r w:rsidRPr="00C61718">
              <w:rPr>
                <w:rFonts w:ascii="Arial" w:hAnsi="Arial" w:cs="Arial"/>
                <w:i/>
                <w:sz w:val="16"/>
                <w:szCs w:val="16"/>
                <w:lang w:eastAsia="zh-CN"/>
              </w:rPr>
              <w:t xml:space="preserve">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according to 5.10.13.2 </w:t>
            </w:r>
            <w:r w:rsidRPr="00C61718">
              <w:rPr>
                <w:rFonts w:ascii="Arial" w:hAnsi="Arial" w:cs="Arial"/>
                <w:sz w:val="16"/>
                <w:szCs w:val="16"/>
                <w:highlight w:val="yellow"/>
                <w:lang w:eastAsia="zh-CN"/>
              </w:rPr>
              <w:t xml:space="preserve">by ignoring </w:t>
            </w:r>
            <w:r w:rsidRPr="00C61718">
              <w:rPr>
                <w:rFonts w:ascii="Arial" w:eastAsia="MS Mincho" w:hAnsi="Arial" w:cs="Arial"/>
                <w:bCs/>
                <w:i/>
                <w:kern w:val="2"/>
                <w:sz w:val="16"/>
                <w:szCs w:val="16"/>
                <w:highlight w:val="yellow"/>
                <w:lang w:eastAsia="en-GB"/>
              </w:rPr>
              <w:t>zoneConfig</w:t>
            </w:r>
            <w:r w:rsidRPr="00C61718">
              <w:rPr>
                <w:rFonts w:ascii="Arial" w:eastAsia="MS Mincho" w:hAnsi="Arial" w:cs="Arial"/>
                <w:bCs/>
                <w:kern w:val="2"/>
                <w:sz w:val="16"/>
                <w:szCs w:val="16"/>
                <w:highlight w:val="yellow"/>
                <w:lang w:eastAsia="en-GB"/>
              </w:rPr>
              <w:t xml:space="preserve"> </w:t>
            </w:r>
            <w:r w:rsidRPr="00C61718">
              <w:rPr>
                <w:rFonts w:ascii="Arial" w:hAnsi="Arial" w:cs="Arial"/>
                <w:bCs/>
                <w:kern w:val="2"/>
                <w:sz w:val="16"/>
                <w:szCs w:val="16"/>
                <w:highlight w:val="yellow"/>
                <w:lang w:eastAsia="zh-CN"/>
              </w:rPr>
              <w:t xml:space="preserve">in </w:t>
            </w:r>
            <w:r w:rsidRPr="00C61718">
              <w:rPr>
                <w:rFonts w:ascii="Arial" w:hAnsi="Arial" w:cs="Arial"/>
                <w:i/>
                <w:sz w:val="16"/>
                <w:szCs w:val="16"/>
                <w:highlight w:val="yellow"/>
              </w:rPr>
              <w:t>SystemInformationBlockType21</w:t>
            </w:r>
            <w:r w:rsidRPr="00C61718">
              <w:rPr>
                <w:rFonts w:ascii="Arial" w:hAnsi="Arial" w:cs="Arial"/>
                <w:sz w:val="16"/>
                <w:szCs w:val="16"/>
                <w:highlight w:val="yellow"/>
              </w:rPr>
              <w:t>;</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There may be zone configs directly in SIB21 and in </w:t>
            </w:r>
            <w:r w:rsidRPr="00C61718">
              <w:rPr>
                <w:rFonts w:ascii="Arial" w:hAnsi="Arial" w:cs="Arial"/>
                <w:i/>
                <w:noProof/>
                <w:sz w:val="16"/>
                <w:szCs w:val="16"/>
              </w:rPr>
              <w:t>v2x-InterFreqInfoList</w:t>
            </w:r>
            <w:r w:rsidRPr="00C61718">
              <w:rPr>
                <w:rFonts w:ascii="Arial" w:hAnsi="Arial" w:cs="Arial"/>
                <w:noProof/>
                <w:sz w:val="16"/>
                <w:szCs w:val="16"/>
              </w:rPr>
              <w:t>, so it might be good to clarify that. Also word “by” does not seem to be approapriate here.</w:t>
            </w:r>
          </w:p>
          <w:p w:rsidR="00A00309" w:rsidRDefault="00A00309" w:rsidP="00C61718">
            <w:pPr>
              <w:spacing w:after="60"/>
              <w:rPr>
                <w:rFonts w:ascii="Arial" w:hAnsi="Arial" w:cs="Arial"/>
                <w:noProof/>
                <w:sz w:val="16"/>
                <w:szCs w:val="16"/>
              </w:rPr>
            </w:pPr>
            <w:r w:rsidRPr="00C61718">
              <w:rPr>
                <w:rFonts w:ascii="Arial" w:hAnsi="Arial" w:cs="Arial"/>
                <w:noProof/>
                <w:sz w:val="16"/>
                <w:szCs w:val="16"/>
              </w:rPr>
              <w:t>Possible change: “</w:t>
            </w:r>
            <w:r w:rsidRPr="00A927C0">
              <w:rPr>
                <w:rFonts w:ascii="Arial" w:hAnsi="Arial" w:cs="Arial"/>
                <w:noProof/>
                <w:color w:val="FF0000"/>
                <w:sz w:val="16"/>
                <w:szCs w:val="16"/>
                <w:u w:val="single"/>
              </w:rPr>
              <w:t xml:space="preserve">,but ignoring any </w:t>
            </w:r>
            <w:r w:rsidRPr="00A927C0">
              <w:rPr>
                <w:rFonts w:ascii="Arial" w:hAnsi="Arial" w:cs="Arial"/>
                <w:i/>
                <w:noProof/>
                <w:color w:val="FF0000"/>
                <w:sz w:val="16"/>
                <w:szCs w:val="16"/>
                <w:u w:val="single"/>
              </w:rPr>
              <w:t>zoneConfig</w:t>
            </w:r>
            <w:r w:rsidRPr="00A927C0">
              <w:rPr>
                <w:rFonts w:ascii="Arial" w:hAnsi="Arial" w:cs="Arial"/>
                <w:b/>
                <w:i/>
                <w:noProof/>
                <w:color w:val="FF0000"/>
                <w:sz w:val="16"/>
                <w:szCs w:val="16"/>
                <w:u w:val="single"/>
              </w:rPr>
              <w:t xml:space="preserve"> </w:t>
            </w:r>
            <w:r w:rsidRPr="00A927C0">
              <w:rPr>
                <w:rFonts w:ascii="Arial" w:hAnsi="Arial" w:cs="Arial"/>
                <w:noProof/>
                <w:color w:val="FF0000"/>
                <w:sz w:val="16"/>
                <w:szCs w:val="16"/>
                <w:u w:val="single"/>
              </w:rPr>
              <w:t>provided in</w:t>
            </w:r>
            <w:r w:rsidRPr="00A927C0">
              <w:rPr>
                <w:rFonts w:ascii="Arial" w:hAnsi="Arial" w:cs="Arial"/>
                <w:b/>
                <w:noProof/>
                <w:color w:val="FF0000"/>
                <w:sz w:val="16"/>
                <w:szCs w:val="16"/>
                <w:u w:val="single"/>
              </w:rPr>
              <w:t xml:space="preserve"> </w:t>
            </w:r>
            <w:r w:rsidRPr="00A927C0">
              <w:rPr>
                <w:rFonts w:ascii="Arial" w:hAnsi="Arial" w:cs="Arial"/>
                <w:noProof/>
                <w:color w:val="FF0000"/>
                <w:sz w:val="16"/>
                <w:szCs w:val="16"/>
                <w:u w:val="single"/>
              </w:rPr>
              <w:t>SIB21</w:t>
            </w:r>
            <w:r w:rsidRPr="00C61718">
              <w:rPr>
                <w:rFonts w:ascii="Arial" w:hAnsi="Arial" w:cs="Arial"/>
                <w:noProof/>
                <w:sz w:val="16"/>
                <w:szCs w:val="16"/>
              </w:rPr>
              <w:t>”</w:t>
            </w:r>
          </w:p>
          <w:p w:rsidR="00A00309" w:rsidRPr="00C61718" w:rsidRDefault="00A00309" w:rsidP="00C61718">
            <w:pPr>
              <w:spacing w:after="60"/>
              <w:rPr>
                <w:rFonts w:ascii="Arial" w:hAnsi="Arial" w:cs="Arial"/>
                <w:noProof/>
                <w:sz w:val="16"/>
                <w:szCs w:val="16"/>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E.009</w:t>
            </w:r>
          </w:p>
        </w:tc>
        <w:tc>
          <w:tcPr>
            <w:tcW w:w="3033" w:type="dxa"/>
          </w:tcPr>
          <w:p w:rsidR="00A00309" w:rsidRPr="00905F8C" w:rsidRDefault="00A00309" w:rsidP="00976806">
            <w:pPr>
              <w:spacing w:after="60"/>
              <w:rPr>
                <w:rFonts w:ascii="Arial" w:hAnsi="Arial" w:cs="Arial"/>
                <w:noProof/>
                <w:sz w:val="16"/>
                <w:szCs w:val="16"/>
              </w:rPr>
            </w:pPr>
            <w:r>
              <w:rPr>
                <w:rFonts w:ascii="Arial" w:hAnsi="Arial" w:cs="Arial"/>
                <w:noProof/>
                <w:sz w:val="16"/>
                <w:szCs w:val="16"/>
              </w:rPr>
              <w:t xml:space="preserve">5.10.13.1 </w:t>
            </w:r>
            <w:r w:rsidRPr="001D15A9">
              <w:rPr>
                <w:rFonts w:ascii="Arial" w:hAnsi="Arial" w:cs="Arial"/>
                <w:noProof/>
                <w:sz w:val="16"/>
                <w:szCs w:val="16"/>
              </w:rPr>
              <w:t>Transmission of V2X sidelink communication</w:t>
            </w:r>
          </w:p>
        </w:tc>
        <w:tc>
          <w:tcPr>
            <w:tcW w:w="4961"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The procedure has an informative note with a formulation “normal or exceptional cases” as high-lighted below. What is the purpose of that formulation? Shouldn’t that always be true because exceptional sounds like the opposite of normal?  </w:t>
            </w:r>
          </w:p>
          <w:p w:rsidR="00A00309" w:rsidRDefault="00A00309" w:rsidP="000E00AB">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 xml:space="preserve">If there are multiple frequencies for which normal or exceptional pools are configured, it is up to UE implementation which frequency is selected for V2X sidelink communication transmission in </w:t>
            </w:r>
            <w:r w:rsidRPr="001D15A9">
              <w:rPr>
                <w:rFonts w:ascii="Arial" w:hAnsi="Arial" w:cs="Arial"/>
                <w:noProof/>
                <w:sz w:val="16"/>
                <w:szCs w:val="16"/>
                <w:highlight w:val="yellow"/>
              </w:rPr>
              <w:t>normal or exceptional</w:t>
            </w:r>
            <w:r w:rsidRPr="00811CC9">
              <w:rPr>
                <w:rFonts w:ascii="Arial" w:hAnsi="Arial" w:cs="Arial"/>
                <w:noProof/>
                <w:sz w:val="16"/>
                <w:szCs w:val="16"/>
              </w:rPr>
              <w:t xml:space="preserve"> cases</w:t>
            </w:r>
            <w:r>
              <w:rPr>
                <w:rFonts w:ascii="Arial" w:hAnsi="Arial" w:cs="Arial"/>
                <w:noProof/>
                <w:sz w:val="16"/>
                <w:szCs w:val="16"/>
              </w:rPr>
              <w:t>.</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It needs to be confirmed whether there are other cases than normal and exceptional cases, e.g. unexceptional abnormal cases. If not, the formulation can be removed. </w:t>
            </w:r>
          </w:p>
          <w:p w:rsidR="00A00309" w:rsidRPr="001D15A9" w:rsidRDefault="00A00309" w:rsidP="000E00AB">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If there are multiple frequencies for which normal or exceptional pools are configured, it is up to UE implementation which frequency is selected for V2X sidelink communication transmission</w:t>
            </w:r>
            <w:r w:rsidRPr="00811CC9">
              <w:rPr>
                <w:rFonts w:ascii="Arial" w:hAnsi="Arial" w:cs="Arial"/>
                <w:strike/>
                <w:noProof/>
                <w:color w:val="FF0000"/>
                <w:sz w:val="16"/>
                <w:szCs w:val="16"/>
              </w:rPr>
              <w:t xml:space="preserve"> in</w:t>
            </w:r>
            <w:r w:rsidRPr="001D15A9">
              <w:rPr>
                <w:rFonts w:ascii="Arial" w:hAnsi="Arial" w:cs="Arial"/>
                <w:strike/>
                <w:noProof/>
                <w:color w:val="FF0000"/>
                <w:sz w:val="16"/>
                <w:szCs w:val="16"/>
              </w:rPr>
              <w:t xml:space="preserve"> normal or exceptional cases</w:t>
            </w:r>
            <w:r>
              <w:rPr>
                <w:rFonts w:ascii="Arial" w:hAnsi="Arial" w:cs="Arial"/>
                <w:noProof/>
                <w:sz w:val="16"/>
                <w:szCs w:val="16"/>
              </w:rPr>
              <w:t>.</w:t>
            </w: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H.016</w:t>
            </w:r>
          </w:p>
        </w:tc>
        <w:tc>
          <w:tcPr>
            <w:tcW w:w="3033" w:type="dxa"/>
          </w:tcPr>
          <w:p w:rsidR="00A00309" w:rsidRPr="003D7496" w:rsidRDefault="00A00309" w:rsidP="00D602BF">
            <w:pPr>
              <w:spacing w:after="60"/>
              <w:rPr>
                <w:rFonts w:ascii="Arial" w:eastAsia="SimSun" w:hAnsi="Arial" w:cs="Arial"/>
                <w:noProof/>
                <w:sz w:val="16"/>
                <w:szCs w:val="16"/>
                <w:lang w:eastAsia="zh-CN"/>
              </w:rPr>
            </w:pPr>
            <w:bookmarkStart w:id="30" w:name="_Toc470095480"/>
            <w:r>
              <w:rPr>
                <w:rFonts w:ascii="Arial" w:hAnsi="Arial" w:cs="Arial"/>
                <w:noProof/>
                <w:sz w:val="16"/>
                <w:szCs w:val="16"/>
              </w:rPr>
              <w:t xml:space="preserve">5.10.13.1 </w:t>
            </w:r>
            <w:r w:rsidRPr="003D7496">
              <w:rPr>
                <w:rFonts w:ascii="Arial" w:hAnsi="Arial" w:cs="Arial" w:hint="eastAsia"/>
                <w:noProof/>
                <w:sz w:val="16"/>
                <w:szCs w:val="16"/>
              </w:rPr>
              <w:t>Transmission of V2X sidelink communication</w:t>
            </w:r>
            <w:bookmarkEnd w:id="30"/>
          </w:p>
        </w:tc>
        <w:tc>
          <w:tcPr>
            <w:tcW w:w="4961"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The conditions </w:t>
            </w:r>
            <w:r>
              <w:rPr>
                <w:rFonts w:ascii="Arial" w:eastAsia="SimSun" w:hAnsi="Arial" w:cs="Arial" w:hint="eastAsia"/>
                <w:noProof/>
                <w:sz w:val="16"/>
                <w:szCs w:val="16"/>
                <w:lang w:eastAsia="zh-CN"/>
              </w:rPr>
              <w:t xml:space="preserve">for the UE to use of exceptional pool and those for the UE to use P2X common pools above should not hold an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else if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relation. Instead, they should be independent with each other and thus be put in two parallel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tc>
        <w:tc>
          <w:tcPr>
            <w:tcW w:w="682"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Default="00A00309" w:rsidP="00D602BF">
            <w:pPr>
              <w:spacing w:after="60"/>
              <w:ind w:left="338" w:hangingChars="211" w:hanging="338"/>
              <w:rPr>
                <w:rFonts w:ascii="Arial" w:eastAsia="SimSun" w:hAnsi="Arial" w:cs="Arial"/>
                <w:sz w:val="16"/>
                <w:szCs w:val="16"/>
                <w:lang w:eastAsia="zh-CN"/>
              </w:rPr>
            </w:pPr>
            <w:r>
              <w:rPr>
                <w:rFonts w:ascii="Arial" w:eastAsia="SimSun" w:hAnsi="Arial" w:cs="Arial" w:hint="eastAsia"/>
                <w:sz w:val="16"/>
                <w:szCs w:val="16"/>
                <w:lang w:eastAsia="zh-CN"/>
              </w:rPr>
              <w:t xml:space="preserve">Remove the word </w:t>
            </w:r>
            <w:r>
              <w:rPr>
                <w:rFonts w:ascii="Arial" w:eastAsia="SimSun" w:hAnsi="Arial" w:cs="Arial"/>
                <w:sz w:val="16"/>
                <w:szCs w:val="16"/>
                <w:lang w:eastAsia="zh-CN"/>
              </w:rPr>
              <w:t>“</w:t>
            </w:r>
            <w:r>
              <w:rPr>
                <w:rFonts w:ascii="Arial" w:eastAsia="SimSun" w:hAnsi="Arial" w:cs="Arial" w:hint="eastAsia"/>
                <w:sz w:val="16"/>
                <w:szCs w:val="16"/>
                <w:lang w:eastAsia="zh-CN"/>
              </w:rPr>
              <w:t>else</w:t>
            </w:r>
            <w:r>
              <w:rPr>
                <w:rFonts w:ascii="Arial" w:eastAsia="SimSun" w:hAnsi="Arial" w:cs="Arial"/>
                <w:sz w:val="16"/>
                <w:szCs w:val="16"/>
                <w:lang w:eastAsia="zh-CN"/>
              </w:rPr>
              <w:t>”</w:t>
            </w:r>
            <w:r>
              <w:rPr>
                <w:rFonts w:ascii="Arial" w:eastAsia="SimSun" w:hAnsi="Arial" w:cs="Arial" w:hint="eastAsia"/>
                <w:sz w:val="16"/>
                <w:szCs w:val="16"/>
                <w:lang w:eastAsia="zh-CN"/>
              </w:rPr>
              <w:t xml:space="preserve"> in the following text. </w:t>
            </w:r>
          </w:p>
          <w:p w:rsidR="00A00309" w:rsidRPr="003D7496" w:rsidRDefault="00A00309" w:rsidP="00D602BF">
            <w:pPr>
              <w:spacing w:after="60"/>
              <w:ind w:left="338" w:hangingChars="211" w:hanging="338"/>
              <w:rPr>
                <w:rFonts w:ascii="Arial" w:hAnsi="Arial" w:cs="Arial"/>
                <w:sz w:val="16"/>
                <w:szCs w:val="16"/>
              </w:rPr>
            </w:pPr>
            <w:r w:rsidRPr="003D7496">
              <w:rPr>
                <w:rFonts w:ascii="Arial" w:hAnsi="Arial" w:cs="Arial"/>
                <w:sz w:val="16"/>
                <w:szCs w:val="16"/>
              </w:rPr>
              <w:t>5&gt;</w:t>
            </w:r>
            <w:r w:rsidRPr="003D7496">
              <w:rPr>
                <w:rFonts w:ascii="Arial" w:hAnsi="Arial" w:cs="Arial"/>
                <w:sz w:val="16"/>
                <w:szCs w:val="16"/>
              </w:rPr>
              <w:tab/>
            </w:r>
            <w:r w:rsidRPr="00972D54">
              <w:rPr>
                <w:rFonts w:ascii="Arial" w:hAnsi="Arial" w:cs="Arial"/>
                <w:strike/>
                <w:color w:val="FF0000"/>
                <w:sz w:val="16"/>
                <w:szCs w:val="16"/>
              </w:rPr>
              <w:t xml:space="preserve">else </w:t>
            </w:r>
            <w:r w:rsidRPr="003D7496">
              <w:rPr>
                <w:rFonts w:ascii="Arial" w:hAnsi="Arial" w:cs="Arial"/>
                <w:sz w:val="16"/>
                <w:szCs w:val="16"/>
              </w:rPr>
              <w:t xml:space="preserve">if </w:t>
            </w:r>
            <w:r w:rsidRPr="003D7496">
              <w:rPr>
                <w:rFonts w:ascii="Arial" w:hAnsi="Arial" w:cs="Arial"/>
                <w:i/>
                <w:sz w:val="16"/>
                <w:szCs w:val="16"/>
              </w:rPr>
              <w:t>SystemInformationBlockType</w:t>
            </w:r>
            <w:r w:rsidRPr="003D7496">
              <w:rPr>
                <w:rFonts w:ascii="Arial" w:hAnsi="Arial" w:cs="Arial" w:hint="eastAsia"/>
                <w:i/>
                <w:sz w:val="16"/>
                <w:szCs w:val="16"/>
              </w:rPr>
              <w:t>21</w:t>
            </w:r>
            <w:r w:rsidRPr="003D7496">
              <w:rPr>
                <w:rFonts w:ascii="Arial" w:hAnsi="Arial" w:cs="Arial"/>
                <w:sz w:val="16"/>
                <w:szCs w:val="16"/>
              </w:rPr>
              <w:t xml:space="preserve"> includes </w:t>
            </w:r>
            <w:r w:rsidRPr="003D7496">
              <w:rPr>
                <w:rFonts w:ascii="Arial" w:hAnsi="Arial" w:cs="Arial"/>
                <w:i/>
                <w:sz w:val="16"/>
                <w:szCs w:val="16"/>
              </w:rPr>
              <w:t>v2x-CommTxPoolExceptional</w:t>
            </w:r>
            <w:r w:rsidRPr="003D7496">
              <w:rPr>
                <w:rFonts w:ascii="Arial" w:hAnsi="Arial" w:cs="Arial" w:hint="eastAsia"/>
                <w:i/>
                <w:sz w:val="16"/>
                <w:szCs w:val="16"/>
              </w:rPr>
              <w:t xml:space="preserve"> </w:t>
            </w:r>
            <w:r w:rsidRPr="003D7496">
              <w:rPr>
                <w:rFonts w:ascii="Arial" w:hAnsi="Arial" w:cs="Arial" w:hint="eastAsia"/>
                <w:sz w:val="16"/>
                <w:szCs w:val="16"/>
              </w:rPr>
              <w:t>in</w:t>
            </w:r>
            <w:r w:rsidRPr="003D7496">
              <w:rPr>
                <w:rFonts w:ascii="Arial" w:hAnsi="Arial" w:cs="Arial" w:hint="eastAsia"/>
                <w:i/>
                <w:sz w:val="16"/>
                <w:szCs w:val="16"/>
              </w:rPr>
              <w:t xml:space="preserve"> sl-V2X-ConfigCommon</w:t>
            </w:r>
            <w:r w:rsidRPr="003D7496">
              <w:rPr>
                <w:rFonts w:ascii="Arial" w:hAnsi="Arial" w:cs="Arial"/>
                <w:sz w:val="16"/>
                <w:szCs w:val="16"/>
              </w:rPr>
              <w:t>:</w:t>
            </w:r>
          </w:p>
          <w:p w:rsidR="00A00309" w:rsidRDefault="00A00309" w:rsidP="00D602BF">
            <w:pPr>
              <w:spacing w:after="60"/>
              <w:ind w:leftChars="169" w:left="621" w:hangingChars="177" w:hanging="283"/>
              <w:rPr>
                <w:rFonts w:ascii="Arial" w:hAnsi="Arial" w:cs="Arial"/>
                <w:sz w:val="16"/>
                <w:szCs w:val="16"/>
              </w:rPr>
            </w:pPr>
            <w:r w:rsidRPr="003D7496">
              <w:rPr>
                <w:rFonts w:ascii="Arial" w:hAnsi="Arial" w:cs="Arial"/>
                <w:sz w:val="16"/>
                <w:szCs w:val="16"/>
              </w:rPr>
              <w:t>6&gt;</w:t>
            </w:r>
            <w:r w:rsidRPr="003D7496">
              <w:rPr>
                <w:rFonts w:ascii="Arial" w:hAnsi="Arial" w:cs="Arial"/>
                <w:sz w:val="16"/>
                <w:szCs w:val="16"/>
              </w:rPr>
              <w:tab/>
              <w:t xml:space="preserve">from the moment the UE initiates connection establishment until receiving an </w:t>
            </w:r>
            <w:r w:rsidRPr="003D7496">
              <w:rPr>
                <w:rFonts w:ascii="Arial" w:hAnsi="Arial" w:cs="Arial"/>
                <w:i/>
                <w:sz w:val="16"/>
                <w:szCs w:val="16"/>
              </w:rPr>
              <w:t>RRCConnectionReconfiguration</w:t>
            </w:r>
            <w:r w:rsidRPr="003D7496">
              <w:rPr>
                <w:rFonts w:ascii="Arial" w:hAnsi="Arial" w:cs="Arial"/>
                <w:sz w:val="16"/>
                <w:szCs w:val="16"/>
              </w:rPr>
              <w:t xml:space="preserve"> including </w:t>
            </w:r>
            <w:r w:rsidRPr="003D7496">
              <w:rPr>
                <w:rFonts w:ascii="Arial" w:hAnsi="Arial" w:cs="Arial"/>
                <w:i/>
                <w:sz w:val="16"/>
                <w:szCs w:val="16"/>
              </w:rPr>
              <w:t>sl-V2X-ConfigDedicated</w:t>
            </w:r>
            <w:r w:rsidRPr="003D7496">
              <w:rPr>
                <w:rFonts w:ascii="Arial" w:hAnsi="Arial" w:cs="Arial"/>
                <w:sz w:val="16"/>
                <w:szCs w:val="16"/>
              </w:rPr>
              <w:t xml:space="preserve"> or</w:t>
            </w:r>
            <w:r w:rsidRPr="003D7496">
              <w:rPr>
                <w:rFonts w:ascii="Arial" w:hAnsi="Arial" w:cs="Arial"/>
                <w:i/>
                <w:sz w:val="16"/>
                <w:szCs w:val="16"/>
              </w:rPr>
              <w:t xml:space="preserve"> sl-</w:t>
            </w:r>
            <w:r w:rsidRPr="003D7496">
              <w:rPr>
                <w:rFonts w:ascii="Arial" w:hAnsi="Arial" w:cs="Arial" w:hint="eastAsia"/>
                <w:i/>
                <w:sz w:val="16"/>
                <w:szCs w:val="16"/>
              </w:rPr>
              <w:t>P</w:t>
            </w:r>
            <w:r w:rsidRPr="003D7496">
              <w:rPr>
                <w:rFonts w:ascii="Arial" w:hAnsi="Arial" w:cs="Arial"/>
                <w:i/>
                <w:sz w:val="16"/>
                <w:szCs w:val="16"/>
              </w:rPr>
              <w:t>2X-ConfigDedicated</w:t>
            </w:r>
            <w:r w:rsidRPr="003D7496">
              <w:rPr>
                <w:rFonts w:ascii="Arial" w:hAnsi="Arial" w:cs="Arial"/>
                <w:sz w:val="16"/>
                <w:szCs w:val="16"/>
              </w:rPr>
              <w:t xml:space="preserve">, until receiving an </w:t>
            </w:r>
            <w:r w:rsidRPr="003D7496">
              <w:rPr>
                <w:rFonts w:ascii="Arial" w:hAnsi="Arial" w:cs="Arial"/>
                <w:i/>
                <w:sz w:val="16"/>
                <w:szCs w:val="16"/>
              </w:rPr>
              <w:t>RRCConnectionRelease</w:t>
            </w:r>
            <w:r w:rsidRPr="003D7496">
              <w:rPr>
                <w:rFonts w:ascii="Arial" w:hAnsi="Arial" w:cs="Arial"/>
                <w:sz w:val="16"/>
                <w:szCs w:val="16"/>
              </w:rPr>
              <w:t xml:space="preserve"> or an </w:t>
            </w:r>
            <w:r w:rsidRPr="003D7496">
              <w:rPr>
                <w:rFonts w:ascii="Arial" w:hAnsi="Arial" w:cs="Arial"/>
                <w:i/>
                <w:sz w:val="16"/>
                <w:szCs w:val="16"/>
              </w:rPr>
              <w:t>RRCConnectionReject</w:t>
            </w:r>
            <w:r w:rsidRPr="003D7496">
              <w:rPr>
                <w:rFonts w:ascii="Arial" w:hAnsi="Arial" w:cs="Arial" w:hint="eastAsia"/>
                <w:sz w:val="16"/>
                <w:szCs w:val="16"/>
              </w:rPr>
              <w:t xml:space="preserve"> or </w:t>
            </w:r>
            <w:r w:rsidRPr="003D7496">
              <w:rPr>
                <w:rFonts w:ascii="Arial" w:hAnsi="Arial" w:cs="Arial"/>
                <w:sz w:val="16"/>
                <w:szCs w:val="16"/>
              </w:rPr>
              <w:t xml:space="preserve">until a result of </w:t>
            </w:r>
            <w:r w:rsidRPr="003D7496">
              <w:rPr>
                <w:rFonts w:ascii="Arial" w:hAnsi="Arial" w:cs="Arial" w:hint="eastAsia"/>
                <w:sz w:val="16"/>
                <w:szCs w:val="16"/>
              </w:rPr>
              <w:t xml:space="preserve">sensing on the resources configured in </w:t>
            </w:r>
            <w:r w:rsidRPr="003D7496">
              <w:rPr>
                <w:rFonts w:ascii="Arial" w:hAnsi="Arial" w:cs="Arial" w:hint="eastAsia"/>
                <w:i/>
                <w:sz w:val="16"/>
                <w:szCs w:val="16"/>
              </w:rPr>
              <w:t>v2x-Comm</w:t>
            </w:r>
            <w:r w:rsidRPr="003D7496">
              <w:rPr>
                <w:rFonts w:ascii="Arial" w:hAnsi="Arial" w:cs="Arial"/>
                <w:i/>
                <w:sz w:val="16"/>
                <w:szCs w:val="16"/>
              </w:rPr>
              <w:t>TxPoolNormalCommon</w:t>
            </w:r>
            <w:r w:rsidRPr="003D7496">
              <w:rPr>
                <w:rFonts w:ascii="Arial" w:hAnsi="Arial" w:cs="Arial"/>
                <w:sz w:val="16"/>
                <w:szCs w:val="16"/>
              </w:rPr>
              <w:t>, if configured, becomes</w:t>
            </w:r>
            <w:r w:rsidRPr="003D7496">
              <w:rPr>
                <w:rFonts w:ascii="Arial" w:hAnsi="Arial" w:cs="Arial" w:hint="eastAsia"/>
                <w:sz w:val="16"/>
                <w:szCs w:val="16"/>
              </w:rPr>
              <w:t xml:space="preserve"> </w:t>
            </w:r>
            <w:r w:rsidRPr="003D7496">
              <w:rPr>
                <w:rFonts w:ascii="Arial" w:hAnsi="Arial" w:cs="Arial"/>
                <w:sz w:val="16"/>
                <w:szCs w:val="16"/>
              </w:rPr>
              <w:t xml:space="preserve">available in accordance with </w:t>
            </w:r>
            <w:r w:rsidRPr="003D7496">
              <w:rPr>
                <w:rFonts w:ascii="Arial" w:hAnsi="Arial" w:cs="Arial" w:hint="eastAsia"/>
                <w:sz w:val="16"/>
                <w:szCs w:val="16"/>
              </w:rPr>
              <w:t>TS 36.213 [23]</w:t>
            </w:r>
            <w:r w:rsidRPr="003D7496">
              <w:rPr>
                <w:rFonts w:ascii="Arial" w:hAnsi="Arial" w:cs="Arial"/>
                <w:sz w:val="16"/>
                <w:szCs w:val="16"/>
              </w:rPr>
              <w:t>;</w:t>
            </w:r>
          </w:p>
          <w:p w:rsidR="00A00309" w:rsidRPr="009A6197" w:rsidRDefault="00A00309" w:rsidP="00B74F72">
            <w:pPr>
              <w:spacing w:after="60"/>
              <w:ind w:left="283" w:hangingChars="177" w:hanging="283"/>
              <w:rPr>
                <w:rFonts w:ascii="Arial" w:eastAsia="SimSun" w:hAnsi="Arial" w:cs="Arial"/>
                <w:sz w:val="16"/>
                <w:szCs w:val="16"/>
                <w:lang w:eastAsia="zh-CN"/>
              </w:rPr>
            </w:pPr>
          </w:p>
        </w:tc>
        <w:tc>
          <w:tcPr>
            <w:tcW w:w="1580" w:type="dxa"/>
          </w:tcPr>
          <w:p w:rsidR="00A00309" w:rsidRPr="00BD494B" w:rsidRDefault="00A00309" w:rsidP="00D602BF">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lastRenderedPageBreak/>
              <w:t>L.022</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5.10.13.2</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Some pool information is missing.</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spacing w:after="60"/>
              <w:rPr>
                <w:rFonts w:ascii="Arial" w:hAnsi="Arial" w:cs="Arial"/>
                <w:sz w:val="16"/>
                <w:szCs w:val="16"/>
                <w:lang w:eastAsia="zh-CN"/>
              </w:rPr>
            </w:pPr>
            <w:r w:rsidRPr="00843CDB">
              <w:rPr>
                <w:rFonts w:ascii="Arial" w:hAnsi="Arial" w:cs="Arial"/>
                <w:sz w:val="16"/>
                <w:szCs w:val="16"/>
                <w:lang w:eastAsia="zh-CN"/>
              </w:rPr>
              <w:t xml:space="preserve">The UE shall select a pool of resources which includes a </w:t>
            </w:r>
            <w:r w:rsidRPr="00843CDB">
              <w:rPr>
                <w:rFonts w:ascii="Arial" w:hAnsi="Arial" w:cs="Arial"/>
                <w:i/>
                <w:sz w:val="16"/>
                <w:szCs w:val="16"/>
                <w:lang w:eastAsia="zh-CN"/>
              </w:rPr>
              <w:t xml:space="preserve">zoneID </w:t>
            </w:r>
            <w:r w:rsidRPr="00843CDB">
              <w:rPr>
                <w:rFonts w:ascii="Arial" w:hAnsi="Arial" w:cs="Arial"/>
                <w:sz w:val="16"/>
                <w:szCs w:val="16"/>
                <w:lang w:eastAsia="zh-CN"/>
              </w:rPr>
              <w:t xml:space="preserve">equals to the Zone_id calculated according to above mentioned formulae and indicated by </w:t>
            </w:r>
            <w:r w:rsidRPr="00843CDB">
              <w:rPr>
                <w:rFonts w:ascii="Arial" w:hAnsi="Arial" w:cs="Arial"/>
                <w:i/>
                <w:sz w:val="16"/>
                <w:szCs w:val="16"/>
              </w:rPr>
              <w:t>v2x-CommTxPoolNormalDedicated</w:t>
            </w:r>
            <w:r w:rsidRPr="00843CDB">
              <w:rPr>
                <w:rFonts w:ascii="Arial" w:hAnsi="Arial" w:cs="Arial"/>
                <w:i/>
                <w:sz w:val="16"/>
                <w:szCs w:val="16"/>
                <w:lang w:eastAsia="zh-CN"/>
              </w:rPr>
              <w:t>, v2x-Comm</w:t>
            </w:r>
            <w:r w:rsidRPr="00843CDB">
              <w:rPr>
                <w:rFonts w:ascii="Arial" w:hAnsi="Arial" w:cs="Arial"/>
                <w:i/>
                <w:sz w:val="16"/>
                <w:szCs w:val="16"/>
              </w:rPr>
              <w:t>TxPoolNormalCommo</w:t>
            </w:r>
            <w:r w:rsidRPr="00843CDB">
              <w:rPr>
                <w:rFonts w:ascii="Arial" w:hAnsi="Arial" w:cs="Arial"/>
                <w:i/>
                <w:sz w:val="16"/>
                <w:szCs w:val="16"/>
                <w:lang w:eastAsia="zh-CN"/>
              </w:rPr>
              <w:t>n</w:t>
            </w:r>
            <w:r w:rsidRPr="00843CDB">
              <w:rPr>
                <w:rFonts w:ascii="Arial" w:hAnsi="Arial" w:cs="Arial"/>
                <w:color w:val="FF0000"/>
                <w:sz w:val="16"/>
                <w:szCs w:val="16"/>
                <w:u w:val="single"/>
                <w:lang w:eastAsia="zh-CN"/>
              </w:rPr>
              <w:t xml:space="preserve">, </w:t>
            </w:r>
            <w:r w:rsidRPr="00843CDB">
              <w:rPr>
                <w:rFonts w:ascii="Arial" w:hAnsi="Arial" w:cs="Arial"/>
                <w:i/>
                <w:color w:val="FF0000"/>
                <w:sz w:val="16"/>
                <w:szCs w:val="16"/>
                <w:u w:val="single"/>
              </w:rPr>
              <w:t>v2x-CommTxPoolNormal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or </w:t>
            </w:r>
            <w:r w:rsidRPr="00843CDB">
              <w:rPr>
                <w:rFonts w:ascii="Arial" w:hAnsi="Arial" w:cs="Arial"/>
                <w:i/>
                <w:color w:val="FF0000"/>
                <w:sz w:val="16"/>
                <w:szCs w:val="16"/>
                <w:u w:val="single"/>
                <w:lang w:eastAsia="zh-CN"/>
              </w:rPr>
              <w:t>p</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rPr>
              <w:t xml:space="preserve"> RRCConnectionReconfiguration</w:t>
            </w:r>
            <w:r w:rsidRPr="00843CDB">
              <w:rPr>
                <w:rFonts w:ascii="Arial" w:hAnsi="Arial" w:cs="Arial"/>
                <w:color w:val="FF0000"/>
                <w:sz w:val="16"/>
                <w:szCs w:val="16"/>
                <w:u w:val="single"/>
              </w:rPr>
              <w:t>,</w:t>
            </w:r>
            <w:r w:rsidRPr="00843CDB">
              <w:rPr>
                <w:rFonts w:ascii="Arial" w:hAnsi="Arial" w:cs="Arial"/>
                <w:sz w:val="16"/>
                <w:szCs w:val="16"/>
                <w:lang w:eastAsia="zh-CN"/>
              </w:rPr>
              <w:t xml:space="preserve"> or </w:t>
            </w:r>
            <w:r w:rsidRPr="00843CDB">
              <w:rPr>
                <w:rFonts w:ascii="Arial" w:hAnsi="Arial" w:cs="Arial"/>
                <w:i/>
                <w:sz w:val="16"/>
                <w:szCs w:val="16"/>
              </w:rPr>
              <w:t>v2x-CommTxPoolList</w:t>
            </w:r>
            <w:r w:rsidRPr="00843CDB">
              <w:rPr>
                <w:rFonts w:ascii="Arial" w:hAnsi="Arial" w:cs="Arial"/>
                <w:i/>
                <w:sz w:val="16"/>
                <w:szCs w:val="16"/>
                <w:lang w:eastAsia="zh-CN"/>
              </w:rPr>
              <w:t xml:space="preserve"> </w:t>
            </w:r>
            <w:r w:rsidRPr="00843CDB">
              <w:rPr>
                <w:rFonts w:ascii="Arial" w:hAnsi="Arial" w:cs="Arial"/>
                <w:sz w:val="16"/>
                <w:szCs w:val="16"/>
                <w:lang w:eastAsia="zh-CN"/>
              </w:rPr>
              <w:t>according to 5.10.13.1.</w:t>
            </w:r>
          </w:p>
          <w:p w:rsidR="00A00309" w:rsidRPr="00843CDB" w:rsidRDefault="00A00309" w:rsidP="00843CDB">
            <w:pPr>
              <w:spacing w:after="60"/>
              <w:rPr>
                <w:rFonts w:ascii="Arial" w:hAnsi="Arial" w:cs="Arial"/>
                <w:sz w:val="16"/>
                <w:szCs w:val="16"/>
              </w:rPr>
            </w:pP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F848D9"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H.064</w:t>
            </w:r>
          </w:p>
        </w:tc>
        <w:tc>
          <w:tcPr>
            <w:tcW w:w="3033" w:type="dxa"/>
          </w:tcPr>
          <w:p w:rsidR="00A00309" w:rsidRPr="00F848D9" w:rsidRDefault="00A00309" w:rsidP="000E00AB">
            <w:pPr>
              <w:spacing w:after="60"/>
              <w:rPr>
                <w:rFonts w:ascii="Arial" w:eastAsia="SimSun" w:hAnsi="Arial" w:cs="Arial"/>
                <w:noProof/>
                <w:sz w:val="16"/>
                <w:szCs w:val="16"/>
                <w:lang w:eastAsia="zh-CN"/>
              </w:rPr>
            </w:pPr>
            <w:bookmarkStart w:id="31" w:name="_Toc470095446"/>
            <w:r>
              <w:rPr>
                <w:rFonts w:ascii="Arial" w:hAnsi="Arial" w:cs="Arial"/>
                <w:noProof/>
                <w:sz w:val="16"/>
                <w:szCs w:val="16"/>
              </w:rPr>
              <w:t xml:space="preserve">5.10.2.1 </w:t>
            </w:r>
            <w:r w:rsidRPr="00F848D9">
              <w:rPr>
                <w:rFonts w:ascii="Arial" w:hAnsi="Arial" w:cs="Arial"/>
                <w:noProof/>
                <w:sz w:val="16"/>
                <w:szCs w:val="16"/>
              </w:rPr>
              <w:t>General</w:t>
            </w:r>
            <w:bookmarkEnd w:id="31"/>
          </w:p>
        </w:tc>
        <w:tc>
          <w:tcPr>
            <w:tcW w:w="4961" w:type="dxa"/>
          </w:tcPr>
          <w:p w:rsidR="00A00309" w:rsidRPr="00DF21CE"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As specified in the message definition and the procedure of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w:t>
            </w:r>
            <w:r>
              <w:rPr>
                <w:rFonts w:ascii="Arial" w:eastAsia="SimSun" w:hAnsi="Arial" w:cs="Arial" w:hint="eastAsia"/>
                <w:i/>
                <w:noProof/>
                <w:sz w:val="16"/>
                <w:szCs w:val="16"/>
                <w:lang w:eastAsia="zh-CN"/>
              </w:rPr>
              <w:t>I</w:t>
            </w:r>
            <w:r w:rsidRPr="00AD3BA8">
              <w:rPr>
                <w:rFonts w:ascii="Arial" w:eastAsia="SimSun" w:hAnsi="Arial" w:cs="Arial" w:hint="eastAsia"/>
                <w:i/>
                <w:noProof/>
                <w:sz w:val="16"/>
                <w:szCs w:val="16"/>
                <w:lang w:eastAsia="zh-CN"/>
              </w:rPr>
              <w:t>nformation</w:t>
            </w:r>
            <w:r>
              <w:rPr>
                <w:rFonts w:ascii="Arial" w:eastAsia="SimSun" w:hAnsi="Arial" w:cs="Arial" w:hint="eastAsia"/>
                <w:noProof/>
                <w:sz w:val="16"/>
                <w:szCs w:val="16"/>
                <w:lang w:eastAsia="zh-CN"/>
              </w:rPr>
              <w:t xml:space="preserve">, one purpose to transmit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idelinkUEincformation</w:t>
            </w:r>
            <w:r>
              <w:rPr>
                <w:rFonts w:ascii="Arial" w:eastAsia="SimSun" w:hAnsi="Arial" w:cs="Arial" w:hint="eastAsia"/>
                <w:noProof/>
                <w:sz w:val="16"/>
                <w:szCs w:val="16"/>
                <w:lang w:eastAsia="zh-CN"/>
              </w:rPr>
              <w:t xml:space="preserve"> is to report the synchronization reference used by the UE for V2X sidelink communication. This purpose is currently missing in subclause 5.10.2.1.</w:t>
            </w:r>
          </w:p>
        </w:tc>
        <w:tc>
          <w:tcPr>
            <w:tcW w:w="682" w:type="dxa"/>
          </w:tcPr>
          <w:p w:rsidR="00A00309" w:rsidRPr="00DF21CE"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2776AE" w:rsidRDefault="00A00309" w:rsidP="000E00AB">
            <w:pPr>
              <w:pStyle w:val="TAL"/>
              <w:rPr>
                <w:rFonts w:eastAsia="SimSun"/>
                <w:noProof/>
                <w:sz w:val="16"/>
                <w:szCs w:val="16"/>
                <w:lang w:eastAsia="zh-CN"/>
              </w:rPr>
            </w:pPr>
            <w:r w:rsidRPr="002776AE">
              <w:rPr>
                <w:rFonts w:eastAsia="SimSun" w:hint="eastAsia"/>
                <w:noProof/>
                <w:sz w:val="16"/>
                <w:szCs w:val="16"/>
                <w:lang w:eastAsia="zh-CN"/>
              </w:rPr>
              <w:t>A</w:t>
            </w:r>
            <w:r>
              <w:rPr>
                <w:rFonts w:eastAsia="SimSun" w:hint="eastAsia"/>
                <w:noProof/>
                <w:sz w:val="16"/>
                <w:szCs w:val="16"/>
                <w:lang w:eastAsia="zh-CN"/>
              </w:rPr>
              <w:t>dd the following texts in subcl</w:t>
            </w:r>
            <w:r w:rsidRPr="002776AE">
              <w:rPr>
                <w:rFonts w:eastAsia="SimSun" w:hint="eastAsia"/>
                <w:noProof/>
                <w:sz w:val="16"/>
                <w:szCs w:val="16"/>
                <w:lang w:eastAsia="zh-CN"/>
              </w:rPr>
              <w:t>a</w:t>
            </w:r>
            <w:r>
              <w:rPr>
                <w:rFonts w:eastAsia="SimSun"/>
                <w:noProof/>
                <w:sz w:val="16"/>
                <w:szCs w:val="16"/>
                <w:lang w:eastAsia="zh-CN"/>
              </w:rPr>
              <w:t>u</w:t>
            </w:r>
            <w:r w:rsidRPr="002776AE">
              <w:rPr>
                <w:rFonts w:eastAsia="SimSun" w:hint="eastAsia"/>
                <w:noProof/>
                <w:sz w:val="16"/>
                <w:szCs w:val="16"/>
                <w:lang w:eastAsia="zh-CN"/>
              </w:rPr>
              <w:t>se 5.10.2.1.</w:t>
            </w:r>
          </w:p>
          <w:p w:rsidR="00A00309" w:rsidRDefault="00A00309" w:rsidP="000E00AB">
            <w:pPr>
              <w:pStyle w:val="TAL"/>
              <w:rPr>
                <w:rFonts w:eastAsia="SimSun"/>
                <w:color w:val="FF0000"/>
                <w:sz w:val="16"/>
                <w:szCs w:val="16"/>
                <w:u w:val="single"/>
                <w:lang w:eastAsia="zh-CN"/>
              </w:rPr>
            </w:pPr>
            <w:r w:rsidRPr="00AD3BA8">
              <w:rPr>
                <w:sz w:val="16"/>
                <w:szCs w:val="16"/>
              </w:rPr>
              <w:t>The purpose of this procedure is to inform E-UTRAN that the UE is interested or no longer interested to receive sidelink communication or discovery,</w:t>
            </w:r>
            <w:r w:rsidRPr="00AD3BA8">
              <w:rPr>
                <w:rFonts w:hint="eastAsia"/>
                <w:sz w:val="16"/>
                <w:szCs w:val="16"/>
              </w:rPr>
              <w:t xml:space="preserve"> to receive V2X sidelink communication,</w:t>
            </w:r>
            <w:r w:rsidRPr="00AD3BA8">
              <w:rPr>
                <w:sz w:val="16"/>
                <w:szCs w:val="16"/>
              </w:rPr>
              <w:t xml:space="preserve"> as well as to request assignment or release of transmission resources for sidelink communication or discovery announcements</w:t>
            </w:r>
            <w:r w:rsidRPr="00AD3BA8">
              <w:rPr>
                <w:rFonts w:hint="eastAsia"/>
                <w:sz w:val="16"/>
                <w:szCs w:val="16"/>
              </w:rPr>
              <w:t xml:space="preserve"> or V2X sidelink communication</w:t>
            </w:r>
            <w:r w:rsidRPr="00AD3BA8">
              <w:rPr>
                <w:sz w:val="16"/>
                <w:szCs w:val="16"/>
              </w:rPr>
              <w:t xml:space="preserve"> </w:t>
            </w:r>
            <w:r w:rsidRPr="00AD3BA8">
              <w:rPr>
                <w:rFonts w:hint="eastAsia"/>
                <w:sz w:val="16"/>
                <w:szCs w:val="16"/>
              </w:rPr>
              <w:t>or sidelink discovery gaps</w:t>
            </w:r>
            <w:r w:rsidRPr="00972D54">
              <w:rPr>
                <w:rFonts w:hint="eastAsia"/>
                <w:strike/>
                <w:color w:val="FF0000"/>
                <w:sz w:val="16"/>
                <w:szCs w:val="16"/>
              </w:rPr>
              <w:t xml:space="preserve"> </w:t>
            </w:r>
            <w:r w:rsidRPr="00972D54">
              <w:rPr>
                <w:strike/>
                <w:color w:val="FF0000"/>
                <w:sz w:val="16"/>
                <w:szCs w:val="16"/>
              </w:rPr>
              <w:t>and</w:t>
            </w:r>
            <w:r w:rsidRPr="00972D54">
              <w:rPr>
                <w:rFonts w:eastAsia="SimSun" w:hint="eastAsia"/>
                <w:color w:val="FF0000"/>
                <w:sz w:val="16"/>
                <w:szCs w:val="16"/>
                <w:u w:val="single"/>
                <w:lang w:eastAsia="zh-CN"/>
              </w:rPr>
              <w:t>,</w:t>
            </w:r>
            <w:r w:rsidRPr="00AD3BA8">
              <w:rPr>
                <w:sz w:val="16"/>
                <w:szCs w:val="16"/>
              </w:rPr>
              <w:t xml:space="preserve"> to report parameters related to sidelink discovery from system information of inter-frequency/PLMN cells</w:t>
            </w:r>
            <w:r w:rsidRPr="00972D54">
              <w:rPr>
                <w:strike/>
                <w:color w:val="FF0000"/>
                <w:sz w:val="16"/>
                <w:szCs w:val="16"/>
              </w:rPr>
              <w:t>.</w:t>
            </w:r>
            <w:r w:rsidRPr="00972D54">
              <w:rPr>
                <w:rFonts w:eastAsia="SimSun" w:hint="eastAsia"/>
                <w:color w:val="FF0000"/>
                <w:sz w:val="16"/>
                <w:szCs w:val="16"/>
                <w:u w:val="single"/>
                <w:lang w:eastAsia="zh-CN"/>
              </w:rPr>
              <w:t xml:space="preserve"> and to report the synchronization reference used by the UE for V2X sidelink communication.</w:t>
            </w:r>
          </w:p>
          <w:p w:rsidR="00A00309" w:rsidRPr="00A240E5" w:rsidRDefault="00A00309" w:rsidP="000E00AB">
            <w:pPr>
              <w:pStyle w:val="TAL"/>
              <w:rPr>
                <w:rFonts w:eastAsia="SimSun"/>
                <w:sz w:val="16"/>
                <w:szCs w:val="16"/>
                <w:lang w:eastAsia="zh-CN"/>
              </w:rPr>
            </w:pPr>
          </w:p>
        </w:tc>
        <w:tc>
          <w:tcPr>
            <w:tcW w:w="1580" w:type="dxa"/>
          </w:tcPr>
          <w:p w:rsidR="00A00309" w:rsidRPr="00BD494B" w:rsidRDefault="00A00309" w:rsidP="000E00A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L.013</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5.10.7.2</w:t>
            </w:r>
          </w:p>
        </w:tc>
        <w:tc>
          <w:tcPr>
            <w:tcW w:w="4961"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P-UE does not perform sync transmission.</w:t>
            </w:r>
          </w:p>
          <w:p w:rsidR="00A00309" w:rsidRPr="00B74F72" w:rsidRDefault="00A00309" w:rsidP="00B74F72">
            <w:pPr>
              <w:spacing w:after="60"/>
              <w:rPr>
                <w:rFonts w:ascii="Arial" w:hAnsi="Arial" w:cs="Arial"/>
                <w:noProof/>
                <w:sz w:val="16"/>
                <w:szCs w:val="16"/>
              </w:rPr>
            </w:pP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 xml:space="preserve">A UE capable of </w:t>
            </w:r>
            <w:r w:rsidRPr="00B74F72">
              <w:rPr>
                <w:rFonts w:ascii="Arial" w:hAnsi="Arial" w:cs="Arial"/>
                <w:sz w:val="16"/>
                <w:szCs w:val="16"/>
                <w:lang w:eastAsia="zh-CN"/>
              </w:rPr>
              <w:t>V2X sidelink communication</w:t>
            </w:r>
            <w:r w:rsidRPr="00B74F72">
              <w:rPr>
                <w:rFonts w:ascii="Arial" w:hAnsi="Arial" w:cs="Arial"/>
                <w:sz w:val="16"/>
                <w:szCs w:val="16"/>
              </w:rPr>
              <w:t xml:space="preserve"> </w:t>
            </w:r>
            <w:r w:rsidRPr="00B74F72">
              <w:rPr>
                <w:rFonts w:ascii="Arial" w:hAnsi="Arial" w:cs="Arial"/>
                <w:sz w:val="16"/>
                <w:szCs w:val="16"/>
                <w:lang w:eastAsia="zh-CN"/>
              </w:rPr>
              <w:t xml:space="preserve">and SLSS/PSBCH transmission shall, </w:t>
            </w:r>
            <w:r w:rsidRPr="00B74F72">
              <w:rPr>
                <w:rFonts w:ascii="Arial" w:hAnsi="Arial" w:cs="Arial"/>
                <w:sz w:val="16"/>
                <w:szCs w:val="16"/>
              </w:rPr>
              <w:t xml:space="preserve">when transmitting </w:t>
            </w:r>
            <w:r w:rsidRPr="00B74F72">
              <w:rPr>
                <w:rFonts w:ascii="Arial" w:hAnsi="Arial" w:cs="Arial"/>
                <w:color w:val="FF0000"/>
                <w:sz w:val="16"/>
                <w:szCs w:val="16"/>
                <w:u w:val="single"/>
              </w:rPr>
              <w:t>non-P2X related</w:t>
            </w:r>
            <w:r w:rsidRPr="00B74F72">
              <w:rPr>
                <w:rFonts w:ascii="Arial" w:hAnsi="Arial" w:cs="Arial"/>
                <w:sz w:val="16"/>
                <w:szCs w:val="16"/>
              </w:rPr>
              <w:t xml:space="preserve"> </w:t>
            </w:r>
            <w:r w:rsidRPr="00B74F72">
              <w:rPr>
                <w:rFonts w:ascii="Arial" w:hAnsi="Arial" w:cs="Arial"/>
                <w:sz w:val="16"/>
                <w:szCs w:val="16"/>
                <w:lang w:eastAsia="zh-CN"/>
              </w:rPr>
              <w:t>V2X sidelink communication</w:t>
            </w:r>
            <w:r w:rsidRPr="00B74F72">
              <w:rPr>
                <w:rFonts w:ascii="Arial" w:hAnsi="Arial" w:cs="Arial"/>
                <w:sz w:val="16"/>
                <w:szCs w:val="16"/>
              </w:rPr>
              <w:t xml:space="preserve"> in accordance with 5.10.13</w:t>
            </w:r>
            <w:r w:rsidRPr="00B74F72">
              <w:rPr>
                <w:rFonts w:ascii="Arial" w:hAnsi="Arial" w:cs="Arial"/>
                <w:sz w:val="16"/>
                <w:szCs w:val="16"/>
                <w:lang w:eastAsia="zh-CN"/>
              </w:rPr>
              <w:t xml:space="preserve">, and </w:t>
            </w:r>
            <w:r w:rsidRPr="00B74F72">
              <w:rPr>
                <w:rFonts w:ascii="Arial" w:hAnsi="Arial" w:cs="Arial"/>
                <w:sz w:val="16"/>
                <w:szCs w:val="16"/>
              </w:rPr>
              <w:t xml:space="preserve">if the conditions for </w:t>
            </w:r>
            <w:r w:rsidRPr="00B74F72">
              <w:rPr>
                <w:rFonts w:ascii="Arial" w:hAnsi="Arial" w:cs="Arial"/>
                <w:sz w:val="16"/>
                <w:szCs w:val="16"/>
                <w:lang w:eastAsia="zh-CN"/>
              </w:rPr>
              <w:t xml:space="preserve">V2X </w:t>
            </w:r>
            <w:r w:rsidRPr="00B74F72">
              <w:rPr>
                <w:rFonts w:ascii="Arial" w:hAnsi="Arial" w:cs="Arial"/>
                <w:sz w:val="16"/>
                <w:szCs w:val="16"/>
              </w:rPr>
              <w:t>sidelink communication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 and when the following conditions are met:</w:t>
            </w:r>
          </w:p>
          <w:p w:rsidR="00A00309" w:rsidRPr="00B74F72" w:rsidRDefault="00A00309" w:rsidP="00B74F72">
            <w:pPr>
              <w:spacing w:after="60"/>
              <w:rPr>
                <w:rFonts w:ascii="Arial" w:hAnsi="Arial" w:cs="Arial"/>
                <w:noProof/>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L.014</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5.10.7.3</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Wrong field name. </w:t>
            </w:r>
          </w:p>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 xml:space="preserve">Added </w:t>
            </w:r>
            <w:r w:rsidRPr="00B74F72">
              <w:rPr>
                <w:rFonts w:ascii="Arial" w:hAnsi="Arial" w:cs="Arial"/>
                <w:noProof/>
                <w:sz w:val="16"/>
                <w:szCs w:val="16"/>
                <w:lang w:eastAsia="ko-KR"/>
              </w:rPr>
              <w:t>‘else’. Otherwise, for V</w:t>
            </w:r>
            <w:r w:rsidRPr="00B74F72">
              <w:rPr>
                <w:rFonts w:ascii="Arial" w:hAnsi="Arial" w:cs="Arial"/>
                <w:noProof/>
                <w:sz w:val="16"/>
                <w:szCs w:val="16"/>
              </w:rPr>
              <w:t>2X sidelink communication, the UE selects twice.</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UE has a selected SyncRef UE and </w:t>
            </w:r>
            <w:r w:rsidRPr="00B74F72">
              <w:rPr>
                <w:rFonts w:ascii="Arial" w:hAnsi="Arial" w:cs="Arial"/>
                <w:i/>
                <w:sz w:val="16"/>
                <w:szCs w:val="16"/>
              </w:rPr>
              <w:t>inCoverage</w:t>
            </w:r>
            <w:r w:rsidRPr="00B74F72">
              <w:rPr>
                <w:rFonts w:ascii="Arial" w:hAnsi="Arial" w:cs="Arial"/>
                <w:sz w:val="16"/>
                <w:szCs w:val="16"/>
              </w:rPr>
              <w:t xml:space="preserve"> in the </w:t>
            </w:r>
            <w:r w:rsidRPr="00B74F72">
              <w:rPr>
                <w:rFonts w:ascii="Arial" w:hAnsi="Arial" w:cs="Arial"/>
                <w:i/>
                <w:sz w:val="16"/>
                <w:szCs w:val="16"/>
              </w:rPr>
              <w:t>MasterInformationBlock-SL</w:t>
            </w:r>
            <w:r w:rsidRPr="00B74F72">
              <w:rPr>
                <w:rFonts w:ascii="Arial" w:hAnsi="Arial" w:cs="Arial"/>
                <w:sz w:val="16"/>
                <w:szCs w:val="16"/>
              </w:rPr>
              <w:t xml:space="preserve"> message received from this UE is set to </w:t>
            </w:r>
            <w:r w:rsidRPr="00B74F72">
              <w:rPr>
                <w:rFonts w:ascii="Arial" w:hAnsi="Arial" w:cs="Arial"/>
                <w:i/>
                <w:sz w:val="16"/>
                <w:szCs w:val="16"/>
              </w:rPr>
              <w:t>FALSE</w:t>
            </w:r>
            <w:r w:rsidRPr="00B74F72">
              <w:rPr>
                <w:rFonts w:ascii="Arial" w:hAnsi="Arial" w:cs="Arial"/>
                <w:sz w:val="16"/>
                <w:szCs w:val="16"/>
              </w:rPr>
              <w:t xml:space="preserve"> while the SLSS from this UE is part of the set defined for out of coverage,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same SLSSID as the SLSSID of the selected SyncRef UE;</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corresponding to the frequency used for V2X sidelink communication, such that the subframe timing is different from the SLSS of the selected SyncRef UE;</w:t>
            </w:r>
          </w:p>
          <w:p w:rsidR="00A00309" w:rsidRPr="00B74F72" w:rsidRDefault="00A00309" w:rsidP="00B74F72">
            <w:pPr>
              <w:spacing w:after="60"/>
              <w:rPr>
                <w:rFonts w:ascii="Arial" w:hAnsi="Arial" w:cs="Arial"/>
                <w:sz w:val="16"/>
                <w:szCs w:val="16"/>
                <w:lang w:eastAsia="zh-CN"/>
              </w:rPr>
            </w:pPr>
            <w:r w:rsidRPr="00B74F72">
              <w:rPr>
                <w:rFonts w:ascii="Arial" w:hAnsi="Arial" w:cs="Arial"/>
                <w:sz w:val="16"/>
                <w:szCs w:val="16"/>
                <w:lang w:eastAsia="zh-CN"/>
              </w:rPr>
              <w:t>2</w:t>
            </w:r>
            <w:r w:rsidRPr="00B74F72">
              <w:rPr>
                <w:rFonts w:ascii="Arial" w:hAnsi="Arial" w:cs="Arial"/>
                <w:sz w:val="16"/>
                <w:szCs w:val="16"/>
              </w:rPr>
              <w:t>&gt;</w:t>
            </w:r>
            <w:r w:rsidRPr="00B74F72">
              <w:rPr>
                <w:rFonts w:ascii="Arial" w:hAnsi="Arial" w:cs="Arial"/>
                <w:sz w:val="16"/>
                <w:szCs w:val="16"/>
              </w:rPr>
              <w:tab/>
            </w:r>
            <w:r w:rsidRPr="00B74F72">
              <w:rPr>
                <w:rFonts w:ascii="Arial" w:hAnsi="Arial" w:cs="Arial"/>
                <w:sz w:val="16"/>
                <w:szCs w:val="16"/>
                <w:lang w:eastAsia="zh-CN"/>
              </w:rPr>
              <w:t xml:space="preserve">else </w:t>
            </w:r>
            <w:r w:rsidRPr="00B74F72">
              <w:rPr>
                <w:rFonts w:ascii="Arial" w:hAnsi="Arial" w:cs="Arial"/>
                <w:sz w:val="16"/>
                <w:szCs w:val="16"/>
              </w:rPr>
              <w:t xml:space="preserve">if the UE has a selected SyncRef UE and the </w:t>
            </w:r>
            <w:r w:rsidRPr="00B74F72">
              <w:rPr>
                <w:rFonts w:ascii="Arial" w:hAnsi="Arial" w:cs="Arial"/>
                <w:sz w:val="16"/>
                <w:szCs w:val="16"/>
                <w:lang w:eastAsia="zh-CN"/>
              </w:rPr>
              <w:t xml:space="preserve">SLSS from this UE was transmitted on the </w:t>
            </w:r>
            <w:r w:rsidRPr="00B74F72">
              <w:rPr>
                <w:rFonts w:ascii="Arial" w:hAnsi="Arial" w:cs="Arial"/>
                <w:sz w:val="16"/>
                <w:szCs w:val="16"/>
              </w:rPr>
              <w:t xml:space="preserve">subframe indicated by </w:t>
            </w:r>
            <w:r w:rsidRPr="00B74F72">
              <w:rPr>
                <w:rFonts w:ascii="Arial" w:hAnsi="Arial" w:cs="Arial"/>
                <w:i/>
                <w:sz w:val="16"/>
                <w:szCs w:val="16"/>
              </w:rPr>
              <w:t>syncOffsetIndicator</w:t>
            </w:r>
            <w:r w:rsidRPr="00B74F72">
              <w:rPr>
                <w:rFonts w:ascii="Arial" w:hAnsi="Arial" w:cs="Arial"/>
                <w:i/>
                <w:sz w:val="16"/>
                <w:szCs w:val="16"/>
                <w:lang w:eastAsia="zh-CN"/>
              </w:rPr>
              <w:t>3</w:t>
            </w:r>
            <w:r w:rsidRPr="00B74F72">
              <w:rPr>
                <w:rFonts w:ascii="Arial" w:hAnsi="Arial" w:cs="Arial"/>
                <w:sz w:val="16"/>
                <w:szCs w:val="16"/>
                <w:lang w:eastAsia="zh-CN"/>
              </w:rPr>
              <w:t xml:space="preserve"> that is included in the</w:t>
            </w:r>
            <w:r w:rsidRPr="00B74F72">
              <w:rPr>
                <w:rFonts w:ascii="Arial" w:hAnsi="Arial" w:cs="Arial"/>
                <w:i/>
                <w:sz w:val="16"/>
                <w:szCs w:val="16"/>
                <w:lang w:eastAsia="zh-CN"/>
              </w:rPr>
              <w:t xml:space="preserve"> </w:t>
            </w:r>
            <w:r w:rsidRPr="00B74F72">
              <w:rPr>
                <w:rFonts w:ascii="Arial" w:hAnsi="Arial" w:cs="Arial"/>
                <w:i/>
                <w:sz w:val="16"/>
                <w:szCs w:val="16"/>
              </w:rPr>
              <w:t>syncOffsetIndicator</w:t>
            </w:r>
            <w:r w:rsidRPr="00B74F72">
              <w:rPr>
                <w:rFonts w:ascii="Arial" w:hAnsi="Arial" w:cs="Arial"/>
                <w:i/>
                <w:sz w:val="16"/>
                <w:szCs w:val="16"/>
                <w:lang w:eastAsia="zh-CN"/>
              </w:rPr>
              <w:t>s</w:t>
            </w:r>
            <w:r w:rsidRPr="00B74F72">
              <w:rPr>
                <w:rFonts w:ascii="Arial" w:hAnsi="Arial" w:cs="Arial"/>
                <w:sz w:val="16"/>
                <w:szCs w:val="16"/>
                <w:lang w:eastAsia="zh-CN"/>
              </w:rPr>
              <w:t xml:space="preserve"> in</w:t>
            </w:r>
            <w:r w:rsidRPr="00B74F72">
              <w:rPr>
                <w:rFonts w:ascii="Arial" w:hAnsi="Arial" w:cs="Arial"/>
                <w:sz w:val="16"/>
                <w:szCs w:val="16"/>
              </w:rPr>
              <w:t xml:space="preserve">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lang w:eastAsia="zh-CN"/>
              </w:rPr>
              <w:t>, and is corresponding to the frequency used for V2X sidelink communicaton:</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select SLSSID 169</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 xml:space="preserve">select the subframe indicated by </w:t>
            </w:r>
            <w:r w:rsidRPr="00B74F72">
              <w:rPr>
                <w:rFonts w:ascii="Arial" w:hAnsi="Arial" w:cs="Arial"/>
                <w:i/>
                <w:sz w:val="16"/>
                <w:szCs w:val="16"/>
                <w:lang w:eastAsia="zh-CN"/>
              </w:rPr>
              <w:lastRenderedPageBreak/>
              <w:t>syncOffsetIndicator2</w:t>
            </w:r>
            <w:r w:rsidRPr="00B74F72">
              <w:rPr>
                <w:rFonts w:ascii="Arial" w:hAnsi="Arial" w:cs="Arial"/>
                <w:sz w:val="16"/>
                <w:szCs w:val="16"/>
                <w:lang w:eastAsia="zh-CN"/>
              </w:rPr>
              <w:t>;</w:t>
            </w:r>
          </w:p>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if the UE has a selected SyncRef UE:</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such that the subframe timing is different from the SLSS of the selected SyncRef UE;</w:t>
            </w:r>
          </w:p>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(i.e. no SyncRef UE selected):</w:t>
            </w:r>
          </w:p>
          <w:p w:rsidR="00A00309" w:rsidRPr="00B74F72" w:rsidRDefault="00A00309" w:rsidP="00B74F72">
            <w:pPr>
              <w:spacing w:after="60"/>
              <w:ind w:left="284"/>
              <w:rPr>
                <w:rFonts w:ascii="Arial" w:hAnsi="Arial" w:cs="Arial"/>
                <w:color w:val="000000"/>
                <w:sz w:val="16"/>
                <w:szCs w:val="16"/>
              </w:rPr>
            </w:pPr>
            <w:r w:rsidRPr="00B74F72">
              <w:rPr>
                <w:rFonts w:ascii="Arial" w:hAnsi="Arial" w:cs="Arial"/>
                <w:color w:val="000000"/>
                <w:sz w:val="16"/>
                <w:szCs w:val="16"/>
              </w:rPr>
              <w:t>3&gt;</w:t>
            </w:r>
            <w:r w:rsidRPr="00B74F72">
              <w:rPr>
                <w:rFonts w:ascii="Arial" w:hAnsi="Arial" w:cs="Arial"/>
                <w:color w:val="000000"/>
                <w:sz w:val="16"/>
                <w:szCs w:val="16"/>
              </w:rPr>
              <w:tab/>
              <w:t>if triggered by V2X sidelink communication, randomly select, using a uniform distribution, an SLSSID from the set of sequences defined for out of coverage except SLSSID 168 and 169,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color w:val="FF0000"/>
                <w:sz w:val="16"/>
                <w:szCs w:val="16"/>
                <w:u w:val="single"/>
              </w:rPr>
              <w:t>else,</w:t>
            </w:r>
            <w:r w:rsidRPr="00B74F72">
              <w:rPr>
                <w:rFonts w:ascii="Arial" w:hAnsi="Arial" w:cs="Arial"/>
                <w:color w:val="FF0000"/>
                <w:sz w:val="16"/>
                <w:szCs w:val="16"/>
              </w:rPr>
              <w:t xml:space="preserve"> </w:t>
            </w:r>
            <w:r w:rsidRPr="00B74F72">
              <w:rPr>
                <w:rFonts w:ascii="Arial" w:hAnsi="Arial" w:cs="Arial"/>
                <w:sz w:val="16"/>
                <w:szCs w:val="16"/>
              </w:rPr>
              <w:t>randomly select, using a uniform distribution, an SLSSID from the set of sequences defined for out of coverage,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(arbitrary selection between these)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lang w:eastAsia="zh-CN"/>
              </w:rPr>
              <w:t xml:space="preserve"> 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w:t>
            </w:r>
          </w:p>
          <w:p w:rsidR="00A00309" w:rsidRPr="00B74F72" w:rsidRDefault="00A00309" w:rsidP="00B74F72">
            <w:pPr>
              <w:spacing w:after="60"/>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26124" w:rsidRDefault="004B5D46" w:rsidP="00C26124">
            <w:pPr>
              <w:spacing w:after="60"/>
              <w:rPr>
                <w:rFonts w:ascii="Arial" w:hAnsi="Arial" w:cs="Arial"/>
                <w:sz w:val="16"/>
                <w:szCs w:val="16"/>
              </w:rPr>
            </w:pPr>
            <w:r>
              <w:rPr>
                <w:rFonts w:ascii="Arial" w:hAnsi="Arial" w:cs="Arial"/>
                <w:sz w:val="16"/>
                <w:szCs w:val="16"/>
                <w:lang w:eastAsia="zh-CN"/>
              </w:rPr>
              <w:lastRenderedPageBreak/>
              <w:t>Z</w:t>
            </w:r>
            <w:r w:rsidR="00A00309" w:rsidRPr="00C26124">
              <w:rPr>
                <w:rFonts w:ascii="Arial" w:hAnsi="Arial" w:cs="Arial"/>
                <w:sz w:val="16"/>
                <w:szCs w:val="16"/>
                <w:lang w:eastAsia="zh-CN"/>
              </w:rPr>
              <w:t>.0</w:t>
            </w:r>
            <w:r w:rsidR="00A00309" w:rsidRPr="00C26124">
              <w:rPr>
                <w:rFonts w:ascii="Arial" w:hAnsi="Arial" w:cs="Arial"/>
                <w:sz w:val="16"/>
                <w:szCs w:val="16"/>
                <w:lang w:val="en-US" w:eastAsia="zh-CN"/>
              </w:rPr>
              <w:t>14</w:t>
            </w:r>
          </w:p>
        </w:tc>
        <w:tc>
          <w:tcPr>
            <w:tcW w:w="3033" w:type="dxa"/>
          </w:tcPr>
          <w:p w:rsidR="00A00309" w:rsidRPr="00C26124" w:rsidRDefault="00A00309" w:rsidP="00C26124">
            <w:pPr>
              <w:spacing w:after="60"/>
              <w:rPr>
                <w:rFonts w:ascii="Arial" w:hAnsi="Arial" w:cs="Arial"/>
                <w:sz w:val="16"/>
                <w:szCs w:val="16"/>
              </w:rPr>
            </w:pPr>
            <w:r w:rsidRPr="00C26124">
              <w:rPr>
                <w:rFonts w:ascii="Arial" w:hAnsi="Arial" w:cs="Arial"/>
                <w:sz w:val="16"/>
                <w:szCs w:val="16"/>
                <w:lang w:eastAsia="zh-CN"/>
              </w:rPr>
              <w:t>5.10.7.3</w:t>
            </w: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1) “preconfigSync” is only included in “SL-Preconfiguration”, while it is “</w:t>
            </w:r>
            <w:r w:rsidRPr="00C26124">
              <w:rPr>
                <w:rFonts w:ascii="Arial" w:hAnsi="Arial" w:cs="Arial"/>
                <w:i/>
                <w:sz w:val="16"/>
                <w:szCs w:val="16"/>
              </w:rPr>
              <w:t>v2x-CommPreconfigSyn</w:t>
            </w:r>
            <w:r w:rsidRPr="00C26124">
              <w:rPr>
                <w:rFonts w:ascii="Arial" w:hAnsi="Arial" w:cs="Arial"/>
                <w:i/>
                <w:sz w:val="16"/>
                <w:szCs w:val="16"/>
                <w:lang w:eastAsia="zh-CN"/>
              </w:rPr>
              <w:t>c</w:t>
            </w:r>
            <w:r w:rsidRPr="00C26124">
              <w:rPr>
                <w:rFonts w:ascii="Arial" w:hAnsi="Arial" w:cs="Arial"/>
                <w:sz w:val="16"/>
                <w:szCs w:val="16"/>
                <w:lang w:eastAsia="zh-CN"/>
              </w:rPr>
              <w:t xml:space="preserve">” in “SL-V2X-Preconfiguration”. </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2) For the bullet “1&gt; else:”, it includes sidelink communication and V2X sidelink communication, while the highlighted “</w:t>
            </w:r>
            <w:r w:rsidRPr="00C26124">
              <w:rPr>
                <w:rFonts w:ascii="Arial" w:hAnsi="Arial" w:cs="Arial"/>
                <w:sz w:val="16"/>
                <w:szCs w:val="16"/>
                <w:highlight w:val="yellow"/>
                <w:lang w:eastAsia="zh-CN"/>
              </w:rPr>
              <w:t>corresponding to the frequency for V2X sidelink communication</w:t>
            </w:r>
            <w:r w:rsidRPr="00C26124">
              <w:rPr>
                <w:rFonts w:ascii="Arial" w:hAnsi="Arial" w:cs="Arial"/>
                <w:sz w:val="16"/>
                <w:szCs w:val="16"/>
                <w:lang w:eastAsia="zh-CN"/>
              </w:rPr>
              <w:t>” in the second bullet 3&gt; limits to V2X sidelink communication. The highlighted words should be removed.</w:t>
            </w:r>
          </w:p>
          <w:p w:rsidR="00A00309" w:rsidRPr="00C26124" w:rsidRDefault="00A00309" w:rsidP="00C26124">
            <w:pPr>
              <w:spacing w:after="60"/>
              <w:rPr>
                <w:rFonts w:ascii="Arial" w:hAnsi="Arial" w:cs="Arial"/>
                <w:sz w:val="16"/>
                <w:szCs w:val="16"/>
                <w:lang w:eastAsia="zh-CN"/>
              </w:rPr>
            </w:pPr>
          </w:p>
          <w:p w:rsidR="00A00309" w:rsidRPr="00C26124" w:rsidRDefault="00A00309" w:rsidP="00C26124">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lastRenderedPageBreak/>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w:t>
            </w:r>
            <w:r w:rsidRPr="00C26124">
              <w:rPr>
                <w:rFonts w:ascii="Arial" w:hAnsi="Arial" w:cs="Arial"/>
                <w:sz w:val="16"/>
                <w:szCs w:val="16"/>
                <w:highlight w:val="yellow"/>
              </w:rPr>
              <w:t>corresponding to the frequency used for V2X sidelink communication</w:t>
            </w:r>
            <w:r w:rsidRPr="00C26124">
              <w:rPr>
                <w:rFonts w:ascii="Arial" w:hAnsi="Arial" w:cs="Arial"/>
                <w:sz w:val="16"/>
                <w:szCs w:val="16"/>
              </w:rPr>
              <w:t>, such that the subframe timing is different from the SLSS of the selected SyncRef UE;</w:t>
            </w:r>
          </w:p>
          <w:p w:rsidR="00A00309" w:rsidRPr="00C26124" w:rsidRDefault="00A00309" w:rsidP="00BC431C">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tc>
        <w:tc>
          <w:tcPr>
            <w:tcW w:w="68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lastRenderedPageBreak/>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Corrections as below:</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r w:rsidRPr="00BC431C">
              <w:rPr>
                <w:rFonts w:ascii="Arial" w:hAnsi="Arial" w:cs="Arial"/>
                <w:strike/>
                <w:color w:val="FF0000"/>
                <w:sz w:val="16"/>
                <w:szCs w:val="16"/>
              </w:rPr>
              <w:t xml:space="preserve"> corresponding to the frequency used for V2X sidelink </w:t>
            </w:r>
            <w:r w:rsidRPr="00BC431C">
              <w:rPr>
                <w:rFonts w:ascii="Arial" w:hAnsi="Arial" w:cs="Arial"/>
                <w:strike/>
                <w:color w:val="FF0000"/>
                <w:sz w:val="16"/>
                <w:szCs w:val="16"/>
              </w:rPr>
              <w:lastRenderedPageBreak/>
              <w:t>communication</w:t>
            </w:r>
            <w:r w:rsidRPr="00C26124">
              <w:rPr>
                <w:rFonts w:ascii="Arial" w:hAnsi="Arial" w:cs="Arial"/>
                <w:sz w:val="16"/>
                <w:szCs w:val="16"/>
              </w:rPr>
              <w:t>, such that the subframe timing is different from the SLSS of the selected SyncRef UE;</w:t>
            </w:r>
          </w:p>
          <w:p w:rsidR="00A00309" w:rsidRPr="00C26124" w:rsidRDefault="00A00309" w:rsidP="00BC431C">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rsidR="00A00309" w:rsidRDefault="00A00309" w:rsidP="00BC431C">
            <w:pPr>
              <w:pBdr>
                <w:bottom w:val="single" w:sz="6" w:space="1" w:color="auto"/>
              </w:pBd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p w:rsidR="004B5D46" w:rsidRPr="00C26124" w:rsidRDefault="004B5D46" w:rsidP="00BC431C">
            <w:pPr>
              <w:spacing w:after="60"/>
              <w:rPr>
                <w:rFonts w:ascii="Arial" w:hAnsi="Arial" w:cs="Arial"/>
                <w:sz w:val="16"/>
                <w:szCs w:val="16"/>
              </w:rPr>
            </w:pPr>
            <w:r w:rsidRPr="004B5D46">
              <w:rPr>
                <w:rFonts w:ascii="Arial" w:hAnsi="Arial" w:cs="Arial"/>
                <w:color w:val="1F3864" w:themeColor="accent5" w:themeShade="80"/>
                <w:sz w:val="16"/>
                <w:szCs w:val="16"/>
              </w:rPr>
              <w:t>Partially covered by L.014.</w:t>
            </w:r>
          </w:p>
        </w:tc>
        <w:tc>
          <w:tcPr>
            <w:tcW w:w="1580" w:type="dxa"/>
          </w:tcPr>
          <w:p w:rsidR="00A00309" w:rsidRPr="00C26124" w:rsidRDefault="00A00309" w:rsidP="00C26124">
            <w:pPr>
              <w:spacing w:after="60"/>
              <w:rPr>
                <w:rFonts w:ascii="Arial" w:hAnsi="Arial" w:cs="Arial"/>
                <w:sz w:val="16"/>
                <w:szCs w:val="16"/>
              </w:rPr>
            </w:pPr>
            <w:r>
              <w:rPr>
                <w:rFonts w:ascii="Arial" w:hAnsi="Arial" w:cs="Arial"/>
                <w:sz w:val="16"/>
                <w:szCs w:val="16"/>
              </w:rPr>
              <w:lastRenderedPageBreak/>
              <w:t>CR</w:t>
            </w:r>
          </w:p>
        </w:tc>
      </w:tr>
      <w:tr w:rsidR="00A00309" w:rsidRPr="00BD494B" w:rsidTr="002B0BBF">
        <w:tc>
          <w:tcPr>
            <w:tcW w:w="833" w:type="dxa"/>
          </w:tcPr>
          <w:p w:rsidR="00A00309" w:rsidRPr="00BC431C" w:rsidRDefault="00A00309" w:rsidP="00BC431C">
            <w:pPr>
              <w:spacing w:after="60"/>
              <w:rPr>
                <w:rFonts w:ascii="Arial" w:hAnsi="Arial" w:cs="Arial"/>
                <w:sz w:val="16"/>
                <w:szCs w:val="16"/>
              </w:rPr>
            </w:pPr>
            <w:r w:rsidRPr="00BC431C">
              <w:rPr>
                <w:rFonts w:ascii="Arial" w:hAnsi="Arial" w:cs="Arial"/>
                <w:sz w:val="16"/>
                <w:szCs w:val="16"/>
                <w:lang w:eastAsia="zh-CN"/>
              </w:rPr>
              <w:lastRenderedPageBreak/>
              <w:t>z.0</w:t>
            </w:r>
            <w:r w:rsidRPr="00BC431C">
              <w:rPr>
                <w:rFonts w:ascii="Arial" w:hAnsi="Arial" w:cs="Arial"/>
                <w:sz w:val="16"/>
                <w:szCs w:val="16"/>
                <w:lang w:val="en-US" w:eastAsia="zh-CN"/>
              </w:rPr>
              <w:t>15</w:t>
            </w:r>
          </w:p>
        </w:tc>
        <w:tc>
          <w:tcPr>
            <w:tcW w:w="3033" w:type="dxa"/>
          </w:tcPr>
          <w:p w:rsidR="00A00309" w:rsidRPr="00BC431C" w:rsidRDefault="00A00309" w:rsidP="00BC431C">
            <w:pPr>
              <w:spacing w:after="60"/>
              <w:rPr>
                <w:rFonts w:ascii="Arial" w:hAnsi="Arial" w:cs="Arial"/>
                <w:sz w:val="16"/>
                <w:szCs w:val="16"/>
              </w:rPr>
            </w:pPr>
            <w:r w:rsidRPr="00BC431C">
              <w:rPr>
                <w:rFonts w:ascii="Arial" w:hAnsi="Arial" w:cs="Arial"/>
                <w:sz w:val="16"/>
                <w:szCs w:val="16"/>
                <w:lang w:eastAsia="zh-CN"/>
              </w:rPr>
              <w:t>5.10.7.4</w:t>
            </w:r>
          </w:p>
        </w:tc>
        <w:tc>
          <w:tcPr>
            <w:tcW w:w="4961"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“preconfigGeneral” is only included in “SL-Preconfiguration”, while it is “v2x-CommPreconfigGeneral” in “SL-V2X-Preconfiguration”.</w:t>
            </w:r>
          </w:p>
          <w:p w:rsidR="00A00309" w:rsidRPr="00BC431C" w:rsidRDefault="00A00309" w:rsidP="00BC431C">
            <w:pPr>
              <w:spacing w:after="60"/>
              <w:rPr>
                <w:rFonts w:ascii="Arial" w:hAnsi="Arial" w:cs="Arial"/>
                <w:sz w:val="16"/>
                <w:szCs w:val="16"/>
                <w:lang w:eastAsia="zh-CN"/>
              </w:rPr>
            </w:pPr>
          </w:p>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lastRenderedPageBreak/>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lang w:eastAsia="zh-CN"/>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tc>
        <w:tc>
          <w:tcPr>
            <w:tcW w:w="682"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lastRenderedPageBreak/>
              <w:t>2</w:t>
            </w:r>
          </w:p>
        </w:tc>
        <w:tc>
          <w:tcPr>
            <w:tcW w:w="4542"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Corrections as below:</w:t>
            </w:r>
          </w:p>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w:t>
            </w:r>
            <w:r w:rsidRPr="00BC431C">
              <w:rPr>
                <w:rFonts w:ascii="Arial" w:hAnsi="Arial" w:cs="Arial"/>
                <w:sz w:val="16"/>
                <w:szCs w:val="16"/>
              </w:rPr>
              <w:lastRenderedPageBreak/>
              <w:t xml:space="preserve">included in the preconfigured sidelink parameters (i.e. </w:t>
            </w:r>
            <w:r w:rsidRPr="00BC431C">
              <w:rPr>
                <w:rFonts w:ascii="Arial" w:hAnsi="Arial" w:cs="Arial"/>
                <w:i/>
                <w:color w:val="FF0000"/>
                <w:sz w:val="16"/>
                <w:szCs w:val="16"/>
                <w:u w:val="single"/>
              </w:rPr>
              <w:t>v2x-CommPreconfigGenera</w:t>
            </w:r>
            <w:r w:rsidRPr="00BC431C">
              <w:rPr>
                <w:rFonts w:ascii="Arial" w:hAnsi="Arial" w:cs="Arial"/>
                <w:i/>
                <w:color w:val="FF0000"/>
                <w:sz w:val="16"/>
                <w:szCs w:val="16"/>
                <w:u w:val="single"/>
                <w:lang w:eastAsia="zh-CN"/>
              </w:rPr>
              <w:t>l</w:t>
            </w:r>
            <w:r w:rsidRPr="00BC431C">
              <w:rPr>
                <w:rFonts w:ascii="Arial" w:hAnsi="Arial" w:cs="Arial"/>
                <w:i/>
                <w:strike/>
                <w:color w:val="FF0000"/>
                <w:sz w:val="16"/>
                <w:szCs w:val="16"/>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i/>
                <w:color w:val="FF0000"/>
                <w:sz w:val="16"/>
                <w:szCs w:val="16"/>
                <w:u w:val="single"/>
              </w:rPr>
              <w:t>v2x-Comm</w:t>
            </w:r>
            <w:r w:rsidRPr="00BC431C">
              <w:rPr>
                <w:rFonts w:ascii="Arial" w:hAnsi="Arial" w:cs="Arial"/>
                <w:i/>
                <w:sz w:val="16"/>
                <w:szCs w:val="16"/>
              </w:rPr>
              <w:t>PreconfigGenera</w:t>
            </w:r>
            <w:r w:rsidRPr="00BC431C">
              <w:rPr>
                <w:rFonts w:ascii="Arial" w:hAnsi="Arial" w:cs="Arial"/>
                <w:i/>
                <w:sz w:val="16"/>
                <w:szCs w:val="16"/>
                <w:lang w:eastAsia="zh-CN"/>
              </w:rPr>
              <w:t>l</w:t>
            </w:r>
            <w:r w:rsidRPr="00BC431C">
              <w:rPr>
                <w:rFonts w:ascii="Arial" w:hAnsi="Arial" w:cs="Arial"/>
                <w:sz w:val="16"/>
                <w:szCs w:val="16"/>
                <w:lang w:eastAsia="zh-CN"/>
              </w:rPr>
              <w:t xml:space="preserve">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p>
        </w:tc>
        <w:tc>
          <w:tcPr>
            <w:tcW w:w="1580" w:type="dxa"/>
          </w:tcPr>
          <w:p w:rsidR="00A00309" w:rsidRPr="00BC431C" w:rsidRDefault="00A00309" w:rsidP="00BC431C">
            <w:pPr>
              <w:spacing w:after="60"/>
              <w:rPr>
                <w:rFonts w:ascii="Arial" w:hAnsi="Arial" w:cs="Arial"/>
                <w:sz w:val="16"/>
                <w:szCs w:val="16"/>
              </w:rPr>
            </w:pPr>
            <w:r>
              <w:rPr>
                <w:rFonts w:ascii="Arial" w:hAnsi="Arial" w:cs="Arial"/>
                <w:sz w:val="16"/>
                <w:szCs w:val="16"/>
              </w:rPr>
              <w:lastRenderedPageBreak/>
              <w:t>CR</w:t>
            </w:r>
          </w:p>
        </w:tc>
      </w:tr>
      <w:tr w:rsidR="004B5D46" w:rsidRPr="00BD494B" w:rsidTr="002B0BBF">
        <w:tc>
          <w:tcPr>
            <w:tcW w:w="833" w:type="dxa"/>
          </w:tcPr>
          <w:p w:rsidR="004B5D46" w:rsidRPr="00C26124" w:rsidRDefault="004B5D46" w:rsidP="004B5D46">
            <w:pPr>
              <w:spacing w:after="60"/>
              <w:rPr>
                <w:rFonts w:ascii="Arial" w:hAnsi="Arial" w:cs="Arial"/>
                <w:sz w:val="16"/>
                <w:szCs w:val="16"/>
              </w:rPr>
            </w:pPr>
            <w:r>
              <w:rPr>
                <w:rFonts w:ascii="Arial" w:hAnsi="Arial" w:cs="Arial"/>
                <w:sz w:val="16"/>
                <w:szCs w:val="16"/>
                <w:lang w:eastAsia="zh-CN"/>
              </w:rPr>
              <w:lastRenderedPageBreak/>
              <w:t>Z</w:t>
            </w:r>
            <w:r w:rsidRPr="00C26124">
              <w:rPr>
                <w:rFonts w:ascii="Arial" w:hAnsi="Arial" w:cs="Arial"/>
                <w:sz w:val="16"/>
                <w:szCs w:val="16"/>
                <w:lang w:eastAsia="zh-CN"/>
              </w:rPr>
              <w:t>.0</w:t>
            </w:r>
            <w:r w:rsidRPr="00C26124">
              <w:rPr>
                <w:rFonts w:ascii="Arial" w:hAnsi="Arial" w:cs="Arial"/>
                <w:sz w:val="16"/>
                <w:szCs w:val="16"/>
                <w:lang w:val="en-US" w:eastAsia="zh-CN"/>
              </w:rPr>
              <w:t>13</w:t>
            </w:r>
          </w:p>
        </w:tc>
        <w:tc>
          <w:tcPr>
            <w:tcW w:w="3033" w:type="dxa"/>
          </w:tcPr>
          <w:p w:rsidR="004B5D46" w:rsidRPr="00C26124" w:rsidRDefault="004B5D46" w:rsidP="004B5D46">
            <w:pPr>
              <w:spacing w:after="60"/>
              <w:rPr>
                <w:rFonts w:ascii="Arial" w:hAnsi="Arial" w:cs="Arial"/>
                <w:sz w:val="16"/>
                <w:szCs w:val="16"/>
              </w:rPr>
            </w:pPr>
            <w:r w:rsidRPr="00C26124">
              <w:rPr>
                <w:rFonts w:ascii="Arial" w:hAnsi="Arial" w:cs="Arial"/>
                <w:sz w:val="16"/>
                <w:szCs w:val="16"/>
                <w:lang w:eastAsia="zh-CN"/>
              </w:rPr>
              <w:t xml:space="preserve">5.10.7.4 </w:t>
            </w:r>
            <w:r w:rsidRPr="00C26124">
              <w:rPr>
                <w:rFonts w:ascii="Arial" w:hAnsi="Arial" w:cs="Arial"/>
                <w:sz w:val="16"/>
                <w:szCs w:val="16"/>
              </w:rPr>
              <w:t xml:space="preserve">Transmission of </w:t>
            </w:r>
            <w:r w:rsidRPr="00C26124">
              <w:rPr>
                <w:rFonts w:ascii="Arial" w:hAnsi="Arial" w:cs="Arial"/>
                <w:i/>
                <w:sz w:val="16"/>
                <w:szCs w:val="16"/>
              </w:rPr>
              <w:t>MasterInformationBlock-SL</w:t>
            </w:r>
            <w:r w:rsidRPr="00C26124">
              <w:rPr>
                <w:rFonts w:ascii="Arial" w:hAnsi="Arial" w:cs="Arial"/>
                <w:sz w:val="16"/>
                <w:szCs w:val="16"/>
              </w:rPr>
              <w:t xml:space="preserve"> message</w:t>
            </w:r>
          </w:p>
        </w:tc>
        <w:tc>
          <w:tcPr>
            <w:tcW w:w="4961" w:type="dxa"/>
          </w:tcPr>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In the following procedure, for the first 1&gt; bullet, shouldn’t UE use the sidelink parameters in SIB21 of the serving cell/Pcell? </w:t>
            </w:r>
          </w:p>
          <w:p w:rsidR="004B5D46" w:rsidRPr="00C26124" w:rsidRDefault="004B5D46" w:rsidP="004B5D46">
            <w:pPr>
              <w:spacing w:after="60"/>
              <w:rPr>
                <w:rFonts w:ascii="Arial" w:hAnsi="Arial" w:cs="Arial"/>
                <w:bCs/>
                <w:iCs/>
                <w:sz w:val="16"/>
                <w:szCs w:val="16"/>
                <w:lang w:eastAsia="zh-CN"/>
              </w:rPr>
            </w:pPr>
            <w:r w:rsidRPr="00C26124">
              <w:rPr>
                <w:rFonts w:ascii="Arial" w:hAnsi="Arial" w:cs="Arial"/>
                <w:sz w:val="16"/>
                <w:szCs w:val="16"/>
                <w:lang w:eastAsia="zh-CN"/>
              </w:rPr>
              <w:t xml:space="preserve">Specifically, for </w:t>
            </w:r>
            <w:r w:rsidRPr="00C26124">
              <w:rPr>
                <w:rFonts w:ascii="Arial" w:hAnsi="Arial" w:cs="Arial"/>
                <w:i/>
                <w:sz w:val="16"/>
                <w:szCs w:val="16"/>
              </w:rPr>
              <w:t>sl-Bandwidth</w:t>
            </w:r>
            <w:r w:rsidRPr="00C26124">
              <w:rPr>
                <w:rFonts w:ascii="Arial" w:hAnsi="Arial" w:cs="Arial"/>
                <w:sz w:val="16"/>
                <w:szCs w:val="16"/>
                <w:lang w:eastAsia="zh-CN"/>
              </w:rPr>
              <w:t xml:space="preserve">, which is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it’s natural to use it in SIB21 instead of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bCs/>
                <w:iCs/>
                <w:sz w:val="16"/>
                <w:szCs w:val="16"/>
                <w:lang w:eastAsia="zh-CN"/>
              </w:rPr>
              <w:t>.</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which are not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two ways to tackle it as suggested in the right column.</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By the way, the bullet number 3 should be 2.</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The following text is copied from specification.</w:t>
            </w:r>
          </w:p>
          <w:p w:rsidR="004B5D46" w:rsidRPr="00C26124" w:rsidRDefault="004B5D46" w:rsidP="004B5D46">
            <w:pPr>
              <w:spacing w:after="60"/>
              <w:rPr>
                <w:rFonts w:ascii="Arial" w:hAnsi="Arial" w:cs="Arial"/>
                <w:sz w:val="16"/>
                <w:szCs w:val="16"/>
                <w:lang w:eastAsia="zh-CN"/>
              </w:rPr>
            </w:pP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xml:space="preserve">; and the concerned </w:t>
            </w:r>
            <w:r w:rsidRPr="00C26124">
              <w:rPr>
                <w:rFonts w:ascii="Arial" w:hAnsi="Arial" w:cs="Arial"/>
                <w:sz w:val="16"/>
                <w:szCs w:val="16"/>
              </w:rPr>
              <w:t xml:space="preserve">frequency is included in </w:t>
            </w:r>
            <w:r w:rsidRPr="00C26124">
              <w:rPr>
                <w:rFonts w:ascii="Arial" w:hAnsi="Arial" w:cs="Arial"/>
                <w:i/>
                <w:sz w:val="16"/>
                <w:szCs w:val="16"/>
              </w:rPr>
              <w:t>v2x-InterFreqInfoList</w:t>
            </w:r>
            <w:r w:rsidRPr="00C26124">
              <w:rPr>
                <w:rFonts w:ascii="Arial" w:hAnsi="Arial" w:cs="Arial"/>
                <w:sz w:val="16"/>
                <w:szCs w:val="16"/>
              </w:rPr>
              <w:t xml:space="preserve"> in</w:t>
            </w:r>
            <w:r w:rsidRPr="00C26124">
              <w:rPr>
                <w:rFonts w:ascii="Arial" w:hAnsi="Arial" w:cs="Arial"/>
                <w:i/>
                <w:sz w:val="16"/>
                <w:szCs w:val="16"/>
                <w:lang w:eastAsia="zh-CN"/>
              </w:rPr>
              <w:t xml:space="preserve"> </w:t>
            </w:r>
            <w:r w:rsidRPr="00C26124">
              <w:rPr>
                <w:rFonts w:ascii="Arial" w:hAnsi="Arial" w:cs="Arial"/>
                <w:i/>
                <w:sz w:val="16"/>
                <w:szCs w:val="16"/>
              </w:rPr>
              <w:t>RRCConnectionReconfiguration</w:t>
            </w:r>
            <w:r w:rsidRPr="00C26124">
              <w:rPr>
                <w:rFonts w:ascii="Arial" w:hAnsi="Arial" w:cs="Arial"/>
                <w:sz w:val="16"/>
                <w:szCs w:val="16"/>
              </w:rPr>
              <w:t xml:space="preserve"> or in </w:t>
            </w:r>
            <w:r w:rsidRPr="00C26124">
              <w:rPr>
                <w:rFonts w:ascii="Arial" w:hAnsi="Arial" w:cs="Arial"/>
                <w:i/>
                <w:sz w:val="16"/>
                <w:szCs w:val="16"/>
              </w:rPr>
              <w:t>v2x-InterFreqInfoList</w:t>
            </w:r>
            <w:r w:rsidRPr="00C26124">
              <w:rPr>
                <w:rFonts w:ascii="Arial" w:hAnsi="Arial" w:cs="Arial"/>
                <w:sz w:val="16"/>
                <w:szCs w:val="16"/>
              </w:rPr>
              <w:t xml:space="preserve"> within</w:t>
            </w:r>
            <w:r w:rsidRPr="00C26124">
              <w:rPr>
                <w:rFonts w:ascii="Arial" w:hAnsi="Arial" w:cs="Arial"/>
                <w:i/>
                <w:sz w:val="16"/>
                <w:szCs w:val="16"/>
              </w:rPr>
              <w:t xml:space="preserve"> SystemInformationBlockType</w:t>
            </w:r>
            <w:r w:rsidRPr="00C26124">
              <w:rPr>
                <w:rFonts w:ascii="Arial" w:hAnsi="Arial" w:cs="Arial"/>
                <w:i/>
                <w:sz w:val="16"/>
                <w:szCs w:val="16"/>
                <w:lang w:eastAsia="zh-CN"/>
              </w:rPr>
              <w:t>21</w:t>
            </w:r>
            <w:r w:rsidRPr="00C26124">
              <w:rPr>
                <w:rFonts w:ascii="Arial" w:hAnsi="Arial" w:cs="Arial"/>
                <w:sz w:val="16"/>
                <w:szCs w:val="16"/>
              </w:rPr>
              <w:t xml:space="preserve"> of the serving cell/ PCell;</w:t>
            </w:r>
            <w:r w:rsidRPr="00C26124">
              <w:rPr>
                <w:rFonts w:ascii="Arial" w:hAnsi="Arial" w:cs="Arial"/>
                <w:sz w:val="16"/>
                <w:szCs w:val="16"/>
                <w:lang w:eastAsia="zh-CN"/>
              </w:rPr>
              <w:t xml:space="preserve"> or</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lang w:eastAsia="zh-CN"/>
              </w:rPr>
              <w:tab/>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and</w:t>
            </w:r>
            <w:r w:rsidRPr="00C26124">
              <w:rPr>
                <w:rFonts w:ascii="Arial" w:hAnsi="Arial" w:cs="Arial"/>
                <w:sz w:val="16"/>
                <w:szCs w:val="16"/>
              </w:rPr>
              <w:t xml:space="preserve"> the UE </w:t>
            </w:r>
            <w:r w:rsidRPr="00C26124">
              <w:rPr>
                <w:rFonts w:ascii="Arial" w:hAnsi="Arial" w:cs="Arial"/>
                <w:sz w:val="16"/>
                <w:szCs w:val="16"/>
                <w:lang w:eastAsia="zh-CN"/>
              </w:rPr>
              <w:t xml:space="preserve">selects GNSS timing as the synchronization reference source and </w:t>
            </w:r>
            <w:r w:rsidRPr="00C26124">
              <w:rPr>
                <w:rFonts w:ascii="Arial" w:hAnsi="Arial" w:cs="Arial"/>
                <w:i/>
                <w:sz w:val="16"/>
                <w:szCs w:val="16"/>
              </w:rPr>
              <w:t>syncOffsetIndicator</w:t>
            </w:r>
            <w:r w:rsidRPr="00C26124">
              <w:rPr>
                <w:rFonts w:ascii="Arial" w:hAnsi="Arial" w:cs="Arial"/>
                <w:i/>
                <w:sz w:val="16"/>
                <w:szCs w:val="16"/>
                <w:lang w:eastAsia="zh-CN"/>
              </w:rPr>
              <w:t xml:space="preserve">3 </w:t>
            </w:r>
            <w:r w:rsidRPr="00C26124">
              <w:rPr>
                <w:rFonts w:ascii="Arial" w:hAnsi="Arial" w:cs="Arial"/>
                <w:sz w:val="16"/>
                <w:szCs w:val="16"/>
                <w:lang w:eastAsia="zh-CN"/>
              </w:rPr>
              <w:t xml:space="preserve">is not included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rPr>
              <w:t>:</w:t>
            </w:r>
          </w:p>
          <w:p w:rsidR="004B5D46" w:rsidRPr="00C26124" w:rsidRDefault="004B5D46" w:rsidP="004B5D46">
            <w:pPr>
              <w:spacing w:after="60"/>
              <w:ind w:left="568"/>
              <w:rPr>
                <w:rFonts w:ascii="Arial" w:hAnsi="Arial" w:cs="Arial"/>
                <w:sz w:val="16"/>
                <w:szCs w:val="16"/>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inCoverage</w:t>
            </w:r>
            <w:r w:rsidRPr="00C26124">
              <w:rPr>
                <w:rFonts w:ascii="Arial" w:hAnsi="Arial" w:cs="Arial"/>
                <w:sz w:val="16"/>
                <w:szCs w:val="16"/>
              </w:rPr>
              <w:t xml:space="preserve"> to </w:t>
            </w:r>
            <w:r w:rsidRPr="00C26124">
              <w:rPr>
                <w:rFonts w:ascii="Arial" w:hAnsi="Arial" w:cs="Arial"/>
                <w:i/>
                <w:sz w:val="16"/>
                <w:szCs w:val="16"/>
              </w:rPr>
              <w:t>TRUE</w:t>
            </w:r>
            <w:r w:rsidRPr="00C26124">
              <w:rPr>
                <w:rFonts w:ascii="Arial" w:hAnsi="Arial" w:cs="Arial"/>
                <w:sz w:val="16"/>
                <w:szCs w:val="16"/>
              </w:rPr>
              <w:t>;</w:t>
            </w:r>
          </w:p>
          <w:p w:rsidR="004B5D46" w:rsidRPr="00C26124" w:rsidRDefault="004B5D46" w:rsidP="004B5D46">
            <w:pPr>
              <w:spacing w:after="60"/>
              <w:ind w:left="568"/>
              <w:rPr>
                <w:rFonts w:ascii="Arial" w:hAnsi="Arial" w:cs="Arial"/>
                <w:sz w:val="16"/>
                <w:szCs w:val="16"/>
                <w:lang w:eastAsia="zh-CN"/>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sl-Bandwidth</w:t>
            </w:r>
            <w:r w:rsidRPr="00C26124">
              <w:rPr>
                <w:rFonts w:ascii="Arial" w:hAnsi="Arial" w:cs="Arial"/>
                <w:sz w:val="16"/>
                <w:szCs w:val="16"/>
              </w:rPr>
              <w:t xml:space="preserve">,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rPr>
              <w:t xml:space="preserve"> to the value of the corresponding field included in the preconfigured sidelink parameters (i.e. </w:t>
            </w:r>
            <w:r w:rsidRPr="00C26124">
              <w:rPr>
                <w:rFonts w:ascii="Arial" w:hAnsi="Arial" w:cs="Arial"/>
                <w:i/>
                <w:sz w:val="16"/>
                <w:szCs w:val="16"/>
              </w:rPr>
              <w:t>preconfigGeneral</w:t>
            </w:r>
            <w:r w:rsidRPr="00C26124">
              <w:rPr>
                <w:rFonts w:ascii="Arial" w:hAnsi="Arial" w:cs="Arial"/>
                <w:sz w:val="16"/>
                <w:szCs w:val="16"/>
              </w:rPr>
              <w:t xml:space="preserve">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i/>
                <w:sz w:val="16"/>
                <w:szCs w:val="16"/>
              </w:rPr>
              <w:t xml:space="preserve"> </w:t>
            </w:r>
            <w:r w:rsidRPr="00C26124">
              <w:rPr>
                <w:rFonts w:ascii="Arial" w:hAnsi="Arial" w:cs="Arial"/>
                <w:sz w:val="16"/>
                <w:szCs w:val="16"/>
              </w:rPr>
              <w:t>defined in 9.3);</w:t>
            </w:r>
          </w:p>
        </w:tc>
        <w:tc>
          <w:tcPr>
            <w:tcW w:w="682" w:type="dxa"/>
          </w:tcPr>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3</w:t>
            </w:r>
          </w:p>
        </w:tc>
        <w:tc>
          <w:tcPr>
            <w:tcW w:w="4542" w:type="dxa"/>
          </w:tcPr>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sl-Bandwidth</w:t>
            </w:r>
            <w:r w:rsidRPr="00C26124">
              <w:rPr>
                <w:rFonts w:ascii="Arial" w:hAnsi="Arial" w:cs="Arial"/>
                <w:sz w:val="16"/>
                <w:szCs w:val="16"/>
                <w:lang w:eastAsia="zh-CN"/>
              </w:rPr>
              <w:t xml:space="preserve">, set it the the value in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in SIB21.</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one way to set them to the values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lang w:eastAsia="zh-CN"/>
              </w:rPr>
              <w:t>. The drawback is that the preconfigured parameters may be different from the values configured by the neighbor carrier.</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The alternative way preferred by ZTE is to have </w:t>
            </w:r>
            <w:r w:rsidRPr="00C26124">
              <w:rPr>
                <w:rFonts w:ascii="Arial" w:hAnsi="Arial" w:cs="Arial"/>
                <w:i/>
                <w:sz w:val="16"/>
                <w:szCs w:val="16"/>
              </w:rPr>
              <w:t>v2x-InterFreqInfoList</w:t>
            </w:r>
            <w:r w:rsidRPr="00C26124">
              <w:rPr>
                <w:rFonts w:ascii="Arial" w:hAnsi="Arial" w:cs="Arial"/>
                <w:sz w:val="16"/>
                <w:szCs w:val="16"/>
                <w:lang w:eastAsia="zh-CN"/>
              </w:rPr>
              <w:t xml:space="preserve"> in </w:t>
            </w:r>
            <w:r w:rsidRPr="00C26124">
              <w:rPr>
                <w:rFonts w:ascii="Arial" w:hAnsi="Arial" w:cs="Arial"/>
                <w:i/>
                <w:sz w:val="16"/>
                <w:szCs w:val="16"/>
                <w:lang w:eastAsia="zh-CN"/>
              </w:rPr>
              <w:t>SIB21</w:t>
            </w:r>
            <w:r w:rsidRPr="00C26124">
              <w:rPr>
                <w:rFonts w:ascii="Arial" w:hAnsi="Arial" w:cs="Arial"/>
                <w:sz w:val="16"/>
                <w:szCs w:val="16"/>
                <w:lang w:eastAsia="zh-CN"/>
              </w:rPr>
              <w:t xml:space="preserve">also carry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w:t>
            </w:r>
          </w:p>
          <w:p w:rsidR="004B5D46" w:rsidRDefault="004B5D46" w:rsidP="004B5D46">
            <w:pPr>
              <w:pBdr>
                <w:bottom w:val="single" w:sz="6" w:space="1" w:color="auto"/>
              </w:pBdr>
              <w:spacing w:after="60"/>
              <w:rPr>
                <w:rFonts w:ascii="Arial" w:hAnsi="Arial" w:cs="Arial"/>
                <w:sz w:val="16"/>
                <w:szCs w:val="16"/>
                <w:lang w:eastAsia="zh-CN"/>
              </w:rPr>
            </w:pPr>
            <w:r w:rsidRPr="00C26124">
              <w:rPr>
                <w:rFonts w:ascii="Arial" w:hAnsi="Arial" w:cs="Arial"/>
                <w:sz w:val="16"/>
                <w:szCs w:val="16"/>
                <w:lang w:eastAsia="zh-CN"/>
              </w:rPr>
              <w:t>The bullets number 3 should be 2.</w:t>
            </w:r>
          </w:p>
          <w:p w:rsidR="004B5D46" w:rsidRPr="004B5D46" w:rsidRDefault="004B5D46" w:rsidP="004B5D46">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It is not clear what needs to be captured in the CR. This solution proposal needs to be clarified.</w:t>
            </w:r>
          </w:p>
          <w:p w:rsidR="004B5D46" w:rsidRPr="00C26124" w:rsidRDefault="004B5D46" w:rsidP="004B5D46">
            <w:pPr>
              <w:spacing w:after="60"/>
              <w:rPr>
                <w:rFonts w:ascii="Arial" w:hAnsi="Arial" w:cs="Arial"/>
                <w:sz w:val="16"/>
                <w:szCs w:val="16"/>
              </w:rPr>
            </w:pPr>
          </w:p>
        </w:tc>
        <w:tc>
          <w:tcPr>
            <w:tcW w:w="1580" w:type="dxa"/>
          </w:tcPr>
          <w:p w:rsidR="004B5D46" w:rsidRPr="00C26124" w:rsidRDefault="004B5D46" w:rsidP="004B5D46">
            <w:pPr>
              <w:spacing w:after="60"/>
              <w:rPr>
                <w:rFonts w:ascii="Arial" w:hAnsi="Arial" w:cs="Arial"/>
                <w:sz w:val="16"/>
                <w:szCs w:val="16"/>
              </w:rPr>
            </w:pPr>
            <w:r>
              <w:rPr>
                <w:rFonts w:ascii="Arial" w:hAnsi="Arial" w:cs="Arial"/>
                <w:sz w:val="16"/>
                <w:szCs w:val="16"/>
              </w:rPr>
              <w:t>Check</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L.015</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5.10.8.2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Editorial correction.</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1</w:t>
            </w:r>
          </w:p>
        </w:tc>
        <w:tc>
          <w:tcPr>
            <w:tcW w:w="4542" w:type="dxa"/>
          </w:tcPr>
          <w:p w:rsidR="00A00309" w:rsidRPr="00B74F72" w:rsidRDefault="00A00309" w:rsidP="00B74F72">
            <w:pPr>
              <w:pStyle w:val="B2"/>
              <w:spacing w:after="60"/>
              <w:ind w:left="284"/>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r>
            <w:r w:rsidRPr="00B74F72">
              <w:rPr>
                <w:rFonts w:ascii="Arial" w:hAnsi="Arial" w:cs="Arial"/>
                <w:sz w:val="16"/>
                <w:szCs w:val="16"/>
                <w:lang w:eastAsia="zh-CN"/>
              </w:rPr>
              <w:t xml:space="preserve">if </w:t>
            </w:r>
            <w:r w:rsidRPr="00B74F72">
              <w:rPr>
                <w:rFonts w:ascii="Arial" w:hAnsi="Arial" w:cs="Arial"/>
                <w:i/>
                <w:sz w:val="16"/>
                <w:szCs w:val="16"/>
              </w:rPr>
              <w:t>typeTxSync</w:t>
            </w:r>
            <w:r w:rsidRPr="00B74F72">
              <w:rPr>
                <w:rFonts w:ascii="Arial" w:hAnsi="Arial" w:cs="Arial"/>
                <w:sz w:val="16"/>
                <w:szCs w:val="16"/>
              </w:rPr>
              <w:t xml:space="preserve"> </w:t>
            </w:r>
            <w:r w:rsidRPr="00B74F72">
              <w:rPr>
                <w:rFonts w:ascii="Arial" w:hAnsi="Arial" w:cs="Arial"/>
                <w:sz w:val="16"/>
                <w:szCs w:val="16"/>
                <w:lang w:eastAsia="zh-CN"/>
              </w:rPr>
              <w:t>is configured for the concern</w:t>
            </w:r>
            <w:r w:rsidRPr="00B74F72">
              <w:rPr>
                <w:rFonts w:ascii="Arial" w:hAnsi="Arial" w:cs="Arial"/>
                <w:color w:val="FF0000"/>
                <w:sz w:val="16"/>
                <w:szCs w:val="16"/>
                <w:u w:val="single"/>
                <w:lang w:eastAsia="zh-CN"/>
              </w:rPr>
              <w:t>ed</w:t>
            </w:r>
            <w:r w:rsidRPr="00B74F72">
              <w:rPr>
                <w:rFonts w:ascii="Arial" w:hAnsi="Arial" w:cs="Arial"/>
                <w:sz w:val="16"/>
                <w:szCs w:val="16"/>
                <w:lang w:eastAsia="zh-CN"/>
              </w:rPr>
              <w:t xml:space="preserve"> frequency and </w:t>
            </w:r>
            <w:r w:rsidRPr="00B74F72">
              <w:rPr>
                <w:rFonts w:ascii="Arial" w:hAnsi="Arial" w:cs="Arial"/>
                <w:sz w:val="16"/>
                <w:szCs w:val="16"/>
              </w:rPr>
              <w:t xml:space="preserve">set to </w:t>
            </w:r>
            <w:r w:rsidRPr="00B74F72">
              <w:rPr>
                <w:rFonts w:ascii="Arial" w:hAnsi="Arial" w:cs="Arial"/>
                <w:i/>
                <w:sz w:val="16"/>
                <w:szCs w:val="16"/>
              </w:rPr>
              <w:t>enb</w:t>
            </w:r>
            <w:r w:rsidRPr="00B74F72">
              <w:rPr>
                <w:rFonts w:ascii="Arial" w:hAnsi="Arial" w:cs="Arial"/>
                <w:sz w:val="16"/>
                <w:szCs w:val="16"/>
              </w:rPr>
              <w:t>:</w:t>
            </w: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L.016</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5.10.8.2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For clarifying the condition, added condition. </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Default="00A00309" w:rsidP="00B74F72">
            <w:pPr>
              <w:pStyle w:val="B2"/>
              <w:numPr>
                <w:ilvl w:val="0"/>
                <w:numId w:val="43"/>
              </w:numPr>
              <w:spacing w:after="60"/>
              <w:rPr>
                <w:rFonts w:ascii="Arial" w:hAnsi="Arial" w:cs="Arial"/>
                <w:sz w:val="16"/>
                <w:szCs w:val="16"/>
                <w:lang w:eastAsia="zh-CN"/>
              </w:rPr>
            </w:pPr>
            <w:r w:rsidRPr="00B74F72">
              <w:rPr>
                <w:rFonts w:ascii="Arial" w:hAnsi="Arial" w:cs="Arial"/>
                <w:sz w:val="16"/>
                <w:szCs w:val="16"/>
                <w:lang w:eastAsia="zh-CN"/>
              </w:rPr>
              <w:t xml:space="preserve">else, </w:t>
            </w:r>
            <w:r w:rsidRPr="00B74F72">
              <w:rPr>
                <w:rFonts w:ascii="Arial" w:hAnsi="Arial" w:cs="Arial"/>
                <w:sz w:val="16"/>
                <w:szCs w:val="16"/>
              </w:rPr>
              <w:t>if triggered by V2X sidelink communication,</w:t>
            </w:r>
            <w:r w:rsidRPr="00B74F72">
              <w:rPr>
                <w:rFonts w:ascii="Arial" w:hAnsi="Arial" w:cs="Arial"/>
                <w:sz w:val="16"/>
                <w:szCs w:val="16"/>
                <w:u w:val="single"/>
                <w:lang w:eastAsia="zh-CN"/>
              </w:rPr>
              <w:t xml:space="preserve"> </w:t>
            </w:r>
            <w:r w:rsidRPr="00B74F72">
              <w:rPr>
                <w:rFonts w:ascii="Arial" w:hAnsi="Arial" w:cs="Arial"/>
                <w:color w:val="FF0000"/>
                <w:sz w:val="16"/>
                <w:szCs w:val="16"/>
                <w:u w:val="single"/>
                <w:lang w:eastAsia="zh-CN"/>
              </w:rPr>
              <w:t>and out of coverage on the frequeny for V2X sidelink communication,</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and for the frequency used for V2X sidelink communication, if </w:t>
            </w:r>
            <w:r w:rsidRPr="00B74F72">
              <w:rPr>
                <w:rFonts w:ascii="Arial" w:hAnsi="Arial" w:cs="Arial"/>
                <w:i/>
                <w:sz w:val="16"/>
                <w:szCs w:val="16"/>
                <w:lang w:eastAsia="zh-CN"/>
              </w:rPr>
              <w:lastRenderedPageBreak/>
              <w:t>syncPriority</w:t>
            </w:r>
            <w:r w:rsidRPr="00B74F72">
              <w:rPr>
                <w:rFonts w:ascii="Arial" w:hAnsi="Arial" w:cs="Arial"/>
                <w:sz w:val="16"/>
                <w:szCs w:val="16"/>
                <w:lang w:eastAsia="zh-CN"/>
              </w:rPr>
              <w:t xml:space="preserve"> in </w:t>
            </w:r>
            <w:r w:rsidRPr="00B74F72">
              <w:rPr>
                <w:rFonts w:ascii="Arial" w:hAnsi="Arial" w:cs="Arial"/>
                <w:i/>
                <w:sz w:val="16"/>
                <w:szCs w:val="16"/>
              </w:rPr>
              <w:t>SL-V2X-Preconfiguration</w:t>
            </w:r>
            <w:r w:rsidRPr="00B74F72">
              <w:rPr>
                <w:rFonts w:ascii="Arial" w:hAnsi="Arial" w:cs="Arial"/>
                <w:sz w:val="16"/>
                <w:szCs w:val="16"/>
                <w:lang w:eastAsia="zh-CN"/>
              </w:rPr>
              <w:t xml:space="preserve"> is set to </w:t>
            </w:r>
            <w:r w:rsidRPr="00B74F72">
              <w:rPr>
                <w:rFonts w:ascii="Arial" w:hAnsi="Arial" w:cs="Arial"/>
                <w:i/>
                <w:sz w:val="16"/>
                <w:szCs w:val="16"/>
                <w:lang w:eastAsia="zh-CN"/>
              </w:rPr>
              <w:t xml:space="preserve">gnss </w:t>
            </w:r>
            <w:r w:rsidRPr="00B74F72">
              <w:rPr>
                <w:rFonts w:ascii="Arial" w:hAnsi="Arial" w:cs="Arial"/>
                <w:sz w:val="16"/>
                <w:szCs w:val="16"/>
                <w:lang w:eastAsia="zh-CN"/>
              </w:rPr>
              <w:t>and GNSS is reliable in accordance with TS 36.101 [42] and TS 36.133 [16]:</w:t>
            </w:r>
          </w:p>
          <w:p w:rsidR="00A00309" w:rsidRPr="00B74F72" w:rsidRDefault="00A00309" w:rsidP="00B74F72">
            <w:pPr>
              <w:pStyle w:val="B2"/>
              <w:spacing w:after="60"/>
              <w:ind w:left="284"/>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Default="00A00309" w:rsidP="00976806">
            <w:pPr>
              <w:spacing w:after="60"/>
              <w:rPr>
                <w:rFonts w:ascii="Arial" w:hAnsi="Arial" w:cs="Arial"/>
                <w:noProof/>
                <w:sz w:val="16"/>
                <w:szCs w:val="16"/>
              </w:rPr>
            </w:pPr>
            <w:r>
              <w:rPr>
                <w:rFonts w:ascii="Arial" w:hAnsi="Arial" w:cs="Arial"/>
                <w:noProof/>
                <w:sz w:val="16"/>
                <w:szCs w:val="16"/>
              </w:rPr>
              <w:lastRenderedPageBreak/>
              <w:t>E.109</w:t>
            </w:r>
          </w:p>
        </w:tc>
        <w:tc>
          <w:tcPr>
            <w:tcW w:w="3033" w:type="dxa"/>
          </w:tcPr>
          <w:p w:rsidR="00A00309" w:rsidRDefault="00A00309" w:rsidP="00976806">
            <w:pPr>
              <w:spacing w:after="60"/>
              <w:rPr>
                <w:rFonts w:ascii="Arial" w:hAnsi="Arial" w:cs="Arial"/>
                <w:noProof/>
                <w:sz w:val="16"/>
                <w:szCs w:val="16"/>
              </w:rPr>
            </w:pPr>
            <w:bookmarkStart w:id="32" w:name="_Toc470095465"/>
            <w:bookmarkStart w:id="33" w:name="_Toc470091962"/>
            <w:r w:rsidRPr="004857CA">
              <w:rPr>
                <w:rFonts w:ascii="Arial" w:hAnsi="Arial" w:cs="Arial"/>
                <w:noProof/>
                <w:sz w:val="16"/>
                <w:szCs w:val="16"/>
              </w:rPr>
              <w:t>5.10.9.1</w:t>
            </w:r>
            <w:r w:rsidRPr="004857CA">
              <w:rPr>
                <w:rFonts w:ascii="Arial" w:hAnsi="Arial" w:cs="Arial"/>
                <w:noProof/>
                <w:sz w:val="16"/>
                <w:szCs w:val="16"/>
              </w:rPr>
              <w:tab/>
              <w:t>General</w:t>
            </w:r>
            <w:bookmarkEnd w:id="32"/>
            <w:bookmarkEnd w:id="33"/>
          </w:p>
        </w:tc>
        <w:tc>
          <w:tcPr>
            <w:tcW w:w="4961" w:type="dxa"/>
          </w:tcPr>
          <w:p w:rsidR="00A00309" w:rsidRDefault="00A00309" w:rsidP="00976806">
            <w:pPr>
              <w:spacing w:after="60"/>
              <w:rPr>
                <w:rFonts w:ascii="Arial" w:hAnsi="Arial" w:cs="Arial"/>
                <w:noProof/>
                <w:sz w:val="16"/>
                <w:szCs w:val="16"/>
              </w:rPr>
            </w:pPr>
            <w:r>
              <w:rPr>
                <w:rFonts w:ascii="Arial" w:hAnsi="Arial" w:cs="Arial"/>
                <w:noProof/>
                <w:sz w:val="16"/>
                <w:szCs w:val="16"/>
              </w:rPr>
              <w:t>In the text below it is clarified that for sidelink discovery and sidelink communication syncOffsetIndicator-r12 (i.e. with suffix r12) is used. No such clarification is done for V2X sidelink communication.</w:t>
            </w:r>
          </w:p>
          <w:p w:rsidR="00A00309" w:rsidRDefault="00A00309" w:rsidP="00976806">
            <w:pPr>
              <w:spacing w:after="60"/>
              <w:rPr>
                <w:rFonts w:ascii="Arial" w:hAnsi="Arial" w:cs="Arial"/>
                <w:noProof/>
                <w:sz w:val="16"/>
                <w:szCs w:val="16"/>
              </w:rPr>
            </w:pPr>
          </w:p>
          <w:p w:rsidR="00A00309" w:rsidRPr="004857CA" w:rsidRDefault="00A00309" w:rsidP="00976806">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sidelink discovery and sidelink </w:t>
            </w:r>
            <w:r w:rsidRPr="004857CA">
              <w:rPr>
                <w:rFonts w:ascii="Arial" w:hAnsi="Arial" w:cs="Arial"/>
                <w:noProof/>
                <w:sz w:val="16"/>
                <w:szCs w:val="16"/>
              </w:rPr>
              <w:t>communication</w:t>
            </w:r>
            <w:r w:rsidRPr="004857CA">
              <w:rPr>
                <w:rFonts w:ascii="Arial" w:hAnsi="Arial" w:cs="Arial" w:hint="eastAsia"/>
                <w:noProof/>
                <w:sz w:val="16"/>
                <w:szCs w:val="16"/>
              </w:rPr>
              <w:t xml:space="preserve"> </w:t>
            </w:r>
            <w:r w:rsidRPr="004857CA">
              <w:rPr>
                <w:rFonts w:ascii="Arial" w:hAnsi="Arial" w:cs="Arial"/>
                <w:noProof/>
                <w:sz w:val="16"/>
                <w:szCs w:val="16"/>
              </w:rPr>
              <w:t xml:space="preserve">uses a fixed schedule with a periodicity of 40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 xml:space="preserve"> i.e. for which (10*DFN + subframe number) mod 40 =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w:t>
            </w:r>
          </w:p>
          <w:p w:rsidR="00A00309" w:rsidRPr="004857CA" w:rsidRDefault="00A00309" w:rsidP="00976806">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V2X sidelink communication </w:t>
            </w:r>
            <w:r w:rsidRPr="004857CA">
              <w:rPr>
                <w:rFonts w:ascii="Arial" w:hAnsi="Arial" w:cs="Arial"/>
                <w:noProof/>
                <w:sz w:val="16"/>
                <w:szCs w:val="16"/>
              </w:rPr>
              <w:t xml:space="preserve">uses a fixed schedule with a periodicity of </w:t>
            </w:r>
            <w:r w:rsidRPr="004857CA">
              <w:rPr>
                <w:rFonts w:ascii="Arial" w:hAnsi="Arial" w:cs="Arial" w:hint="eastAsia"/>
                <w:noProof/>
                <w:sz w:val="16"/>
                <w:szCs w:val="16"/>
              </w:rPr>
              <w:t>160</w:t>
            </w:r>
            <w:r w:rsidRPr="004857CA">
              <w:rPr>
                <w:rFonts w:ascii="Arial" w:hAnsi="Arial" w:cs="Arial"/>
                <w:noProof/>
                <w:sz w:val="16"/>
                <w:szCs w:val="16"/>
              </w:rPr>
              <w:t xml:space="preserve">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noProof/>
                <w:sz w:val="16"/>
                <w:szCs w:val="16"/>
              </w:rPr>
              <w:t xml:space="preserve"> i.e. for which (10*DFN + subframe number) mod </w:t>
            </w:r>
            <w:r w:rsidRPr="004857CA">
              <w:rPr>
                <w:rFonts w:ascii="Arial" w:hAnsi="Arial" w:cs="Arial" w:hint="eastAsia"/>
                <w:noProof/>
                <w:sz w:val="16"/>
                <w:szCs w:val="16"/>
              </w:rPr>
              <w:t>16</w:t>
            </w:r>
            <w:r w:rsidRPr="004857CA">
              <w:rPr>
                <w:rFonts w:ascii="Arial" w:hAnsi="Arial" w:cs="Arial"/>
                <w:noProof/>
                <w:sz w:val="16"/>
                <w:szCs w:val="16"/>
              </w:rPr>
              <w:t xml:space="preserve">0 = </w:t>
            </w:r>
            <w:r w:rsidRPr="004857CA">
              <w:rPr>
                <w:rFonts w:ascii="Arial" w:hAnsi="Arial" w:cs="Arial"/>
                <w:i/>
                <w:noProof/>
                <w:sz w:val="16"/>
                <w:szCs w:val="16"/>
                <w:highlight w:val="yellow"/>
              </w:rPr>
              <w:t>syncOffsetIndicator</w:t>
            </w:r>
            <w:r w:rsidRPr="004857CA">
              <w:rPr>
                <w:rFonts w:ascii="Arial" w:hAnsi="Arial" w:cs="Arial"/>
                <w:noProof/>
                <w:sz w:val="16"/>
                <w:szCs w:val="16"/>
              </w:rPr>
              <w:t>.</w:t>
            </w:r>
          </w:p>
          <w:p w:rsidR="00A00309" w:rsidRDefault="00A00309" w:rsidP="00976806">
            <w:pPr>
              <w:spacing w:after="60"/>
              <w:rPr>
                <w:rFonts w:ascii="Arial" w:hAnsi="Arial" w:cs="Arial"/>
                <w:noProof/>
                <w:sz w:val="16"/>
                <w:szCs w:val="16"/>
              </w:rPr>
            </w:pPr>
          </w:p>
          <w:p w:rsidR="00A00309" w:rsidRDefault="00A00309" w:rsidP="00976806">
            <w:pPr>
              <w:spacing w:after="60"/>
              <w:rPr>
                <w:rFonts w:ascii="Arial" w:hAnsi="Arial" w:cs="Arial"/>
                <w:noProof/>
                <w:sz w:val="16"/>
                <w:szCs w:val="16"/>
              </w:rPr>
            </w:pPr>
          </w:p>
        </w:tc>
        <w:tc>
          <w:tcPr>
            <w:tcW w:w="682" w:type="dxa"/>
          </w:tcPr>
          <w:p w:rsidR="00A00309" w:rsidRDefault="00A00309" w:rsidP="00976806">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Determine what </w:t>
            </w:r>
            <w:r>
              <w:rPr>
                <w:rFonts w:ascii="Arial" w:hAnsi="Arial" w:cs="Arial"/>
                <w:i/>
                <w:noProof/>
                <w:sz w:val="16"/>
                <w:szCs w:val="16"/>
              </w:rPr>
              <w:t xml:space="preserve">syncOffsetIndicator </w:t>
            </w:r>
            <w:r>
              <w:rPr>
                <w:rFonts w:ascii="Arial" w:hAnsi="Arial" w:cs="Arial"/>
                <w:noProof/>
                <w:sz w:val="16"/>
                <w:szCs w:val="16"/>
              </w:rPr>
              <w:t>to use for V2X (e.g.</w:t>
            </w:r>
            <w:r>
              <w:rPr>
                <w:rFonts w:ascii="Arial" w:hAnsi="Arial" w:cs="Arial"/>
                <w:i/>
                <w:noProof/>
                <w:sz w:val="16"/>
                <w:szCs w:val="16"/>
              </w:rPr>
              <w:t>v14xy</w:t>
            </w:r>
            <w:r>
              <w:rPr>
                <w:rFonts w:ascii="Arial" w:hAnsi="Arial" w:cs="Arial"/>
                <w:noProof/>
                <w:sz w:val="16"/>
                <w:szCs w:val="16"/>
              </w:rPr>
              <w:t xml:space="preserve"> </w:t>
            </w:r>
            <w:r>
              <w:rPr>
                <w:rFonts w:ascii="Arial" w:hAnsi="Arial" w:cs="Arial"/>
                <w:i/>
                <w:noProof/>
                <w:sz w:val="16"/>
                <w:szCs w:val="16"/>
              </w:rPr>
              <w:t>syncOffsetIndicator-v14xy</w:t>
            </w:r>
            <w:r>
              <w:rPr>
                <w:rFonts w:ascii="Arial" w:hAnsi="Arial" w:cs="Arial"/>
                <w:noProof/>
                <w:sz w:val="16"/>
                <w:szCs w:val="16"/>
              </w:rPr>
              <w:t>?)</w:t>
            </w:r>
          </w:p>
          <w:p w:rsidR="00A00309" w:rsidRPr="004857CA" w:rsidRDefault="00A00309" w:rsidP="00976806">
            <w:pPr>
              <w:spacing w:after="60"/>
              <w:rPr>
                <w:rFonts w:ascii="Arial" w:hAnsi="Arial" w:cs="Arial"/>
                <w:noProof/>
                <w:sz w:val="16"/>
                <w:szCs w:val="16"/>
              </w:rPr>
            </w:pPr>
          </w:p>
        </w:tc>
        <w:tc>
          <w:tcPr>
            <w:tcW w:w="1580" w:type="dxa"/>
          </w:tcPr>
          <w:p w:rsidR="00A00309" w:rsidRDefault="00A00309" w:rsidP="00976806">
            <w:pPr>
              <w:spacing w:after="60"/>
              <w:rPr>
                <w:rFonts w:ascii="Arial" w:hAnsi="Arial" w:cs="Arial"/>
                <w:noProof/>
                <w:sz w:val="16"/>
                <w:szCs w:val="16"/>
              </w:rPr>
            </w:pPr>
            <w:r>
              <w:rPr>
                <w:rFonts w:ascii="Arial" w:hAnsi="Arial" w:cs="Arial"/>
                <w:noProof/>
                <w:sz w:val="16"/>
                <w:szCs w:val="16"/>
              </w:rPr>
              <w:t>CR/ TDoc WI (Ericsson)</w:t>
            </w:r>
          </w:p>
        </w:tc>
      </w:tr>
      <w:tr w:rsidR="00843CDB" w:rsidRPr="00BD494B" w:rsidTr="002B0BBF">
        <w:tc>
          <w:tcPr>
            <w:tcW w:w="833" w:type="dxa"/>
          </w:tcPr>
          <w:p w:rsidR="00843CDB" w:rsidRPr="00BD494B" w:rsidRDefault="00843CDB" w:rsidP="00D20CBB">
            <w:pPr>
              <w:spacing w:after="60"/>
              <w:rPr>
                <w:rFonts w:ascii="Arial" w:hAnsi="Arial" w:cs="Arial"/>
                <w:noProof/>
                <w:sz w:val="16"/>
                <w:szCs w:val="16"/>
              </w:rPr>
            </w:pPr>
          </w:p>
        </w:tc>
        <w:tc>
          <w:tcPr>
            <w:tcW w:w="3033" w:type="dxa"/>
          </w:tcPr>
          <w:p w:rsidR="00843CDB" w:rsidRPr="00905F8C" w:rsidRDefault="00843CDB" w:rsidP="00D20CBB">
            <w:pPr>
              <w:spacing w:after="60"/>
              <w:rPr>
                <w:rFonts w:ascii="Arial" w:hAnsi="Arial" w:cs="Arial"/>
                <w:noProof/>
                <w:sz w:val="16"/>
                <w:szCs w:val="16"/>
              </w:rPr>
            </w:pPr>
          </w:p>
        </w:tc>
        <w:tc>
          <w:tcPr>
            <w:tcW w:w="4961" w:type="dxa"/>
          </w:tcPr>
          <w:p w:rsidR="00843CDB" w:rsidRDefault="00843CDB" w:rsidP="00D20CBB">
            <w:pPr>
              <w:spacing w:after="60"/>
              <w:rPr>
                <w:rFonts w:ascii="Arial" w:hAnsi="Arial" w:cs="Arial"/>
                <w:noProof/>
                <w:sz w:val="16"/>
                <w:szCs w:val="16"/>
              </w:rPr>
            </w:pPr>
          </w:p>
        </w:tc>
        <w:tc>
          <w:tcPr>
            <w:tcW w:w="682" w:type="dxa"/>
          </w:tcPr>
          <w:p w:rsidR="00843CDB" w:rsidRPr="00BD494B" w:rsidRDefault="00843CDB" w:rsidP="00D20CBB">
            <w:pPr>
              <w:spacing w:after="60"/>
              <w:rPr>
                <w:rFonts w:ascii="Arial" w:hAnsi="Arial" w:cs="Arial"/>
                <w:noProof/>
                <w:sz w:val="16"/>
                <w:szCs w:val="16"/>
              </w:rPr>
            </w:pPr>
          </w:p>
        </w:tc>
        <w:tc>
          <w:tcPr>
            <w:tcW w:w="4542" w:type="dxa"/>
          </w:tcPr>
          <w:p w:rsidR="00843CDB" w:rsidRDefault="00843CDB" w:rsidP="00D20CBB">
            <w:pPr>
              <w:spacing w:after="60"/>
              <w:rPr>
                <w:rFonts w:ascii="Arial" w:hAnsi="Arial" w:cs="Arial"/>
                <w:noProof/>
                <w:sz w:val="16"/>
                <w:szCs w:val="16"/>
              </w:rPr>
            </w:pPr>
          </w:p>
        </w:tc>
        <w:tc>
          <w:tcPr>
            <w:tcW w:w="1580" w:type="dxa"/>
          </w:tcPr>
          <w:p w:rsidR="00843CDB" w:rsidRPr="00BD494B" w:rsidRDefault="00843CDB" w:rsidP="00D20CB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02183F">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E00AF7" w:rsidRPr="00BD494B" w:rsidTr="002B0BBF">
        <w:tc>
          <w:tcPr>
            <w:tcW w:w="833" w:type="dxa"/>
          </w:tcPr>
          <w:p w:rsidR="00E00AF7" w:rsidRPr="00BD494B" w:rsidRDefault="00E00AF7" w:rsidP="00E00AF7">
            <w:pPr>
              <w:spacing w:after="60"/>
              <w:rPr>
                <w:rFonts w:ascii="Arial" w:hAnsi="Arial" w:cs="Arial"/>
                <w:noProof/>
                <w:sz w:val="16"/>
                <w:szCs w:val="16"/>
              </w:rPr>
            </w:pPr>
            <w:r>
              <w:rPr>
                <w:rFonts w:ascii="Arial" w:eastAsia="SimSun" w:hAnsi="Arial" w:cs="Arial" w:hint="eastAsia"/>
                <w:noProof/>
                <w:sz w:val="16"/>
                <w:szCs w:val="16"/>
                <w:lang w:eastAsia="zh-CN"/>
              </w:rPr>
              <w:t>H.017</w:t>
            </w:r>
          </w:p>
        </w:tc>
        <w:tc>
          <w:tcPr>
            <w:tcW w:w="3033"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6.2.1 </w:t>
            </w:r>
            <w:r w:rsidRPr="009B6999">
              <w:rPr>
                <w:rFonts w:ascii="Arial" w:hAnsi="Arial" w:cs="Arial"/>
                <w:noProof/>
                <w:sz w:val="16"/>
                <w:szCs w:val="16"/>
              </w:rPr>
              <w:t>SC-MCCH-Message</w:t>
            </w:r>
          </w:p>
        </w:tc>
        <w:tc>
          <w:tcPr>
            <w:tcW w:w="4961"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There is no spare in the </w:t>
            </w:r>
            <w:r w:rsidRPr="00015A5E">
              <w:rPr>
                <w:rFonts w:ascii="Arial" w:hAnsi="Arial" w:cs="Arial"/>
                <w:noProof/>
                <w:sz w:val="16"/>
                <w:szCs w:val="16"/>
              </w:rPr>
              <w:t xml:space="preserve">new </w:t>
            </w:r>
            <w:r w:rsidRPr="00015A5E">
              <w:rPr>
                <w:rFonts w:ascii="Arial" w:hAnsi="Arial" w:cs="Arial"/>
                <w:i/>
                <w:noProof/>
                <w:sz w:val="16"/>
                <w:szCs w:val="16"/>
              </w:rPr>
              <w:t>M</w:t>
            </w:r>
            <w:r w:rsidRPr="00015A5E">
              <w:rPr>
                <w:rFonts w:ascii="Arial" w:hAnsi="Arial" w:cs="Arial"/>
                <w:i/>
                <w:sz w:val="16"/>
                <w:szCs w:val="16"/>
              </w:rPr>
              <w:t>essageClassExtension</w:t>
            </w:r>
          </w:p>
        </w:tc>
        <w:tc>
          <w:tcPr>
            <w:tcW w:w="682"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2</w:t>
            </w:r>
          </w:p>
        </w:tc>
        <w:tc>
          <w:tcPr>
            <w:tcW w:w="4542" w:type="dxa"/>
          </w:tcPr>
          <w:p w:rsidR="00E00AF7" w:rsidRDefault="00E00AF7" w:rsidP="00E00AF7">
            <w:pPr>
              <w:spacing w:after="60"/>
              <w:rPr>
                <w:ins w:id="34" w:author="Sam" w:date="2017-04-04T20:33:00Z"/>
                <w:rFonts w:ascii="Arial" w:hAnsi="Arial" w:cs="Arial"/>
                <w:noProof/>
                <w:sz w:val="16"/>
                <w:szCs w:val="16"/>
              </w:rPr>
            </w:pPr>
            <w:r>
              <w:rPr>
                <w:rFonts w:ascii="Arial" w:hAnsi="Arial" w:cs="Arial"/>
                <w:noProof/>
                <w:sz w:val="16"/>
                <w:szCs w:val="16"/>
              </w:rPr>
              <w:t xml:space="preserve">Discuss and conclude  whether we should allow for one spare </w:t>
            </w:r>
          </w:p>
          <w:p w:rsidR="00856B69" w:rsidRDefault="00856B69" w:rsidP="00E00AF7">
            <w:pPr>
              <w:spacing w:after="60"/>
              <w:rPr>
                <w:ins w:id="35" w:author="Ch" w:date="2017-04-05T09:03:00Z"/>
                <w:rFonts w:ascii="Arial" w:hAnsi="Arial" w:cs="Arial"/>
                <w:noProof/>
                <w:sz w:val="16"/>
                <w:szCs w:val="16"/>
              </w:rPr>
            </w:pPr>
            <w:ins w:id="36" w:author="Sam" w:date="2017-04-04T20:33:00Z">
              <w:r w:rsidRPr="00D17C2C">
                <w:rPr>
                  <w:rFonts w:ascii="Arial" w:hAnsi="Arial" w:cs="Arial"/>
                  <w:b/>
                  <w:noProof/>
                  <w:sz w:val="16"/>
                  <w:szCs w:val="16"/>
                </w:rPr>
                <w:t>Sam</w:t>
              </w:r>
              <w:r>
                <w:rPr>
                  <w:rFonts w:ascii="Arial" w:hAnsi="Arial" w:cs="Arial"/>
                  <w:noProof/>
                  <w:sz w:val="16"/>
                  <w:szCs w:val="16"/>
                </w:rPr>
                <w:t>: Seems not needed (same as MCCH-Message)</w:t>
              </w:r>
            </w:ins>
          </w:p>
          <w:p w:rsidR="00E57A90" w:rsidRPr="00BD494B" w:rsidRDefault="00E57A90" w:rsidP="00E00AF7">
            <w:pPr>
              <w:spacing w:after="60"/>
              <w:rPr>
                <w:rFonts w:ascii="Arial" w:hAnsi="Arial" w:cs="Arial"/>
                <w:noProof/>
                <w:sz w:val="16"/>
                <w:szCs w:val="16"/>
              </w:rPr>
            </w:pPr>
            <w:ins w:id="37" w:author="Ch" w:date="2017-04-05T09:03:00Z">
              <w:r>
                <w:rPr>
                  <w:rFonts w:ascii="Arial" w:hAnsi="Arial" w:cs="Arial"/>
                  <w:noProof/>
                  <w:sz w:val="16"/>
                  <w:szCs w:val="16"/>
                </w:rPr>
                <w:t>Agreement: Will add 1 or 2 spares</w:t>
              </w:r>
            </w:ins>
          </w:p>
        </w:tc>
        <w:tc>
          <w:tcPr>
            <w:tcW w:w="1580"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TBC</w:t>
            </w:r>
          </w:p>
        </w:tc>
      </w:tr>
      <w:tr w:rsidR="007538E4" w:rsidRPr="00BD494B" w:rsidTr="002B0BBF">
        <w:tc>
          <w:tcPr>
            <w:tcW w:w="833"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3033"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4961"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682"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4542"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1580" w:type="dxa"/>
            <w:tcBorders>
              <w:bottom w:val="single" w:sz="4" w:space="0" w:color="auto"/>
            </w:tcBorders>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tcBorders>
              <w:bottom w:val="single" w:sz="4" w:space="0" w:color="auto"/>
            </w:tcBorders>
            <w:shd w:val="clear" w:color="auto" w:fill="FFE599"/>
          </w:tcPr>
          <w:p w:rsidR="00141AD7" w:rsidRPr="00BD494B" w:rsidRDefault="00141AD7" w:rsidP="0002183F">
            <w:pPr>
              <w:spacing w:after="60"/>
              <w:jc w:val="center"/>
              <w:rPr>
                <w:rFonts w:ascii="Arial" w:hAnsi="Arial" w:cs="Arial"/>
                <w:noProof/>
                <w:sz w:val="16"/>
                <w:szCs w:val="16"/>
              </w:rPr>
            </w:pPr>
            <w:r w:rsidRPr="00BD494B">
              <w:rPr>
                <w:rFonts w:ascii="Arial" w:hAnsi="Arial" w:cs="Arial"/>
                <w:b/>
                <w:noProof/>
                <w:sz w:val="16"/>
                <w:szCs w:val="16"/>
              </w:rPr>
              <w:t>6.2.2 Message definitions</w:t>
            </w:r>
          </w:p>
        </w:tc>
      </w:tr>
      <w:tr w:rsidR="00BE7B66" w:rsidRPr="00BD494B" w:rsidTr="002B0BBF">
        <w:tc>
          <w:tcPr>
            <w:tcW w:w="833" w:type="dxa"/>
            <w:tcBorders>
              <w:bottom w:val="single" w:sz="4" w:space="0" w:color="auto"/>
            </w:tcBorders>
          </w:tcPr>
          <w:p w:rsidR="00BE7B66" w:rsidRPr="00BD494B" w:rsidRDefault="00BE7B66" w:rsidP="00BE7B66">
            <w:pPr>
              <w:spacing w:after="60"/>
              <w:rPr>
                <w:rFonts w:ascii="Arial" w:hAnsi="Arial" w:cs="Arial"/>
                <w:noProof/>
                <w:sz w:val="16"/>
                <w:szCs w:val="16"/>
              </w:rPr>
            </w:pPr>
            <w:r>
              <w:rPr>
                <w:rFonts w:ascii="Arial" w:hAnsi="Arial" w:cs="Arial"/>
                <w:noProof/>
                <w:sz w:val="16"/>
                <w:szCs w:val="16"/>
              </w:rPr>
              <w:t>S.010</w:t>
            </w:r>
          </w:p>
        </w:tc>
        <w:tc>
          <w:tcPr>
            <w:tcW w:w="3033" w:type="dxa"/>
            <w:tcBorders>
              <w:bottom w:val="single" w:sz="4" w:space="0" w:color="auto"/>
            </w:tcBorders>
          </w:tcPr>
          <w:p w:rsidR="00BE7B66" w:rsidRPr="008C546D" w:rsidRDefault="00BE7B66" w:rsidP="00BE7B66">
            <w:pPr>
              <w:spacing w:after="60"/>
              <w:rPr>
                <w:rFonts w:ascii="Arial" w:hAnsi="Arial" w:cs="Arial"/>
                <w:noProof/>
                <w:sz w:val="16"/>
                <w:szCs w:val="16"/>
              </w:rPr>
            </w:pPr>
            <w:r w:rsidRPr="00FE7630">
              <w:rPr>
                <w:rFonts w:ascii="Arial" w:hAnsi="Arial" w:cs="Arial"/>
                <w:noProof/>
                <w:sz w:val="16"/>
                <w:szCs w:val="16"/>
              </w:rPr>
              <w:t xml:space="preserve">6.2.2 </w:t>
            </w:r>
            <w:r w:rsidRPr="00BA2F4C">
              <w:rPr>
                <w:rFonts w:ascii="Arial" w:hAnsi="Arial" w:cs="Arial"/>
                <w:noProof/>
                <w:sz w:val="16"/>
                <w:szCs w:val="16"/>
              </w:rPr>
              <w:t>DelayBudgetReport</w:t>
            </w:r>
          </w:p>
        </w:tc>
        <w:tc>
          <w:tcPr>
            <w:tcW w:w="4961"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Was there a particular motivation for introducing a separate message rather than re-using UEAssistanceInformation i.e. what was the fundamental difference compared to BW preference and SPS assistance (that are handled by UEAssistanceInformation).</w:t>
            </w:r>
          </w:p>
          <w:p w:rsidR="00BE7B66" w:rsidRDefault="00BE7B66" w:rsidP="00BE7B66">
            <w:pPr>
              <w:spacing w:after="60"/>
              <w:rPr>
                <w:rFonts w:ascii="Arial" w:hAnsi="Arial" w:cs="Arial"/>
                <w:noProof/>
                <w:sz w:val="16"/>
                <w:szCs w:val="16"/>
              </w:rPr>
            </w:pPr>
            <w:r>
              <w:rPr>
                <w:rFonts w:ascii="Arial" w:hAnsi="Arial" w:cs="Arial"/>
                <w:noProof/>
                <w:sz w:val="16"/>
                <w:szCs w:val="16"/>
              </w:rPr>
              <w:t>Note that configuration is also not separate (but added to otherConfig)</w:t>
            </w:r>
          </w:p>
        </w:tc>
        <w:tc>
          <w:tcPr>
            <w:tcW w:w="68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2/ 3</w:t>
            </w:r>
          </w:p>
        </w:tc>
        <w:tc>
          <w:tcPr>
            <w:tcW w:w="4542" w:type="dxa"/>
            <w:tcBorders>
              <w:bottom w:val="single" w:sz="4" w:space="0" w:color="auto"/>
            </w:tcBorders>
          </w:tcPr>
          <w:p w:rsidR="00BE7B66" w:rsidRDefault="00BE7B66" w:rsidP="00BE7B66">
            <w:pPr>
              <w:spacing w:after="60"/>
              <w:rPr>
                <w:ins w:id="38" w:author="Ch" w:date="2017-04-05T09:06:00Z"/>
                <w:rFonts w:ascii="Arial" w:hAnsi="Arial" w:cs="Arial"/>
                <w:noProof/>
                <w:sz w:val="16"/>
                <w:szCs w:val="16"/>
              </w:rPr>
            </w:pPr>
            <w:r>
              <w:rPr>
                <w:rFonts w:ascii="Arial" w:hAnsi="Arial" w:cs="Arial"/>
                <w:noProof/>
                <w:sz w:val="16"/>
                <w:szCs w:val="16"/>
              </w:rPr>
              <w:t>Would require discussion (related to S.004)</w:t>
            </w:r>
          </w:p>
          <w:p w:rsidR="00221313" w:rsidRDefault="00221313" w:rsidP="00BE7B66">
            <w:pPr>
              <w:spacing w:after="60"/>
              <w:rPr>
                <w:rFonts w:ascii="Arial" w:hAnsi="Arial" w:cs="Arial"/>
                <w:noProof/>
                <w:sz w:val="16"/>
                <w:szCs w:val="16"/>
              </w:rPr>
            </w:pPr>
            <w:ins w:id="39" w:author="Ch" w:date="2017-04-05T09:06:00Z">
              <w:r>
                <w:rPr>
                  <w:rFonts w:ascii="Arial" w:hAnsi="Arial" w:cs="Arial"/>
                  <w:noProof/>
                  <w:sz w:val="16"/>
                  <w:szCs w:val="16"/>
                </w:rPr>
                <w:t>Discussion: so far there was not much discussion on this., was merely based on IDC example. Some support</w:t>
              </w:r>
            </w:ins>
          </w:p>
        </w:tc>
        <w:tc>
          <w:tcPr>
            <w:tcW w:w="1580"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N.045</w:t>
            </w:r>
          </w:p>
        </w:tc>
        <w:tc>
          <w:tcPr>
            <w:tcW w:w="3033"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delayBudgetAdjustment-r14</w:t>
            </w:r>
          </w:p>
        </w:tc>
        <w:tc>
          <w:tcPr>
            <w:tcW w:w="4961"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 parameter can take values for two differen reasons (type 1 -DRX adjustments, type 2 – physical coverage enhancemenst), hence the split in values. The arrangements of values isn’t in consequitive sequence. </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On the other hand, the values defined for one type won’t be preculded to use for type 2.</w:t>
            </w:r>
          </w:p>
        </w:tc>
        <w:tc>
          <w:tcPr>
            <w:tcW w:w="682"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rsidR="00A00309" w:rsidRDefault="00A00309" w:rsidP="00C61718">
            <w:pPr>
              <w:spacing w:after="60"/>
              <w:rPr>
                <w:rFonts w:ascii="Arial" w:hAnsi="Arial" w:cs="Arial"/>
                <w:noProof/>
                <w:sz w:val="16"/>
                <w:szCs w:val="16"/>
              </w:rPr>
            </w:pPr>
            <w:r w:rsidRPr="00C61718">
              <w:rPr>
                <w:rFonts w:ascii="Arial" w:hAnsi="Arial" w:cs="Arial"/>
                <w:noProof/>
                <w:sz w:val="16"/>
                <w:szCs w:val="16"/>
              </w:rPr>
              <w:t xml:space="preserve">Try to make ASN.1 design more clear or clarify why values from one subset can not </w:t>
            </w:r>
            <w:r>
              <w:rPr>
                <w:rFonts w:ascii="Arial" w:hAnsi="Arial" w:cs="Arial"/>
                <w:noProof/>
                <w:sz w:val="16"/>
                <w:szCs w:val="16"/>
              </w:rPr>
              <w:t>be re-used for other purpose. Al</w:t>
            </w:r>
            <w:r w:rsidRPr="00C61718">
              <w:rPr>
                <w:rFonts w:ascii="Arial" w:hAnsi="Arial" w:cs="Arial"/>
                <w:noProof/>
                <w:sz w:val="16"/>
                <w:szCs w:val="16"/>
              </w:rPr>
              <w:t>teratively, define common set in order?</w:t>
            </w:r>
          </w:p>
          <w:p w:rsidR="00A00309" w:rsidRDefault="00A00309" w:rsidP="00C61718">
            <w:pPr>
              <w:spacing w:after="60"/>
              <w:rPr>
                <w:rFonts w:ascii="Arial" w:hAnsi="Arial" w:cs="Arial"/>
                <w:noProof/>
                <w:sz w:val="16"/>
                <w:szCs w:val="16"/>
              </w:rPr>
            </w:pPr>
          </w:p>
          <w:p w:rsidR="00A00309" w:rsidRPr="00C61718" w:rsidRDefault="00A00309" w:rsidP="00C61718">
            <w:pPr>
              <w:spacing w:after="60"/>
              <w:rPr>
                <w:rFonts w:ascii="Arial" w:hAnsi="Arial" w:cs="Arial"/>
                <w:noProof/>
                <w:sz w:val="16"/>
                <w:szCs w:val="16"/>
              </w:rPr>
            </w:pPr>
          </w:p>
        </w:tc>
        <w:tc>
          <w:tcPr>
            <w:tcW w:w="1580" w:type="dxa"/>
            <w:tcBorders>
              <w:bottom w:val="single" w:sz="4" w:space="0" w:color="auto"/>
            </w:tcBorders>
          </w:tcPr>
          <w:p w:rsidR="00A00309" w:rsidRPr="00A31015" w:rsidRDefault="0039759E" w:rsidP="00C61718">
            <w:pPr>
              <w:spacing w:after="60"/>
              <w:rPr>
                <w:rFonts w:ascii="Arial" w:hAnsi="Arial" w:cs="Arial"/>
                <w:noProof/>
                <w:color w:val="FF0000"/>
                <w:sz w:val="16"/>
                <w:szCs w:val="16"/>
              </w:rPr>
            </w:pPr>
            <w:hyperlink r:id="rId42" w:history="1">
              <w:r w:rsidR="002A3746">
                <w:rPr>
                  <w:rStyle w:val="Hyperlink"/>
                  <w:rFonts w:eastAsia="Batang"/>
                  <w:noProof/>
                  <w:kern w:val="0"/>
                  <w:sz w:val="16"/>
                  <w:szCs w:val="16"/>
                  <w:lang w:val="en-GB" w:eastAsia="en-US"/>
                </w:rPr>
                <w:t>R2-1703304</w:t>
              </w:r>
            </w:hyperlink>
          </w:p>
        </w:tc>
      </w:tr>
      <w:tr w:rsidR="00A224CE" w:rsidRPr="00BD494B" w:rsidTr="002B0BBF">
        <w:tc>
          <w:tcPr>
            <w:tcW w:w="833"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N.049</w:t>
            </w:r>
          </w:p>
        </w:tc>
        <w:tc>
          <w:tcPr>
            <w:tcW w:w="3033" w:type="dxa"/>
            <w:tcBorders>
              <w:bottom w:val="single" w:sz="4" w:space="0" w:color="auto"/>
            </w:tcBorders>
          </w:tcPr>
          <w:p w:rsidR="00A224CE" w:rsidRPr="000D399C" w:rsidRDefault="00A224CE" w:rsidP="00A224CE">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rsidR="00A224CE" w:rsidRPr="00D61064" w:rsidRDefault="00A224CE" w:rsidP="00A224CE">
            <w:pPr>
              <w:pStyle w:val="TAL"/>
              <w:rPr>
                <w:b/>
                <w:bCs/>
                <w:i/>
                <w:noProof/>
                <w:lang w:eastAsia="en-GB"/>
              </w:rPr>
            </w:pPr>
            <w:r>
              <w:rPr>
                <w:rFonts w:cs="Arial"/>
                <w:noProof/>
                <w:sz w:val="16"/>
                <w:szCs w:val="16"/>
              </w:rPr>
              <w:t>The values are given in a strange order</w:t>
            </w:r>
          </w:p>
        </w:tc>
        <w:tc>
          <w:tcPr>
            <w:tcW w:w="68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Discuss whether to order the values more appropriately.</w:t>
            </w:r>
          </w:p>
          <w:p w:rsidR="00A224CE" w:rsidRDefault="00A224CE" w:rsidP="00A224CE">
            <w:pPr>
              <w:spacing w:after="60"/>
              <w:rPr>
                <w:rFonts w:ascii="Arial" w:hAnsi="Arial" w:cs="Arial"/>
                <w:noProof/>
                <w:sz w:val="16"/>
                <w:szCs w:val="16"/>
              </w:rPr>
            </w:pPr>
          </w:p>
        </w:tc>
        <w:tc>
          <w:tcPr>
            <w:tcW w:w="1580" w:type="dxa"/>
            <w:tcBorders>
              <w:bottom w:val="single" w:sz="4" w:space="0" w:color="auto"/>
            </w:tcBorders>
          </w:tcPr>
          <w:p w:rsidR="00A224CE" w:rsidRDefault="0039759E" w:rsidP="00A224CE">
            <w:pPr>
              <w:spacing w:after="60"/>
              <w:rPr>
                <w:rFonts w:ascii="Arial" w:hAnsi="Arial" w:cs="Arial"/>
                <w:noProof/>
                <w:sz w:val="16"/>
                <w:szCs w:val="16"/>
              </w:rPr>
            </w:pPr>
            <w:hyperlink r:id="rId43" w:history="1">
              <w:r w:rsidR="002A3746">
                <w:rPr>
                  <w:rStyle w:val="Hyperlink"/>
                  <w:rFonts w:eastAsia="Batang"/>
                  <w:noProof/>
                  <w:kern w:val="0"/>
                  <w:sz w:val="16"/>
                  <w:szCs w:val="16"/>
                  <w:lang w:val="en-GB" w:eastAsia="en-US"/>
                </w:rPr>
                <w:t>R2-1703304</w:t>
              </w:r>
            </w:hyperlink>
          </w:p>
        </w:tc>
      </w:tr>
      <w:tr w:rsidR="00A224CE" w:rsidRPr="00BD494B" w:rsidTr="002B0BBF">
        <w:tc>
          <w:tcPr>
            <w:tcW w:w="833"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N.050</w:t>
            </w:r>
          </w:p>
        </w:tc>
        <w:tc>
          <w:tcPr>
            <w:tcW w:w="3033" w:type="dxa"/>
            <w:tcBorders>
              <w:bottom w:val="single" w:sz="4" w:space="0" w:color="auto"/>
            </w:tcBorders>
          </w:tcPr>
          <w:p w:rsidR="00A224CE" w:rsidRPr="000D399C" w:rsidRDefault="00A224CE" w:rsidP="00A224CE">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p>
        </w:tc>
        <w:tc>
          <w:tcPr>
            <w:tcW w:w="4961" w:type="dxa"/>
            <w:tcBorders>
              <w:bottom w:val="single" w:sz="4" w:space="0" w:color="auto"/>
            </w:tcBorders>
          </w:tcPr>
          <w:p w:rsidR="00A224CE" w:rsidRPr="00D61064" w:rsidRDefault="00A224CE" w:rsidP="00A224CE">
            <w:pPr>
              <w:pStyle w:val="TAL"/>
              <w:rPr>
                <w:b/>
                <w:bCs/>
                <w:i/>
                <w:noProof/>
                <w:lang w:eastAsia="en-GB"/>
              </w:rPr>
            </w:pPr>
            <w:r>
              <w:rPr>
                <w:rFonts w:cs="Arial"/>
                <w:noProof/>
                <w:sz w:val="16"/>
                <w:szCs w:val="16"/>
              </w:rPr>
              <w:t>Separate to two report types</w:t>
            </w:r>
          </w:p>
        </w:tc>
        <w:tc>
          <w:tcPr>
            <w:tcW w:w="68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Discuss whether it makes sense to have two totally separate reports under a CHOICE, to make it clearer what the UE is reporting.</w:t>
            </w:r>
          </w:p>
          <w:p w:rsidR="00713574" w:rsidRPr="00713574" w:rsidRDefault="00713574" w:rsidP="00713574">
            <w:pPr>
              <w:pStyle w:val="Heading4"/>
              <w:spacing w:before="0" w:after="60"/>
              <w:rPr>
                <w:rFonts w:cs="Arial"/>
                <w:sz w:val="16"/>
                <w:szCs w:val="16"/>
              </w:rPr>
            </w:pPr>
            <w:r w:rsidRPr="00713574">
              <w:rPr>
                <w:rFonts w:cs="Arial"/>
                <w:sz w:val="16"/>
                <w:szCs w:val="16"/>
              </w:rPr>
              <w:t>5.6.18.3</w:t>
            </w:r>
            <w:r w:rsidRPr="00713574">
              <w:rPr>
                <w:rFonts w:cs="Arial"/>
                <w:sz w:val="16"/>
                <w:szCs w:val="16"/>
              </w:rPr>
              <w:tab/>
              <w:t xml:space="preserve">Actions related to transmission of </w:t>
            </w:r>
            <w:r w:rsidRPr="00713574">
              <w:rPr>
                <w:rFonts w:cs="Arial"/>
                <w:i/>
                <w:sz w:val="16"/>
                <w:szCs w:val="16"/>
              </w:rPr>
              <w:t>DelayBudgetReport</w:t>
            </w:r>
            <w:r w:rsidRPr="00713574">
              <w:rPr>
                <w:rFonts w:cs="Arial"/>
                <w:sz w:val="16"/>
                <w:szCs w:val="16"/>
              </w:rPr>
              <w:t xml:space="preserve"> message</w:t>
            </w:r>
          </w:p>
          <w:p w:rsidR="00713574" w:rsidRPr="00713574" w:rsidRDefault="00713574" w:rsidP="00713574">
            <w:pPr>
              <w:spacing w:after="60"/>
              <w:rPr>
                <w:rFonts w:ascii="Arial" w:hAnsi="Arial" w:cs="Arial"/>
                <w:sz w:val="16"/>
                <w:szCs w:val="16"/>
              </w:rPr>
            </w:pPr>
            <w:r w:rsidRPr="00713574">
              <w:rPr>
                <w:rFonts w:ascii="Arial" w:hAnsi="Arial" w:cs="Arial"/>
                <w:sz w:val="16"/>
                <w:szCs w:val="16"/>
              </w:rPr>
              <w:lastRenderedPageBreak/>
              <w:t xml:space="preserve">The UE shall set the contents of the </w:t>
            </w:r>
            <w:r w:rsidRPr="00713574">
              <w:rPr>
                <w:rFonts w:ascii="Arial" w:hAnsi="Arial" w:cs="Arial"/>
                <w:i/>
                <w:sz w:val="16"/>
                <w:szCs w:val="16"/>
              </w:rPr>
              <w:t>DelayBudgetReport</w:t>
            </w:r>
            <w:r w:rsidRPr="00713574">
              <w:rPr>
                <w:rFonts w:ascii="Arial" w:hAnsi="Arial" w:cs="Arial"/>
                <w:sz w:val="16"/>
                <w:szCs w:val="16"/>
              </w:rPr>
              <w:t xml:space="preserve"> message:</w:t>
            </w:r>
          </w:p>
          <w:p w:rsidR="00713574" w:rsidRPr="00713574" w:rsidRDefault="00713574" w:rsidP="00713574">
            <w:pPr>
              <w:pStyle w:val="B1"/>
              <w:spacing w:after="60"/>
              <w:rPr>
                <w:rFonts w:ascii="Arial" w:hAnsi="Arial" w:cs="Arial"/>
                <w:sz w:val="16"/>
                <w:szCs w:val="16"/>
              </w:rPr>
            </w:pPr>
            <w:r w:rsidRPr="00713574">
              <w:rPr>
                <w:rFonts w:ascii="Arial" w:hAnsi="Arial" w:cs="Arial"/>
                <w:sz w:val="16"/>
                <w:szCs w:val="16"/>
              </w:rPr>
              <w:t>1&gt;</w:t>
            </w:r>
            <w:r w:rsidRPr="00713574">
              <w:rPr>
                <w:rFonts w:ascii="Arial" w:hAnsi="Arial" w:cs="Arial"/>
                <w:sz w:val="16"/>
                <w:szCs w:val="16"/>
              </w:rPr>
              <w:tab/>
              <w:t>if the UE prefers an adjustment in the connected mode DRX cycle length:</w:t>
            </w:r>
          </w:p>
          <w:p w:rsidR="00713574" w:rsidRPr="00713574" w:rsidRDefault="00713574" w:rsidP="00713574">
            <w:pPr>
              <w:pStyle w:val="B2"/>
              <w:spacing w:after="60"/>
              <w:rPr>
                <w:rFonts w:ascii="Arial" w:hAnsi="Arial" w:cs="Arial"/>
                <w:color w:val="FF0000"/>
                <w:sz w:val="16"/>
                <w:szCs w:val="16"/>
                <w:u w:val="single"/>
              </w:rPr>
            </w:pPr>
            <w:r w:rsidRPr="00713574">
              <w:rPr>
                <w:rFonts w:ascii="Arial" w:hAnsi="Arial" w:cs="Arial"/>
                <w:color w:val="FF0000"/>
                <w:sz w:val="16"/>
                <w:szCs w:val="16"/>
                <w:u w:val="single"/>
              </w:rPr>
              <w:t>2&gt;</w:t>
            </w:r>
            <w:r w:rsidRPr="00713574">
              <w:rPr>
                <w:rFonts w:ascii="Arial" w:hAnsi="Arial" w:cs="Arial"/>
                <w:color w:val="FF0000"/>
                <w:sz w:val="16"/>
                <w:szCs w:val="16"/>
                <w:u w:val="single"/>
              </w:rPr>
              <w:tab/>
              <w:t xml:space="preserve">include </w:t>
            </w:r>
            <w:r w:rsidRPr="00713574">
              <w:rPr>
                <w:rFonts w:ascii="Arial" w:hAnsi="Arial" w:cs="Arial"/>
                <w:i/>
                <w:color w:val="FF0000"/>
                <w:sz w:val="16"/>
                <w:szCs w:val="16"/>
                <w:u w:val="single"/>
              </w:rPr>
              <w:t xml:space="preserve">delayBudgetAdjustment </w:t>
            </w:r>
            <w:r w:rsidRPr="00713574">
              <w:rPr>
                <w:rFonts w:ascii="Arial" w:hAnsi="Arial" w:cs="Arial"/>
                <w:color w:val="FF0000"/>
                <w:sz w:val="16"/>
                <w:szCs w:val="16"/>
                <w:u w:val="single"/>
              </w:rPr>
              <w:t xml:space="preserve">with </w:t>
            </w:r>
            <w:r w:rsidRPr="00713574">
              <w:rPr>
                <w:rFonts w:ascii="Arial" w:hAnsi="Arial" w:cs="Arial"/>
                <w:i/>
                <w:iCs/>
                <w:color w:val="FF0000"/>
                <w:sz w:val="16"/>
                <w:szCs w:val="16"/>
                <w:u w:val="single"/>
              </w:rPr>
              <w:t xml:space="preserve">cDRX </w:t>
            </w:r>
            <w:r w:rsidRPr="00713574">
              <w:rPr>
                <w:rFonts w:ascii="Arial" w:hAnsi="Arial" w:cs="Arial"/>
                <w:iCs/>
                <w:color w:val="FF0000"/>
                <w:sz w:val="16"/>
                <w:szCs w:val="16"/>
                <w:u w:val="single"/>
              </w:rPr>
              <w:t>set to the desired value</w:t>
            </w:r>
            <w:r w:rsidRPr="00713574">
              <w:rPr>
                <w:rFonts w:ascii="Arial" w:hAnsi="Arial" w:cs="Arial"/>
                <w:color w:val="FF0000"/>
                <w:sz w:val="16"/>
                <w:szCs w:val="16"/>
                <w:u w:val="single"/>
              </w:rPr>
              <w:t>;</w:t>
            </w:r>
          </w:p>
          <w:p w:rsidR="00713574" w:rsidRPr="00713574" w:rsidRDefault="00713574" w:rsidP="00713574">
            <w:pPr>
              <w:pStyle w:val="B2"/>
              <w:spacing w:after="60"/>
              <w:rPr>
                <w:rFonts w:ascii="Arial" w:hAnsi="Arial" w:cs="Arial"/>
                <w:strike/>
                <w:color w:val="FF0000"/>
                <w:sz w:val="16"/>
                <w:szCs w:val="16"/>
              </w:rPr>
            </w:pPr>
            <w:r w:rsidRPr="00713574">
              <w:rPr>
                <w:rFonts w:ascii="Arial" w:hAnsi="Arial" w:cs="Arial"/>
                <w:strike/>
                <w:color w:val="FF0000"/>
                <w:sz w:val="16"/>
                <w:szCs w:val="16"/>
              </w:rPr>
              <w:t>2&gt;</w:t>
            </w:r>
            <w:r w:rsidRPr="00713574">
              <w:rPr>
                <w:rFonts w:ascii="Arial" w:hAnsi="Arial" w:cs="Arial"/>
                <w:strike/>
                <w:color w:val="FF0000"/>
                <w:sz w:val="16"/>
                <w:szCs w:val="16"/>
              </w:rPr>
              <w:tab/>
              <w:t xml:space="preserve">set </w:t>
            </w:r>
            <w:r w:rsidRPr="00713574">
              <w:rPr>
                <w:rFonts w:ascii="Arial" w:hAnsi="Arial" w:cs="Arial"/>
                <w:i/>
                <w:iCs/>
                <w:strike/>
                <w:color w:val="FF0000"/>
                <w:sz w:val="16"/>
                <w:szCs w:val="16"/>
              </w:rPr>
              <w:t>ueReportCause</w:t>
            </w:r>
            <w:r w:rsidRPr="00713574">
              <w:rPr>
                <w:rFonts w:ascii="Arial" w:hAnsi="Arial" w:cs="Arial"/>
                <w:iCs/>
                <w:strike/>
                <w:color w:val="FF0000"/>
                <w:sz w:val="16"/>
                <w:szCs w:val="16"/>
              </w:rPr>
              <w:t xml:space="preserve"> </w:t>
            </w:r>
            <w:r w:rsidRPr="00713574">
              <w:rPr>
                <w:rFonts w:ascii="Arial" w:hAnsi="Arial" w:cs="Arial"/>
                <w:strike/>
                <w:color w:val="FF0000"/>
                <w:sz w:val="16"/>
                <w:szCs w:val="16"/>
              </w:rPr>
              <w:t xml:space="preserve">to </w:t>
            </w:r>
            <w:r w:rsidRPr="00713574">
              <w:rPr>
                <w:rFonts w:ascii="Arial" w:hAnsi="Arial" w:cs="Arial"/>
                <w:i/>
                <w:strike/>
                <w:color w:val="FF0000"/>
                <w:sz w:val="16"/>
                <w:szCs w:val="16"/>
                <w:lang w:eastAsia="zh-CN"/>
              </w:rPr>
              <w:t>type1</w:t>
            </w:r>
            <w:r w:rsidRPr="00713574">
              <w:rPr>
                <w:rFonts w:ascii="Arial" w:hAnsi="Arial" w:cs="Arial"/>
                <w:strike/>
                <w:color w:val="FF0000"/>
                <w:sz w:val="16"/>
                <w:szCs w:val="16"/>
              </w:rPr>
              <w:t>;</w:t>
            </w:r>
          </w:p>
          <w:p w:rsidR="00713574" w:rsidRPr="00713574" w:rsidRDefault="00713574" w:rsidP="00713574">
            <w:pPr>
              <w:pStyle w:val="B1"/>
              <w:spacing w:after="60"/>
              <w:rPr>
                <w:rFonts w:ascii="Arial" w:hAnsi="Arial" w:cs="Arial"/>
                <w:color w:val="FF0000"/>
                <w:sz w:val="16"/>
                <w:szCs w:val="16"/>
                <w:u w:val="single"/>
              </w:rPr>
            </w:pPr>
            <w:r w:rsidRPr="00713574">
              <w:rPr>
                <w:rFonts w:ascii="Arial" w:hAnsi="Arial" w:cs="Arial"/>
                <w:sz w:val="16"/>
                <w:szCs w:val="16"/>
              </w:rPr>
              <w:t>1&gt;</w:t>
            </w:r>
            <w:r w:rsidRPr="00713574">
              <w:rPr>
                <w:rFonts w:ascii="Arial" w:hAnsi="Arial" w:cs="Arial"/>
                <w:sz w:val="16"/>
                <w:szCs w:val="16"/>
              </w:rPr>
              <w:tab/>
              <w:t>else</w:t>
            </w:r>
            <w:ins w:id="40" w:author="Nokia" w:date="2017-03-29T10:19:00Z">
              <w:r w:rsidRPr="00713574">
                <w:rPr>
                  <w:rFonts w:ascii="Arial" w:hAnsi="Arial" w:cs="Arial"/>
                  <w:color w:val="FF0000"/>
                  <w:sz w:val="16"/>
                  <w:szCs w:val="16"/>
                  <w:u w:val="single"/>
                </w:rPr>
                <w:t xml:space="preserve"> </w:t>
              </w:r>
            </w:ins>
            <w:r w:rsidRPr="00713574">
              <w:rPr>
                <w:rFonts w:ascii="Arial" w:hAnsi="Arial" w:cs="Arial"/>
                <w:color w:val="FF0000"/>
                <w:sz w:val="16"/>
                <w:szCs w:val="16"/>
                <w:u w:val="single"/>
              </w:rPr>
              <w:t>if the UE prefers coverage enhancement configuration change:</w:t>
            </w:r>
          </w:p>
          <w:p w:rsidR="00713574" w:rsidRPr="00713574" w:rsidRDefault="00713574" w:rsidP="00713574">
            <w:pPr>
              <w:pStyle w:val="B2"/>
              <w:spacing w:after="60"/>
              <w:rPr>
                <w:rFonts w:ascii="Arial" w:hAnsi="Arial" w:cs="Arial"/>
                <w:color w:val="FF0000"/>
                <w:sz w:val="16"/>
                <w:szCs w:val="16"/>
                <w:u w:val="single"/>
              </w:rPr>
            </w:pPr>
            <w:r w:rsidRPr="00713574">
              <w:rPr>
                <w:rFonts w:ascii="Arial" w:hAnsi="Arial" w:cs="Arial"/>
                <w:color w:val="FF0000"/>
                <w:sz w:val="16"/>
                <w:szCs w:val="16"/>
                <w:u w:val="single"/>
              </w:rPr>
              <w:t>2&gt;</w:t>
            </w:r>
            <w:r w:rsidRPr="00713574">
              <w:rPr>
                <w:rFonts w:ascii="Arial" w:hAnsi="Arial" w:cs="Arial"/>
                <w:color w:val="FF0000"/>
                <w:sz w:val="16"/>
                <w:szCs w:val="16"/>
                <w:u w:val="single"/>
              </w:rPr>
              <w:tab/>
              <w:t xml:space="preserve">include </w:t>
            </w:r>
            <w:r w:rsidRPr="00713574">
              <w:rPr>
                <w:rFonts w:ascii="Arial" w:hAnsi="Arial" w:cs="Arial"/>
                <w:i/>
                <w:color w:val="FF0000"/>
                <w:sz w:val="16"/>
                <w:szCs w:val="16"/>
                <w:u w:val="single"/>
              </w:rPr>
              <w:t xml:space="preserve">delayBudgetAdjustment </w:t>
            </w:r>
            <w:r w:rsidRPr="00713574">
              <w:rPr>
                <w:rFonts w:ascii="Arial" w:hAnsi="Arial" w:cs="Arial"/>
                <w:color w:val="FF0000"/>
                <w:sz w:val="16"/>
                <w:szCs w:val="16"/>
                <w:u w:val="single"/>
              </w:rPr>
              <w:t xml:space="preserve">with set </w:t>
            </w:r>
            <w:r w:rsidRPr="00713574">
              <w:rPr>
                <w:rFonts w:ascii="Arial" w:hAnsi="Arial" w:cs="Arial"/>
                <w:i/>
                <w:iCs/>
                <w:color w:val="FF0000"/>
                <w:sz w:val="16"/>
                <w:szCs w:val="16"/>
                <w:u w:val="single"/>
              </w:rPr>
              <w:t xml:space="preserve">coverageEnh </w:t>
            </w:r>
            <w:r w:rsidRPr="00713574">
              <w:rPr>
                <w:rFonts w:ascii="Arial" w:hAnsi="Arial" w:cs="Arial"/>
                <w:iCs/>
                <w:color w:val="FF0000"/>
                <w:sz w:val="16"/>
                <w:szCs w:val="16"/>
                <w:u w:val="single"/>
              </w:rPr>
              <w:t>set to the desired value</w:t>
            </w:r>
            <w:r w:rsidRPr="00713574">
              <w:rPr>
                <w:rFonts w:ascii="Arial" w:hAnsi="Arial" w:cs="Arial"/>
                <w:color w:val="FF0000"/>
                <w:sz w:val="16"/>
                <w:szCs w:val="16"/>
                <w:u w:val="single"/>
              </w:rPr>
              <w:t>;</w:t>
            </w:r>
          </w:p>
          <w:p w:rsidR="00713574" w:rsidRPr="00713574" w:rsidRDefault="00713574" w:rsidP="00713574">
            <w:pPr>
              <w:pStyle w:val="B2"/>
              <w:spacing w:after="60"/>
              <w:rPr>
                <w:rFonts w:ascii="Arial" w:hAnsi="Arial" w:cs="Arial"/>
                <w:strike/>
                <w:color w:val="FF0000"/>
                <w:sz w:val="16"/>
                <w:szCs w:val="16"/>
              </w:rPr>
            </w:pPr>
            <w:r w:rsidRPr="00713574">
              <w:rPr>
                <w:rFonts w:ascii="Arial" w:hAnsi="Arial" w:cs="Arial"/>
                <w:strike/>
                <w:color w:val="FF0000"/>
                <w:sz w:val="16"/>
                <w:szCs w:val="16"/>
              </w:rPr>
              <w:t>2&gt;</w:t>
            </w:r>
            <w:r w:rsidRPr="00713574">
              <w:rPr>
                <w:rFonts w:ascii="Arial" w:hAnsi="Arial" w:cs="Arial"/>
                <w:strike/>
                <w:color w:val="FF0000"/>
                <w:sz w:val="16"/>
                <w:szCs w:val="16"/>
              </w:rPr>
              <w:tab/>
              <w:t xml:space="preserve">set </w:t>
            </w:r>
            <w:r w:rsidRPr="00713574">
              <w:rPr>
                <w:rFonts w:ascii="Arial" w:hAnsi="Arial" w:cs="Arial"/>
                <w:i/>
                <w:iCs/>
                <w:strike/>
                <w:color w:val="FF0000"/>
                <w:sz w:val="16"/>
                <w:szCs w:val="16"/>
              </w:rPr>
              <w:t>ueReportCause</w:t>
            </w:r>
            <w:r w:rsidRPr="00713574">
              <w:rPr>
                <w:rFonts w:ascii="Arial" w:hAnsi="Arial" w:cs="Arial"/>
                <w:iCs/>
                <w:strike/>
                <w:color w:val="FF0000"/>
                <w:sz w:val="16"/>
                <w:szCs w:val="16"/>
              </w:rPr>
              <w:t xml:space="preserve"> </w:t>
            </w:r>
            <w:r w:rsidRPr="00713574">
              <w:rPr>
                <w:rFonts w:ascii="Arial" w:hAnsi="Arial" w:cs="Arial"/>
                <w:strike/>
                <w:color w:val="FF0000"/>
                <w:sz w:val="16"/>
                <w:szCs w:val="16"/>
              </w:rPr>
              <w:t xml:space="preserve">to </w:t>
            </w:r>
            <w:r w:rsidRPr="00713574">
              <w:rPr>
                <w:rFonts w:ascii="Arial" w:hAnsi="Arial" w:cs="Arial"/>
                <w:i/>
                <w:strike/>
                <w:color w:val="FF0000"/>
                <w:sz w:val="16"/>
                <w:szCs w:val="16"/>
                <w:lang w:eastAsia="zh-CN"/>
              </w:rPr>
              <w:t>type2</w:t>
            </w:r>
            <w:r w:rsidRPr="00713574">
              <w:rPr>
                <w:rFonts w:ascii="Arial" w:hAnsi="Arial" w:cs="Arial"/>
                <w:strike/>
                <w:color w:val="FF0000"/>
                <w:sz w:val="16"/>
                <w:szCs w:val="16"/>
              </w:rPr>
              <w:t>;</w:t>
            </w:r>
          </w:p>
          <w:p w:rsidR="00713574" w:rsidRPr="00713574" w:rsidRDefault="00713574" w:rsidP="00713574">
            <w:pPr>
              <w:pStyle w:val="B1"/>
              <w:spacing w:after="60"/>
              <w:rPr>
                <w:rFonts w:ascii="Arial" w:hAnsi="Arial" w:cs="Arial"/>
                <w:strike/>
                <w:color w:val="FF0000"/>
                <w:sz w:val="16"/>
                <w:szCs w:val="16"/>
              </w:rPr>
            </w:pPr>
            <w:r w:rsidRPr="00713574">
              <w:rPr>
                <w:rFonts w:ascii="Arial" w:hAnsi="Arial" w:cs="Arial"/>
                <w:strike/>
                <w:color w:val="FF0000"/>
                <w:sz w:val="16"/>
                <w:szCs w:val="16"/>
              </w:rPr>
              <w:t>1&gt;</w:t>
            </w:r>
            <w:r w:rsidRPr="00713574">
              <w:rPr>
                <w:rFonts w:ascii="Arial" w:hAnsi="Arial" w:cs="Arial"/>
                <w:strike/>
                <w:color w:val="FF0000"/>
                <w:sz w:val="16"/>
                <w:szCs w:val="16"/>
              </w:rPr>
              <w:tab/>
              <w:t xml:space="preserve">set </w:t>
            </w:r>
            <w:r w:rsidRPr="00713574">
              <w:rPr>
                <w:rFonts w:ascii="Arial" w:hAnsi="Arial" w:cs="Arial"/>
                <w:i/>
                <w:strike/>
                <w:color w:val="FF0000"/>
                <w:sz w:val="16"/>
                <w:szCs w:val="16"/>
              </w:rPr>
              <w:t>delayBudgetAdjustment</w:t>
            </w:r>
            <w:r w:rsidRPr="00713574">
              <w:rPr>
                <w:rFonts w:ascii="Arial" w:hAnsi="Arial" w:cs="Arial"/>
                <w:strike/>
                <w:color w:val="FF0000"/>
                <w:sz w:val="16"/>
                <w:szCs w:val="16"/>
              </w:rPr>
              <w:t xml:space="preserve"> to a desired value</w:t>
            </w:r>
            <w:r w:rsidRPr="00713574">
              <w:rPr>
                <w:rFonts w:ascii="Arial" w:hAnsi="Arial" w:cs="Arial"/>
                <w:iCs/>
                <w:strike/>
                <w:color w:val="FF0000"/>
                <w:sz w:val="16"/>
                <w:szCs w:val="16"/>
              </w:rPr>
              <w:t>;</w:t>
            </w:r>
          </w:p>
          <w:p w:rsidR="00713574" w:rsidRPr="00713574" w:rsidRDefault="00713574" w:rsidP="00713574">
            <w:pPr>
              <w:pStyle w:val="B1"/>
              <w:spacing w:after="60"/>
              <w:rPr>
                <w:rFonts w:ascii="Arial" w:hAnsi="Arial" w:cs="Arial"/>
                <w:sz w:val="16"/>
                <w:szCs w:val="16"/>
              </w:rPr>
            </w:pPr>
            <w:r w:rsidRPr="00713574">
              <w:rPr>
                <w:rFonts w:ascii="Arial" w:hAnsi="Arial" w:cs="Arial"/>
                <w:sz w:val="16"/>
                <w:szCs w:val="16"/>
              </w:rPr>
              <w:t>1&gt;</w:t>
            </w:r>
            <w:r w:rsidRPr="00713574">
              <w:rPr>
                <w:rFonts w:ascii="Arial" w:hAnsi="Arial" w:cs="Arial"/>
                <w:sz w:val="16"/>
                <w:szCs w:val="16"/>
              </w:rPr>
              <w:tab/>
              <w:t xml:space="preserve">start or restart timer T342 with the timer value set to the </w:t>
            </w:r>
            <w:r w:rsidRPr="00713574">
              <w:rPr>
                <w:rFonts w:ascii="Arial" w:hAnsi="Arial" w:cs="Arial"/>
                <w:i/>
                <w:iCs/>
                <w:sz w:val="16"/>
                <w:szCs w:val="16"/>
              </w:rPr>
              <w:t>delayBudgetReportingProhibitTimer</w:t>
            </w:r>
            <w:r w:rsidRPr="00713574">
              <w:rPr>
                <w:rFonts w:ascii="Arial" w:hAnsi="Arial" w:cs="Arial"/>
                <w:iCs/>
                <w:sz w:val="16"/>
                <w:szCs w:val="16"/>
              </w:rPr>
              <w:t>;</w:t>
            </w:r>
          </w:p>
          <w:p w:rsidR="00713574" w:rsidRPr="00713574" w:rsidRDefault="00713574" w:rsidP="00713574">
            <w:pPr>
              <w:spacing w:after="60"/>
              <w:rPr>
                <w:rFonts w:ascii="Arial" w:hAnsi="Arial" w:cs="Arial"/>
                <w:sz w:val="16"/>
                <w:szCs w:val="16"/>
                <w:lang w:eastAsia="zh-CN"/>
              </w:rPr>
            </w:pPr>
            <w:r w:rsidRPr="00713574">
              <w:rPr>
                <w:rFonts w:ascii="Arial" w:hAnsi="Arial" w:cs="Arial"/>
                <w:sz w:val="16"/>
                <w:szCs w:val="16"/>
              </w:rPr>
              <w:t xml:space="preserve">The UE shall submit the </w:t>
            </w:r>
            <w:r w:rsidRPr="00713574">
              <w:rPr>
                <w:rFonts w:ascii="Arial" w:hAnsi="Arial" w:cs="Arial"/>
                <w:i/>
                <w:sz w:val="16"/>
                <w:szCs w:val="16"/>
              </w:rPr>
              <w:t>DelayBudgetReport</w:t>
            </w:r>
            <w:r w:rsidRPr="00713574">
              <w:rPr>
                <w:rFonts w:ascii="Arial" w:hAnsi="Arial" w:cs="Arial"/>
                <w:sz w:val="16"/>
                <w:szCs w:val="16"/>
              </w:rPr>
              <w:t xml:space="preserve"> message to lower layers for transmission.</w:t>
            </w:r>
          </w:p>
          <w:p w:rsidR="00A224CE" w:rsidRDefault="00A224CE" w:rsidP="00A224CE">
            <w:pPr>
              <w:spacing w:after="60"/>
              <w:rPr>
                <w:rFonts w:ascii="Arial" w:hAnsi="Arial" w:cs="Arial"/>
                <w:noProof/>
                <w:sz w:val="16"/>
                <w:szCs w:val="16"/>
              </w:rPr>
            </w:pPr>
          </w:p>
          <w:p w:rsidR="00713574" w:rsidRPr="00A9351C" w:rsidRDefault="00713574" w:rsidP="00713574">
            <w:pPr>
              <w:pStyle w:val="PL"/>
              <w:rPr>
                <w:lang w:eastAsia="zh-CN"/>
              </w:rPr>
            </w:pPr>
            <w:r w:rsidRPr="00A9351C">
              <w:rPr>
                <w:lang w:eastAsia="zh-CN"/>
              </w:rPr>
              <w:t>DelayBudgetReport-r14-IEs ::=</w:t>
            </w:r>
            <w:r w:rsidRPr="00A9351C">
              <w:rPr>
                <w:lang w:eastAsia="zh-CN"/>
              </w:rPr>
              <w:tab/>
            </w:r>
            <w:r w:rsidRPr="00A9351C">
              <w:rPr>
                <w:lang w:eastAsia="zh-CN"/>
              </w:rPr>
              <w:tab/>
              <w:t>SEQUENCE {</w:t>
            </w:r>
          </w:p>
          <w:p w:rsidR="00713574" w:rsidRPr="00713574" w:rsidRDefault="00713574" w:rsidP="00713574">
            <w:pPr>
              <w:pStyle w:val="PL"/>
              <w:rPr>
                <w:strike/>
                <w:color w:val="FF0000"/>
                <w:lang w:eastAsia="zh-CN"/>
              </w:rPr>
            </w:pPr>
            <w:r w:rsidRPr="00A9351C">
              <w:rPr>
                <w:lang w:eastAsia="zh-CN"/>
              </w:rPr>
              <w:tab/>
            </w:r>
            <w:r w:rsidRPr="00713574">
              <w:rPr>
                <w:strike/>
                <w:color w:val="FF0000"/>
                <w:lang w:eastAsia="zh-CN"/>
              </w:rPr>
              <w:tab/>
            </w:r>
            <w:r w:rsidRPr="00713574">
              <w:rPr>
                <w:strike/>
                <w:color w:val="FF0000"/>
                <w:lang w:eastAsia="zh-CN"/>
              </w:rPr>
              <w:tab/>
              <w:t>ueReportCause</w:t>
            </w:r>
            <w:r w:rsidRPr="00713574">
              <w:rPr>
                <w:rFonts w:hint="eastAsia"/>
                <w:strike/>
                <w:color w:val="FF0000"/>
                <w:lang w:eastAsia="zh-CN"/>
              </w:rPr>
              <w:t>-r14</w:t>
            </w:r>
            <w:r w:rsidRPr="00713574">
              <w:rPr>
                <w:strike/>
                <w:color w:val="FF0000"/>
                <w:lang w:eastAsia="zh-CN"/>
              </w:rPr>
              <w:tab/>
            </w:r>
            <w:r w:rsidRPr="00713574">
              <w:rPr>
                <w:strike/>
                <w:color w:val="FF0000"/>
                <w:lang w:eastAsia="zh-CN"/>
              </w:rPr>
              <w:tab/>
            </w:r>
            <w:r w:rsidRPr="00713574">
              <w:rPr>
                <w:strike/>
                <w:color w:val="FF0000"/>
                <w:lang w:eastAsia="zh-CN"/>
              </w:rPr>
              <w:tab/>
              <w:t>ENUMERATED {</w:t>
            </w:r>
            <w:r w:rsidRPr="00713574">
              <w:rPr>
                <w:rFonts w:hint="eastAsia"/>
                <w:strike/>
                <w:color w:val="FF0000"/>
                <w:lang w:eastAsia="zh-CN"/>
              </w:rPr>
              <w:t>type1</w:t>
            </w:r>
            <w:r w:rsidRPr="00713574">
              <w:rPr>
                <w:strike/>
                <w:color w:val="FF0000"/>
                <w:lang w:eastAsia="zh-CN"/>
              </w:rPr>
              <w:t xml:space="preserve">, </w:t>
            </w:r>
            <w:r w:rsidRPr="00713574">
              <w:rPr>
                <w:rFonts w:hint="eastAsia"/>
                <w:strike/>
                <w:color w:val="FF0000"/>
                <w:lang w:eastAsia="zh-CN"/>
              </w:rPr>
              <w:t>type2</w:t>
            </w:r>
            <w:r w:rsidRPr="00713574">
              <w:rPr>
                <w:strike/>
                <w:color w:val="FF0000"/>
                <w:lang w:eastAsia="zh-CN"/>
              </w:rPr>
              <w:t xml:space="preserve">}, </w:t>
            </w:r>
          </w:p>
          <w:p w:rsidR="00713574" w:rsidRPr="00713574" w:rsidRDefault="00713574" w:rsidP="00713574">
            <w:pPr>
              <w:pStyle w:val="PL"/>
              <w:rPr>
                <w:color w:val="FF0000"/>
                <w:u w:val="single"/>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A9351C">
              <w:rPr>
                <w:lang w:eastAsia="zh-CN"/>
              </w:rPr>
              <w:t>delayBudgetAdjustment</w:t>
            </w:r>
            <w:r w:rsidRPr="00A9351C">
              <w:rPr>
                <w:rFonts w:hint="eastAsia"/>
                <w:lang w:eastAsia="zh-CN"/>
              </w:rPr>
              <w:t>-r14</w:t>
            </w:r>
            <w:r w:rsidRPr="00A9351C">
              <w:rPr>
                <w:lang w:eastAsia="zh-CN"/>
              </w:rPr>
              <w:tab/>
            </w:r>
            <w:r w:rsidRPr="00713574">
              <w:rPr>
                <w:color w:val="FF0000"/>
                <w:u w:val="single"/>
                <w:lang w:eastAsia="zh-CN"/>
              </w:rPr>
              <w:t>CHOICE</w:t>
            </w:r>
            <w:r w:rsidRPr="00713574">
              <w:rPr>
                <w:color w:val="FF0000"/>
                <w:u w:val="single"/>
                <w:lang w:eastAsia="zh-CN"/>
              </w:rPr>
              <w:tab/>
              <w:t>{</w:t>
            </w:r>
          </w:p>
          <w:p w:rsidR="00713574" w:rsidRPr="00A9351C" w:rsidRDefault="00713574" w:rsidP="00713574">
            <w:pPr>
              <w:pStyle w:val="PL"/>
              <w:rPr>
                <w:lang w:eastAsia="zh-CN"/>
              </w:rPr>
            </w:pPr>
            <w:r w:rsidRPr="00713574">
              <w:rPr>
                <w:color w:val="FF0000"/>
                <w:u w:val="single"/>
                <w:lang w:eastAsia="zh-CN"/>
              </w:rPr>
              <w:tab/>
            </w:r>
            <w:r w:rsidRPr="00713574">
              <w:rPr>
                <w:color w:val="FF0000"/>
                <w:u w:val="single"/>
                <w:lang w:eastAsia="zh-CN"/>
              </w:rPr>
              <w:tab/>
            </w:r>
            <w:r w:rsidRPr="00713574">
              <w:rPr>
                <w:color w:val="FF0000"/>
                <w:u w:val="single"/>
                <w:lang w:eastAsia="zh-CN"/>
              </w:rPr>
              <w:tab/>
            </w:r>
            <w:r w:rsidRPr="00713574">
              <w:rPr>
                <w:color w:val="FF0000"/>
                <w:u w:val="single"/>
                <w:lang w:eastAsia="zh-CN"/>
              </w:rPr>
              <w:tab/>
              <w:t>cDRX-r14</w:t>
            </w:r>
            <w:r w:rsidRPr="00713574">
              <w:rPr>
                <w:color w:val="FF0000"/>
                <w:u w:val="single"/>
                <w:lang w:eastAsia="zh-CN"/>
              </w:rPr>
              <w:tab/>
            </w:r>
            <w:r w:rsidRPr="00713574">
              <w:rPr>
                <w:color w:val="FF0000"/>
                <w:u w:val="single"/>
                <w:lang w:eastAsia="zh-CN"/>
              </w:rPr>
              <w:tab/>
            </w:r>
            <w:r w:rsidRPr="00713574">
              <w:rPr>
                <w:color w:val="FF0000"/>
                <w:u w:val="single"/>
                <w:lang w:eastAsia="zh-CN"/>
              </w:rPr>
              <w:tab/>
            </w:r>
            <w:r w:rsidRPr="00A9351C">
              <w:rPr>
                <w:lang w:eastAsia="zh-CN"/>
              </w:rPr>
              <w:t>ENUMERATED {</w:t>
            </w:r>
          </w:p>
          <w:p w:rsidR="00713574" w:rsidRPr="00713574" w:rsidRDefault="00713574" w:rsidP="00713574">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--values mainly for CDRX cycle length</w:t>
            </w:r>
          </w:p>
          <w:p w:rsidR="00713574" w:rsidRPr="00713574" w:rsidRDefault="00713574" w:rsidP="00713574">
            <w:pPr>
              <w:pStyle w:val="PL"/>
              <w:rPr>
                <w:lang w:val="sv-SE"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713574">
              <w:rPr>
                <w:lang w:val="sv-SE" w:eastAsia="zh-CN"/>
              </w:rPr>
              <w:t xml:space="preserve">msMinus1280, msMinus640, msMinus320, msMinus160,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t xml:space="preserve">msMinus80, msMinus60, msMinus40, msMinus20, </w:t>
            </w:r>
          </w:p>
          <w:p w:rsidR="00713574" w:rsidRPr="00A9351C" w:rsidRDefault="00713574" w:rsidP="00713574">
            <w:pPr>
              <w:pStyle w:val="PL"/>
              <w:rPr>
                <w:lang w:eastAsia="zh-CN"/>
              </w:rPr>
            </w:pP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A9351C">
              <w:rPr>
                <w:lang w:eastAsia="zh-CN"/>
              </w:rPr>
              <w:t xml:space="preserve">ms20, </w:t>
            </w:r>
            <w:r w:rsidRPr="00713574">
              <w:rPr>
                <w:u w:val="single"/>
                <w:lang w:eastAsia="zh-CN"/>
              </w:rPr>
              <w:t>ms0,</w:t>
            </w:r>
            <w:r>
              <w:rPr>
                <w:lang w:eastAsia="zh-CN"/>
              </w:rPr>
              <w:t xml:space="preserve"> </w:t>
            </w:r>
            <w:r w:rsidRPr="00A9351C">
              <w:rPr>
                <w:lang w:eastAsia="zh-CN"/>
              </w:rPr>
              <w:t>ms40, ms60, ms80, ms160, ms320, ms640, ms1280</w:t>
            </w:r>
            <w:r w:rsidRPr="00713574">
              <w:rPr>
                <w:color w:val="FF0000"/>
                <w:u w:val="single"/>
                <w:lang w:eastAsia="zh-CN"/>
              </w:rPr>
              <w:t>}</w:t>
            </w:r>
            <w:r w:rsidRPr="00713574">
              <w:rPr>
                <w:strike/>
                <w:color w:val="FF0000"/>
                <w:lang w:eastAsia="zh-CN"/>
              </w:rPr>
              <w:t>,</w:t>
            </w:r>
            <w:r w:rsidRPr="00A9351C">
              <w:rPr>
                <w:lang w:eastAsia="zh-CN"/>
              </w:rPr>
              <w:t xml:space="preserve"> </w:t>
            </w:r>
          </w:p>
          <w:p w:rsidR="00713574" w:rsidRPr="00A9351C" w:rsidRDefault="00713574" w:rsidP="00713574">
            <w:pPr>
              <w:pStyle w:val="PL"/>
              <w:rPr>
                <w:lang w:eastAsia="zh-CN"/>
              </w:rPr>
            </w:pPr>
          </w:p>
          <w:p w:rsidR="00713574" w:rsidRPr="00713574" w:rsidRDefault="00713574" w:rsidP="00713574">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ms0, --value for both CDRX cycle length and coverage enh.</w:t>
            </w:r>
          </w:p>
          <w:p w:rsidR="00713574" w:rsidRPr="00713574" w:rsidRDefault="00713574" w:rsidP="00713574">
            <w:pPr>
              <w:pStyle w:val="PL"/>
              <w:rPr>
                <w:strike/>
                <w:color w:val="FF0000"/>
                <w:lang w:eastAsia="zh-CN"/>
              </w:rPr>
            </w:pPr>
          </w:p>
          <w:p w:rsidR="00713574" w:rsidRPr="00713574" w:rsidRDefault="00713574" w:rsidP="00713574">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--values mainly for PHY coverage enhancement</w:t>
            </w:r>
          </w:p>
          <w:p w:rsidR="00713574" w:rsidRPr="00713574" w:rsidRDefault="00713574" w:rsidP="00713574">
            <w:pPr>
              <w:pStyle w:val="PL"/>
              <w:rPr>
                <w:color w:val="FF0000"/>
                <w:u w:val="single"/>
                <w:lang w:val="sv-SE" w:eastAsia="zh-CN"/>
              </w:rPr>
            </w:pPr>
            <w:r w:rsidRPr="00713574">
              <w:rPr>
                <w:color w:val="FF0000"/>
                <w:u w:val="single"/>
                <w:lang w:val="fi-FI" w:eastAsia="zh-CN"/>
              </w:rPr>
              <w:tab/>
            </w:r>
            <w:r w:rsidRPr="00713574">
              <w:rPr>
                <w:color w:val="FF0000"/>
                <w:u w:val="single"/>
                <w:lang w:val="fi-FI" w:eastAsia="zh-CN"/>
              </w:rPr>
              <w:tab/>
            </w:r>
            <w:r w:rsidRPr="00713574">
              <w:rPr>
                <w:color w:val="FF0000"/>
                <w:u w:val="single"/>
                <w:lang w:val="fi-FI" w:eastAsia="zh-CN"/>
              </w:rPr>
              <w:tab/>
            </w:r>
            <w:r w:rsidRPr="00713574">
              <w:rPr>
                <w:color w:val="FF0000"/>
                <w:u w:val="single"/>
                <w:lang w:val="fi-FI" w:eastAsia="zh-CN"/>
              </w:rPr>
              <w:tab/>
              <w:t>coverageEnh-r14</w:t>
            </w:r>
            <w:r w:rsidRPr="00713574">
              <w:rPr>
                <w:color w:val="FF0000"/>
                <w:u w:val="single"/>
                <w:lang w:val="fi-FI" w:eastAsia="zh-CN"/>
              </w:rPr>
              <w:tab/>
            </w:r>
            <w:r w:rsidRPr="00713574">
              <w:rPr>
                <w:color w:val="FF0000"/>
                <w:u w:val="single"/>
                <w:lang w:val="fi-FI" w:eastAsia="zh-CN"/>
              </w:rPr>
              <w:tab/>
              <w:t>ENUMERATED {</w:t>
            </w:r>
          </w:p>
          <w:p w:rsidR="00713574" w:rsidRPr="00713574" w:rsidRDefault="00713574" w:rsidP="00713574">
            <w:pPr>
              <w:pStyle w:val="PL"/>
              <w:rPr>
                <w:lang w:val="sv-SE" w:eastAsia="zh-CN"/>
              </w:rPr>
            </w:pP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lang w:val="sv-SE" w:eastAsia="zh-CN"/>
              </w:rPr>
              <w:t>msMinus192, msMinus168,msMinus144, msMinus120,</w:t>
            </w:r>
          </w:p>
          <w:p w:rsidR="00713574" w:rsidRPr="00713574" w:rsidRDefault="00713574" w:rsidP="00713574">
            <w:pPr>
              <w:pStyle w:val="PL"/>
              <w:rPr>
                <w:lang w:val="sv-SE" w:eastAsia="zh-CN"/>
              </w:rPr>
            </w:pPr>
            <w:r w:rsidRPr="00713574">
              <w:rPr>
                <w:lang w:val="sv-SE" w:eastAsia="zh-CN"/>
              </w:rPr>
              <w:t xml:space="preserve">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t>msMinus96, msMinus72, msMinus48, msMinus24, ms24, ms48,</w:t>
            </w:r>
          </w:p>
          <w:p w:rsidR="00713574" w:rsidRPr="00A9351C" w:rsidRDefault="00713574" w:rsidP="00713574">
            <w:pPr>
              <w:pStyle w:val="PL"/>
              <w:rPr>
                <w:lang w:eastAsia="zh-CN"/>
              </w:rPr>
            </w:pPr>
            <w:r w:rsidRPr="00713574">
              <w:rPr>
                <w:lang w:val="sv-SE" w:eastAsia="zh-CN"/>
              </w:rPr>
              <w:t xml:space="preserve">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A9351C">
              <w:rPr>
                <w:lang w:eastAsia="zh-CN"/>
              </w:rPr>
              <w:t>ms72, ms96, ms120, ms144, ms168, ms192</w:t>
            </w:r>
            <w:r w:rsidRPr="00713574">
              <w:rPr>
                <w:color w:val="FF0000"/>
                <w:u w:val="single"/>
                <w:lang w:eastAsia="zh-CN"/>
              </w:rPr>
              <w:t>}</w:t>
            </w:r>
          </w:p>
          <w:p w:rsidR="00713574" w:rsidRPr="00A9351C" w:rsidRDefault="00713574" w:rsidP="00713574">
            <w:pPr>
              <w:pStyle w:val="PL"/>
              <w:rPr>
                <w:lang w:eastAsia="zh-CN"/>
              </w:rPr>
            </w:pPr>
            <w:r w:rsidRPr="00A9351C">
              <w:rPr>
                <w:lang w:eastAsia="zh-CN"/>
              </w:rPr>
              <w:tab/>
            </w:r>
            <w:r w:rsidRPr="00A9351C">
              <w:rPr>
                <w:lang w:eastAsia="zh-CN"/>
              </w:rPr>
              <w:tab/>
            </w:r>
            <w:r w:rsidRPr="00A9351C">
              <w:rPr>
                <w:lang w:eastAsia="zh-CN"/>
              </w:rPr>
              <w:tab/>
              <w:t>}</w:t>
            </w:r>
            <w:r w:rsidRPr="00A9351C">
              <w:rPr>
                <w:rFonts w:hint="eastAsia"/>
                <w:lang w:eastAsia="zh-CN"/>
              </w:rPr>
              <w:t>,</w:t>
            </w:r>
          </w:p>
          <w:p w:rsidR="00713574" w:rsidRPr="00A9351C" w:rsidRDefault="00713574" w:rsidP="00713574">
            <w:pPr>
              <w:pStyle w:val="PL"/>
              <w:rPr>
                <w:lang w:eastAsia="zh-CN"/>
              </w:rPr>
            </w:pPr>
            <w:r w:rsidRPr="00A9351C">
              <w:rPr>
                <w:rFonts w:hint="eastAsia"/>
                <w:lang w:eastAsia="zh-CN"/>
              </w:rPr>
              <w:tab/>
            </w:r>
            <w:r w:rsidRPr="00A9351C">
              <w:rPr>
                <w:lang w:eastAsia="zh-CN"/>
              </w:rPr>
              <w:t>lateNonCriticalExtension</w:t>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 xml:space="preserve">OCTET </w:t>
            </w:r>
            <w:r w:rsidRPr="00A9351C">
              <w:rPr>
                <w:lang w:eastAsia="zh-CN"/>
              </w:rPr>
              <w:lastRenderedPageBreak/>
              <w:t>STRING</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OPTIONAL,</w:t>
            </w:r>
          </w:p>
          <w:p w:rsidR="00713574" w:rsidRPr="00A9351C" w:rsidRDefault="00713574" w:rsidP="00713574">
            <w:pPr>
              <w:pStyle w:val="PL"/>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t>OPTIONAL</w:t>
            </w:r>
          </w:p>
          <w:p w:rsidR="00713574" w:rsidRDefault="00713574" w:rsidP="00A224CE">
            <w:pPr>
              <w:spacing w:after="60"/>
              <w:rPr>
                <w:rFonts w:ascii="Arial" w:hAnsi="Arial" w:cs="Arial"/>
                <w:noProof/>
                <w:sz w:val="16"/>
                <w:szCs w:val="16"/>
              </w:rPr>
            </w:pPr>
          </w:p>
          <w:p w:rsidR="00713574" w:rsidRPr="00713574" w:rsidRDefault="00713574" w:rsidP="00713574">
            <w:pPr>
              <w:spacing w:after="60"/>
              <w:rPr>
                <w:rFonts w:ascii="Arial" w:hAnsi="Arial" w:cs="Arial"/>
                <w:strike/>
                <w:noProof/>
                <w:color w:val="FF0000"/>
                <w:sz w:val="16"/>
                <w:szCs w:val="16"/>
              </w:rPr>
            </w:pPr>
            <w:r w:rsidRPr="00713574">
              <w:rPr>
                <w:rFonts w:ascii="Arial" w:hAnsi="Arial" w:cs="Arial"/>
                <w:strike/>
                <w:noProof/>
                <w:color w:val="FF0000"/>
                <w:sz w:val="16"/>
                <w:szCs w:val="16"/>
              </w:rPr>
              <w:t>ueReportCause</w:t>
            </w:r>
          </w:p>
          <w:p w:rsidR="00713574" w:rsidRDefault="00713574" w:rsidP="00713574">
            <w:pPr>
              <w:spacing w:after="60"/>
              <w:rPr>
                <w:rFonts w:ascii="Arial" w:hAnsi="Arial" w:cs="Arial"/>
                <w:strike/>
                <w:noProof/>
                <w:color w:val="FF0000"/>
                <w:sz w:val="16"/>
                <w:szCs w:val="16"/>
              </w:rPr>
            </w:pPr>
            <w:r w:rsidRPr="00713574">
              <w:rPr>
                <w:rFonts w:ascii="Arial" w:hAnsi="Arial" w:cs="Arial"/>
                <w:strike/>
                <w:noProof/>
                <w:color w:val="FF0000"/>
                <w:sz w:val="16"/>
                <w:szCs w:val="16"/>
              </w:rPr>
              <w:t>Indicates the UE preferred configuration change. Value type1 indicates that the UE prefers adjusting the CDRX cycle length by delayBudgetAdjustment. Value type2 indicates that the UE prefers adjusting the coverage enhancement configuration so that the Uu air interface delay changes by delayBudgetAdjustment.</w:t>
            </w:r>
          </w:p>
          <w:p w:rsidR="00713574" w:rsidRPr="00713574" w:rsidRDefault="00713574" w:rsidP="00713574">
            <w:pPr>
              <w:pStyle w:val="TAL"/>
              <w:spacing w:after="60"/>
              <w:rPr>
                <w:rFonts w:cs="Arial"/>
                <w:b/>
                <w:i/>
                <w:sz w:val="16"/>
                <w:szCs w:val="16"/>
                <w:lang w:eastAsia="zh-CN"/>
              </w:rPr>
            </w:pPr>
            <w:r w:rsidRPr="00713574">
              <w:rPr>
                <w:rFonts w:cs="Arial"/>
                <w:b/>
                <w:i/>
                <w:sz w:val="16"/>
                <w:szCs w:val="16"/>
                <w:lang w:eastAsia="zh-CN"/>
              </w:rPr>
              <w:t>delayBudgetAdjustment</w:t>
            </w:r>
          </w:p>
          <w:p w:rsidR="00A224CE" w:rsidRDefault="00713574" w:rsidP="00A224CE">
            <w:pPr>
              <w:pBdr>
                <w:bottom w:val="single" w:sz="6" w:space="1" w:color="auto"/>
              </w:pBdr>
              <w:spacing w:after="60"/>
              <w:rPr>
                <w:rFonts w:ascii="Arial" w:hAnsi="Arial" w:cs="Arial"/>
                <w:sz w:val="16"/>
                <w:szCs w:val="16"/>
                <w:lang w:eastAsia="en-GB"/>
              </w:rPr>
            </w:pPr>
            <w:r w:rsidRPr="00713574">
              <w:rPr>
                <w:rFonts w:ascii="Arial" w:hAnsi="Arial" w:cs="Arial"/>
                <w:sz w:val="16"/>
                <w:szCs w:val="16"/>
                <w:lang w:eastAsia="en-GB"/>
              </w:rPr>
              <w:t xml:space="preserve">Indicates the preferred amount of increment/decrement with respect to the current configuration. </w:t>
            </w:r>
            <w:r w:rsidRPr="00713574">
              <w:rPr>
                <w:rFonts w:ascii="Arial" w:hAnsi="Arial" w:cs="Arial"/>
                <w:color w:val="FF0000"/>
                <w:sz w:val="16"/>
                <w:szCs w:val="16"/>
                <w:u w:val="single"/>
                <w:lang w:eastAsia="en-GB"/>
              </w:rPr>
              <w:t xml:space="preserve">Value </w:t>
            </w:r>
            <w:r w:rsidRPr="00713574">
              <w:rPr>
                <w:rFonts w:ascii="Arial" w:hAnsi="Arial" w:cs="Arial"/>
                <w:i/>
                <w:color w:val="FF0000"/>
                <w:sz w:val="16"/>
                <w:szCs w:val="16"/>
                <w:u w:val="single"/>
                <w:lang w:eastAsia="en-GB"/>
              </w:rPr>
              <w:t xml:space="preserve">cDRX </w:t>
            </w:r>
            <w:r w:rsidRPr="00713574">
              <w:rPr>
                <w:rFonts w:ascii="Arial" w:hAnsi="Arial" w:cs="Arial"/>
                <w:color w:val="FF0000"/>
                <w:sz w:val="16"/>
                <w:szCs w:val="16"/>
                <w:u w:val="single"/>
                <w:lang w:eastAsia="en-GB"/>
              </w:rPr>
              <w:t xml:space="preserve">indicates the UE prefers adjusting the CDRX cycle length by the reported value. Value </w:t>
            </w:r>
            <w:r w:rsidRPr="00713574">
              <w:rPr>
                <w:rFonts w:ascii="Arial" w:hAnsi="Arial" w:cs="Arial"/>
                <w:i/>
                <w:color w:val="FF0000"/>
                <w:sz w:val="16"/>
                <w:szCs w:val="16"/>
                <w:u w:val="single"/>
                <w:lang w:eastAsia="en-GB"/>
              </w:rPr>
              <w:t>coverageEnh</w:t>
            </w:r>
            <w:r w:rsidRPr="00713574">
              <w:rPr>
                <w:rFonts w:ascii="Arial" w:hAnsi="Arial" w:cs="Arial"/>
                <w:color w:val="FF0000"/>
                <w:sz w:val="16"/>
                <w:szCs w:val="16"/>
                <w:u w:val="single"/>
                <w:lang w:eastAsia="en-GB"/>
              </w:rPr>
              <w:t xml:space="preserve"> indicates that the UE prefers Uu air interface delay change by the reported value.</w:t>
            </w:r>
            <w:r w:rsidRPr="00713574">
              <w:rPr>
                <w:rFonts w:ascii="Arial" w:hAnsi="Arial" w:cs="Arial"/>
                <w:color w:val="FF0000"/>
                <w:sz w:val="16"/>
                <w:szCs w:val="16"/>
                <w:lang w:eastAsia="en-GB"/>
              </w:rPr>
              <w:t xml:space="preserve"> </w:t>
            </w:r>
            <w:r w:rsidRPr="00713574">
              <w:rPr>
                <w:rFonts w:ascii="Arial" w:hAnsi="Arial" w:cs="Arial"/>
                <w:sz w:val="16"/>
                <w:szCs w:val="16"/>
                <w:lang w:eastAsia="en-GB"/>
              </w:rPr>
              <w:t>Value in number of milliseconds. Value ms40 corresponds to 40 milliseconds, msMinus40 corresponds to -40 milliseconds and so on.</w:t>
            </w:r>
          </w:p>
          <w:p w:rsidR="00BE7B66" w:rsidRPr="00713574" w:rsidRDefault="00BE7B66" w:rsidP="00A224CE">
            <w:pPr>
              <w:spacing w:after="60"/>
              <w:rPr>
                <w:rFonts w:ascii="Arial" w:hAnsi="Arial" w:cs="Arial"/>
                <w:strike/>
                <w:noProof/>
                <w:color w:val="FF0000"/>
                <w:sz w:val="16"/>
                <w:szCs w:val="16"/>
              </w:rPr>
            </w:pPr>
            <w:r w:rsidRPr="00BE7B66">
              <w:rPr>
                <w:rFonts w:ascii="Arial" w:hAnsi="Arial" w:cs="Arial"/>
                <w:color w:val="1F3864" w:themeColor="accent5" w:themeShade="80"/>
                <w:sz w:val="16"/>
                <w:szCs w:val="16"/>
                <w:lang w:eastAsia="en-GB"/>
              </w:rPr>
              <w:t>Clash with S.011</w:t>
            </w:r>
            <w:r w:rsidR="009369B1">
              <w:rPr>
                <w:rFonts w:ascii="Arial" w:hAnsi="Arial" w:cs="Arial"/>
                <w:color w:val="1F3864" w:themeColor="accent5" w:themeShade="80"/>
                <w:sz w:val="16"/>
                <w:szCs w:val="16"/>
                <w:lang w:eastAsia="en-GB"/>
              </w:rPr>
              <w:t>.</w:t>
            </w:r>
          </w:p>
        </w:tc>
        <w:tc>
          <w:tcPr>
            <w:tcW w:w="1580" w:type="dxa"/>
            <w:tcBorders>
              <w:bottom w:val="single" w:sz="4" w:space="0" w:color="auto"/>
            </w:tcBorders>
          </w:tcPr>
          <w:p w:rsidR="00A224CE" w:rsidRDefault="0039759E" w:rsidP="00A224CE">
            <w:pPr>
              <w:spacing w:after="60"/>
              <w:rPr>
                <w:rFonts w:ascii="Arial" w:hAnsi="Arial" w:cs="Arial"/>
                <w:noProof/>
                <w:sz w:val="16"/>
                <w:szCs w:val="16"/>
              </w:rPr>
            </w:pPr>
            <w:hyperlink r:id="rId44" w:history="1">
              <w:r w:rsidR="002A3746">
                <w:rPr>
                  <w:rStyle w:val="Hyperlink"/>
                  <w:rFonts w:eastAsia="Batang"/>
                  <w:noProof/>
                  <w:kern w:val="0"/>
                  <w:sz w:val="16"/>
                  <w:szCs w:val="16"/>
                  <w:lang w:val="en-GB" w:eastAsia="en-US"/>
                </w:rPr>
                <w:t>R2-1703304</w:t>
              </w:r>
            </w:hyperlink>
          </w:p>
        </w:tc>
      </w:tr>
      <w:tr w:rsidR="00BE7B66" w:rsidRPr="00BD494B" w:rsidTr="002B0BBF">
        <w:tc>
          <w:tcPr>
            <w:tcW w:w="833"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lastRenderedPageBreak/>
              <w:t>S.011</w:t>
            </w:r>
          </w:p>
        </w:tc>
        <w:tc>
          <w:tcPr>
            <w:tcW w:w="3033" w:type="dxa"/>
            <w:tcBorders>
              <w:bottom w:val="single" w:sz="4" w:space="0" w:color="auto"/>
            </w:tcBorders>
          </w:tcPr>
          <w:p w:rsidR="00BE7B66" w:rsidRPr="00BA2F4C" w:rsidRDefault="00BE7B66" w:rsidP="00BE7B66">
            <w:pPr>
              <w:spacing w:after="60"/>
              <w:rPr>
                <w:rFonts w:ascii="Arial" w:hAnsi="Arial" w:cs="Arial"/>
                <w:noProof/>
                <w:sz w:val="16"/>
                <w:szCs w:val="16"/>
              </w:rPr>
            </w:pPr>
            <w:r w:rsidRPr="00FE7630">
              <w:rPr>
                <w:rFonts w:ascii="Arial" w:hAnsi="Arial" w:cs="Arial"/>
                <w:noProof/>
                <w:sz w:val="16"/>
                <w:szCs w:val="16"/>
              </w:rPr>
              <w:t xml:space="preserve">6.2.2 </w:t>
            </w:r>
            <w:r w:rsidRPr="00A37774">
              <w:rPr>
                <w:rFonts w:ascii="Arial" w:hAnsi="Arial" w:cs="Arial"/>
                <w:noProof/>
                <w:sz w:val="16"/>
                <w:szCs w:val="16"/>
              </w:rPr>
              <w:t>DelayBudgetReport-r14-IEs</w:t>
            </w:r>
          </w:p>
        </w:tc>
        <w:tc>
          <w:tcPr>
            <w:tcW w:w="4961"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Comments about for which case the values apply seem misplaced</w:t>
            </w:r>
          </w:p>
        </w:tc>
        <w:tc>
          <w:tcPr>
            <w:tcW w:w="68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 xml:space="preserve">Move following comment to before ms0? </w:t>
            </w:r>
          </w:p>
          <w:p w:rsidR="00BE7B66" w:rsidRDefault="00BE7B66" w:rsidP="00BE7B66">
            <w:pPr>
              <w:pBdr>
                <w:bottom w:val="single" w:sz="6" w:space="1" w:color="auto"/>
              </w:pBdr>
              <w:spacing w:after="60"/>
              <w:rPr>
                <w:rFonts w:ascii="Arial" w:hAnsi="Arial" w:cs="Arial"/>
                <w:noProof/>
                <w:sz w:val="16"/>
                <w:szCs w:val="16"/>
              </w:rPr>
            </w:pPr>
            <w:r w:rsidRPr="00A37774">
              <w:rPr>
                <w:rFonts w:ascii="Arial" w:hAnsi="Arial" w:cs="Arial"/>
                <w:noProof/>
                <w:sz w:val="16"/>
                <w:szCs w:val="16"/>
              </w:rPr>
              <w:t>--value for both CDRX cycle length and coverage enh</w:t>
            </w:r>
          </w:p>
          <w:p w:rsidR="00BE7B66" w:rsidRDefault="00BE7B66" w:rsidP="00BE7B66">
            <w:pPr>
              <w:spacing w:after="60"/>
              <w:rPr>
                <w:rFonts w:ascii="Arial" w:hAnsi="Arial" w:cs="Arial"/>
                <w:noProof/>
                <w:sz w:val="16"/>
                <w:szCs w:val="16"/>
              </w:rPr>
            </w:pPr>
            <w:r w:rsidRPr="00BE7B66">
              <w:rPr>
                <w:rFonts w:ascii="Arial" w:hAnsi="Arial" w:cs="Arial"/>
                <w:noProof/>
                <w:color w:val="1F3864" w:themeColor="accent5" w:themeShade="80"/>
                <w:sz w:val="16"/>
                <w:szCs w:val="16"/>
              </w:rPr>
              <w:t>Clash with N.050</w:t>
            </w:r>
            <w:r w:rsidR="009369B1">
              <w:rPr>
                <w:rFonts w:ascii="Arial" w:hAnsi="Arial" w:cs="Arial"/>
                <w:noProof/>
                <w:color w:val="1F3864" w:themeColor="accent5" w:themeShade="80"/>
                <w:sz w:val="16"/>
                <w:szCs w:val="16"/>
              </w:rPr>
              <w:t xml:space="preserve"> and E.010</w:t>
            </w:r>
            <w:r w:rsidRPr="00BE7B66">
              <w:rPr>
                <w:rFonts w:ascii="Arial" w:hAnsi="Arial" w:cs="Arial"/>
                <w:noProof/>
                <w:color w:val="1F3864" w:themeColor="accent5" w:themeShade="80"/>
                <w:sz w:val="16"/>
                <w:szCs w:val="16"/>
              </w:rPr>
              <w:t>. Should we keep the comments or move the text to field description</w:t>
            </w:r>
            <w:r w:rsidR="00A2031F">
              <w:rPr>
                <w:rFonts w:ascii="Arial" w:hAnsi="Arial" w:cs="Arial"/>
                <w:noProof/>
                <w:color w:val="1F3864" w:themeColor="accent5" w:themeShade="80"/>
                <w:sz w:val="16"/>
                <w:szCs w:val="16"/>
              </w:rPr>
              <w:t>?</w:t>
            </w:r>
          </w:p>
        </w:tc>
        <w:tc>
          <w:tcPr>
            <w:tcW w:w="1580"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M.016</w:t>
            </w:r>
          </w:p>
        </w:tc>
        <w:tc>
          <w:tcPr>
            <w:tcW w:w="3033"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DelayBudgetReport</w:t>
            </w:r>
          </w:p>
        </w:tc>
        <w:tc>
          <w:tcPr>
            <w:tcW w:w="4961"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 xml:space="preserve">Value name and field description </w:t>
            </w:r>
          </w:p>
        </w:tc>
        <w:tc>
          <w:tcPr>
            <w:tcW w:w="682"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Borders>
              <w:bottom w:val="single" w:sz="4" w:space="0" w:color="auto"/>
            </w:tcBorders>
            <w:shd w:val="clear" w:color="auto" w:fill="auto"/>
          </w:tcPr>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DelayBudgetReport-r14-IEs ::=</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SEQUENCE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ueReportCause-r14</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 xml:space="preserve">ENUMERATED {type1, type2},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delayBudgetAdjustment-r14</w:t>
            </w:r>
            <w:r w:rsidRPr="00400C91">
              <w:rPr>
                <w:rFonts w:ascii="Courier New" w:hAnsi="Courier New" w:cs="Courier New"/>
                <w:sz w:val="16"/>
                <w:szCs w:val="16"/>
                <w:lang w:eastAsia="zh-CN"/>
              </w:rPr>
              <w:tab/>
              <w:t>ENUMERATED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CDRX cycle length</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 xml:space="preserve">msMinus1280, msMinus640, msMinus320, msMinus160,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 xml:space="preserve">msMinus80, msMinus60, msMinus40, msMinus20,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80,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320,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 xml:space="preserve">1280, </w:t>
            </w:r>
          </w:p>
          <w:p w:rsidR="00A00309" w:rsidRPr="00400C91" w:rsidRDefault="00A00309" w:rsidP="00400C91">
            <w:pPr>
              <w:spacing w:after="60"/>
              <w:rPr>
                <w:rFonts w:ascii="Courier New" w:hAnsi="Courier New" w:cs="Courier New"/>
                <w:sz w:val="16"/>
                <w:szCs w:val="16"/>
                <w:lang w:eastAsia="zh-CN"/>
              </w:rPr>
            </w:pP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ms0, --value for both CDRX cycle length and coverage enh.</w:t>
            </w:r>
          </w:p>
          <w:p w:rsidR="00A00309" w:rsidRPr="00400C91" w:rsidRDefault="00A00309" w:rsidP="00400C91">
            <w:pPr>
              <w:spacing w:after="60"/>
              <w:rPr>
                <w:rFonts w:ascii="Courier New" w:hAnsi="Courier New" w:cs="Courier New"/>
                <w:sz w:val="16"/>
                <w:szCs w:val="16"/>
                <w:lang w:eastAsia="zh-CN"/>
              </w:rPr>
            </w:pP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PHY coverage enhancement</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msMinus192, msMinus168,msMinus144, msMinus120,</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msMinus96, msMinus72, msMinus48</w:t>
            </w:r>
            <w:r w:rsidRPr="00400C91">
              <w:rPr>
                <w:rFonts w:ascii="Courier New" w:hAnsi="Courier New" w:cs="Courier New"/>
                <w:sz w:val="16"/>
                <w:szCs w:val="16"/>
                <w:lang w:val="sv-SE" w:eastAsia="zh-CN"/>
              </w:rPr>
              <w:tab/>
              <w:t>, msMinus24, ms24, ms48,</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lastRenderedPageBreak/>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ms72,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96,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144,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168,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192</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w:t>
            </w:r>
          </w:p>
          <w:p w:rsidR="00A00309" w:rsidRPr="00400C91" w:rsidRDefault="00A00309" w:rsidP="00400C91">
            <w:pPr>
              <w:spacing w:after="60"/>
              <w:rPr>
                <w:rFonts w:ascii="Arial" w:hAnsi="Arial" w:cs="Arial"/>
                <w:b/>
                <w:i/>
                <w:sz w:val="16"/>
                <w:szCs w:val="16"/>
                <w:lang w:eastAsia="zh-CN"/>
              </w:rPr>
            </w:pPr>
            <w:r w:rsidRPr="00400C91">
              <w:rPr>
                <w:rFonts w:ascii="Arial" w:hAnsi="Arial" w:cs="Arial"/>
                <w:b/>
                <w:i/>
                <w:sz w:val="16"/>
                <w:szCs w:val="16"/>
                <w:lang w:eastAsia="zh-CN"/>
              </w:rPr>
              <w:t>delayBudgetAdjustment</w:t>
            </w:r>
          </w:p>
          <w:p w:rsidR="00A00309" w:rsidRDefault="00A00309" w:rsidP="00400C91">
            <w:pPr>
              <w:pBdr>
                <w:bottom w:val="single" w:sz="6" w:space="1" w:color="auto"/>
              </w:pBdr>
              <w:spacing w:after="60"/>
              <w:rPr>
                <w:rFonts w:ascii="Arial" w:hAnsi="Arial" w:cs="Arial"/>
                <w:sz w:val="16"/>
                <w:szCs w:val="16"/>
                <w:lang w:eastAsia="en-GB"/>
              </w:rPr>
            </w:pPr>
            <w:r w:rsidRPr="00400C91">
              <w:rPr>
                <w:rFonts w:ascii="Arial" w:hAnsi="Arial" w:cs="Arial"/>
                <w:sz w:val="16"/>
                <w:szCs w:val="16"/>
                <w:lang w:eastAsia="en-GB"/>
              </w:rPr>
              <w:t>Indicates the preferred amount of increment/decrement with respect to the current configuration. Value in number of milliseconds. Value ms</w:t>
            </w:r>
            <w:r w:rsidRPr="00400C91">
              <w:rPr>
                <w:rFonts w:ascii="Courier New" w:hAnsi="Courier New" w:cs="Courier New"/>
                <w:color w:val="FF0000"/>
                <w:sz w:val="16"/>
                <w:szCs w:val="16"/>
                <w:u w:val="single"/>
                <w:lang w:eastAsia="zh-CN"/>
              </w:rPr>
              <w:t>Plus</w:t>
            </w:r>
            <w:r w:rsidRPr="00400C91">
              <w:rPr>
                <w:rFonts w:ascii="Arial" w:hAnsi="Arial" w:cs="Arial"/>
                <w:sz w:val="16"/>
                <w:szCs w:val="16"/>
                <w:lang w:eastAsia="en-GB"/>
              </w:rPr>
              <w:t xml:space="preserve">40 corresponds to </w:t>
            </w:r>
            <w:r>
              <w:rPr>
                <w:rFonts w:ascii="Arial" w:hAnsi="Arial" w:cs="Arial"/>
                <w:color w:val="FF0000"/>
                <w:sz w:val="16"/>
                <w:szCs w:val="16"/>
                <w:u w:val="single"/>
                <w:lang w:eastAsia="en-GB"/>
              </w:rPr>
              <w:t>+</w:t>
            </w:r>
            <w:r w:rsidRPr="00400C91">
              <w:rPr>
                <w:rFonts w:ascii="Arial" w:hAnsi="Arial" w:cs="Arial"/>
                <w:sz w:val="16"/>
                <w:szCs w:val="16"/>
                <w:lang w:eastAsia="en-GB"/>
              </w:rPr>
              <w:t>40 milliseconds, msMinus40 corresponds to -40 milliseconds and so on.</w:t>
            </w:r>
          </w:p>
          <w:p w:rsidR="00A2031F" w:rsidRPr="00400C91" w:rsidRDefault="00A2031F" w:rsidP="00A2031F">
            <w:pPr>
              <w:spacing w:after="60"/>
              <w:rPr>
                <w:rFonts w:ascii="Arial" w:hAnsi="Arial" w:cs="Arial"/>
                <w:sz w:val="16"/>
                <w:szCs w:val="16"/>
                <w:lang w:eastAsia="en-GB"/>
              </w:rPr>
            </w:pPr>
            <w:r w:rsidRPr="00A2031F">
              <w:rPr>
                <w:rFonts w:ascii="Arial" w:hAnsi="Arial" w:cs="Arial"/>
                <w:color w:val="1F3864" w:themeColor="accent5" w:themeShade="80"/>
                <w:sz w:val="16"/>
                <w:szCs w:val="16"/>
                <w:lang w:eastAsia="en-GB"/>
              </w:rPr>
              <w:t>Clash with N.045, N.049, N.050</w:t>
            </w:r>
          </w:p>
        </w:tc>
        <w:tc>
          <w:tcPr>
            <w:tcW w:w="1580"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lastRenderedPageBreak/>
              <w:t>N.044</w:t>
            </w:r>
          </w:p>
        </w:tc>
        <w:tc>
          <w:tcPr>
            <w:tcW w:w="3033"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DelayBudgetReport</w:t>
            </w:r>
          </w:p>
        </w:tc>
        <w:tc>
          <w:tcPr>
            <w:tcW w:w="4961" w:type="dxa"/>
            <w:tcBorders>
              <w:bottom w:val="single" w:sz="4" w:space="0" w:color="auto"/>
            </w:tcBorders>
          </w:tcPr>
          <w:p w:rsidR="00A00309" w:rsidRPr="00C61718" w:rsidRDefault="00A00309" w:rsidP="00C61718">
            <w:pPr>
              <w:spacing w:after="60"/>
              <w:rPr>
                <w:rFonts w:ascii="Arial" w:hAnsi="Arial" w:cs="Arial"/>
                <w:iCs/>
                <w:sz w:val="16"/>
                <w:szCs w:val="16"/>
              </w:rPr>
            </w:pPr>
            <w:r w:rsidRPr="00C61718">
              <w:rPr>
                <w:rFonts w:ascii="Arial" w:hAnsi="Arial" w:cs="Arial"/>
                <w:sz w:val="16"/>
                <w:szCs w:val="16"/>
              </w:rPr>
              <w:t xml:space="preserve">The </w:t>
            </w:r>
            <w:r w:rsidRPr="00C61718">
              <w:rPr>
                <w:rFonts w:ascii="Arial" w:hAnsi="Arial" w:cs="Arial"/>
                <w:i/>
                <w:sz w:val="16"/>
                <w:szCs w:val="16"/>
              </w:rPr>
              <w:t>DelayBudgetReport</w:t>
            </w:r>
            <w:r w:rsidRPr="00C61718">
              <w:rPr>
                <w:rFonts w:ascii="Arial" w:hAnsi="Arial" w:cs="Arial"/>
                <w:sz w:val="16"/>
                <w:szCs w:val="16"/>
              </w:rPr>
              <w:t xml:space="preserve"> message is used to inform E-UTRAN about the desired increment/decrement in the Uu air interface delay.</w:t>
            </w:r>
          </w:p>
          <w:p w:rsidR="00A00309" w:rsidRDefault="00A00309" w:rsidP="00C61718">
            <w:pPr>
              <w:spacing w:after="60"/>
              <w:rPr>
                <w:rFonts w:ascii="Arial" w:hAnsi="Arial" w:cs="Arial"/>
                <w:sz w:val="16"/>
                <w:szCs w:val="16"/>
              </w:rPr>
            </w:pPr>
            <w:r w:rsidRPr="00C61718">
              <w:rPr>
                <w:rFonts w:ascii="Arial" w:hAnsi="Arial" w:cs="Arial"/>
                <w:sz w:val="16"/>
                <w:szCs w:val="16"/>
              </w:rPr>
              <w:t xml:space="preserve"> “desired increment/decrement” isn’t aligned with intenton, stage 2 description and field decriptions</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Related to N.037</w:t>
            </w:r>
          </w:p>
        </w:tc>
        <w:tc>
          <w:tcPr>
            <w:tcW w:w="682"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rsidR="00A00309" w:rsidRDefault="00A00309" w:rsidP="00C61718">
            <w:pP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rsidR="00A00309" w:rsidRPr="00C61718" w:rsidRDefault="00A00309" w:rsidP="00C61718">
            <w:pPr>
              <w:spacing w:after="60"/>
              <w:rPr>
                <w:rFonts w:ascii="Arial" w:hAnsi="Arial" w:cs="Arial"/>
                <w:noProof/>
                <w:sz w:val="16"/>
                <w:szCs w:val="16"/>
              </w:rPr>
            </w:pPr>
          </w:p>
        </w:tc>
        <w:tc>
          <w:tcPr>
            <w:tcW w:w="1580"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N.048</w:t>
            </w:r>
          </w:p>
        </w:tc>
        <w:tc>
          <w:tcPr>
            <w:tcW w:w="3033" w:type="dxa"/>
            <w:tcBorders>
              <w:bottom w:val="single" w:sz="4" w:space="0" w:color="auto"/>
            </w:tcBorders>
          </w:tcPr>
          <w:p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rsidRPr="003B5726">
              <w:rPr>
                <w:rFonts w:ascii="Arial" w:hAnsi="Arial" w:cs="Arial"/>
                <w:noProof/>
                <w:sz w:val="16"/>
                <w:szCs w:val="16"/>
              </w:rPr>
              <w:t>ueReportCause-r14</w:t>
            </w:r>
          </w:p>
        </w:tc>
        <w:tc>
          <w:tcPr>
            <w:tcW w:w="4961" w:type="dxa"/>
            <w:tcBorders>
              <w:bottom w:val="single" w:sz="4" w:space="0" w:color="auto"/>
            </w:tcBorders>
          </w:tcPr>
          <w:p w:rsidR="00A00309" w:rsidRPr="00D61064" w:rsidRDefault="00A00309" w:rsidP="00E33F68">
            <w:pPr>
              <w:pStyle w:val="TAL"/>
              <w:rPr>
                <w:b/>
                <w:bCs/>
                <w:i/>
                <w:noProof/>
                <w:lang w:eastAsia="en-GB"/>
              </w:rPr>
            </w:pPr>
            <w:r>
              <w:rPr>
                <w:rFonts w:cs="Arial"/>
                <w:noProof/>
                <w:sz w:val="16"/>
                <w:szCs w:val="16"/>
              </w:rPr>
              <w:t>Type names are confusing</w:t>
            </w:r>
          </w:p>
        </w:tc>
        <w:tc>
          <w:tcPr>
            <w:tcW w:w="68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Pr>
                <w:rFonts w:ascii="Arial" w:hAnsi="Arial" w:cs="Arial"/>
                <w:noProof/>
                <w:sz w:val="16"/>
                <w:szCs w:val="16"/>
              </w:rPr>
              <w:t>Use “cDRX” for type1 and “coverageEnh” for type2.</w:t>
            </w:r>
          </w:p>
          <w:p w:rsidR="00A00309" w:rsidRPr="00BE7B66" w:rsidRDefault="00BE7B66" w:rsidP="00E33F6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If the names are changed, the same names should be used in field description(s).</w:t>
            </w:r>
          </w:p>
        </w:tc>
        <w:tc>
          <w:tcPr>
            <w:tcW w:w="1580"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E.128</w:t>
            </w:r>
          </w:p>
        </w:tc>
        <w:tc>
          <w:tcPr>
            <w:tcW w:w="30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6.2.2 </w:t>
            </w:r>
            <w:r w:rsidRPr="00E2646F">
              <w:rPr>
                <w:rFonts w:ascii="Arial" w:hAnsi="Arial" w:cs="Arial"/>
                <w:noProof/>
                <w:sz w:val="16"/>
                <w:szCs w:val="16"/>
              </w:rPr>
              <w:t>MasterInformationBlock-MBMS</w:t>
            </w:r>
          </w:p>
        </w:tc>
        <w:tc>
          <w:tcPr>
            <w:tcW w:w="4961"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Missing description in field description of what value 0 means for </w:t>
            </w:r>
            <w:r w:rsidRPr="00D7413E">
              <w:rPr>
                <w:rFonts w:ascii="Arial" w:hAnsi="Arial" w:cs="Arial"/>
                <w:noProof/>
                <w:sz w:val="16"/>
                <w:szCs w:val="16"/>
              </w:rPr>
              <w:t>additionalNonMBSFNSubframes</w:t>
            </w:r>
            <w:r>
              <w:rPr>
                <w:rFonts w:ascii="Arial" w:hAnsi="Arial" w:cs="Arial"/>
                <w:noProof/>
                <w:sz w:val="16"/>
                <w:szCs w:val="16"/>
              </w:rPr>
              <w:t>.</w:t>
            </w:r>
          </w:p>
        </w:tc>
        <w:tc>
          <w:tcPr>
            <w:tcW w:w="682"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76806">
            <w:pPr>
              <w:spacing w:after="60"/>
              <w:rPr>
                <w:rFonts w:ascii="Arial" w:hAnsi="Arial" w:cs="Arial"/>
                <w:noProof/>
                <w:sz w:val="16"/>
                <w:szCs w:val="16"/>
              </w:rPr>
            </w:pPr>
            <w:r>
              <w:rPr>
                <w:rFonts w:ascii="Arial" w:hAnsi="Arial" w:cs="Arial"/>
                <w:noProof/>
                <w:sz w:val="16"/>
                <w:szCs w:val="16"/>
              </w:rPr>
              <w:t>Should describe that value 0 means that no additional MBSFN subframes are configured.</w:t>
            </w:r>
          </w:p>
          <w:p w:rsidR="00A00309" w:rsidRPr="004D769F" w:rsidRDefault="00A00309" w:rsidP="00976806">
            <w:pPr>
              <w:spacing w:after="60"/>
              <w:rPr>
                <w:rFonts w:ascii="Arial" w:hAnsi="Arial" w:cs="Arial"/>
                <w:noProof/>
                <w:sz w:val="16"/>
                <w:szCs w:val="16"/>
              </w:rPr>
            </w:pPr>
            <w:r w:rsidRPr="004D769F">
              <w:rPr>
                <w:rFonts w:ascii="Arial" w:hAnsi="Arial" w:cs="Arial"/>
                <w:b/>
                <w:bCs/>
                <w:i/>
                <w:noProof/>
                <w:sz w:val="16"/>
                <w:szCs w:val="16"/>
              </w:rPr>
              <w:t>additionalNonMBSFNSubframes</w:t>
            </w:r>
          </w:p>
          <w:p w:rsidR="00A00309" w:rsidRPr="00BD494B" w:rsidRDefault="00A00309" w:rsidP="00976806">
            <w:pPr>
              <w:spacing w:after="60"/>
              <w:rPr>
                <w:rFonts w:ascii="Arial" w:hAnsi="Arial" w:cs="Arial"/>
                <w:noProof/>
                <w:sz w:val="16"/>
                <w:szCs w:val="16"/>
              </w:rPr>
            </w:pPr>
            <w:r w:rsidRPr="004D769F">
              <w:rPr>
                <w:rFonts w:ascii="Arial" w:hAnsi="Arial" w:cs="Arial"/>
                <w:bCs/>
                <w:noProof/>
                <w:sz w:val="16"/>
                <w:szCs w:val="16"/>
              </w:rPr>
              <w:t>Configures additional non-MBSFN subframes where</w:t>
            </w:r>
            <w:r w:rsidRPr="004D769F">
              <w:rPr>
                <w:rFonts w:ascii="Arial" w:hAnsi="Arial" w:cs="Arial"/>
                <w:noProof/>
                <w:sz w:val="16"/>
                <w:szCs w:val="16"/>
              </w:rPr>
              <w:t xml:space="preserve"> </w:t>
            </w:r>
            <w:r w:rsidRPr="004D769F">
              <w:rPr>
                <w:rFonts w:ascii="Arial" w:hAnsi="Arial" w:cs="Arial"/>
                <w:i/>
                <w:noProof/>
                <w:sz w:val="16"/>
                <w:szCs w:val="16"/>
              </w:rPr>
              <w:t>SystemInformationBlockType1-MBMS</w:t>
            </w:r>
            <w:r w:rsidRPr="004D769F">
              <w:rPr>
                <w:rFonts w:ascii="Arial" w:hAnsi="Arial" w:cs="Arial"/>
                <w:noProof/>
                <w:sz w:val="16"/>
                <w:szCs w:val="16"/>
              </w:rPr>
              <w:t xml:space="preserve"> and </w:t>
            </w:r>
            <w:r w:rsidRPr="004D769F">
              <w:rPr>
                <w:rFonts w:ascii="Arial" w:hAnsi="Arial" w:cs="Arial"/>
                <w:i/>
                <w:noProof/>
                <w:sz w:val="16"/>
                <w:szCs w:val="16"/>
              </w:rPr>
              <w:t xml:space="preserve">SystemInformation-MBMS </w:t>
            </w:r>
            <w:r w:rsidRPr="004D769F">
              <w:rPr>
                <w:rFonts w:ascii="Arial" w:hAnsi="Arial" w:cs="Arial"/>
                <w:noProof/>
                <w:sz w:val="16"/>
                <w:szCs w:val="16"/>
              </w:rPr>
              <w:t xml:space="preserve">may be transmitted. Value </w:t>
            </w:r>
            <w:r w:rsidRPr="004D769F">
              <w:rPr>
                <w:rFonts w:ascii="Arial" w:hAnsi="Arial" w:cs="Arial"/>
                <w:noProof/>
                <w:color w:val="FF0000"/>
                <w:sz w:val="16"/>
                <w:szCs w:val="16"/>
                <w:u w:val="single"/>
              </w:rPr>
              <w:t xml:space="preserve">0, </w:t>
            </w:r>
            <w:r w:rsidRPr="004D769F">
              <w:rPr>
                <w:rFonts w:ascii="Arial" w:hAnsi="Arial" w:cs="Arial"/>
                <w:noProof/>
                <w:sz w:val="16"/>
                <w:szCs w:val="16"/>
              </w:rPr>
              <w:t xml:space="preserve">1, 2, 3 mean </w:t>
            </w:r>
            <w:r w:rsidRPr="004D769F">
              <w:rPr>
                <w:rFonts w:ascii="Arial" w:hAnsi="Arial" w:cs="Arial"/>
                <w:noProof/>
                <w:color w:val="FF0000"/>
                <w:sz w:val="16"/>
                <w:szCs w:val="16"/>
                <w:u w:val="single"/>
              </w:rPr>
              <w:t xml:space="preserve">zero, </w:t>
            </w:r>
            <w:r w:rsidRPr="004D769F">
              <w:rPr>
                <w:rFonts w:ascii="Arial" w:hAnsi="Arial" w:cs="Arial"/>
                <w:noProof/>
                <w:sz w:val="16"/>
                <w:szCs w:val="16"/>
              </w:rPr>
              <w:t>one, two, three additional non-MBSFN subframes are configured after each subframe which has PBCH.</w:t>
            </w:r>
          </w:p>
        </w:tc>
        <w:tc>
          <w:tcPr>
            <w:tcW w:w="1580"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 xml:space="preserve">N.198 </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MasterInformationBlock-MBMS</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A new dl-Bandwidth-r14 is introduced in Rel-14 in MIB-MBMS. There are some references to dl-Bandwidth in the spec that is unclear whether it refers to the newly introduced parameter or the existing parameter in existing MasterInformationBlock IE.</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which BW is used in each instance</w:t>
            </w:r>
          </w:p>
          <w:p w:rsidR="004A35C9" w:rsidRPr="004A35C9" w:rsidRDefault="004A35C9" w:rsidP="00CC4D47">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it migth be best to use another parameter name in MIB-MBMS and in MBMS related places mention both.</w:t>
            </w:r>
          </w:p>
        </w:tc>
        <w:tc>
          <w:tcPr>
            <w:tcW w:w="1580" w:type="dxa"/>
            <w:tcBorders>
              <w:bottom w:val="single" w:sz="4" w:space="0" w:color="auto"/>
            </w:tcBorders>
          </w:tcPr>
          <w:p w:rsidR="00A00309" w:rsidRDefault="00A00309" w:rsidP="00CC4D47">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N.052</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 xml:space="preserve">MasterInformationBlock-MBMS::systemFrameNumber </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The SFN length for MBMS dedicated carrier is unclear</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 xml:space="preserve">The MBMS-carrier SFN still has 10 bits, and the current field only indicates how to derive 8 of them. Since the PBCH TTI is 160ms, the UE should derive </w:t>
            </w:r>
            <w:r w:rsidRPr="00E33F68">
              <w:rPr>
                <w:rFonts w:ascii="Arial" w:hAnsi="Arial" w:cs="Arial"/>
                <w:b/>
                <w:noProof/>
                <w:sz w:val="16"/>
                <w:szCs w:val="16"/>
              </w:rPr>
              <w:t>4 LSBs</w:t>
            </w:r>
            <w:r w:rsidRPr="00E33F68">
              <w:rPr>
                <w:rFonts w:ascii="Arial" w:hAnsi="Arial" w:cs="Arial"/>
                <w:noProof/>
                <w:sz w:val="16"/>
                <w:szCs w:val="16"/>
              </w:rPr>
              <w:t xml:space="preserve"> from PBCH decoding instead of </w:t>
            </w:r>
            <w:r w:rsidRPr="00E33F68">
              <w:rPr>
                <w:rFonts w:ascii="Arial" w:hAnsi="Arial" w:cs="Arial"/>
                <w:b/>
                <w:noProof/>
                <w:sz w:val="16"/>
                <w:szCs w:val="16"/>
              </w:rPr>
              <w:t>2 LSBs</w:t>
            </w:r>
            <w:r w:rsidRPr="00E33F68">
              <w:rPr>
                <w:rFonts w:ascii="Arial" w:hAnsi="Arial" w:cs="Arial"/>
                <w:noProof/>
                <w:sz w:val="16"/>
                <w:szCs w:val="16"/>
              </w:rPr>
              <w:t xml:space="preserve"> only. This is as per RAN1 LS R1-1613758:</w:t>
            </w:r>
          </w:p>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w:t>
            </w:r>
            <w:r w:rsidRPr="00E33F68">
              <w:rPr>
                <w:rFonts w:ascii="Arial" w:eastAsia="MS Mincho" w:hAnsi="Arial" w:cs="Arial"/>
                <w:sz w:val="16"/>
                <w:szCs w:val="16"/>
                <w:lang w:val="en-US" w:eastAsia="ja-JP"/>
              </w:rPr>
              <w:t>The MIB is transmitted in SFN mod 4 = 0 and can change only in SFN mod 16 = 0 and contains systemFrameNumber equal to the 6 most significant bits of the SFN</w:t>
            </w:r>
            <w:r w:rsidRPr="00E33F68">
              <w:rPr>
                <w:rFonts w:ascii="Arial" w:hAnsi="Arial" w:cs="Arial"/>
                <w:noProof/>
                <w:sz w:val="16"/>
                <w:szCs w:val="16"/>
              </w:rPr>
              <w:t>”</w:t>
            </w:r>
          </w:p>
          <w:p w:rsidR="00A00309" w:rsidRPr="00E33F68" w:rsidRDefault="00A00309" w:rsidP="00E33F68">
            <w:pPr>
              <w:spacing w:after="60"/>
              <w:rPr>
                <w:rFonts w:ascii="Arial" w:eastAsia="MS Mincho" w:hAnsi="Arial" w:cs="Arial"/>
                <w:sz w:val="16"/>
                <w:szCs w:val="16"/>
                <w:lang w:eastAsia="ja-JP"/>
              </w:rPr>
            </w:pPr>
            <w:r w:rsidRPr="00E33F68">
              <w:rPr>
                <w:rFonts w:ascii="Arial" w:eastAsia="MS Mincho" w:hAnsi="Arial" w:cs="Arial"/>
                <w:sz w:val="16"/>
                <w:szCs w:val="16"/>
                <w:lang w:eastAsia="ja-JP"/>
              </w:rPr>
              <w:t>Therefore, it is proposed to adopt the following text, which also clarifies that this is the SFN of an MBMS-dedicated cell:</w:t>
            </w:r>
          </w:p>
          <w:p w:rsidR="00A00309" w:rsidRPr="00E33F68" w:rsidRDefault="00A00309" w:rsidP="00E33F68">
            <w:pPr>
              <w:spacing w:after="60"/>
              <w:rPr>
                <w:rFonts w:ascii="Arial" w:hAnsi="Arial" w:cs="Arial"/>
                <w:b/>
                <w:bCs/>
                <w:i/>
                <w:noProof/>
                <w:sz w:val="16"/>
                <w:szCs w:val="16"/>
                <w:lang w:eastAsia="en-GB"/>
              </w:rPr>
            </w:pPr>
            <w:r w:rsidRPr="00E33F68">
              <w:rPr>
                <w:rFonts w:ascii="Arial" w:eastAsia="MS Mincho" w:hAnsi="Arial" w:cs="Arial"/>
                <w:sz w:val="16"/>
                <w:szCs w:val="16"/>
                <w:lang w:eastAsia="ja-JP"/>
              </w:rPr>
              <w:t>“</w:t>
            </w:r>
            <w:r w:rsidRPr="00E33F68">
              <w:rPr>
                <w:rFonts w:ascii="Arial" w:hAnsi="Arial" w:cs="Arial"/>
                <w:b/>
                <w:bCs/>
                <w:i/>
                <w:noProof/>
                <w:sz w:val="16"/>
                <w:szCs w:val="16"/>
                <w:lang w:eastAsia="en-GB"/>
              </w:rPr>
              <w:t>systemFrameNumber</w:t>
            </w:r>
          </w:p>
          <w:p w:rsidR="00A00309" w:rsidRPr="00E33F68" w:rsidRDefault="00A00309" w:rsidP="00E33F68">
            <w:pPr>
              <w:spacing w:after="60"/>
              <w:rPr>
                <w:rFonts w:ascii="Arial" w:eastAsia="MS Mincho" w:hAnsi="Arial" w:cs="Arial"/>
                <w:sz w:val="16"/>
                <w:szCs w:val="16"/>
                <w:lang w:eastAsia="ja-JP"/>
              </w:rPr>
            </w:pPr>
            <w:r w:rsidRPr="00E33F68">
              <w:rPr>
                <w:rFonts w:ascii="Arial" w:hAnsi="Arial" w:cs="Arial"/>
                <w:sz w:val="16"/>
                <w:szCs w:val="16"/>
                <w:lang w:eastAsia="en-GB"/>
              </w:rPr>
              <w:t xml:space="preserve">Defines the 6 most significant bits of the SFN </w:t>
            </w:r>
            <w:r w:rsidRPr="00E33F68">
              <w:rPr>
                <w:rFonts w:ascii="Arial" w:hAnsi="Arial" w:cs="Arial"/>
                <w:color w:val="FF0000"/>
                <w:sz w:val="16"/>
                <w:szCs w:val="16"/>
                <w:u w:val="single"/>
                <w:lang w:eastAsia="en-GB"/>
              </w:rPr>
              <w:t>of the MBMS-dedicated cell</w:t>
            </w:r>
            <w:r w:rsidRPr="00E33F68">
              <w:rPr>
                <w:rFonts w:ascii="Arial" w:hAnsi="Arial" w:cs="Arial"/>
                <w:sz w:val="16"/>
                <w:szCs w:val="16"/>
                <w:lang w:eastAsia="ko-KR"/>
              </w:rPr>
              <w:t xml:space="preserve">. As indicated in TS 36.211 [21, 6.6.1], the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of the SFN are acquired implicitly in the P-BCH decoding, i.e. timing of 160ms P-BCH TTI indicates</w:t>
            </w:r>
            <w:r w:rsidRPr="00E33F68">
              <w:rPr>
                <w:rFonts w:ascii="Arial" w:hAnsi="Arial" w:cs="Arial"/>
                <w:color w:val="FF0000"/>
                <w:sz w:val="16"/>
                <w:szCs w:val="16"/>
                <w:u w:val="single"/>
                <w:lang w:eastAsia="ko-KR"/>
              </w:rPr>
              <w:t xml:space="preserv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(within 40ms P-BCH TTI, the first radio frame: 00, the fourth radio frame: 01, the eigth radio frame: </w:t>
            </w:r>
            <w:r w:rsidRPr="00E33F68">
              <w:rPr>
                <w:rFonts w:ascii="Arial" w:hAnsi="Arial" w:cs="Arial"/>
                <w:sz w:val="16"/>
                <w:szCs w:val="16"/>
                <w:lang w:eastAsia="ko-KR"/>
              </w:rPr>
              <w:lastRenderedPageBreak/>
              <w:t>10, the last radio frame: 11).</w:t>
            </w:r>
            <w:r w:rsidRPr="00E33F68">
              <w:rPr>
                <w:rFonts w:ascii="Arial" w:eastAsia="MS Mincho" w:hAnsi="Arial" w:cs="Arial"/>
                <w:sz w:val="16"/>
                <w:szCs w:val="16"/>
                <w:lang w:eastAsia="ja-JP"/>
              </w:rPr>
              <w:t>”</w:t>
            </w:r>
          </w:p>
          <w:p w:rsidR="00A00309" w:rsidRDefault="00A00309" w:rsidP="00E33F68">
            <w:pPr>
              <w:spacing w:after="60"/>
              <w:rPr>
                <w:rFonts w:ascii="Arial" w:eastAsia="MS Mincho" w:hAnsi="Arial" w:cs="Arial"/>
                <w:sz w:val="16"/>
                <w:szCs w:val="16"/>
                <w:lang w:eastAsia="ja-JP"/>
              </w:rPr>
            </w:pPr>
            <w:r w:rsidRPr="00E33F68">
              <w:rPr>
                <w:rFonts w:ascii="Arial" w:eastAsia="MS Mincho" w:hAnsi="Arial" w:cs="Arial"/>
                <w:sz w:val="16"/>
                <w:szCs w:val="16"/>
                <w:lang w:eastAsia="ja-JP"/>
              </w:rPr>
              <w:t>See also TH16</w:t>
            </w:r>
          </w:p>
          <w:p w:rsidR="00A00309" w:rsidRPr="00E33F68" w:rsidRDefault="00A00309" w:rsidP="00E33F68">
            <w:pPr>
              <w:spacing w:after="60"/>
              <w:rPr>
                <w:rFonts w:ascii="Arial" w:eastAsia="MS Mincho" w:hAnsi="Arial" w:cs="Arial"/>
                <w:sz w:val="16"/>
                <w:szCs w:val="16"/>
                <w:lang w:eastAsia="ja-JP"/>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lastRenderedPageBreak/>
              <w:t>CR</w:t>
            </w:r>
          </w:p>
        </w:tc>
      </w:tr>
      <w:tr w:rsidR="00B849E6" w:rsidRPr="00BD494B" w:rsidTr="002B0BBF">
        <w:tc>
          <w:tcPr>
            <w:tcW w:w="833" w:type="dxa"/>
            <w:tcBorders>
              <w:bottom w:val="single" w:sz="4" w:space="0" w:color="auto"/>
            </w:tcBorders>
          </w:tcPr>
          <w:p w:rsidR="00B849E6" w:rsidRPr="00E33F68" w:rsidRDefault="00B849E6" w:rsidP="00B849E6">
            <w:pPr>
              <w:spacing w:after="60"/>
              <w:rPr>
                <w:rFonts w:ascii="Arial" w:hAnsi="Arial" w:cs="Arial"/>
                <w:noProof/>
                <w:sz w:val="16"/>
                <w:szCs w:val="16"/>
              </w:rPr>
            </w:pPr>
            <w:bookmarkStart w:id="41" w:name="N054"/>
            <w:r w:rsidRPr="00E33F68">
              <w:rPr>
                <w:rFonts w:ascii="Arial" w:hAnsi="Arial" w:cs="Arial"/>
                <w:noProof/>
                <w:sz w:val="16"/>
                <w:szCs w:val="16"/>
              </w:rPr>
              <w:lastRenderedPageBreak/>
              <w:t>N.054</w:t>
            </w:r>
            <w:bookmarkEnd w:id="41"/>
            <w:r w:rsidRPr="00E33F68">
              <w:rPr>
                <w:rFonts w:ascii="Arial" w:hAnsi="Arial" w:cs="Arial"/>
                <w:noProof/>
                <w:sz w:val="16"/>
                <w:szCs w:val="16"/>
              </w:rPr>
              <w:t xml:space="preserve"> </w:t>
            </w:r>
          </w:p>
        </w:tc>
        <w:tc>
          <w:tcPr>
            <w:tcW w:w="3033" w:type="dxa"/>
            <w:tcBorders>
              <w:bottom w:val="single" w:sz="4" w:space="0" w:color="auto"/>
            </w:tcBorders>
          </w:tcPr>
          <w:p w:rsidR="00B849E6" w:rsidRPr="00E33F68" w:rsidRDefault="00B849E6" w:rsidP="00B849E6">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RRCConnectionReconfiguration::sl-P2X-ConfigDedicated-r14, :: sl-P2X-ConfigDedicated-r14</w:t>
            </w:r>
          </w:p>
        </w:tc>
        <w:tc>
          <w:tcPr>
            <w:tcW w:w="4961" w:type="dxa"/>
            <w:tcBorders>
              <w:bottom w:val="single" w:sz="4" w:space="0" w:color="auto"/>
            </w:tcBorders>
          </w:tcPr>
          <w:p w:rsidR="00B849E6" w:rsidRPr="00E33F68" w:rsidRDefault="00B849E6" w:rsidP="00B849E6">
            <w:pPr>
              <w:spacing w:after="60"/>
              <w:rPr>
                <w:rFonts w:ascii="Arial" w:hAnsi="Arial" w:cs="Arial"/>
                <w:b/>
                <w:bCs/>
                <w:i/>
                <w:noProof/>
                <w:sz w:val="16"/>
                <w:szCs w:val="16"/>
                <w:lang w:eastAsia="en-GB"/>
              </w:rPr>
            </w:pPr>
            <w:r w:rsidRPr="00E33F68">
              <w:rPr>
                <w:rFonts w:ascii="Arial" w:hAnsi="Arial" w:cs="Arial"/>
                <w:noProof/>
                <w:sz w:val="16"/>
                <w:szCs w:val="16"/>
              </w:rPr>
              <w:t>Can both of these be configured at the same time for the same UE? If not, why are both fields needed?</w:t>
            </w:r>
          </w:p>
        </w:tc>
        <w:tc>
          <w:tcPr>
            <w:tcW w:w="682" w:type="dxa"/>
            <w:tcBorders>
              <w:bottom w:val="single" w:sz="4" w:space="0" w:color="auto"/>
            </w:tcBorders>
          </w:tcPr>
          <w:p w:rsidR="00B849E6" w:rsidRPr="00E33F68" w:rsidRDefault="00B849E6" w:rsidP="00B849E6">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B849E6" w:rsidRDefault="00B849E6" w:rsidP="00B849E6">
            <w:pPr>
              <w:pBdr>
                <w:bottom w:val="single" w:sz="6" w:space="1" w:color="auto"/>
              </w:pBdr>
              <w:spacing w:after="60"/>
              <w:rPr>
                <w:rFonts w:ascii="Arial" w:hAnsi="Arial" w:cs="Arial"/>
                <w:noProof/>
                <w:sz w:val="16"/>
                <w:szCs w:val="16"/>
              </w:rPr>
            </w:pPr>
            <w:r w:rsidRPr="00E33F68">
              <w:rPr>
                <w:rFonts w:ascii="Arial" w:hAnsi="Arial" w:cs="Arial"/>
                <w:noProof/>
                <w:sz w:val="16"/>
                <w:szCs w:val="16"/>
              </w:rPr>
              <w:t>If both can not be configured at the same time, for one UE, define only one field. To differentiate V2X and P2X, a “type”-field can be added inside SL-V2X-ConfigDedicated-r14 if there is a need to do so.</w:t>
            </w:r>
          </w:p>
          <w:p w:rsidR="00B849E6" w:rsidRPr="00E33F68" w:rsidRDefault="00B849E6" w:rsidP="00B849E6">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A text proposal would make it easier to capture this in the CR.</w:t>
            </w:r>
          </w:p>
        </w:tc>
        <w:tc>
          <w:tcPr>
            <w:tcW w:w="1580" w:type="dxa"/>
            <w:tcBorders>
              <w:bottom w:val="single" w:sz="4" w:space="0" w:color="auto"/>
            </w:tcBorders>
          </w:tcPr>
          <w:p w:rsidR="00B849E6" w:rsidRPr="00E33F68" w:rsidRDefault="00B849E6" w:rsidP="00B849E6">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E.130</w:t>
            </w:r>
          </w:p>
        </w:tc>
        <w:tc>
          <w:tcPr>
            <w:tcW w:w="3033" w:type="dxa"/>
            <w:tcBorders>
              <w:bottom w:val="single" w:sz="4" w:space="0" w:color="auto"/>
            </w:tcBorders>
          </w:tcPr>
          <w:p w:rsidR="00A00309" w:rsidRPr="00D7413E" w:rsidRDefault="00A00309" w:rsidP="00D511E2">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RRCConnectionReconfiguration</w:t>
            </w:r>
          </w:p>
        </w:tc>
        <w:tc>
          <w:tcPr>
            <w:tcW w:w="4961"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 xml:space="preserve">Relation between fields </w:t>
            </w:r>
            <w:r w:rsidRPr="00D7413E">
              <w:rPr>
                <w:rFonts w:ascii="Arial" w:hAnsi="Arial" w:cs="Arial"/>
                <w:noProof/>
                <w:sz w:val="16"/>
                <w:szCs w:val="16"/>
              </w:rPr>
              <w:t>sl-V2X-ConfigDedicated-r14</w:t>
            </w:r>
            <w:r>
              <w:rPr>
                <w:rFonts w:ascii="Arial" w:hAnsi="Arial" w:cs="Arial"/>
                <w:noProof/>
                <w:sz w:val="16"/>
                <w:szCs w:val="16"/>
              </w:rPr>
              <w:t xml:space="preserve"> and </w:t>
            </w:r>
            <w:r w:rsidRPr="00D7413E">
              <w:rPr>
                <w:rFonts w:ascii="Arial" w:hAnsi="Arial" w:cs="Arial"/>
                <w:noProof/>
                <w:sz w:val="16"/>
                <w:szCs w:val="16"/>
              </w:rPr>
              <w:t>sl-P2X-ConfigDedicated-r14</w:t>
            </w:r>
            <w:r>
              <w:rPr>
                <w:rFonts w:ascii="Arial" w:hAnsi="Arial" w:cs="Arial"/>
                <w:noProof/>
                <w:sz w:val="16"/>
                <w:szCs w:val="16"/>
              </w:rPr>
              <w:t>.</w:t>
            </w:r>
          </w:p>
        </w:tc>
        <w:tc>
          <w:tcPr>
            <w:tcW w:w="682"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These fields provide the exact same information but it is unclear how they relate to each other. Can the eNB configure only one at a time? If so, why do we have two seperate fields instead of one field with a more generic name? Or if the eNB can configure both, how does the UE behave (e.g. if periodic-BSR-TimerSL has one value in the V2X-field but another value in the P2X-field)?</w:t>
            </w:r>
          </w:p>
        </w:tc>
        <w:tc>
          <w:tcPr>
            <w:tcW w:w="1580" w:type="dxa"/>
            <w:tcBorders>
              <w:bottom w:val="single" w:sz="4" w:space="0" w:color="auto"/>
            </w:tcBorders>
          </w:tcPr>
          <w:p w:rsidR="00A00309" w:rsidRPr="00BD494B" w:rsidRDefault="00A02002" w:rsidP="00D511E2">
            <w:pPr>
              <w:spacing w:after="60"/>
              <w:rPr>
                <w:rFonts w:ascii="Arial" w:hAnsi="Arial" w:cs="Arial"/>
                <w:noProof/>
                <w:sz w:val="16"/>
                <w:szCs w:val="16"/>
              </w:rPr>
            </w:pPr>
            <w:r>
              <w:rPr>
                <w:rFonts w:ascii="Arial" w:hAnsi="Arial" w:cs="Arial"/>
                <w:noProof/>
                <w:sz w:val="16"/>
                <w:szCs w:val="16"/>
              </w:rPr>
              <w:t>TBC</w:t>
            </w:r>
          </w:p>
        </w:tc>
      </w:tr>
      <w:tr w:rsidR="00A00309" w:rsidRPr="00BD494B" w:rsidTr="002B0BBF">
        <w:tc>
          <w:tcPr>
            <w:tcW w:w="8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E.131</w:t>
            </w:r>
          </w:p>
        </w:tc>
        <w:tc>
          <w:tcPr>
            <w:tcW w:w="30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 xml:space="preserve">6.2.2 </w:t>
            </w:r>
            <w:r w:rsidRPr="00DA21DF">
              <w:rPr>
                <w:rFonts w:ascii="Arial" w:hAnsi="Arial" w:cs="Arial"/>
                <w:noProof/>
                <w:sz w:val="16"/>
                <w:szCs w:val="16"/>
              </w:rPr>
              <w:t>RRCConnectionReconfiguration</w:t>
            </w:r>
          </w:p>
        </w:tc>
        <w:tc>
          <w:tcPr>
            <w:tcW w:w="4961" w:type="dxa"/>
            <w:tcBorders>
              <w:bottom w:val="single" w:sz="4" w:space="0" w:color="auto"/>
            </w:tcBorders>
          </w:tcPr>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Ambigious field description for srs-SwitchFromServCellIndex-r14.</w:t>
            </w:r>
          </w:p>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It is unclear if the UL transmissions will (for sure) be interrupted or may be interrupted in the following:</w:t>
            </w:r>
          </w:p>
          <w:p w:rsidR="00A00309" w:rsidRPr="00D511E2" w:rsidRDefault="00A00309" w:rsidP="00D511E2">
            <w:pPr>
              <w:spacing w:after="60"/>
              <w:ind w:left="284"/>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rsidR="00A00309" w:rsidRPr="00D511E2" w:rsidRDefault="00A00309" w:rsidP="000E00AB">
            <w:pPr>
              <w:spacing w:after="60"/>
              <w:rPr>
                <w:rFonts w:ascii="Arial" w:hAnsi="Arial" w:cs="Arial"/>
                <w:sz w:val="16"/>
                <w:szCs w:val="16"/>
                <w:lang w:eastAsia="en-GB"/>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sz w:val="16"/>
                <w:szCs w:val="16"/>
                <w:highlight w:val="yellow"/>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w:t>
            </w:r>
            <w:r w:rsidRPr="00D511E2">
              <w:rPr>
                <w:rFonts w:ascii="Arial" w:hAnsi="Arial" w:cs="Arial"/>
                <w:sz w:val="16"/>
                <w:szCs w:val="16"/>
                <w:highlight w:val="yellow"/>
                <w:lang w:eastAsia="en-GB"/>
              </w:rPr>
              <w:t>may</w:t>
            </w:r>
            <w:r w:rsidRPr="00D511E2">
              <w:rPr>
                <w:rFonts w:ascii="Arial" w:hAnsi="Arial" w:cs="Arial"/>
                <w:sz w:val="16"/>
                <w:szCs w:val="16"/>
                <w:lang w:eastAsia="en-GB"/>
              </w:rPr>
              <w:t xml:space="preserve">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tc>
        <w:tc>
          <w:tcPr>
            <w:tcW w:w="682" w:type="dxa"/>
            <w:tcBorders>
              <w:bottom w:val="single" w:sz="4" w:space="0" w:color="auto"/>
            </w:tcBorders>
          </w:tcPr>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2</w:t>
            </w:r>
          </w:p>
        </w:tc>
        <w:tc>
          <w:tcPr>
            <w:tcW w:w="4542" w:type="dxa"/>
            <w:tcBorders>
              <w:bottom w:val="single" w:sz="4" w:space="0" w:color="auto"/>
            </w:tcBorders>
          </w:tcPr>
          <w:p w:rsidR="00A00309" w:rsidRPr="00D511E2" w:rsidRDefault="00A00309" w:rsidP="00D511E2">
            <w:pPr>
              <w:spacing w:after="60"/>
              <w:rPr>
                <w:rFonts w:ascii="Arial" w:hAnsi="Arial" w:cs="Arial"/>
                <w:sz w:val="16"/>
                <w:szCs w:val="16"/>
                <w:lang w:eastAsia="en-GB"/>
              </w:rPr>
            </w:pPr>
            <w:r w:rsidRPr="00D511E2">
              <w:rPr>
                <w:rFonts w:ascii="Arial" w:hAnsi="Arial" w:cs="Arial"/>
                <w:sz w:val="16"/>
                <w:szCs w:val="16"/>
                <w:lang w:eastAsia="en-GB"/>
              </w:rPr>
              <w:t>We assume the UL transmissions "may" be interrupted and hence we should clarify as follows:</w:t>
            </w:r>
          </w:p>
          <w:p w:rsidR="00A00309" w:rsidRPr="00D511E2" w:rsidRDefault="00A00309" w:rsidP="000E00AB">
            <w:pPr>
              <w:spacing w:after="60"/>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rsidR="00A00309" w:rsidRDefault="00A00309" w:rsidP="000E00AB">
            <w:pPr>
              <w:pBdr>
                <w:bottom w:val="single" w:sz="6" w:space="1" w:color="auto"/>
              </w:pBdr>
              <w:spacing w:after="60"/>
              <w:rPr>
                <w:rFonts w:ascii="Arial" w:hAnsi="Arial" w:cs="Arial"/>
                <w:sz w:val="16"/>
                <w:szCs w:val="16"/>
                <w:lang w:eastAsia="en-GB"/>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color w:val="FF0000"/>
                <w:sz w:val="16"/>
                <w:szCs w:val="16"/>
                <w:u w:val="single"/>
                <w:lang w:eastAsia="en-GB"/>
              </w:rPr>
              <w:t>may be</w:t>
            </w:r>
            <w:r w:rsidRPr="00D511E2">
              <w:rPr>
                <w:rFonts w:ascii="Arial" w:hAnsi="Arial" w:cs="Arial"/>
                <w:strike/>
                <w:color w:val="FF0000"/>
                <w:sz w:val="16"/>
                <w:szCs w:val="16"/>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may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p w:rsidR="00A02002" w:rsidRDefault="00A02D8A" w:rsidP="00D511E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Also t</w:t>
            </w:r>
            <w:r w:rsidR="00355517">
              <w:rPr>
                <w:rFonts w:ascii="Arial" w:hAnsi="Arial" w:cs="Arial"/>
                <w:noProof/>
                <w:color w:val="1F3864" w:themeColor="accent5" w:themeShade="80"/>
                <w:sz w:val="16"/>
                <w:szCs w:val="16"/>
              </w:rPr>
              <w:t>he</w:t>
            </w:r>
            <w:r w:rsidR="00A02002" w:rsidRPr="00A02002">
              <w:rPr>
                <w:rFonts w:ascii="Arial" w:hAnsi="Arial" w:cs="Arial"/>
                <w:noProof/>
                <w:color w:val="1F3864" w:themeColor="accent5" w:themeShade="80"/>
                <w:sz w:val="16"/>
                <w:szCs w:val="16"/>
              </w:rPr>
              <w:t xml:space="preserve"> -r14 suffix needs to be removed from the field description heading.</w:t>
            </w:r>
          </w:p>
          <w:p w:rsidR="00355517" w:rsidRPr="00355517" w:rsidRDefault="00355517" w:rsidP="00D511E2">
            <w:pPr>
              <w:spacing w:after="60"/>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w:t>
            </w:r>
            <w:r w:rsidRPr="00355517">
              <w:rPr>
                <w:rFonts w:ascii="Arial" w:hAnsi="Arial" w:cs="Arial"/>
                <w:b/>
                <w:bCs/>
                <w:i/>
                <w:strike/>
                <w:noProof/>
                <w:color w:val="FF0000"/>
                <w:sz w:val="16"/>
                <w:szCs w:val="16"/>
                <w:lang w:eastAsia="zh-CN"/>
              </w:rPr>
              <w:t>-r14</w:t>
            </w:r>
          </w:p>
        </w:tc>
        <w:tc>
          <w:tcPr>
            <w:tcW w:w="1580" w:type="dxa"/>
            <w:tcBorders>
              <w:bottom w:val="single" w:sz="4" w:space="0" w:color="auto"/>
            </w:tcBorders>
          </w:tcPr>
          <w:p w:rsidR="00A00309" w:rsidRPr="00D511E2" w:rsidRDefault="00A00309" w:rsidP="00D511E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L.033</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RRCConnectionReconfiguration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Switch between sl-V2X-ConfigDedicated and sl-P2X-ConfigDedicated</w:t>
            </w: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N.200</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 xml:space="preserve">Field description for </w:t>
            </w:r>
            <w:r w:rsidRPr="0012277F">
              <w:rPr>
                <w:rFonts w:cs="Arial"/>
                <w:noProof/>
                <w:sz w:val="16"/>
                <w:szCs w:val="16"/>
              </w:rPr>
              <w:t>perCC-GapIndicationRequest</w:t>
            </w:r>
            <w:r>
              <w:rPr>
                <w:rFonts w:cs="Arial"/>
                <w:noProof/>
                <w:sz w:val="16"/>
                <w:szCs w:val="16"/>
              </w:rPr>
              <w:t xml:space="preserve"> says only </w:t>
            </w:r>
            <w:r w:rsidRPr="0012277F">
              <w:rPr>
                <w:rFonts w:cs="Arial"/>
                <w:noProof/>
                <w:sz w:val="16"/>
                <w:szCs w:val="16"/>
              </w:rPr>
              <w:t>perCC-ListGapIndication</w:t>
            </w:r>
            <w:r>
              <w:rPr>
                <w:rFonts w:cs="Arial"/>
                <w:noProof/>
                <w:sz w:val="16"/>
                <w:szCs w:val="16"/>
              </w:rPr>
              <w:t xml:space="preserve"> in included but the procedure text in 5.3.5.3 and 5.3.5.4 says </w:t>
            </w:r>
            <w:r w:rsidRPr="0012277F">
              <w:rPr>
                <w:rFonts w:cs="Arial"/>
                <w:noProof/>
                <w:sz w:val="16"/>
                <w:szCs w:val="16"/>
              </w:rPr>
              <w:t>numFreqEffective</w:t>
            </w:r>
            <w:r>
              <w:rPr>
                <w:rFonts w:cs="Arial"/>
                <w:noProof/>
                <w:sz w:val="16"/>
                <w:szCs w:val="16"/>
              </w:rPr>
              <w:t xml:space="preserve"> is also included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procedural text</w:t>
            </w:r>
          </w:p>
          <w:p w:rsidR="00685D1D" w:rsidRPr="00A77E14" w:rsidRDefault="0034168C" w:rsidP="00CC4D47">
            <w:pPr>
              <w:spacing w:after="60"/>
              <w:rPr>
                <w:rFonts w:ascii="Arial" w:hAnsi="Arial" w:cs="Arial"/>
                <w:noProof/>
                <w:color w:val="44546A"/>
                <w:sz w:val="16"/>
                <w:szCs w:val="16"/>
              </w:rPr>
            </w:pPr>
            <w:r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Default="0039759E" w:rsidP="00CC4D47">
            <w:pPr>
              <w:spacing w:after="60"/>
              <w:rPr>
                <w:rFonts w:ascii="Arial" w:hAnsi="Arial" w:cs="Arial"/>
                <w:noProof/>
                <w:sz w:val="16"/>
                <w:szCs w:val="16"/>
              </w:rPr>
            </w:pPr>
            <w:hyperlink r:id="rId45" w:history="1">
              <w:r w:rsidR="002A3746">
                <w:rPr>
                  <w:rStyle w:val="Hyperlink"/>
                  <w:rFonts w:eastAsia="Batang"/>
                  <w:noProof/>
                  <w:kern w:val="0"/>
                  <w:sz w:val="16"/>
                  <w:szCs w:val="16"/>
                  <w:lang w:val="en-GB" w:eastAsia="en-US"/>
                </w:rPr>
                <w:t>R2-1703305</w:t>
              </w:r>
            </w:hyperlink>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N.201</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 xml:space="preserve">Field description for </w:t>
            </w:r>
            <w:r w:rsidRPr="0012277F">
              <w:rPr>
                <w:rFonts w:cs="Arial"/>
                <w:noProof/>
                <w:sz w:val="16"/>
                <w:szCs w:val="16"/>
              </w:rPr>
              <w:t>systemInformationBlockType1Dedicated</w:t>
            </w:r>
            <w:r>
              <w:rPr>
                <w:rFonts w:cs="Arial"/>
                <w:noProof/>
                <w:sz w:val="16"/>
                <w:szCs w:val="16"/>
              </w:rPr>
              <w:t xml:space="preserve"> says it can also transfer </w:t>
            </w:r>
            <w:r w:rsidRPr="0012277F">
              <w:rPr>
                <w:rFonts w:cs="Arial"/>
                <w:noProof/>
                <w:sz w:val="16"/>
                <w:szCs w:val="16"/>
              </w:rPr>
              <w:t>SystemInformationBlockType1-BR</w:t>
            </w:r>
            <w:r>
              <w:rPr>
                <w:rFonts w:cs="Arial"/>
                <w:noProof/>
                <w:sz w:val="16"/>
                <w:szCs w:val="16"/>
              </w:rPr>
              <w:t xml:space="preserve"> but the ASN.1 defines the field as OCTET STRING CONTAINING </w:t>
            </w:r>
            <w:r w:rsidRPr="0012277F">
              <w:rPr>
                <w:rFonts w:cs="Arial"/>
                <w:noProof/>
                <w:sz w:val="16"/>
                <w:szCs w:val="16"/>
              </w:rPr>
              <w:t>SystemInformationBlockType1</w:t>
            </w:r>
            <w:r>
              <w:rPr>
                <w:rFonts w:cs="Arial"/>
                <w:noProof/>
                <w:sz w:val="16"/>
                <w:szCs w:val="16"/>
              </w:rPr>
              <w:t xml:space="preserve"> only</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which should be the correct one to include!</w:t>
            </w:r>
          </w:p>
          <w:p w:rsidR="00685D1D" w:rsidRDefault="0034168C" w:rsidP="00CC4D47">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Default="0039759E" w:rsidP="00CC4D47">
            <w:pPr>
              <w:spacing w:after="60"/>
              <w:rPr>
                <w:rFonts w:ascii="Arial" w:hAnsi="Arial" w:cs="Arial"/>
                <w:noProof/>
                <w:sz w:val="16"/>
                <w:szCs w:val="16"/>
              </w:rPr>
            </w:pPr>
            <w:hyperlink r:id="rId46" w:history="1">
              <w:r w:rsidR="002A3746">
                <w:rPr>
                  <w:rStyle w:val="Hyperlink"/>
                  <w:rFonts w:eastAsia="Batang"/>
                  <w:noProof/>
                  <w:kern w:val="0"/>
                  <w:sz w:val="16"/>
                  <w:szCs w:val="16"/>
                  <w:lang w:val="en-GB" w:eastAsia="en-US"/>
                </w:rPr>
                <w:t>R2-1703305</w:t>
              </w:r>
            </w:hyperlink>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N.055</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RRCConnectionReconfiguration::perCC-GapIndicationRequest</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Not clear this is one-shot field</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spacing w:after="60"/>
              <w:rPr>
                <w:rFonts w:ascii="Arial" w:hAnsi="Arial" w:cs="Arial"/>
                <w:noProof/>
                <w:sz w:val="16"/>
                <w:szCs w:val="16"/>
              </w:rPr>
            </w:pPr>
            <w:r w:rsidRPr="00E33F68">
              <w:rPr>
                <w:rFonts w:ascii="Arial" w:hAnsi="Arial" w:cs="Arial"/>
                <w:noProof/>
                <w:sz w:val="16"/>
                <w:szCs w:val="16"/>
              </w:rPr>
              <w:t>Indicate in field description this is a one-shot field.</w:t>
            </w:r>
          </w:p>
          <w:p w:rsidR="00A00309" w:rsidRDefault="0034168C" w:rsidP="00E33F68">
            <w:pPr>
              <w:pBdr>
                <w:top w:val="single" w:sz="6" w:space="1" w:color="auto"/>
                <w:bottom w:val="single" w:sz="6" w:space="1" w:color="auto"/>
              </w:pBd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to capture this in the CR.</w:t>
            </w:r>
          </w:p>
          <w:p w:rsidR="00497134" w:rsidRPr="00497134" w:rsidRDefault="00497134" w:rsidP="00497134">
            <w:pPr>
              <w:spacing w:after="60"/>
              <w:rPr>
                <w:rFonts w:ascii="Arial" w:hAnsi="Arial" w:cs="Arial"/>
                <w:noProof/>
                <w:sz w:val="16"/>
                <w:szCs w:val="16"/>
              </w:rPr>
            </w:pPr>
            <w:r w:rsidRPr="00497134">
              <w:rPr>
                <w:rFonts w:ascii="Arial" w:hAnsi="Arial" w:cs="Arial"/>
                <w:noProof/>
                <w:sz w:val="16"/>
                <w:szCs w:val="16"/>
              </w:rPr>
              <w:t>perCC-GapIndicationRequest is optionally present with need code ON, which means that there is no way for NW not to request in forthcoming reconfiguration messages. Intention in our understanding is that the request is only valid for this one instance and not in following reconfiguration messages. It should be clarified.</w:t>
            </w:r>
          </w:p>
          <w:p w:rsidR="00497134" w:rsidRDefault="00B849E6" w:rsidP="00497134">
            <w:pPr>
              <w:spacing w:after="60"/>
              <w:rPr>
                <w:rFonts w:ascii="Arial" w:hAnsi="Arial" w:cs="Arial"/>
                <w:noProof/>
                <w:sz w:val="16"/>
                <w:szCs w:val="16"/>
              </w:rPr>
            </w:pPr>
            <w:r>
              <w:rPr>
                <w:rFonts w:ascii="Arial" w:hAnsi="Arial" w:cs="Arial"/>
                <w:noProof/>
                <w:sz w:val="16"/>
                <w:szCs w:val="16"/>
              </w:rPr>
              <w:t>Proposal</w:t>
            </w:r>
            <w:r w:rsidR="00497134" w:rsidRPr="00497134">
              <w:rPr>
                <w:rFonts w:ascii="Arial" w:hAnsi="Arial" w:cs="Arial"/>
                <w:noProof/>
                <w:sz w:val="16"/>
                <w:szCs w:val="16"/>
              </w:rPr>
              <w:t xml:space="preserve">: Clarify that perCC-GapIndicationRequest is only </w:t>
            </w:r>
            <w:r w:rsidR="00497134" w:rsidRPr="00497134">
              <w:rPr>
                <w:rFonts w:ascii="Arial" w:hAnsi="Arial" w:cs="Arial"/>
                <w:noProof/>
                <w:sz w:val="16"/>
                <w:szCs w:val="16"/>
              </w:rPr>
              <w:lastRenderedPageBreak/>
              <w:t>valid for this reconfiguration message and not for any future message unless again explicitly requested.</w:t>
            </w:r>
          </w:p>
          <w:p w:rsidR="00497134" w:rsidRPr="00497134" w:rsidRDefault="00497134" w:rsidP="00497134">
            <w:pPr>
              <w:spacing w:after="60"/>
              <w:rPr>
                <w:rFonts w:ascii="Arial" w:hAnsi="Arial" w:cs="Arial"/>
                <w:b/>
                <w:i/>
                <w:noProof/>
                <w:sz w:val="16"/>
                <w:szCs w:val="16"/>
              </w:rPr>
            </w:pPr>
            <w:r w:rsidRPr="00497134">
              <w:rPr>
                <w:rFonts w:ascii="Arial" w:hAnsi="Arial" w:cs="Arial"/>
                <w:b/>
                <w:i/>
                <w:noProof/>
                <w:sz w:val="16"/>
                <w:szCs w:val="16"/>
              </w:rPr>
              <w:t>perCC-GapIndicationRequest</w:t>
            </w:r>
          </w:p>
          <w:p w:rsidR="00497134" w:rsidRDefault="00497134" w:rsidP="00497134">
            <w:pPr>
              <w:pBdr>
                <w:bottom w:val="single" w:sz="6" w:space="1" w:color="auto"/>
              </w:pBdr>
              <w:spacing w:after="60"/>
              <w:rPr>
                <w:rFonts w:ascii="Arial" w:hAnsi="Arial" w:cs="Arial"/>
                <w:noProof/>
                <w:color w:val="FF0000"/>
                <w:sz w:val="16"/>
                <w:szCs w:val="16"/>
                <w:u w:val="single"/>
              </w:rPr>
            </w:pPr>
            <w:r w:rsidRPr="00497134">
              <w:rPr>
                <w:rFonts w:ascii="Arial" w:hAnsi="Arial" w:cs="Arial"/>
                <w:noProof/>
                <w:sz w:val="16"/>
                <w:szCs w:val="16"/>
              </w:rPr>
              <w:t xml:space="preserve">Indicates that UE shall include perCC-ListGapIndication in the RRCConnectionReconfigurationComplete message. </w:t>
            </w:r>
            <w:r w:rsidRPr="00497134">
              <w:rPr>
                <w:rFonts w:ascii="Arial" w:hAnsi="Arial" w:cs="Arial"/>
                <w:noProof/>
                <w:color w:val="FF0000"/>
                <w:sz w:val="16"/>
                <w:szCs w:val="16"/>
                <w:u w:val="single"/>
              </w:rPr>
              <w:t>The UE will only use the field for this RRCConnectionReconfiguration.</w:t>
            </w:r>
          </w:p>
          <w:p w:rsidR="00B849E6" w:rsidRPr="00B849E6" w:rsidRDefault="00B849E6" w:rsidP="00497134">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The verbal form “will” is not used in 36.331. This should be clarified.</w:t>
            </w:r>
          </w:p>
        </w:tc>
        <w:tc>
          <w:tcPr>
            <w:tcW w:w="1580" w:type="dxa"/>
            <w:tcBorders>
              <w:bottom w:val="single" w:sz="4" w:space="0" w:color="auto"/>
            </w:tcBorders>
          </w:tcPr>
          <w:p w:rsidR="00A00309" w:rsidRPr="00E33F68" w:rsidRDefault="0039759E" w:rsidP="00E33F68">
            <w:pPr>
              <w:spacing w:after="60"/>
              <w:rPr>
                <w:rFonts w:ascii="Arial" w:hAnsi="Arial" w:cs="Arial"/>
                <w:noProof/>
                <w:sz w:val="16"/>
                <w:szCs w:val="16"/>
              </w:rPr>
            </w:pPr>
            <w:hyperlink r:id="rId47" w:history="1">
              <w:r w:rsidR="002A3746">
                <w:rPr>
                  <w:rStyle w:val="Hyperlink"/>
                  <w:rFonts w:eastAsia="Batang"/>
                  <w:noProof/>
                  <w:kern w:val="0"/>
                  <w:sz w:val="16"/>
                  <w:szCs w:val="16"/>
                  <w:lang w:val="en-GB" w:eastAsia="en-US"/>
                </w:rPr>
                <w:t>R2-1703305</w:t>
              </w:r>
            </w:hyperlink>
          </w:p>
        </w:tc>
      </w:tr>
      <w:tr w:rsidR="00B849E6" w:rsidRPr="00BD494B" w:rsidTr="002B0BBF">
        <w:tc>
          <w:tcPr>
            <w:tcW w:w="833" w:type="dxa"/>
            <w:tcBorders>
              <w:bottom w:val="single" w:sz="4" w:space="0" w:color="auto"/>
            </w:tcBorders>
          </w:tcPr>
          <w:p w:rsidR="00B849E6" w:rsidRPr="00E33F68" w:rsidRDefault="00B849E6" w:rsidP="00B849E6">
            <w:pPr>
              <w:spacing w:after="60"/>
              <w:rPr>
                <w:rFonts w:ascii="Arial" w:hAnsi="Arial" w:cs="Arial"/>
                <w:noProof/>
                <w:sz w:val="16"/>
                <w:szCs w:val="16"/>
              </w:rPr>
            </w:pPr>
            <w:r w:rsidRPr="00E33F68">
              <w:rPr>
                <w:rFonts w:ascii="Arial" w:hAnsi="Arial" w:cs="Arial"/>
                <w:noProof/>
                <w:sz w:val="16"/>
                <w:szCs w:val="16"/>
              </w:rPr>
              <w:lastRenderedPageBreak/>
              <w:t>N.056</w:t>
            </w:r>
          </w:p>
        </w:tc>
        <w:tc>
          <w:tcPr>
            <w:tcW w:w="3033" w:type="dxa"/>
            <w:tcBorders>
              <w:bottom w:val="single" w:sz="4" w:space="0" w:color="auto"/>
            </w:tcBorders>
          </w:tcPr>
          <w:p w:rsidR="00B849E6" w:rsidRPr="00E33F68" w:rsidRDefault="00B849E6" w:rsidP="00B849E6">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RRCConnectionReconfigurationComplete::numFreqEffective</w:t>
            </w:r>
          </w:p>
        </w:tc>
        <w:tc>
          <w:tcPr>
            <w:tcW w:w="4961" w:type="dxa"/>
            <w:tcBorders>
              <w:bottom w:val="single" w:sz="4" w:space="0" w:color="auto"/>
            </w:tcBorders>
          </w:tcPr>
          <w:p w:rsidR="00B849E6" w:rsidRPr="00E33F68" w:rsidRDefault="00B849E6" w:rsidP="00B849E6">
            <w:pPr>
              <w:spacing w:after="60"/>
              <w:rPr>
                <w:rFonts w:ascii="Arial" w:hAnsi="Arial" w:cs="Arial"/>
                <w:b/>
                <w:bCs/>
                <w:i/>
                <w:noProof/>
                <w:sz w:val="16"/>
                <w:szCs w:val="16"/>
                <w:lang w:eastAsia="en-GB"/>
              </w:rPr>
            </w:pPr>
            <w:r w:rsidRPr="00E33F68">
              <w:rPr>
                <w:rFonts w:ascii="Arial" w:hAnsi="Arial" w:cs="Arial"/>
                <w:noProof/>
                <w:sz w:val="16"/>
                <w:szCs w:val="16"/>
              </w:rPr>
              <w:t>Field description is not clear</w:t>
            </w:r>
          </w:p>
        </w:tc>
        <w:tc>
          <w:tcPr>
            <w:tcW w:w="682" w:type="dxa"/>
            <w:tcBorders>
              <w:bottom w:val="single" w:sz="4" w:space="0" w:color="auto"/>
            </w:tcBorders>
          </w:tcPr>
          <w:p w:rsidR="00B849E6" w:rsidRPr="00E33F68" w:rsidRDefault="00B849E6" w:rsidP="00B849E6">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B849E6" w:rsidRDefault="00B849E6" w:rsidP="00B849E6">
            <w:pPr>
              <w:spacing w:after="60"/>
              <w:rPr>
                <w:rFonts w:ascii="Arial" w:hAnsi="Arial" w:cs="Arial"/>
                <w:noProof/>
                <w:sz w:val="16"/>
                <w:szCs w:val="16"/>
              </w:rPr>
            </w:pPr>
            <w:r w:rsidRPr="00E33F68">
              <w:rPr>
                <w:rFonts w:ascii="Arial" w:hAnsi="Arial" w:cs="Arial"/>
                <w:noProof/>
                <w:sz w:val="16"/>
                <w:szCs w:val="16"/>
              </w:rPr>
              <w:t>What do “effective frequencies” and “in series” mean? I couldn’t find this in 36.133. A clearer wording would have to be found somehow.</w:t>
            </w:r>
          </w:p>
          <w:p w:rsidR="00B849E6" w:rsidRDefault="00B849E6" w:rsidP="00B849E6">
            <w:pPr>
              <w:pBdr>
                <w:top w:val="single" w:sz="6" w:space="1" w:color="auto"/>
                <w:bottom w:val="single" w:sz="6" w:space="1" w:color="auto"/>
              </w:pBd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A clarification proposal would make it easier to capture this in the CR.</w:t>
            </w:r>
          </w:p>
          <w:p w:rsidR="00B849E6" w:rsidRPr="00497134" w:rsidRDefault="00B849E6" w:rsidP="00B849E6">
            <w:pPr>
              <w:pStyle w:val="TAL"/>
              <w:spacing w:after="60"/>
              <w:rPr>
                <w:rFonts w:cs="Arial"/>
                <w:b/>
                <w:bCs/>
                <w:i/>
                <w:noProof/>
                <w:sz w:val="16"/>
                <w:szCs w:val="16"/>
                <w:lang w:eastAsia="en-GB"/>
              </w:rPr>
            </w:pPr>
            <w:r w:rsidRPr="00497134">
              <w:rPr>
                <w:rFonts w:cs="Arial"/>
                <w:b/>
                <w:bCs/>
                <w:i/>
                <w:noProof/>
                <w:sz w:val="16"/>
                <w:szCs w:val="16"/>
                <w:lang w:eastAsia="en-GB"/>
              </w:rPr>
              <w:t>numFreqEffective</w:t>
            </w:r>
          </w:p>
          <w:p w:rsidR="00B849E6" w:rsidRPr="00497134" w:rsidRDefault="00B849E6" w:rsidP="00B849E6">
            <w:pPr>
              <w:spacing w:after="60"/>
              <w:rPr>
                <w:rFonts w:ascii="Arial" w:hAnsi="Arial" w:cs="Arial"/>
                <w:bCs/>
                <w:noProof/>
                <w:sz w:val="16"/>
                <w:szCs w:val="16"/>
                <w:lang w:eastAsia="en-GB"/>
              </w:rPr>
            </w:pPr>
            <w:r w:rsidRPr="00497134">
              <w:rPr>
                <w:rFonts w:ascii="Arial" w:hAnsi="Arial" w:cs="Arial"/>
                <w:bCs/>
                <w:noProof/>
                <w:sz w:val="16"/>
                <w:szCs w:val="16"/>
                <w:lang w:eastAsia="en-GB"/>
              </w:rPr>
              <w:t>This field is used to indicate the number of effective frequencies that a UE measures in series according to [TS 36.133]. Simultaneous measurement in parallel on multiple frequencies can be equivalent to a single effective frequency.</w:t>
            </w:r>
          </w:p>
          <w:p w:rsidR="00B849E6" w:rsidRPr="00497134" w:rsidRDefault="00B849E6" w:rsidP="00B849E6">
            <w:pPr>
              <w:spacing w:after="60"/>
              <w:rPr>
                <w:rFonts w:ascii="Arial" w:hAnsi="Arial" w:cs="Arial"/>
                <w:sz w:val="16"/>
                <w:szCs w:val="16"/>
              </w:rPr>
            </w:pPr>
            <w:r w:rsidRPr="00497134">
              <w:rPr>
                <w:rFonts w:ascii="Arial" w:hAnsi="Arial" w:cs="Arial"/>
                <w:sz w:val="16"/>
                <w:szCs w:val="16"/>
              </w:rPr>
              <w:t>It seems to be very vague what this field means when received by the network. What is effective frequencies?</w:t>
            </w:r>
          </w:p>
          <w:p w:rsidR="00B849E6" w:rsidRPr="00E33F68" w:rsidRDefault="00B849E6" w:rsidP="00B849E6">
            <w:pPr>
              <w:spacing w:after="60"/>
              <w:rPr>
                <w:rFonts w:ascii="Arial" w:hAnsi="Arial" w:cs="Arial"/>
                <w:sz w:val="16"/>
                <w:szCs w:val="16"/>
              </w:rPr>
            </w:pPr>
            <w:r w:rsidRPr="00B849E6">
              <w:rPr>
                <w:rFonts w:ascii="Arial" w:hAnsi="Arial" w:cs="Arial"/>
                <w:sz w:val="16"/>
                <w:szCs w:val="16"/>
              </w:rPr>
              <w:t>Proposal:</w:t>
            </w:r>
            <w:r w:rsidRPr="00497134">
              <w:rPr>
                <w:rFonts w:ascii="Arial" w:hAnsi="Arial" w:cs="Arial"/>
                <w:b/>
                <w:sz w:val="16"/>
                <w:szCs w:val="16"/>
              </w:rPr>
              <w:t xml:space="preserve"> </w:t>
            </w:r>
            <w:r w:rsidRPr="00497134">
              <w:rPr>
                <w:rFonts w:ascii="Arial" w:hAnsi="Arial" w:cs="Arial"/>
                <w:sz w:val="16"/>
                <w:szCs w:val="16"/>
              </w:rPr>
              <w:t>Clarify what effective frequencies means. We have no proposal as it does not seem to be clear even in RAN4.</w:t>
            </w:r>
          </w:p>
        </w:tc>
        <w:tc>
          <w:tcPr>
            <w:tcW w:w="1580" w:type="dxa"/>
            <w:tcBorders>
              <w:bottom w:val="single" w:sz="4" w:space="0" w:color="auto"/>
            </w:tcBorders>
          </w:tcPr>
          <w:p w:rsidR="00B849E6" w:rsidRPr="00E33F68" w:rsidRDefault="0039759E" w:rsidP="00B849E6">
            <w:pPr>
              <w:spacing w:after="60"/>
              <w:rPr>
                <w:rFonts w:ascii="Arial" w:hAnsi="Arial" w:cs="Arial"/>
                <w:noProof/>
                <w:sz w:val="16"/>
                <w:szCs w:val="16"/>
              </w:rPr>
            </w:pPr>
            <w:hyperlink r:id="rId48" w:history="1">
              <w:r w:rsidR="002A3746">
                <w:rPr>
                  <w:rStyle w:val="Hyperlink"/>
                  <w:rFonts w:eastAsia="Batang"/>
                  <w:noProof/>
                  <w:kern w:val="0"/>
                  <w:sz w:val="16"/>
                  <w:szCs w:val="16"/>
                  <w:lang w:val="en-GB" w:eastAsia="en-US"/>
                </w:rPr>
                <w:t>R2-1703305</w:t>
              </w:r>
            </w:hyperlink>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S.013</w:t>
            </w:r>
          </w:p>
        </w:tc>
        <w:tc>
          <w:tcPr>
            <w:tcW w:w="3033" w:type="dxa"/>
            <w:tcBorders>
              <w:bottom w:val="single" w:sz="4" w:space="0" w:color="auto"/>
            </w:tcBorders>
          </w:tcPr>
          <w:p w:rsidR="00A00309" w:rsidRPr="00795907"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D464BE">
              <w:rPr>
                <w:rFonts w:ascii="Arial" w:hAnsi="Arial" w:cs="Arial"/>
                <w:noProof/>
                <w:sz w:val="16"/>
                <w:szCs w:val="16"/>
              </w:rPr>
              <w:t>RRCConnectionReconfiguration-v14x0</w:t>
            </w:r>
            <w:r>
              <w:rPr>
                <w:rFonts w:ascii="Arial" w:hAnsi="Arial" w:cs="Arial"/>
                <w:noProof/>
                <w:sz w:val="16"/>
                <w:szCs w:val="16"/>
              </w:rPr>
              <w:t xml:space="preserve">, </w:t>
            </w:r>
            <w:r w:rsidRPr="00795907">
              <w:rPr>
                <w:rFonts w:ascii="Arial" w:hAnsi="Arial" w:cs="Arial"/>
                <w:noProof/>
                <w:sz w:val="16"/>
                <w:szCs w:val="16"/>
              </w:rPr>
              <w:t>SCellToAddModExt-v14xy</w:t>
            </w:r>
          </w:p>
        </w:tc>
        <w:tc>
          <w:tcPr>
            <w:tcW w:w="4961" w:type="dxa"/>
            <w:tcBorders>
              <w:bottom w:val="single" w:sz="4" w:space="0" w:color="auto"/>
            </w:tcBorders>
          </w:tcPr>
          <w:p w:rsidR="00A00309" w:rsidRDefault="00A00309" w:rsidP="00D464BE">
            <w:pPr>
              <w:spacing w:after="60"/>
              <w:rPr>
                <w:rFonts w:ascii="Arial" w:hAnsi="Arial" w:cs="Arial"/>
                <w:noProof/>
                <w:sz w:val="16"/>
                <w:szCs w:val="16"/>
              </w:rPr>
            </w:pPr>
            <w:r>
              <w:rPr>
                <w:rFonts w:ascii="Arial" w:hAnsi="Arial" w:cs="Arial"/>
                <w:noProof/>
                <w:sz w:val="16"/>
                <w:szCs w:val="16"/>
              </w:rPr>
              <w:t>The additional field is signalled differently for cells in the original and extended list. This is because only the original list has an extension marker. Seems desirable to prevent similar misalignment for future extensions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D464BE">
            <w:pPr>
              <w:spacing w:after="60"/>
              <w:rPr>
                <w:rFonts w:ascii="Arial" w:hAnsi="Arial" w:cs="Arial"/>
                <w:noProof/>
                <w:sz w:val="16"/>
                <w:szCs w:val="16"/>
              </w:rPr>
            </w:pPr>
            <w:r>
              <w:rPr>
                <w:rFonts w:ascii="Arial" w:hAnsi="Arial" w:cs="Arial"/>
                <w:noProof/>
                <w:sz w:val="16"/>
                <w:szCs w:val="16"/>
              </w:rPr>
              <w:t xml:space="preserve">Add extension marker to </w:t>
            </w:r>
            <w:r w:rsidRPr="00D464BE">
              <w:rPr>
                <w:rFonts w:ascii="Arial" w:hAnsi="Arial" w:cs="Arial"/>
                <w:noProof/>
                <w:sz w:val="16"/>
                <w:szCs w:val="16"/>
              </w:rPr>
              <w:t>SCellToAddModExt-v14xy</w:t>
            </w:r>
            <w:r>
              <w:rPr>
                <w:rFonts w:ascii="Arial" w:hAnsi="Arial" w:cs="Arial"/>
                <w:noProof/>
                <w:sz w:val="16"/>
                <w:szCs w:val="16"/>
              </w:rPr>
              <w:t xml:space="preserve"> (so that at least the same extension options exist)</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S.015</w:t>
            </w:r>
          </w:p>
        </w:tc>
        <w:tc>
          <w:tcPr>
            <w:tcW w:w="3033" w:type="dxa"/>
            <w:tcBorders>
              <w:bottom w:val="single" w:sz="4" w:space="0" w:color="auto"/>
            </w:tcBorders>
          </w:tcPr>
          <w:p w:rsidR="00A00309" w:rsidRPr="00B756E8"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B756E8">
              <w:rPr>
                <w:rFonts w:ascii="Arial" w:hAnsi="Arial" w:cs="Arial"/>
                <w:noProof/>
                <w:sz w:val="16"/>
                <w:szCs w:val="16"/>
              </w:rPr>
              <w:t>RRCConnectionRelease-v14xy-IEs</w:t>
            </w:r>
          </w:p>
        </w:tc>
        <w:tc>
          <w:tcPr>
            <w:tcW w:w="4961" w:type="dxa"/>
            <w:tcBorders>
              <w:bottom w:val="single" w:sz="4" w:space="0" w:color="auto"/>
            </w:tcBorders>
          </w:tcPr>
          <w:p w:rsidR="00A00309" w:rsidRDefault="00A00309" w:rsidP="00B756E8">
            <w:pPr>
              <w:spacing w:after="60"/>
              <w:rPr>
                <w:rFonts w:ascii="Arial" w:hAnsi="Arial" w:cs="Arial"/>
                <w:noProof/>
                <w:sz w:val="16"/>
                <w:szCs w:val="16"/>
              </w:rPr>
            </w:pPr>
            <w:r>
              <w:rPr>
                <w:rFonts w:ascii="Arial" w:hAnsi="Arial" w:cs="Arial"/>
                <w:noProof/>
                <w:sz w:val="16"/>
                <w:szCs w:val="16"/>
              </w:rPr>
              <w:t>Is really the intention that paging configuration is optional in case of moving to light connected?</w:t>
            </w:r>
          </w:p>
          <w:p w:rsidR="00A00309" w:rsidRDefault="00A00309" w:rsidP="00AD4300">
            <w:pPr>
              <w:spacing w:after="60"/>
              <w:rPr>
                <w:rFonts w:ascii="Arial" w:hAnsi="Arial" w:cs="Arial"/>
                <w:noProof/>
                <w:sz w:val="16"/>
                <w:szCs w:val="16"/>
              </w:rPr>
            </w:pPr>
            <w:r>
              <w:rPr>
                <w:rFonts w:ascii="Arial" w:hAnsi="Arial" w:cs="Arial"/>
                <w:noProof/>
                <w:sz w:val="16"/>
                <w:szCs w:val="16"/>
              </w:rPr>
              <w:t>No particular UE behaviour is defined (but UE would simply not be reachable, nor do RAN area updates)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020FC3">
            <w:pPr>
              <w:pBdr>
                <w:bottom w:val="single" w:sz="6" w:space="1" w:color="auto"/>
              </w:pBdr>
              <w:spacing w:after="60"/>
              <w:rPr>
                <w:rFonts w:ascii="Arial" w:hAnsi="Arial" w:cs="Arial"/>
                <w:noProof/>
                <w:sz w:val="16"/>
                <w:szCs w:val="16"/>
              </w:rPr>
            </w:pPr>
            <w:r>
              <w:rPr>
                <w:rFonts w:ascii="Arial" w:hAnsi="Arial" w:cs="Arial"/>
                <w:noProof/>
                <w:sz w:val="16"/>
                <w:szCs w:val="16"/>
              </w:rPr>
              <w:t>If not intended, consider restructuring the ASN.1 or at least to introduce an E-UTRAN constraint</w:t>
            </w:r>
          </w:p>
          <w:p w:rsidR="006978D8" w:rsidRDefault="006978D8" w:rsidP="00020FC3">
            <w:pPr>
              <w:spacing w:after="60"/>
              <w:rPr>
                <w:rFonts w:ascii="Arial" w:hAnsi="Arial" w:cs="Arial"/>
                <w:noProof/>
                <w:sz w:val="16"/>
                <w:szCs w:val="16"/>
              </w:rPr>
            </w:pPr>
            <w:r w:rsidRPr="006978D8">
              <w:rPr>
                <w:rFonts w:ascii="Arial" w:hAnsi="Arial" w:cs="Arial"/>
                <w:noProof/>
                <w:color w:val="1F3864" w:themeColor="accent5" w:themeShade="80"/>
                <w:sz w:val="16"/>
                <w:szCs w:val="16"/>
              </w:rPr>
              <w:t>Is this related to light connected WI? If so, it can be closed</w:t>
            </w:r>
            <w:r w:rsidR="00D644DB">
              <w:rPr>
                <w:rFonts w:ascii="Arial" w:hAnsi="Arial" w:cs="Arial"/>
                <w:noProof/>
                <w:color w:val="1F3864" w:themeColor="accent5" w:themeShade="80"/>
                <w:sz w:val="16"/>
                <w:szCs w:val="16"/>
              </w:rPr>
              <w:t>.</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rPr>
          <w:trHeight w:val="885"/>
        </w:trPr>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L.028</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Pr>
                <w:rFonts w:ascii="Arial" w:hAnsi="Arial" w:cs="Arial"/>
                <w:noProof/>
                <w:sz w:val="16"/>
                <w:szCs w:val="16"/>
                <w:lang w:eastAsia="ko-KR"/>
              </w:rPr>
              <w:t xml:space="preserve">6.2.2 </w:t>
            </w:r>
            <w:r w:rsidRPr="00843CDB">
              <w:rPr>
                <w:rFonts w:ascii="Arial" w:hAnsi="Arial" w:cs="Arial"/>
                <w:noProof/>
                <w:sz w:val="16"/>
                <w:szCs w:val="16"/>
                <w:lang w:eastAsia="ko-KR"/>
              </w:rPr>
              <w:t>SCPTMConfiguration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In SCPTMConfiguration field descriptions, description of ‘scptm-NeighbourCellList’ seems unclear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Default="00A00309" w:rsidP="00843CDB">
            <w:pPr>
              <w:pBdr>
                <w:bottom w:val="single" w:sz="6" w:space="1" w:color="auto"/>
              </w:pBdr>
              <w:spacing w:after="60"/>
              <w:rPr>
                <w:rFonts w:ascii="Arial" w:hAnsi="Arial" w:cs="Arial"/>
                <w:noProof/>
                <w:sz w:val="16"/>
                <w:szCs w:val="16"/>
              </w:rPr>
            </w:pPr>
            <w:r w:rsidRPr="00843CDB">
              <w:rPr>
                <w:rFonts w:ascii="Arial" w:hAnsi="Arial" w:cs="Arial"/>
                <w:noProof/>
                <w:sz w:val="16"/>
                <w:szCs w:val="16"/>
              </w:rPr>
              <w:t xml:space="preserve">List of neighbour cells providing MBMS services via SC-MRB. </w:t>
            </w:r>
            <w:r w:rsidRPr="005F6DF8">
              <w:rPr>
                <w:rFonts w:ascii="Arial" w:hAnsi="Arial" w:cs="Arial"/>
                <w:noProof/>
                <w:color w:val="FF0000"/>
                <w:sz w:val="16"/>
                <w:szCs w:val="16"/>
                <w:u w:val="single"/>
              </w:rPr>
              <w:t xml:space="preserve">If </w:t>
            </w:r>
            <w:r w:rsidRPr="00843CDB">
              <w:rPr>
                <w:rFonts w:ascii="Arial" w:hAnsi="Arial" w:cs="Arial"/>
                <w:strike/>
                <w:noProof/>
                <w:color w:val="FF0000"/>
                <w:sz w:val="16"/>
                <w:szCs w:val="16"/>
              </w:rPr>
              <w:t>When</w:t>
            </w:r>
            <w:r w:rsidRPr="00843CDB">
              <w:rPr>
                <w:rFonts w:ascii="Arial" w:hAnsi="Arial" w:cs="Arial"/>
                <w:noProof/>
                <w:sz w:val="16"/>
                <w:szCs w:val="16"/>
              </w:rPr>
              <w:t xml:space="preserve"> absent, the UE shall assume that MBMS services listed in the SCPTMConfiguration message are not provided via SC-MRB in any neighbour cell.</w:t>
            </w:r>
          </w:p>
          <w:p w:rsidR="00A00309" w:rsidRPr="00406B1B" w:rsidRDefault="00406B1B" w:rsidP="00843CDB">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This is a REL-13 issue but could be corrected now if deemed to be necessary.</w:t>
            </w: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H.022</w:t>
            </w:r>
          </w:p>
        </w:tc>
        <w:tc>
          <w:tcPr>
            <w:tcW w:w="3033" w:type="dxa"/>
            <w:tcBorders>
              <w:bottom w:val="single" w:sz="4" w:space="0" w:color="auto"/>
            </w:tcBorders>
          </w:tcPr>
          <w:p w:rsidR="00A00309" w:rsidRPr="00843CDB" w:rsidRDefault="00A00309" w:rsidP="00CC1F7C">
            <w:pPr>
              <w:spacing w:after="60"/>
              <w:rPr>
                <w:rFonts w:ascii="Arial" w:hAnsi="Arial" w:cs="Arial"/>
                <w:noProof/>
                <w:sz w:val="16"/>
                <w:szCs w:val="16"/>
              </w:rPr>
            </w:pPr>
            <w:r w:rsidRPr="00843CDB">
              <w:rPr>
                <w:rFonts w:ascii="Arial" w:hAnsi="Arial" w:cs="Arial"/>
                <w:noProof/>
                <w:sz w:val="16"/>
                <w:szCs w:val="16"/>
              </w:rPr>
              <w:t>6.2.2 SCPTMConfiguration-BR</w:t>
            </w:r>
          </w:p>
        </w:tc>
        <w:tc>
          <w:tcPr>
            <w:tcW w:w="4961"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noProof/>
                <w:sz w:val="16"/>
                <w:szCs w:val="16"/>
              </w:rPr>
              <w:t>p-b-r14</w:t>
            </w:r>
            <w:r w:rsidRPr="00CC1F7C">
              <w:rPr>
                <w:rFonts w:ascii="Arial" w:hAnsi="Arial" w:cs="Arial"/>
                <w:noProof/>
                <w:sz w:val="16"/>
                <w:szCs w:val="16"/>
              </w:rPr>
              <w:tab/>
              <w:t>is missing</w:t>
            </w:r>
          </w:p>
        </w:tc>
        <w:tc>
          <w:tcPr>
            <w:tcW w:w="682"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Add parameter as follows</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SCPTMConfiguration-BR-r14 ::=</w:t>
            </w:r>
            <w:r w:rsidRPr="00CC1F7C">
              <w:rPr>
                <w:rFonts w:ascii="Courier New" w:hAnsi="Courier New" w:cs="Courier New"/>
                <w:sz w:val="16"/>
                <w:szCs w:val="16"/>
              </w:rPr>
              <w:tab/>
              <w:t>SEQUENCE {</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sc-mtch-InfoList-r14</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SC-MTCH-InfoList-BR-r14,</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scptm-NeighbourCellList-r14</w:t>
            </w:r>
            <w:r w:rsidRPr="00CC1F7C">
              <w:rPr>
                <w:rFonts w:ascii="Courier New" w:hAnsi="Courier New" w:cs="Courier New"/>
                <w:sz w:val="16"/>
                <w:szCs w:val="16"/>
              </w:rPr>
              <w:tab/>
              <w:t>SCPTM-NeighbourCellList-r13</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r w:rsidRPr="00CC1F7C">
              <w:rPr>
                <w:rFonts w:ascii="Courier New" w:hAnsi="Courier New" w:cs="Courier New"/>
                <w:sz w:val="16"/>
                <w:szCs w:val="16"/>
              </w:rPr>
              <w:tab/>
              <w:t>-- Need OP</w:t>
            </w:r>
          </w:p>
          <w:p w:rsidR="00A00309" w:rsidRPr="00CC1F7C" w:rsidRDefault="00A00309" w:rsidP="00C82BD9">
            <w:pPr>
              <w:spacing w:after="60"/>
              <w:rPr>
                <w:rFonts w:ascii="Courier New" w:eastAsia="Times New Roman" w:hAnsi="Courier New" w:cs="Courier New"/>
                <w:noProof/>
                <w:color w:val="FF0000"/>
                <w:sz w:val="16"/>
                <w:szCs w:val="16"/>
                <w:u w:val="single"/>
                <w:lang w:eastAsia="en-GB"/>
              </w:rPr>
            </w:pPr>
            <w:r w:rsidRPr="00CC1F7C">
              <w:rPr>
                <w:rFonts w:ascii="Courier New" w:eastAsia="Times New Roman" w:hAnsi="Courier New" w:cs="Courier New"/>
                <w:noProof/>
                <w:sz w:val="16"/>
                <w:szCs w:val="16"/>
                <w:lang w:eastAsia="en-GB"/>
              </w:rPr>
              <w:tab/>
            </w:r>
            <w:r w:rsidRPr="00CC1F7C">
              <w:rPr>
                <w:rFonts w:ascii="Courier New" w:eastAsia="Times New Roman" w:hAnsi="Courier New" w:cs="Courier New"/>
                <w:noProof/>
                <w:color w:val="FF0000"/>
                <w:sz w:val="16"/>
                <w:szCs w:val="16"/>
                <w:u w:val="single"/>
                <w:lang w:eastAsia="en-GB"/>
              </w:rPr>
              <w:t>p-</w:t>
            </w:r>
            <w:r w:rsidRPr="00CC1F7C">
              <w:rPr>
                <w:rFonts w:ascii="Courier New" w:eastAsia="Times New Roman" w:hAnsi="Courier New" w:cs="Courier New"/>
                <w:noProof/>
                <w:color w:val="FF0000"/>
                <w:sz w:val="16"/>
                <w:szCs w:val="16"/>
                <w:u w:val="single"/>
                <w:lang w:eastAsia="zh-CN"/>
              </w:rPr>
              <w:t>b</w:t>
            </w:r>
            <w:r w:rsidRPr="00CC1F7C">
              <w:rPr>
                <w:rFonts w:ascii="Courier New" w:eastAsia="Times New Roman" w:hAnsi="Courier New" w:cs="Courier New"/>
                <w:noProof/>
                <w:color w:val="FF0000"/>
                <w:sz w:val="16"/>
                <w:szCs w:val="16"/>
                <w:u w:val="single"/>
                <w:lang w:eastAsia="en-GB"/>
              </w:rPr>
              <w:t>-r14</w:t>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INTEGER (0..3)</w:t>
            </w:r>
          </w:p>
          <w:p w:rsidR="00A00309" w:rsidRPr="00CC1F7C" w:rsidRDefault="00A00309" w:rsidP="00C82BD9">
            <w:pPr>
              <w:spacing w:after="60"/>
              <w:rPr>
                <w:rFonts w:ascii="Courier New" w:eastAsia="Times New Roman" w:hAnsi="Courier New" w:cs="Courier New"/>
                <w:noProof/>
                <w:color w:val="FF0000"/>
                <w:sz w:val="16"/>
                <w:szCs w:val="16"/>
                <w:u w:val="single"/>
                <w:lang w:eastAsia="zh-CN"/>
              </w:rPr>
            </w:pP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OPTIONAL</w:t>
            </w:r>
            <w:r w:rsidRPr="00CC1F7C">
              <w:rPr>
                <w:rFonts w:ascii="Courier New" w:eastAsia="Times New Roman" w:hAnsi="Courier New" w:cs="Courier New"/>
                <w:noProof/>
                <w:color w:val="FF0000"/>
                <w:sz w:val="16"/>
                <w:szCs w:val="16"/>
                <w:u w:val="single"/>
                <w:lang w:eastAsia="zh-CN"/>
              </w:rPr>
              <w:t>,</w:t>
            </w:r>
            <w:r w:rsidRPr="00CC1F7C">
              <w:rPr>
                <w:rFonts w:ascii="Courier New" w:eastAsia="Times New Roman" w:hAnsi="Courier New" w:cs="Courier New"/>
                <w:noProof/>
                <w:color w:val="FF0000"/>
                <w:sz w:val="16"/>
                <w:szCs w:val="16"/>
                <w:u w:val="single"/>
                <w:lang w:eastAsia="en-GB"/>
              </w:rPr>
              <w:tab/>
              <w:t>-- Need O</w:t>
            </w:r>
            <w:r w:rsidRPr="00CC1F7C">
              <w:rPr>
                <w:rFonts w:ascii="Courier New" w:eastAsia="Times New Roman" w:hAnsi="Courier New" w:cs="Courier New"/>
                <w:noProof/>
                <w:color w:val="FF0000"/>
                <w:sz w:val="16"/>
                <w:szCs w:val="16"/>
                <w:u w:val="single"/>
                <w:lang w:eastAsia="zh-CN"/>
              </w:rPr>
              <w:t>N</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lateNonCriticalExtension</w:t>
            </w:r>
            <w:r w:rsidRPr="00CC1F7C">
              <w:rPr>
                <w:rFonts w:ascii="Courier New" w:hAnsi="Courier New" w:cs="Courier New"/>
                <w:sz w:val="16"/>
                <w:szCs w:val="16"/>
              </w:rPr>
              <w:tab/>
            </w:r>
            <w:r w:rsidRPr="00CC1F7C">
              <w:rPr>
                <w:rFonts w:ascii="Courier New" w:hAnsi="Courier New" w:cs="Courier New"/>
                <w:sz w:val="16"/>
                <w:szCs w:val="16"/>
              </w:rPr>
              <w:tab/>
              <w:t>OCTET STRING</w:t>
            </w:r>
            <w:r w:rsidRPr="00CC1F7C">
              <w:rPr>
                <w:rFonts w:ascii="Courier New" w:hAnsi="Courier New" w:cs="Courier New"/>
                <w:sz w:val="16"/>
                <w:szCs w:val="16"/>
              </w:rPr>
              <w:lastRenderedPageBreak/>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nonCriticalExtension</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SEQUENCE {}</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w:t>
            </w:r>
          </w:p>
          <w:p w:rsidR="00A00309" w:rsidRPr="00CC1F7C" w:rsidRDefault="00A00309" w:rsidP="00C82BD9">
            <w:pPr>
              <w:spacing w:after="60"/>
              <w:rPr>
                <w:rFonts w:ascii="Arial" w:hAnsi="Arial" w:cs="Arial"/>
                <w:sz w:val="16"/>
                <w:szCs w:val="16"/>
              </w:rPr>
            </w:pPr>
          </w:p>
          <w:p w:rsidR="00A00309" w:rsidRPr="00CC1F7C" w:rsidRDefault="00A00309" w:rsidP="00C82BD9">
            <w:pPr>
              <w:spacing w:after="60"/>
              <w:rPr>
                <w:rFonts w:ascii="Arial" w:eastAsia="Times New Roman" w:hAnsi="Arial" w:cs="Arial"/>
                <w:b/>
                <w:bCs/>
                <w:i/>
                <w:noProof/>
                <w:color w:val="FF0000"/>
                <w:sz w:val="16"/>
                <w:szCs w:val="16"/>
                <w:u w:val="single"/>
                <w:lang w:eastAsia="en-GB"/>
              </w:rPr>
            </w:pPr>
            <w:r w:rsidRPr="00CC1F7C">
              <w:rPr>
                <w:rFonts w:ascii="Arial" w:eastAsia="Times New Roman" w:hAnsi="Arial" w:cs="Arial"/>
                <w:b/>
                <w:bCs/>
                <w:i/>
                <w:noProof/>
                <w:color w:val="FF0000"/>
                <w:sz w:val="16"/>
                <w:szCs w:val="16"/>
                <w:u w:val="single"/>
                <w:lang w:eastAsia="en-GB"/>
              </w:rPr>
              <w:t>p-b</w:t>
            </w:r>
          </w:p>
          <w:p w:rsidR="00A00309" w:rsidRDefault="00A00309" w:rsidP="00C82BD9">
            <w:pPr>
              <w:pBdr>
                <w:bottom w:val="single" w:sz="6" w:space="1" w:color="auto"/>
              </w:pBdr>
              <w:spacing w:after="60"/>
              <w:rPr>
                <w:rFonts w:ascii="Arial" w:eastAsia="Times New Roman" w:hAnsi="Arial" w:cs="Arial"/>
                <w:color w:val="FF0000"/>
                <w:sz w:val="16"/>
                <w:szCs w:val="16"/>
                <w:u w:val="single"/>
                <w:lang w:eastAsia="en-GB"/>
              </w:rPr>
            </w:pPr>
            <w:r w:rsidRPr="00CC1F7C">
              <w:rPr>
                <w:rFonts w:ascii="Arial" w:eastAsia="Times New Roman" w:hAnsi="Arial" w:cs="Arial"/>
                <w:color w:val="FF0000"/>
                <w:sz w:val="16"/>
                <w:szCs w:val="16"/>
                <w:u w:val="single"/>
                <w:lang w:eastAsia="en-GB"/>
              </w:rPr>
              <w:t xml:space="preserve">Parameter: </w:t>
            </w:r>
            <w:r w:rsidR="00A95272" w:rsidRPr="00CC1F7C">
              <w:rPr>
                <w:rFonts w:ascii="Arial" w:eastAsia="Times New Roman" w:hAnsi="Arial" w:cs="Arial"/>
                <w:noProof/>
                <w:color w:val="FF0000"/>
                <w:position w:val="-10"/>
                <w:sz w:val="16"/>
                <w:szCs w:val="16"/>
                <w:u w:val="single"/>
                <w:lang w:eastAsia="en-GB"/>
              </w:rPr>
              <w:drawing>
                <wp:inline distT="0" distB="0" distL="0" distR="0" wp14:anchorId="6D7DB093" wp14:editId="09EBFA15">
                  <wp:extent cx="18097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CC1F7C">
              <w:rPr>
                <w:rFonts w:ascii="Arial" w:eastAsia="Times New Roman" w:hAnsi="Arial" w:cs="Arial"/>
                <w:color w:val="FF0000"/>
                <w:sz w:val="16"/>
                <w:szCs w:val="16"/>
                <w:u w:val="single"/>
                <w:lang w:eastAsia="zh-CN"/>
              </w:rPr>
              <w:t xml:space="preserve"> for the PDSCH scrambled by G-RNTI</w:t>
            </w:r>
            <w:r w:rsidRPr="00CC1F7C">
              <w:rPr>
                <w:rFonts w:ascii="Arial" w:eastAsia="Times New Roman" w:hAnsi="Arial" w:cs="Arial"/>
                <w:color w:val="FF0000"/>
                <w:sz w:val="16"/>
                <w:szCs w:val="16"/>
                <w:u w:val="single"/>
                <w:lang w:eastAsia="en-GB"/>
              </w:rPr>
              <w:t>, see TS 36.213 [23, Table 5.2-1].</w:t>
            </w:r>
          </w:p>
          <w:p w:rsidR="0068347D" w:rsidRDefault="0068347D" w:rsidP="00CC1F7C">
            <w:pPr>
              <w:spacing w:after="60"/>
              <w:rPr>
                <w:ins w:id="42" w:author="Ch" w:date="2017-04-05T09:29:00Z"/>
                <w:rFonts w:ascii="Arial" w:hAnsi="Arial" w:cs="Arial"/>
                <w:noProof/>
                <w:color w:val="1F3864" w:themeColor="accent5" w:themeShade="80"/>
                <w:sz w:val="16"/>
                <w:szCs w:val="16"/>
              </w:rPr>
            </w:pPr>
            <w:r w:rsidRPr="0068347D">
              <w:rPr>
                <w:rFonts w:ascii="Arial" w:hAnsi="Arial" w:cs="Arial"/>
                <w:noProof/>
                <w:color w:val="1F3864" w:themeColor="accent5" w:themeShade="80"/>
                <w:sz w:val="16"/>
                <w:szCs w:val="16"/>
              </w:rPr>
              <w:t>How is</w:t>
            </w:r>
            <w:r w:rsidR="00F76E7C">
              <w:rPr>
                <w:rFonts w:ascii="Arial" w:hAnsi="Arial" w:cs="Arial"/>
                <w:noProof/>
                <w:color w:val="1F3864" w:themeColor="accent5" w:themeShade="80"/>
                <w:sz w:val="16"/>
                <w:szCs w:val="16"/>
              </w:rPr>
              <w:t xml:space="preserve"> the</w:t>
            </w:r>
            <w:r w:rsidRPr="0068347D">
              <w:rPr>
                <w:rFonts w:ascii="Arial" w:hAnsi="Arial" w:cs="Arial"/>
                <w:noProof/>
                <w:color w:val="1F3864" w:themeColor="accent5" w:themeShade="80"/>
                <w:sz w:val="16"/>
                <w:szCs w:val="16"/>
              </w:rPr>
              <w:t xml:space="preserve"> 0..3 range defined? Maybe a constant is needed</w:t>
            </w:r>
            <w:r w:rsidR="00F76E7C">
              <w:rPr>
                <w:rFonts w:ascii="Arial" w:hAnsi="Arial" w:cs="Arial"/>
                <w:noProof/>
                <w:color w:val="1F3864" w:themeColor="accent5" w:themeShade="80"/>
                <w:sz w:val="16"/>
                <w:szCs w:val="16"/>
              </w:rPr>
              <w:t xml:space="preserve"> for the upper range value</w:t>
            </w:r>
            <w:r w:rsidRPr="0068347D">
              <w:rPr>
                <w:rFonts w:ascii="Arial" w:hAnsi="Arial" w:cs="Arial"/>
                <w:noProof/>
                <w:color w:val="1F3864" w:themeColor="accent5" w:themeShade="80"/>
                <w:sz w:val="16"/>
                <w:szCs w:val="16"/>
              </w:rPr>
              <w:t>.</w:t>
            </w:r>
          </w:p>
          <w:p w:rsidR="00221313" w:rsidRDefault="00221313" w:rsidP="00CC1F7C">
            <w:pPr>
              <w:spacing w:after="60"/>
              <w:rPr>
                <w:ins w:id="43" w:author="Ch" w:date="2017-04-05T09:32:00Z"/>
                <w:rFonts w:ascii="Arial" w:hAnsi="Arial" w:cs="Arial"/>
                <w:noProof/>
                <w:color w:val="1F3864" w:themeColor="accent5" w:themeShade="80"/>
                <w:sz w:val="16"/>
                <w:szCs w:val="16"/>
              </w:rPr>
            </w:pPr>
            <w:ins w:id="44" w:author="Ch" w:date="2017-04-05T09:29:00Z">
              <w:r>
                <w:rPr>
                  <w:rFonts w:ascii="Arial" w:hAnsi="Arial" w:cs="Arial"/>
                  <w:noProof/>
                  <w:color w:val="1F3864" w:themeColor="accent5" w:themeShade="80"/>
                  <w:sz w:val="16"/>
                  <w:szCs w:val="16"/>
                </w:rPr>
                <w:t>ASN.1 session: Hua and Intel indicate this was in RAN1 LS i.e. both p-a and p-b should be added</w:t>
              </w:r>
            </w:ins>
            <w:ins w:id="45" w:author="Ch" w:date="2017-04-05T09:30:00Z">
              <w:r>
                <w:rPr>
                  <w:rFonts w:ascii="Arial" w:hAnsi="Arial" w:cs="Arial"/>
                  <w:noProof/>
                  <w:color w:val="1F3864" w:themeColor="accent5" w:themeShade="80"/>
                  <w:sz w:val="16"/>
                  <w:szCs w:val="16"/>
                </w:rPr>
                <w:t xml:space="preserve"> (H.059)</w:t>
              </w:r>
            </w:ins>
          </w:p>
          <w:p w:rsidR="00221313" w:rsidRPr="00CC1F7C" w:rsidRDefault="00221313" w:rsidP="00CC1F7C">
            <w:pPr>
              <w:spacing w:after="60"/>
              <w:rPr>
                <w:rFonts w:ascii="Arial" w:hAnsi="Arial" w:cs="Arial"/>
                <w:noProof/>
                <w:sz w:val="16"/>
                <w:szCs w:val="16"/>
              </w:rPr>
            </w:pPr>
            <w:ins w:id="46" w:author="Ch" w:date="2017-04-05T09:34:00Z">
              <w:r>
                <w:rPr>
                  <w:rFonts w:ascii="Arial" w:hAnsi="Arial" w:cs="Arial"/>
                  <w:noProof/>
                  <w:color w:val="1F3864" w:themeColor="accent5" w:themeShade="80"/>
                  <w:sz w:val="16"/>
                  <w:szCs w:val="16"/>
                </w:rPr>
                <w:t>Prefernce is to capture in WI specfic CR</w:t>
              </w:r>
            </w:ins>
          </w:p>
        </w:tc>
        <w:tc>
          <w:tcPr>
            <w:tcW w:w="1580" w:type="dxa"/>
            <w:tcBorders>
              <w:bottom w:val="single" w:sz="4" w:space="0" w:color="auto"/>
            </w:tcBorders>
          </w:tcPr>
          <w:p w:rsidR="00A00309" w:rsidRPr="00CC1F7C" w:rsidRDefault="00A00309" w:rsidP="00CC1F7C">
            <w:pPr>
              <w:spacing w:after="60"/>
              <w:rPr>
                <w:rFonts w:ascii="Arial" w:hAnsi="Arial" w:cs="Arial"/>
                <w:noProof/>
                <w:sz w:val="16"/>
                <w:szCs w:val="16"/>
              </w:rPr>
            </w:pPr>
            <w:r>
              <w:rPr>
                <w:rFonts w:ascii="Arial" w:hAnsi="Arial" w:cs="Arial"/>
                <w:noProof/>
                <w:sz w:val="16"/>
                <w:szCs w:val="16"/>
              </w:rPr>
              <w:lastRenderedPageBreak/>
              <w:t>CR</w:t>
            </w:r>
            <w:ins w:id="47" w:author="Ch" w:date="2017-04-05T09:34:00Z">
              <w:r w:rsidR="00221313">
                <w:rPr>
                  <w:rFonts w:ascii="Arial" w:hAnsi="Arial" w:cs="Arial"/>
                  <w:noProof/>
                  <w:sz w:val="16"/>
                  <w:szCs w:val="16"/>
                </w:rPr>
                <w:t xml:space="preserve"> (WI)</w:t>
              </w:r>
            </w:ins>
          </w:p>
        </w:tc>
      </w:tr>
      <w:tr w:rsidR="00A00309" w:rsidRPr="00BD494B" w:rsidTr="002B0BBF">
        <w:tc>
          <w:tcPr>
            <w:tcW w:w="833" w:type="dxa"/>
            <w:tcBorders>
              <w:bottom w:val="single" w:sz="4" w:space="0" w:color="auto"/>
            </w:tcBorders>
          </w:tcPr>
          <w:p w:rsidR="00A00309" w:rsidRPr="005B342B" w:rsidRDefault="00A00309" w:rsidP="00D511E2">
            <w:pPr>
              <w:spacing w:after="60"/>
              <w:rPr>
                <w:rFonts w:ascii="Arial" w:hAnsi="Arial" w:cs="Arial"/>
                <w:noProof/>
                <w:sz w:val="16"/>
                <w:szCs w:val="16"/>
                <w:lang w:val="sv-SE"/>
              </w:rPr>
            </w:pPr>
            <w:r>
              <w:rPr>
                <w:rFonts w:ascii="Arial" w:hAnsi="Arial" w:cs="Arial"/>
                <w:noProof/>
                <w:sz w:val="16"/>
                <w:szCs w:val="16"/>
                <w:lang w:val="sv-SE"/>
              </w:rPr>
              <w:lastRenderedPageBreak/>
              <w:t>E.019</w:t>
            </w:r>
          </w:p>
        </w:tc>
        <w:tc>
          <w:tcPr>
            <w:tcW w:w="3033" w:type="dxa"/>
            <w:tcBorders>
              <w:bottom w:val="single" w:sz="4" w:space="0" w:color="auto"/>
            </w:tcBorders>
          </w:tcPr>
          <w:p w:rsidR="00A00309" w:rsidRPr="005B342B" w:rsidRDefault="00A00309" w:rsidP="00D511E2">
            <w:pPr>
              <w:spacing w:after="60"/>
              <w:rPr>
                <w:rFonts w:ascii="Arial" w:hAnsi="Arial" w:cs="Arial"/>
                <w:noProof/>
                <w:sz w:val="16"/>
                <w:szCs w:val="16"/>
                <w:lang w:val="sv-SE"/>
              </w:rPr>
            </w:pPr>
            <w:r>
              <w:rPr>
                <w:rFonts w:ascii="Arial" w:hAnsi="Arial" w:cs="Arial"/>
                <w:noProof/>
                <w:sz w:val="16"/>
                <w:szCs w:val="16"/>
                <w:lang w:val="sv-SE"/>
              </w:rPr>
              <w:t xml:space="preserve">6.2.2 </w:t>
            </w:r>
            <w:r w:rsidRPr="00A61B14">
              <w:rPr>
                <w:rFonts w:ascii="Arial" w:hAnsi="Arial" w:cs="Arial"/>
                <w:noProof/>
                <w:sz w:val="16"/>
                <w:szCs w:val="16"/>
                <w:lang w:val="sv-SE"/>
              </w:rPr>
              <w:t>SidelinkUEInformatio</w:t>
            </w:r>
            <w:r>
              <w:rPr>
                <w:rFonts w:ascii="Arial" w:hAnsi="Arial" w:cs="Arial"/>
                <w:noProof/>
                <w:sz w:val="16"/>
                <w:szCs w:val="16"/>
                <w:lang w:val="sv-SE"/>
              </w:rPr>
              <w:t>n</w:t>
            </w:r>
          </w:p>
        </w:tc>
        <w:tc>
          <w:tcPr>
            <w:tcW w:w="4961"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sidRPr="00A61B14">
              <w:rPr>
                <w:rFonts w:ascii="Arial" w:hAnsi="Arial" w:cs="Arial"/>
                <w:i/>
                <w:noProof/>
                <w:sz w:val="16"/>
                <w:szCs w:val="16"/>
                <w:lang w:val="en-US"/>
              </w:rPr>
              <w:t>V2X-CommTxResourceReq-r14</w:t>
            </w:r>
            <w:r w:rsidRPr="00A61B14">
              <w:rPr>
                <w:rFonts w:ascii="Arial" w:hAnsi="Arial" w:cs="Arial"/>
                <w:noProof/>
                <w:sz w:val="16"/>
                <w:szCs w:val="16"/>
                <w:lang w:val="en-US"/>
              </w:rPr>
              <w:t xml:space="preserve"> information element is only referenced once and it is not imported to any other module.</w:t>
            </w:r>
            <w:r>
              <w:rPr>
                <w:rFonts w:ascii="Arial" w:hAnsi="Arial" w:cs="Arial"/>
                <w:noProof/>
                <w:sz w:val="16"/>
                <w:szCs w:val="16"/>
                <w:lang w:val="en-US"/>
              </w:rPr>
              <w:t xml:space="preserve"> There is no reason to define this new data type.</w:t>
            </w:r>
          </w:p>
        </w:tc>
        <w:tc>
          <w:tcPr>
            <w:tcW w:w="682"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D511E2">
            <w:pPr>
              <w:spacing w:after="60"/>
              <w:rPr>
                <w:rFonts w:ascii="Arial" w:hAnsi="Arial" w:cs="Arial"/>
                <w:i/>
                <w:noProof/>
                <w:sz w:val="16"/>
                <w:szCs w:val="16"/>
                <w:lang w:val="en-US"/>
              </w:rPr>
            </w:pPr>
            <w:r>
              <w:rPr>
                <w:rFonts w:ascii="Arial" w:hAnsi="Arial" w:cs="Arial"/>
                <w:noProof/>
                <w:sz w:val="16"/>
                <w:szCs w:val="16"/>
                <w:lang w:val="en-US"/>
              </w:rPr>
              <w:t xml:space="preserve">To be confirmed why this new data type is needed. If there are no reasons, remove the information element </w:t>
            </w:r>
            <w:r w:rsidRPr="00A61B14">
              <w:rPr>
                <w:rFonts w:ascii="Arial" w:hAnsi="Arial" w:cs="Arial"/>
                <w:i/>
                <w:noProof/>
                <w:sz w:val="16"/>
                <w:szCs w:val="16"/>
                <w:lang w:val="en-US"/>
              </w:rPr>
              <w:t>V2X-CommTxResourceReq-r14</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V2X-CommTxResourceReq-r14 ::=</w:t>
            </w:r>
            <w:r w:rsidRPr="00336593">
              <w:rPr>
                <w:rFonts w:ascii="Courier New" w:hAnsi="Courier New" w:cs="Courier New"/>
                <w:strike/>
                <w:noProof/>
                <w:color w:val="FF0000"/>
                <w:sz w:val="16"/>
                <w:szCs w:val="16"/>
                <w:lang w:val="en-US"/>
              </w:rPr>
              <w:tab/>
              <w:t>SEQUENCE {</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v2x-CommTxFreqList-r14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SL-V2X-CommFreqList-r14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v2x-DestinationInfoList-r14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SL-DestinationInfoList-r12</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w:t>
            </w:r>
          </w:p>
          <w:p w:rsidR="00A00309" w:rsidRDefault="00A00309" w:rsidP="00D511E2">
            <w:pPr>
              <w:spacing w:after="60"/>
              <w:rPr>
                <w:rFonts w:ascii="Arial" w:hAnsi="Arial" w:cs="Arial"/>
                <w:noProof/>
                <w:sz w:val="16"/>
                <w:szCs w:val="16"/>
                <w:lang w:val="en-US"/>
              </w:rPr>
            </w:pPr>
            <w:r>
              <w:rPr>
                <w:rFonts w:ascii="Arial" w:hAnsi="Arial" w:cs="Arial"/>
                <w:noProof/>
                <w:sz w:val="16"/>
                <w:szCs w:val="16"/>
                <w:lang w:val="en-US"/>
              </w:rPr>
              <w:t>and add the removed fields to the ordinary non-critical extension of this message</w:t>
            </w:r>
          </w:p>
          <w:p w:rsidR="00A00309" w:rsidRPr="00336593" w:rsidRDefault="00A00309" w:rsidP="00D511E2">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SidelinkUEInformation-v14x0-IEs ::=</w:t>
            </w:r>
            <w:r w:rsidRPr="00336593">
              <w:rPr>
                <w:rFonts w:ascii="Courier New" w:hAnsi="Courier New" w:cs="Courier New"/>
                <w:noProof/>
                <w:sz w:val="16"/>
                <w:szCs w:val="16"/>
                <w:lang w:val="en-US"/>
              </w:rPr>
              <w:tab/>
              <w:t>SEQUENCE {</w:t>
            </w:r>
          </w:p>
          <w:p w:rsidR="00A00309" w:rsidRPr="00336593" w:rsidRDefault="00A00309" w:rsidP="00D511E2">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v2x-CommRxInterestedFreqList-r14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SL-V2X-CommFreqList-r14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strike/>
                <w:noProof/>
                <w:color w:val="FF0000"/>
                <w:sz w:val="16"/>
                <w:szCs w:val="16"/>
                <w:lang w:val="en-US"/>
              </w:rPr>
              <w:t>v2x-CommTxResourceReq-r14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V2X-CommTxResourceReq-r14</w:t>
            </w:r>
            <w:r>
              <w:rPr>
                <w:rFonts w:ascii="Courier New" w:hAnsi="Courier New" w:cs="Courier New"/>
                <w:strike/>
                <w:noProof/>
                <w:color w:val="FF0000"/>
                <w:sz w:val="16"/>
                <w:szCs w:val="16"/>
                <w:lang w:val="en-US"/>
              </w:rPr>
              <w:t xml:space="preserve">           </w:t>
            </w:r>
            <w:r w:rsidRPr="00336593">
              <w:rPr>
                <w:rFonts w:ascii="Courier New" w:hAnsi="Courier New" w:cs="Courier New"/>
                <w:strike/>
                <w:noProof/>
                <w:color w:val="FF0000"/>
                <w:sz w:val="16"/>
                <w:szCs w:val="16"/>
                <w:lang w:val="en-US"/>
              </w:rPr>
              <w:t>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v2x-CommTxResourceReq-r14   SEQUENCE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v2x-CommTxFreqList-r14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SL-V2X-CommFreqList-r14    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v2x-TypeTxSyncList-r14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SL-TypeTxSyncList-r14      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v2x-DestinationInfoList-r14</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SL-DestinationInfoList-r12 OPTIONAL</w:t>
            </w:r>
          </w:p>
          <w:p w:rsidR="00A00309" w:rsidRPr="00336593" w:rsidRDefault="00A00309" w:rsidP="00D511E2">
            <w:pPr>
              <w:spacing w:after="60"/>
              <w:ind w:left="284"/>
              <w:rPr>
                <w:rFonts w:ascii="Courier New" w:hAnsi="Courier New" w:cs="Courier New"/>
                <w:noProof/>
                <w:sz w:val="16"/>
                <w:szCs w:val="16"/>
                <w:lang w:val="en-US"/>
              </w:rPr>
            </w:pPr>
            <w:r w:rsidRPr="007564CD">
              <w:rPr>
                <w:rFonts w:ascii="Courier New" w:hAnsi="Courier New" w:cs="Courier New"/>
                <w:noProof/>
                <w:color w:val="FF0000"/>
                <w:sz w:val="16"/>
                <w:szCs w:val="16"/>
                <w:u w:val="single"/>
                <w:lang w:val="en-US"/>
              </w:rPr>
              <w:t xml:space="preserve">    }                                OPTIONAL</w:t>
            </w:r>
            <w:r w:rsidRPr="00336593">
              <w:rPr>
                <w:rFonts w:ascii="Courier New" w:hAnsi="Courier New" w:cs="Courier New"/>
                <w:noProof/>
                <w:sz w:val="16"/>
                <w:szCs w:val="16"/>
                <w:lang w:val="en-US"/>
              </w:rPr>
              <w:t>,</w:t>
            </w:r>
          </w:p>
          <w:p w:rsidR="00A00309" w:rsidRPr="00336593" w:rsidRDefault="00A00309" w:rsidP="00D511E2">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nonCriticalExtension</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SEQUENCE {}</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lastRenderedPageBreak/>
              <w:t>OPTIONAL</w:t>
            </w:r>
          </w:p>
          <w:p w:rsidR="00A00309" w:rsidRDefault="00A00309" w:rsidP="00D511E2">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w:t>
            </w:r>
          </w:p>
          <w:p w:rsidR="00A00309" w:rsidRPr="007564CD" w:rsidRDefault="00A00309" w:rsidP="00D511E2">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Pr>
                <w:rFonts w:ascii="Arial" w:hAnsi="Arial" w:cs="Arial"/>
                <w:noProof/>
                <w:sz w:val="16"/>
                <w:szCs w:val="16"/>
                <w:lang w:val="en-US"/>
              </w:rPr>
              <w:lastRenderedPageBreak/>
              <w:t>CR/ TBC</w:t>
            </w:r>
          </w:p>
        </w:tc>
      </w:tr>
      <w:tr w:rsidR="00B039A6" w:rsidRPr="00BD494B" w:rsidTr="002B0BBF">
        <w:tc>
          <w:tcPr>
            <w:tcW w:w="833" w:type="dxa"/>
            <w:tcBorders>
              <w:bottom w:val="single" w:sz="4" w:space="0" w:color="auto"/>
            </w:tcBorders>
          </w:tcPr>
          <w:p w:rsidR="00B039A6" w:rsidRPr="00297DCA" w:rsidRDefault="00B039A6" w:rsidP="00B039A6">
            <w:pPr>
              <w:spacing w:after="60"/>
              <w:rPr>
                <w:rFonts w:ascii="Arial" w:eastAsia="SimSun" w:hAnsi="Arial" w:cs="Arial"/>
                <w:noProof/>
                <w:sz w:val="16"/>
                <w:szCs w:val="16"/>
                <w:lang w:eastAsia="zh-CN"/>
              </w:rPr>
            </w:pPr>
            <w:bookmarkStart w:id="48" w:name="C004"/>
            <w:r w:rsidRPr="00BC3253">
              <w:rPr>
                <w:rFonts w:ascii="Arial" w:hAnsi="Arial" w:cs="Arial"/>
                <w:sz w:val="18"/>
                <w:szCs w:val="18"/>
              </w:rPr>
              <w:lastRenderedPageBreak/>
              <w:t>C.00</w:t>
            </w:r>
            <w:r>
              <w:rPr>
                <w:rFonts w:ascii="Arial" w:eastAsia="SimSun" w:hAnsi="Arial" w:cs="Arial" w:hint="eastAsia"/>
                <w:sz w:val="18"/>
                <w:szCs w:val="18"/>
                <w:lang w:eastAsia="zh-CN"/>
              </w:rPr>
              <w:t>4</w:t>
            </w:r>
            <w:bookmarkEnd w:id="48"/>
          </w:p>
        </w:tc>
        <w:tc>
          <w:tcPr>
            <w:tcW w:w="3033" w:type="dxa"/>
            <w:tcBorders>
              <w:bottom w:val="single" w:sz="4" w:space="0" w:color="auto"/>
            </w:tcBorders>
          </w:tcPr>
          <w:p w:rsidR="00B039A6" w:rsidRPr="003B606E" w:rsidRDefault="00B039A6" w:rsidP="00B039A6">
            <w:pPr>
              <w:spacing w:after="60"/>
              <w:rPr>
                <w:rFonts w:ascii="Arial" w:eastAsia="SimSun" w:hAnsi="Arial" w:cs="Arial"/>
                <w:noProof/>
                <w:sz w:val="16"/>
                <w:szCs w:val="16"/>
                <w:lang w:eastAsia="zh-CN"/>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rsidR="00B039A6" w:rsidRPr="003B606E" w:rsidRDefault="00B039A6" w:rsidP="00B039A6">
            <w:pPr>
              <w:spacing w:after="60"/>
              <w:rPr>
                <w:rFonts w:ascii="Arial" w:eastAsia="SimSun" w:hAnsi="Arial" w:cs="Arial"/>
                <w:i/>
                <w:sz w:val="16"/>
                <w:szCs w:val="16"/>
                <w:lang w:eastAsia="zh-CN"/>
              </w:rPr>
            </w:pPr>
            <w:r w:rsidRPr="003B606E">
              <w:rPr>
                <w:rFonts w:ascii="Arial" w:hAnsi="Arial" w:cs="Arial"/>
                <w:i/>
                <w:sz w:val="16"/>
                <w:szCs w:val="16"/>
                <w:lang w:eastAsia="zh-CN"/>
              </w:rPr>
              <w:t>SL-V2X</w:t>
            </w:r>
            <w:r w:rsidRPr="003B606E">
              <w:rPr>
                <w:rFonts w:ascii="Arial" w:hAnsi="Arial" w:cs="Arial"/>
                <w:i/>
                <w:sz w:val="16"/>
                <w:szCs w:val="16"/>
              </w:rPr>
              <w:t>-CommFreq</w:t>
            </w:r>
            <w:r w:rsidRPr="003B606E">
              <w:rPr>
                <w:rFonts w:ascii="Arial" w:hAnsi="Arial" w:cs="Arial"/>
                <w:i/>
                <w:sz w:val="16"/>
                <w:szCs w:val="16"/>
                <w:lang w:eastAsia="zh-CN"/>
              </w:rPr>
              <w:t>List</w:t>
            </w:r>
            <w:r w:rsidRPr="003B606E">
              <w:rPr>
                <w:rFonts w:ascii="Arial" w:hAnsi="Arial" w:cs="Arial"/>
                <w:i/>
                <w:sz w:val="16"/>
                <w:szCs w:val="16"/>
              </w:rPr>
              <w:t>-r14</w:t>
            </w:r>
            <w:r w:rsidRPr="003B606E">
              <w:rPr>
                <w:rFonts w:ascii="Arial" w:eastAsia="SimSun" w:hAnsi="Arial" w:cs="Arial"/>
                <w:i/>
                <w:sz w:val="16"/>
                <w:szCs w:val="16"/>
                <w:lang w:eastAsia="zh-CN"/>
              </w:rPr>
              <w:t xml:space="preserve"> </w:t>
            </w:r>
            <w:r w:rsidRPr="003B606E">
              <w:rPr>
                <w:rFonts w:ascii="Arial" w:eastAsia="SimSun" w:hAnsi="Arial" w:cs="Arial"/>
                <w:sz w:val="16"/>
                <w:szCs w:val="16"/>
                <w:lang w:eastAsia="zh-CN"/>
              </w:rPr>
              <w:t>shall start with “0”, since 0 indicates PCell</w:t>
            </w:r>
          </w:p>
        </w:tc>
        <w:tc>
          <w:tcPr>
            <w:tcW w:w="682" w:type="dxa"/>
            <w:tcBorders>
              <w:bottom w:val="single" w:sz="4" w:space="0" w:color="auto"/>
            </w:tcBorders>
          </w:tcPr>
          <w:p w:rsidR="00B039A6" w:rsidRPr="00E9487D" w:rsidRDefault="00B039A6" w:rsidP="00B039A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Borders>
              <w:bottom w:val="single" w:sz="4" w:space="0" w:color="auto"/>
            </w:tcBorders>
          </w:tcPr>
          <w:p w:rsidR="00B039A6" w:rsidRDefault="00B039A6" w:rsidP="00B039A6">
            <w:pPr>
              <w:pBdr>
                <w:bottom w:val="single" w:sz="6" w:space="1" w:color="auto"/>
              </w:pBdr>
              <w:spacing w:after="60"/>
              <w:rPr>
                <w:rFonts w:ascii="Courier New" w:hAnsi="Courier New" w:cs="Courier New"/>
                <w:sz w:val="16"/>
                <w:szCs w:val="16"/>
              </w:rPr>
            </w:pPr>
            <w:r w:rsidRPr="00D57A28">
              <w:rPr>
                <w:rFonts w:ascii="Courier New" w:hAnsi="Courier New" w:cs="Courier New"/>
                <w:sz w:val="16"/>
                <w:szCs w:val="16"/>
              </w:rPr>
              <w:t>SL-V2X-CommFreqList-r14 ::=</w:t>
            </w:r>
            <w:r w:rsidRPr="00D57A28">
              <w:rPr>
                <w:rFonts w:ascii="Courier New" w:hAnsi="Courier New" w:cs="Courier New"/>
                <w:sz w:val="16"/>
                <w:szCs w:val="16"/>
              </w:rPr>
              <w:tab/>
              <w:t>SEQUENCE (SIZE (1..maxFreqV2X-r14)) OF INTEGER (</w:t>
            </w:r>
            <w:r w:rsidRPr="00D57A28">
              <w:rPr>
                <w:rFonts w:ascii="Courier New" w:hAnsi="Courier New" w:cs="Courier New"/>
                <w:strike/>
                <w:color w:val="FF0000"/>
                <w:sz w:val="16"/>
                <w:szCs w:val="16"/>
                <w:highlight w:val="yellow"/>
              </w:rPr>
              <w:t>1</w:t>
            </w:r>
            <w:r w:rsidRPr="00D57A28">
              <w:rPr>
                <w:rFonts w:ascii="Courier New" w:hAnsi="Courier New" w:cs="Courier New"/>
                <w:color w:val="FF0000"/>
                <w:sz w:val="16"/>
                <w:szCs w:val="16"/>
              </w:rPr>
              <w:t>0</w:t>
            </w:r>
            <w:r w:rsidRPr="00D57A28">
              <w:rPr>
                <w:rFonts w:ascii="Courier New" w:hAnsi="Courier New" w:cs="Courier New"/>
                <w:sz w:val="16"/>
                <w:szCs w:val="16"/>
              </w:rPr>
              <w:t>..maxFreq)</w:t>
            </w:r>
          </w:p>
          <w:p w:rsidR="00B039A6" w:rsidRDefault="00B039A6" w:rsidP="00B039A6">
            <w:pPr>
              <w:spacing w:after="60"/>
              <w:rPr>
                <w:ins w:id="49" w:author="Ch" w:date="2017-04-05T09:38:00Z"/>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Same as </w:t>
            </w:r>
            <w:hyperlink w:anchor="Z016" w:history="1">
              <w:r w:rsidRPr="005F651D">
                <w:rPr>
                  <w:rStyle w:val="Hyperlink"/>
                  <w:rFonts w:eastAsia="Batang"/>
                  <w:kern w:val="0"/>
                  <w:sz w:val="16"/>
                  <w:szCs w:val="16"/>
                  <w:lang w:val="en-GB" w:eastAsia="en-US"/>
                  <w14:textFill>
                    <w14:solidFill>
                      <w14:srgbClr w14:val="0000FF">
                        <w14:lumMod w14:val="50000"/>
                      </w14:srgbClr>
                    </w14:solidFill>
                  </w14:textFill>
                </w:rPr>
                <w:t>Z.016</w:t>
              </w:r>
            </w:hyperlink>
            <w:r w:rsidRPr="000A14C5">
              <w:rPr>
                <w:rFonts w:ascii="Arial" w:hAnsi="Arial" w:cs="Arial"/>
                <w:color w:val="1F3864" w:themeColor="accent5" w:themeShade="80"/>
                <w:sz w:val="16"/>
                <w:szCs w:val="16"/>
              </w:rPr>
              <w:t>.</w:t>
            </w:r>
            <w:r w:rsidR="0068347D">
              <w:rPr>
                <w:rFonts w:ascii="Arial" w:hAnsi="Arial" w:cs="Arial"/>
                <w:color w:val="1F3864" w:themeColor="accent5" w:themeShade="80"/>
                <w:sz w:val="16"/>
                <w:szCs w:val="16"/>
              </w:rPr>
              <w:t xml:space="preserve"> Should we change the upper range value as well? If so, a new constant maxFreqMinus1 is needed.</w:t>
            </w:r>
          </w:p>
          <w:p w:rsidR="005F6D89" w:rsidRPr="00A77E14" w:rsidRDefault="005F6D89" w:rsidP="00B039A6">
            <w:pPr>
              <w:spacing w:after="60"/>
              <w:rPr>
                <w:rFonts w:ascii="Arial" w:hAnsi="Arial" w:cs="Arial"/>
                <w:color w:val="44546A"/>
                <w:sz w:val="16"/>
                <w:szCs w:val="16"/>
              </w:rPr>
            </w:pPr>
            <w:ins w:id="50" w:author="Ch" w:date="2017-04-05T09:38:00Z">
              <w:r>
                <w:rPr>
                  <w:rFonts w:ascii="Arial" w:hAnsi="Arial" w:cs="Arial"/>
                  <w:color w:val="1F3864" w:themeColor="accent5" w:themeShade="80"/>
                  <w:sz w:val="16"/>
                  <w:szCs w:val="16"/>
                </w:rPr>
                <w:t>ASN.1 session: unclear (CB)</w:t>
              </w:r>
            </w:ins>
          </w:p>
        </w:tc>
        <w:tc>
          <w:tcPr>
            <w:tcW w:w="1580" w:type="dxa"/>
            <w:tcBorders>
              <w:bottom w:val="single" w:sz="4" w:space="0" w:color="auto"/>
            </w:tcBorders>
          </w:tcPr>
          <w:p w:rsidR="00B039A6" w:rsidRPr="00056802" w:rsidRDefault="00B039A6" w:rsidP="00B039A6">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N.065</w:t>
            </w:r>
          </w:p>
        </w:tc>
        <w:tc>
          <w:tcPr>
            <w:tcW w:w="3033" w:type="dxa"/>
            <w:tcBorders>
              <w:bottom w:val="single" w:sz="4" w:space="0" w:color="auto"/>
            </w:tcBorders>
          </w:tcPr>
          <w:p w:rsidR="004F2DEF" w:rsidRPr="000D399C"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SidelinkUEInformation::SL-V2X-CommFreqList-r14</w:t>
            </w:r>
          </w:p>
        </w:tc>
        <w:tc>
          <w:tcPr>
            <w:tcW w:w="4961" w:type="dxa"/>
            <w:tcBorders>
              <w:bottom w:val="single" w:sz="4" w:space="0" w:color="auto"/>
            </w:tcBorders>
          </w:tcPr>
          <w:p w:rsidR="004F2DEF" w:rsidRPr="00D61064" w:rsidRDefault="004F2DEF" w:rsidP="004F2DEF">
            <w:pPr>
              <w:pStyle w:val="TAL"/>
              <w:rPr>
                <w:b/>
                <w:bCs/>
                <w:i/>
                <w:noProof/>
                <w:lang w:eastAsia="en-GB"/>
              </w:rPr>
            </w:pPr>
            <w:r>
              <w:rPr>
                <w:rFonts w:cs="Arial"/>
                <w:noProof/>
                <w:sz w:val="16"/>
                <w:szCs w:val="16"/>
              </w:rPr>
              <w:t>Better to use named types for SEQUENCE OF</w:t>
            </w:r>
          </w:p>
        </w:tc>
        <w:tc>
          <w:tcPr>
            <w:tcW w:w="682"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 xml:space="preserve">Instead of </w:t>
            </w:r>
          </w:p>
          <w:p w:rsidR="004F2DEF" w:rsidRPr="00E33F68" w:rsidRDefault="004F2DEF" w:rsidP="004F2DEF">
            <w:pPr>
              <w:pStyle w:val="PL"/>
              <w:ind w:left="284"/>
              <w:rPr>
                <w:lang w:eastAsia="zh-CN"/>
              </w:rPr>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w:t>
            </w:r>
            <w:r w:rsidRPr="00F458D2">
              <w:t>INTEGER (</w:t>
            </w:r>
            <w:r w:rsidRPr="00F458D2">
              <w:rPr>
                <w:rFonts w:hint="eastAsia"/>
                <w:lang w:eastAsia="zh-CN"/>
              </w:rPr>
              <w:t>1</w:t>
            </w:r>
            <w:r w:rsidRPr="00F458D2">
              <w:t>..maxFreq)</w:t>
            </w:r>
          </w:p>
          <w:p w:rsidR="004F2DEF" w:rsidRDefault="004F2DEF" w:rsidP="004F2DEF">
            <w:pPr>
              <w:spacing w:after="60"/>
              <w:rPr>
                <w:rFonts w:ascii="Arial" w:hAnsi="Arial" w:cs="Arial"/>
                <w:noProof/>
                <w:sz w:val="16"/>
                <w:szCs w:val="16"/>
              </w:rPr>
            </w:pPr>
            <w:r>
              <w:rPr>
                <w:rFonts w:ascii="Arial" w:hAnsi="Arial" w:cs="Arial"/>
                <w:noProof/>
                <w:sz w:val="16"/>
                <w:szCs w:val="16"/>
              </w:rPr>
              <w:t>Use</w:t>
            </w:r>
          </w:p>
          <w:p w:rsidR="004F2DEF" w:rsidRDefault="004F2DEF" w:rsidP="004F2DEF">
            <w:pPr>
              <w:pStyle w:val="PL"/>
              <w:ind w:left="284"/>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SL-V2X</w:t>
            </w:r>
            <w:r w:rsidRPr="00F458D2">
              <w:rPr>
                <w:rFonts w:hint="eastAsia"/>
              </w:rPr>
              <w:t>-C</w:t>
            </w:r>
            <w:r w:rsidRPr="00F458D2">
              <w:t>ommFreq-r1</w:t>
            </w:r>
            <w:r w:rsidRPr="00F458D2">
              <w:rPr>
                <w:rFonts w:hint="eastAsia"/>
              </w:rPr>
              <w:t>4</w:t>
            </w:r>
          </w:p>
          <w:p w:rsidR="004F2DEF" w:rsidRDefault="004F2DEF" w:rsidP="004F2DEF">
            <w:pPr>
              <w:pStyle w:val="PL"/>
              <w:ind w:left="284"/>
            </w:pPr>
          </w:p>
          <w:p w:rsidR="004F2DEF" w:rsidRDefault="004F2DEF" w:rsidP="004F2DEF">
            <w:pPr>
              <w:pStyle w:val="PL"/>
              <w:pBdr>
                <w:bottom w:val="single" w:sz="6" w:space="1" w:color="auto"/>
              </w:pBdr>
              <w:ind w:left="284"/>
            </w:pPr>
            <w:r w:rsidRPr="00F458D2">
              <w:rPr>
                <w:rFonts w:hint="eastAsia"/>
                <w:lang w:eastAsia="zh-CN"/>
              </w:rPr>
              <w:t>SL-V2X</w:t>
            </w:r>
            <w:r w:rsidRPr="00F458D2">
              <w:rPr>
                <w:rFonts w:hint="eastAsia"/>
              </w:rPr>
              <w:t>-C</w:t>
            </w:r>
            <w:r w:rsidRPr="00F458D2">
              <w:t>ommFreq-r1</w:t>
            </w:r>
            <w:r w:rsidRPr="00F458D2">
              <w:rPr>
                <w:rFonts w:hint="eastAsia"/>
              </w:rPr>
              <w:t>4</w:t>
            </w:r>
            <w:r>
              <w:t xml:space="preserve"> ::= </w:t>
            </w:r>
            <w:r w:rsidRPr="00F458D2">
              <w:t>INTEGER (</w:t>
            </w:r>
            <w:r w:rsidRPr="00F458D2">
              <w:rPr>
                <w:rFonts w:hint="eastAsia"/>
                <w:lang w:eastAsia="zh-CN"/>
              </w:rPr>
              <w:t>1</w:t>
            </w:r>
            <w:r w:rsidRPr="00F458D2">
              <w:t>..maxFreq)</w:t>
            </w:r>
          </w:p>
          <w:p w:rsidR="004F2DEF" w:rsidRDefault="004F2DEF" w:rsidP="004F2DEF">
            <w:pPr>
              <w:pStyle w:val="PL"/>
              <w:spacing w:after="60"/>
              <w:rPr>
                <w:rFonts w:ascii="Arial" w:hAnsi="Arial" w:cs="Arial"/>
                <w:color w:val="1F3864" w:themeColor="accent5" w:themeShade="80"/>
              </w:rPr>
            </w:pPr>
            <w:r>
              <w:rPr>
                <w:rFonts w:ascii="Arial" w:hAnsi="Arial" w:cs="Arial"/>
                <w:color w:val="1F3864" w:themeColor="accent5" w:themeShade="80"/>
              </w:rPr>
              <w:t>Usually named types are used in order to avoid sequence of sequence constructs. What is the rationale for using a named type here?</w:t>
            </w:r>
          </w:p>
          <w:p w:rsidR="004F2DEF" w:rsidRPr="004F2DEF" w:rsidRDefault="004F2DEF" w:rsidP="004F2DEF">
            <w:pPr>
              <w:pStyle w:val="PL"/>
              <w:spacing w:after="60"/>
              <w:rPr>
                <w:rFonts w:ascii="Arial" w:hAnsi="Arial" w:cs="Arial"/>
                <w:color w:val="1F3864" w:themeColor="accent5" w:themeShade="80"/>
              </w:rPr>
            </w:pPr>
            <w:r w:rsidRPr="004F2DEF">
              <w:rPr>
                <w:rFonts w:ascii="Arial" w:hAnsi="Arial" w:cs="Arial"/>
                <w:color w:val="1F3864" w:themeColor="accent5" w:themeShade="80"/>
              </w:rPr>
              <w:t>If the range is changed, the new type needs to de defined as in Z.016.</w:t>
            </w:r>
          </w:p>
        </w:tc>
        <w:tc>
          <w:tcPr>
            <w:tcW w:w="1580"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N.069</w:t>
            </w:r>
          </w:p>
        </w:tc>
        <w:tc>
          <w:tcPr>
            <w:tcW w:w="3033"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 :: v2x-TypeTxSyncList</w:t>
            </w:r>
          </w:p>
        </w:tc>
        <w:tc>
          <w:tcPr>
            <w:tcW w:w="4961" w:type="dxa"/>
            <w:tcBorders>
              <w:bottom w:val="single" w:sz="4" w:space="0" w:color="auto"/>
            </w:tcBorders>
          </w:tcPr>
          <w:p w:rsidR="004F2DEF" w:rsidRPr="00E33F68" w:rsidRDefault="004F2DEF" w:rsidP="004F2DEF">
            <w:pPr>
              <w:spacing w:after="60"/>
              <w:rPr>
                <w:rFonts w:ascii="Arial" w:hAnsi="Arial" w:cs="Arial"/>
                <w:b/>
                <w:bCs/>
                <w:i/>
                <w:noProof/>
                <w:sz w:val="16"/>
                <w:szCs w:val="16"/>
                <w:lang w:eastAsia="en-GB"/>
              </w:rPr>
            </w:pPr>
            <w:r w:rsidRPr="00E33F68">
              <w:rPr>
                <w:rFonts w:ascii="Arial" w:hAnsi="Arial" w:cs="Arial"/>
                <w:noProof/>
                <w:sz w:val="16"/>
                <w:szCs w:val="16"/>
              </w:rPr>
              <w:t>Not mentioning that v2x-CommTxFreqList and v2x-TypeTxSyncList should always have the same number of entries in the field description, only hinting strongly towards that?</w:t>
            </w:r>
          </w:p>
        </w:tc>
        <w:tc>
          <w:tcPr>
            <w:tcW w:w="68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If there should always be the same number of entries in both, then the following is proposed:</w:t>
            </w:r>
          </w:p>
          <w:p w:rsidR="004F2DEF" w:rsidRPr="00D10A49" w:rsidRDefault="004F2DEF" w:rsidP="004F2DEF">
            <w:pPr>
              <w:spacing w:after="60"/>
              <w:rPr>
                <w:rFonts w:ascii="Arial" w:hAnsi="Arial" w:cs="Arial"/>
                <w:b/>
                <w:i/>
                <w:noProof/>
                <w:color w:val="FF0000"/>
                <w:sz w:val="16"/>
                <w:szCs w:val="16"/>
                <w:u w:val="single"/>
              </w:rPr>
            </w:pPr>
            <w:r w:rsidRPr="00D10A49">
              <w:rPr>
                <w:rFonts w:ascii="Arial" w:hAnsi="Arial" w:cs="Arial"/>
                <w:b/>
                <w:i/>
                <w:noProof/>
                <w:color w:val="FF0000"/>
                <w:sz w:val="16"/>
                <w:szCs w:val="16"/>
                <w:u w:val="single"/>
              </w:rPr>
              <w:t>v2x-TypeTxSyncList</w:t>
            </w:r>
          </w:p>
          <w:p w:rsidR="004F2DEF" w:rsidRDefault="004F2DEF" w:rsidP="004F2DEF">
            <w:pPr>
              <w:spacing w:after="60"/>
              <w:rPr>
                <w:rFonts w:ascii="Arial" w:hAnsi="Arial" w:cs="Arial"/>
                <w:noProof/>
                <w:sz w:val="16"/>
                <w:szCs w:val="16"/>
              </w:rPr>
            </w:pPr>
            <w:r w:rsidRPr="00D10A49">
              <w:rPr>
                <w:rFonts w:ascii="Arial" w:hAnsi="Arial" w:cs="Arial"/>
                <w:noProof/>
                <w:color w:val="FF0000"/>
                <w:sz w:val="16"/>
                <w:szCs w:val="16"/>
                <w:u w:val="single"/>
              </w:rPr>
              <w:t>Indicates the synchronization reference used by the UE, listed in the same order and with equal number of entries as indicated by v2X-CommTxFreqList</w:t>
            </w:r>
            <w:r w:rsidRPr="00E33F68">
              <w:rPr>
                <w:rFonts w:ascii="Arial" w:hAnsi="Arial" w:cs="Arial"/>
                <w:noProof/>
                <w:sz w:val="16"/>
                <w:szCs w:val="16"/>
              </w:rPr>
              <w:t>.</w:t>
            </w:r>
          </w:p>
          <w:p w:rsidR="004F2DEF" w:rsidRPr="00D10A49" w:rsidRDefault="004F2DEF" w:rsidP="004F2DEF">
            <w:pPr>
              <w:spacing w:after="60"/>
              <w:rPr>
                <w:rFonts w:ascii="Arial" w:hAnsi="Arial" w:cs="Arial"/>
                <w:b/>
                <w:i/>
                <w:strike/>
                <w:noProof/>
                <w:color w:val="FF0000"/>
                <w:sz w:val="16"/>
                <w:szCs w:val="16"/>
              </w:rPr>
            </w:pPr>
            <w:r w:rsidRPr="00D10A49">
              <w:rPr>
                <w:rFonts w:ascii="Arial" w:hAnsi="Arial" w:cs="Arial"/>
                <w:b/>
                <w:i/>
                <w:strike/>
                <w:noProof/>
                <w:color w:val="FF0000"/>
                <w:sz w:val="16"/>
                <w:szCs w:val="16"/>
              </w:rPr>
              <w:t>v2x-TypeTxSyncList</w:t>
            </w:r>
          </w:p>
          <w:p w:rsidR="004F2DEF" w:rsidRDefault="004F2DEF" w:rsidP="004F2DEF">
            <w:pPr>
              <w:spacing w:after="60"/>
              <w:rPr>
                <w:rFonts w:ascii="Arial" w:hAnsi="Arial" w:cs="Arial"/>
                <w:strike/>
                <w:noProof/>
                <w:color w:val="FF0000"/>
                <w:sz w:val="16"/>
                <w:szCs w:val="16"/>
              </w:rPr>
            </w:pPr>
            <w:r w:rsidRPr="00D10A49">
              <w:rPr>
                <w:rFonts w:ascii="Arial" w:hAnsi="Arial" w:cs="Arial"/>
                <w:strike/>
                <w:noProof/>
                <w:color w:val="FF0000"/>
                <w:sz w:val="16"/>
                <w:szCs w:val="16"/>
              </w:rPr>
              <w:t>Indicates the synchronization reference used by the UE for the frequency(ies) indicated by v2x-CommTxFreqList  in the same order.</w:t>
            </w:r>
          </w:p>
          <w:p w:rsidR="004F2DEF" w:rsidRPr="00D10A49" w:rsidRDefault="004F2DEF" w:rsidP="004F2DEF">
            <w:pPr>
              <w:spacing w:after="60"/>
              <w:rPr>
                <w:rFonts w:ascii="Arial" w:hAnsi="Arial" w:cs="Arial"/>
                <w:noProof/>
                <w:sz w:val="16"/>
                <w:szCs w:val="16"/>
              </w:rPr>
            </w:pPr>
          </w:p>
        </w:tc>
        <w:tc>
          <w:tcPr>
            <w:tcW w:w="1580"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N.066</w:t>
            </w:r>
          </w:p>
        </w:tc>
        <w:tc>
          <w:tcPr>
            <w:tcW w:w="3033"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v2x-CommRxInterestedFreqList</w:t>
            </w:r>
          </w:p>
        </w:tc>
        <w:tc>
          <w:tcPr>
            <w:tcW w:w="4961" w:type="dxa"/>
            <w:tcBorders>
              <w:bottom w:val="single" w:sz="4" w:space="0" w:color="auto"/>
            </w:tcBorders>
          </w:tcPr>
          <w:p w:rsidR="004F2DEF" w:rsidRPr="00E33F68" w:rsidRDefault="004F2DEF" w:rsidP="004F2DEF">
            <w:pPr>
              <w:spacing w:after="60"/>
              <w:rPr>
                <w:rFonts w:ascii="Arial" w:hAnsi="Arial" w:cs="Arial"/>
                <w:b/>
                <w:bCs/>
                <w:i/>
                <w:noProof/>
                <w:sz w:val="16"/>
                <w:szCs w:val="16"/>
                <w:lang w:eastAsia="en-GB"/>
              </w:rPr>
            </w:pPr>
            <w:r w:rsidRPr="00E33F68">
              <w:rPr>
                <w:rFonts w:ascii="Arial" w:hAnsi="Arial" w:cs="Arial"/>
                <w:noProof/>
                <w:sz w:val="16"/>
                <w:szCs w:val="16"/>
              </w:rPr>
              <w:t>Editorials for the field description</w:t>
            </w:r>
          </w:p>
        </w:tc>
        <w:tc>
          <w:tcPr>
            <w:tcW w:w="68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See highlighted parts below:</w:t>
            </w:r>
          </w:p>
          <w:p w:rsidR="004F2DEF" w:rsidRPr="00E33F68" w:rsidRDefault="004F2DEF" w:rsidP="004F2DEF">
            <w:pPr>
              <w:spacing w:after="60"/>
              <w:rPr>
                <w:rFonts w:ascii="Arial" w:hAnsi="Arial" w:cs="Arial"/>
                <w:sz w:val="16"/>
                <w:szCs w:val="16"/>
                <w:lang w:eastAsia="zh-CN"/>
              </w:rPr>
            </w:pPr>
            <w:r w:rsidRPr="00E33F68">
              <w:rPr>
                <w:rFonts w:ascii="Arial" w:hAnsi="Arial" w:cs="Arial"/>
                <w:b/>
                <w:i/>
                <w:noProof/>
                <w:sz w:val="16"/>
                <w:szCs w:val="16"/>
                <w:lang w:eastAsia="en-GB"/>
              </w:rPr>
              <w:t>v2x-CommRxInterestedFreqList</w:t>
            </w:r>
          </w:p>
          <w:p w:rsidR="004F2DEF" w:rsidRPr="00E33F68" w:rsidRDefault="004F2DEF" w:rsidP="004F2DEF">
            <w:pPr>
              <w:spacing w:after="60"/>
              <w:rPr>
                <w:rFonts w:ascii="Arial" w:hAnsi="Arial" w:cs="Arial"/>
                <w:sz w:val="16"/>
                <w:szCs w:val="16"/>
                <w:lang w:eastAsia="zh-CN"/>
              </w:rPr>
            </w:pPr>
            <w:r w:rsidRPr="00E33F68">
              <w:rPr>
                <w:rFonts w:ascii="Arial" w:hAnsi="Arial" w:cs="Arial"/>
                <w:sz w:val="16"/>
                <w:szCs w:val="16"/>
                <w:lang w:eastAsia="en-GB"/>
              </w:rPr>
              <w:t xml:space="preserve">Indicates 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w:t>
            </w:r>
            <w:r w:rsidRPr="00E33F68">
              <w:rPr>
                <w:rFonts w:ascii="Arial" w:hAnsi="Arial" w:cs="Arial"/>
                <w:sz w:val="16"/>
                <w:szCs w:val="16"/>
                <w:lang w:eastAsia="en-GB"/>
              </w:rPr>
              <w:t>frequenc</w:t>
            </w:r>
            <w:r w:rsidRPr="00E33F68">
              <w:rPr>
                <w:rFonts w:ascii="Arial" w:hAnsi="Arial" w:cs="Arial"/>
                <w:color w:val="FF0000"/>
                <w:sz w:val="16"/>
                <w:szCs w:val="16"/>
                <w:u w:val="single"/>
                <w:lang w:eastAsia="en-GB"/>
              </w:rPr>
              <w:t>ies</w:t>
            </w:r>
            <w:r w:rsidRPr="00E33F68">
              <w:rPr>
                <w:rFonts w:ascii="Arial" w:hAnsi="Arial" w:cs="Arial"/>
                <w:sz w:val="16"/>
                <w:szCs w:val="16"/>
                <w:lang w:eastAsia="en-GB"/>
              </w:rPr>
              <w:t xml:space="preserve"> on which the UE is interested to receive</w:t>
            </w:r>
            <w:r w:rsidRPr="00E33F68">
              <w:rPr>
                <w:rFonts w:ascii="Arial" w:hAnsi="Arial" w:cs="Arial"/>
                <w:sz w:val="16"/>
                <w:szCs w:val="16"/>
                <w:lang w:eastAsia="zh-CN"/>
              </w:rPr>
              <w:t xml:space="preserve"> V2X</w:t>
            </w:r>
            <w:r w:rsidRPr="00E33F68">
              <w:rPr>
                <w:rFonts w:ascii="Arial" w:hAnsi="Arial" w:cs="Arial"/>
                <w:sz w:val="16"/>
                <w:szCs w:val="16"/>
                <w:lang w:eastAsia="en-GB"/>
              </w:rPr>
              <w:t xml:space="preserve"> sidelink communication.</w:t>
            </w:r>
            <w:r w:rsidRPr="00E33F68">
              <w:rPr>
                <w:rFonts w:ascii="Arial" w:hAnsi="Arial" w:cs="Arial"/>
                <w:sz w:val="16"/>
                <w:szCs w:val="16"/>
                <w:lang w:eastAsia="zh-CN"/>
              </w:rPr>
              <w:t xml:space="preserve"> The 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tc>
        <w:tc>
          <w:tcPr>
            <w:tcW w:w="1580"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N.067</w:t>
            </w:r>
          </w:p>
        </w:tc>
        <w:tc>
          <w:tcPr>
            <w:tcW w:w="3033"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w:t>
            </w:r>
          </w:p>
        </w:tc>
        <w:tc>
          <w:tcPr>
            <w:tcW w:w="4961" w:type="dxa"/>
            <w:tcBorders>
              <w:bottom w:val="single" w:sz="4" w:space="0" w:color="auto"/>
            </w:tcBorders>
          </w:tcPr>
          <w:p w:rsidR="004F2DEF" w:rsidRPr="00E33F68" w:rsidRDefault="004F2DEF" w:rsidP="004F2DEF">
            <w:pPr>
              <w:spacing w:after="60"/>
              <w:rPr>
                <w:rFonts w:ascii="Arial" w:hAnsi="Arial" w:cs="Arial"/>
                <w:b/>
                <w:bCs/>
                <w:i/>
                <w:noProof/>
                <w:sz w:val="16"/>
                <w:szCs w:val="16"/>
                <w:lang w:eastAsia="en-GB"/>
              </w:rPr>
            </w:pPr>
            <w:r w:rsidRPr="00E33F68">
              <w:rPr>
                <w:rFonts w:ascii="Arial" w:hAnsi="Arial" w:cs="Arial"/>
                <w:noProof/>
                <w:sz w:val="16"/>
                <w:szCs w:val="16"/>
              </w:rPr>
              <w:t>Editorials for the field description</w:t>
            </w:r>
          </w:p>
        </w:tc>
        <w:tc>
          <w:tcPr>
            <w:tcW w:w="68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There’s no need to differentiate between one or multiple frequencies, it just makes the text harder to read:</w:t>
            </w:r>
          </w:p>
          <w:p w:rsidR="004F2DEF" w:rsidRPr="00E33F68" w:rsidRDefault="004F2DEF" w:rsidP="004F2DEF">
            <w:pPr>
              <w:spacing w:after="60"/>
              <w:rPr>
                <w:rFonts w:ascii="Arial" w:hAnsi="Arial" w:cs="Arial"/>
                <w:sz w:val="16"/>
                <w:szCs w:val="16"/>
                <w:lang w:eastAsia="zh-CN"/>
              </w:rPr>
            </w:pPr>
            <w:r w:rsidRPr="00E33F68">
              <w:rPr>
                <w:rFonts w:ascii="Arial" w:hAnsi="Arial" w:cs="Arial"/>
                <w:b/>
                <w:i/>
                <w:noProof/>
                <w:sz w:val="16"/>
                <w:szCs w:val="16"/>
                <w:lang w:eastAsia="en-GB"/>
              </w:rPr>
              <w:t>v2x-CommTxFreqList</w:t>
            </w:r>
          </w:p>
          <w:p w:rsidR="004F2DEF" w:rsidRPr="00E33F68" w:rsidRDefault="004F2DEF" w:rsidP="004F2DEF">
            <w:pPr>
              <w:spacing w:after="60"/>
              <w:rPr>
                <w:rFonts w:ascii="Arial" w:hAnsi="Arial" w:cs="Arial"/>
                <w:sz w:val="16"/>
                <w:szCs w:val="16"/>
                <w:lang w:eastAsia="zh-CN"/>
              </w:rPr>
            </w:pPr>
            <w:r w:rsidRPr="00E33F68">
              <w:rPr>
                <w:rFonts w:ascii="Arial" w:hAnsi="Arial" w:cs="Arial"/>
                <w:sz w:val="16"/>
                <w:szCs w:val="16"/>
                <w:lang w:eastAsia="zh-CN"/>
              </w:rPr>
              <w:t xml:space="preserve">Indicates </w:t>
            </w:r>
            <w:r w:rsidRPr="00E33F68">
              <w:rPr>
                <w:rFonts w:ascii="Arial" w:hAnsi="Arial" w:cs="Arial"/>
                <w:sz w:val="16"/>
                <w:szCs w:val="16"/>
                <w:lang w:eastAsia="en-GB"/>
              </w:rPr>
              <w:t xml:space="preserve">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frequenc</w:t>
            </w:r>
            <w:r w:rsidRPr="00E33F68">
              <w:rPr>
                <w:rFonts w:ascii="Arial" w:hAnsi="Arial" w:cs="Arial"/>
                <w:color w:val="FF0000"/>
                <w:sz w:val="16"/>
                <w:szCs w:val="16"/>
                <w:u w:val="single"/>
                <w:lang w:eastAsia="zh-CN"/>
              </w:rPr>
              <w:t>ies</w:t>
            </w:r>
            <w:r w:rsidRPr="00E33F68">
              <w:rPr>
                <w:rFonts w:ascii="Arial" w:hAnsi="Arial" w:cs="Arial"/>
                <w:sz w:val="16"/>
                <w:szCs w:val="16"/>
                <w:lang w:eastAsia="zh-CN"/>
              </w:rPr>
              <w:t xml:space="preserve"> on which the UE is interested to transmit V2X sidelink communication. The </w:t>
            </w:r>
            <w:r w:rsidRPr="00E33F68">
              <w:rPr>
                <w:rFonts w:ascii="Arial" w:hAnsi="Arial" w:cs="Arial"/>
                <w:sz w:val="16"/>
                <w:szCs w:val="16"/>
                <w:lang w:eastAsia="zh-CN"/>
              </w:rPr>
              <w:lastRenderedPageBreak/>
              <w:t xml:space="preserve">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tc>
        <w:tc>
          <w:tcPr>
            <w:tcW w:w="1580"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Default="00A00309" w:rsidP="00082126">
            <w:pPr>
              <w:spacing w:after="60"/>
              <w:rPr>
                <w:rFonts w:ascii="Arial" w:hAnsi="Arial" w:cs="Arial"/>
                <w:noProof/>
                <w:sz w:val="16"/>
                <w:szCs w:val="16"/>
              </w:rPr>
            </w:pPr>
            <w:r>
              <w:rPr>
                <w:rFonts w:ascii="Arial" w:hAnsi="Arial" w:cs="Arial"/>
                <w:noProof/>
                <w:sz w:val="16"/>
                <w:szCs w:val="16"/>
              </w:rPr>
              <w:lastRenderedPageBreak/>
              <w:t>S.019a</w:t>
            </w:r>
          </w:p>
        </w:tc>
        <w:tc>
          <w:tcPr>
            <w:tcW w:w="3033" w:type="dxa"/>
            <w:tcBorders>
              <w:bottom w:val="single" w:sz="4" w:space="0" w:color="auto"/>
            </w:tcBorders>
          </w:tcPr>
          <w:p w:rsidR="00A00309" w:rsidRPr="0029656E" w:rsidRDefault="00A00309" w:rsidP="00082126">
            <w:pPr>
              <w:spacing w:after="60"/>
              <w:rPr>
                <w:rFonts w:ascii="Arial" w:hAnsi="Arial" w:cs="Arial"/>
                <w:noProof/>
                <w:sz w:val="16"/>
                <w:szCs w:val="16"/>
              </w:rPr>
            </w:pPr>
            <w:r w:rsidRPr="00FE7630">
              <w:rPr>
                <w:rFonts w:ascii="Arial" w:hAnsi="Arial" w:cs="Arial"/>
                <w:noProof/>
                <w:sz w:val="16"/>
                <w:szCs w:val="16"/>
              </w:rPr>
              <w:t xml:space="preserve">6.2.2 </w:t>
            </w:r>
            <w:r w:rsidRPr="0029656E">
              <w:rPr>
                <w:rFonts w:ascii="Arial" w:hAnsi="Arial" w:cs="Arial"/>
                <w:noProof/>
                <w:sz w:val="16"/>
                <w:szCs w:val="16"/>
              </w:rPr>
              <w:t>SidelinkUEInformation</w:t>
            </w:r>
            <w:r>
              <w:rPr>
                <w:rFonts w:ascii="Arial" w:hAnsi="Arial" w:cs="Arial"/>
                <w:noProof/>
                <w:sz w:val="16"/>
                <w:szCs w:val="16"/>
              </w:rPr>
              <w:t xml:space="preserve">, </w:t>
            </w:r>
            <w:r w:rsidRPr="0029656E">
              <w:rPr>
                <w:rFonts w:ascii="Arial" w:hAnsi="Arial" w:cs="Arial"/>
                <w:noProof/>
                <w:sz w:val="16"/>
                <w:szCs w:val="16"/>
              </w:rPr>
              <w:t>v2x-DestinationInfoList</w:t>
            </w:r>
          </w:p>
        </w:tc>
        <w:tc>
          <w:tcPr>
            <w:tcW w:w="4961" w:type="dxa"/>
            <w:tcBorders>
              <w:bottom w:val="single" w:sz="4" w:space="0" w:color="auto"/>
            </w:tcBorders>
          </w:tcPr>
          <w:p w:rsidR="00A00309" w:rsidRDefault="00A00309" w:rsidP="00020FC3">
            <w:pPr>
              <w:spacing w:after="60"/>
              <w:rPr>
                <w:rFonts w:ascii="Arial" w:hAnsi="Arial" w:cs="Arial"/>
                <w:noProof/>
                <w:sz w:val="16"/>
                <w:szCs w:val="16"/>
              </w:rPr>
            </w:pPr>
            <w:r>
              <w:rPr>
                <w:rFonts w:ascii="Arial" w:hAnsi="Arial" w:cs="Arial"/>
                <w:noProof/>
                <w:sz w:val="16"/>
                <w:szCs w:val="16"/>
              </w:rPr>
              <w:t>It seems destinations are not listed per frequency. Is this really intended</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4D10">
            <w:pPr>
              <w:spacing w:after="60"/>
              <w:rPr>
                <w:rFonts w:ascii="Arial" w:hAnsi="Arial" w:cs="Arial"/>
                <w:noProof/>
                <w:sz w:val="16"/>
                <w:szCs w:val="16"/>
              </w:rPr>
            </w:pPr>
            <w:r>
              <w:rPr>
                <w:rFonts w:ascii="Arial" w:hAnsi="Arial" w:cs="Arial"/>
                <w:noProof/>
                <w:sz w:val="16"/>
                <w:szCs w:val="16"/>
              </w:rPr>
              <w:t>Discuss (WI)</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444D5D" w:rsidRDefault="00A00309" w:rsidP="00C223B9">
            <w:pPr>
              <w:spacing w:after="60"/>
              <w:rPr>
                <w:rFonts w:ascii="Arial" w:eastAsia="MS Mincho" w:hAnsi="Arial" w:cs="Arial"/>
                <w:sz w:val="16"/>
                <w:szCs w:val="16"/>
                <w:lang w:val="sv-SE" w:eastAsia="ja-JP"/>
              </w:rPr>
            </w:pPr>
            <w:r>
              <w:rPr>
                <w:rFonts w:ascii="Arial" w:hAnsi="Arial" w:cs="Arial"/>
                <w:sz w:val="16"/>
                <w:szCs w:val="16"/>
                <w:lang w:eastAsia="zh-CN"/>
              </w:rPr>
              <w:t>Z</w:t>
            </w:r>
            <w:r w:rsidRPr="00444D5D">
              <w:rPr>
                <w:rFonts w:ascii="Arial" w:hAnsi="Arial" w:cs="Arial"/>
                <w:sz w:val="16"/>
                <w:szCs w:val="16"/>
                <w:lang w:eastAsia="zh-CN"/>
              </w:rPr>
              <w:t>.0</w:t>
            </w:r>
            <w:r w:rsidRPr="00444D5D">
              <w:rPr>
                <w:rFonts w:ascii="Arial" w:hAnsi="Arial" w:cs="Arial"/>
                <w:sz w:val="16"/>
                <w:szCs w:val="16"/>
                <w:lang w:val="en-US" w:eastAsia="zh-CN"/>
              </w:rPr>
              <w:t>17</w:t>
            </w:r>
          </w:p>
        </w:tc>
        <w:tc>
          <w:tcPr>
            <w:tcW w:w="3033" w:type="dxa"/>
            <w:tcBorders>
              <w:bottom w:val="single" w:sz="4" w:space="0" w:color="auto"/>
            </w:tcBorders>
          </w:tcPr>
          <w:p w:rsidR="00A00309" w:rsidRPr="00C223B9" w:rsidRDefault="00A00309" w:rsidP="00C223B9">
            <w:pPr>
              <w:spacing w:after="60"/>
              <w:rPr>
                <w:rFonts w:ascii="Arial" w:hAnsi="Arial" w:cs="Arial"/>
                <w:sz w:val="16"/>
                <w:szCs w:val="16"/>
                <w:lang w:eastAsia="zh-CN"/>
              </w:rPr>
            </w:pPr>
            <w:r w:rsidRPr="00C223B9">
              <w:rPr>
                <w:rFonts w:ascii="Arial" w:hAnsi="Arial" w:cs="Arial"/>
                <w:sz w:val="16"/>
                <w:szCs w:val="16"/>
                <w:lang w:eastAsia="zh-CN"/>
              </w:rPr>
              <w:t>6.2.2 SPS-Config</w:t>
            </w:r>
          </w:p>
          <w:p w:rsidR="00A00309" w:rsidRPr="00444D5D" w:rsidRDefault="00A00309" w:rsidP="00C223B9">
            <w:pPr>
              <w:spacing w:after="60"/>
              <w:rPr>
                <w:rFonts w:ascii="Arial" w:eastAsia="MS Mincho" w:hAnsi="Arial" w:cs="Arial"/>
                <w:sz w:val="16"/>
                <w:szCs w:val="16"/>
                <w:lang w:val="sv-SE" w:eastAsia="ja-JP"/>
              </w:rPr>
            </w:pPr>
          </w:p>
        </w:tc>
        <w:tc>
          <w:tcPr>
            <w:tcW w:w="4961" w:type="dxa"/>
            <w:tcBorders>
              <w:bottom w:val="single" w:sz="4" w:space="0" w:color="auto"/>
            </w:tcBorders>
          </w:tcPr>
          <w:p w:rsidR="00A00309" w:rsidRPr="00C223B9" w:rsidRDefault="00A00309" w:rsidP="00C223B9">
            <w:pPr>
              <w:spacing w:after="60"/>
              <w:rPr>
                <w:rFonts w:ascii="Arial" w:hAnsi="Arial" w:cs="Arial"/>
                <w:sz w:val="16"/>
                <w:szCs w:val="16"/>
                <w:lang w:eastAsia="zh-CN"/>
              </w:rPr>
            </w:pPr>
            <w:r w:rsidRPr="00C223B9">
              <w:rPr>
                <w:rFonts w:ascii="Arial" w:hAnsi="Arial" w:cs="Arial"/>
                <w:sz w:val="16"/>
                <w:szCs w:val="16"/>
                <w:lang w:eastAsia="zh-CN"/>
              </w:rPr>
              <w:t>For the SPS-Config-v14x0</w:t>
            </w:r>
            <w:r w:rsidRPr="00C223B9">
              <w:rPr>
                <w:rFonts w:ascii="Arial" w:hAnsi="Arial" w:cs="Arial"/>
                <w:sz w:val="16"/>
                <w:szCs w:val="16"/>
                <w:lang w:eastAsia="zh-CN"/>
              </w:rPr>
              <w:t>，</w:t>
            </w:r>
            <w:r w:rsidRPr="00C223B9">
              <w:rPr>
                <w:rFonts w:ascii="Arial" w:hAnsi="Arial" w:cs="Arial"/>
                <w:sz w:val="16"/>
                <w:szCs w:val="16"/>
                <w:lang w:eastAsia="zh-CN"/>
              </w:rPr>
              <w:t xml:space="preserve"> the </w:t>
            </w:r>
            <w:r w:rsidRPr="00C223B9">
              <w:rPr>
                <w:rFonts w:ascii="Arial" w:hAnsi="Arial" w:cs="Arial"/>
                <w:sz w:val="16"/>
                <w:szCs w:val="16"/>
              </w:rPr>
              <w:t>SPS-ConfigUL</w:t>
            </w:r>
            <w:r w:rsidRPr="00C223B9">
              <w:rPr>
                <w:rFonts w:ascii="Arial" w:hAnsi="Arial" w:cs="Arial"/>
                <w:sz w:val="16"/>
                <w:szCs w:val="16"/>
                <w:lang w:eastAsia="zh-CN"/>
              </w:rPr>
              <w:t xml:space="preserve"> IE includes two </w:t>
            </w:r>
            <w:r w:rsidRPr="00C223B9">
              <w:rPr>
                <w:rFonts w:ascii="Arial" w:hAnsi="Arial" w:cs="Arial"/>
                <w:sz w:val="16"/>
                <w:szCs w:val="16"/>
              </w:rPr>
              <w:t xml:space="preserve">semiPersistSchedInterval </w:t>
            </w:r>
            <w:r w:rsidRPr="00C223B9">
              <w:rPr>
                <w:rFonts w:ascii="Arial" w:hAnsi="Arial" w:cs="Arial"/>
                <w:sz w:val="16"/>
                <w:szCs w:val="16"/>
                <w:lang w:eastAsia="zh-CN"/>
              </w:rPr>
              <w:t xml:space="preserve">related parameters which are </w:t>
            </w:r>
            <w:r w:rsidRPr="00C223B9">
              <w:rPr>
                <w:rFonts w:ascii="Arial" w:hAnsi="Arial" w:cs="Arial"/>
                <w:i/>
                <w:sz w:val="16"/>
                <w:szCs w:val="16"/>
              </w:rPr>
              <w:t>semiPersistSchedInterval</w:t>
            </w:r>
            <w:r w:rsidRPr="00C223B9">
              <w:rPr>
                <w:rFonts w:ascii="Arial" w:hAnsi="Arial" w:cs="Arial"/>
                <w:sz w:val="16"/>
                <w:szCs w:val="16"/>
                <w:lang w:eastAsia="zh-CN"/>
              </w:rPr>
              <w:t xml:space="preserve"> and </w:t>
            </w:r>
            <w:r w:rsidRPr="00C223B9">
              <w:rPr>
                <w:rFonts w:ascii="Arial" w:hAnsi="Arial" w:cs="Arial"/>
                <w:i/>
                <w:sz w:val="16"/>
                <w:szCs w:val="16"/>
              </w:rPr>
              <w:t>semiPersistSchedIntervalUL-v14x0</w:t>
            </w:r>
            <w:r w:rsidRPr="00C223B9">
              <w:rPr>
                <w:rFonts w:ascii="Arial" w:hAnsi="Arial" w:cs="Arial"/>
                <w:sz w:val="16"/>
                <w:szCs w:val="16"/>
                <w:lang w:eastAsia="zh-CN"/>
              </w:rPr>
              <w:t>。</w:t>
            </w:r>
            <w:r w:rsidRPr="00C223B9">
              <w:rPr>
                <w:rFonts w:ascii="Arial" w:hAnsi="Arial" w:cs="Arial"/>
                <w:sz w:val="16"/>
                <w:szCs w:val="16"/>
                <w:lang w:eastAsia="zh-CN"/>
              </w:rPr>
              <w:t xml:space="preserve">This may bring confusion for the UE. In fact, only </w:t>
            </w:r>
            <w:r w:rsidRPr="00C223B9">
              <w:rPr>
                <w:rFonts w:ascii="Arial" w:hAnsi="Arial" w:cs="Arial"/>
                <w:i/>
                <w:sz w:val="16"/>
                <w:szCs w:val="16"/>
              </w:rPr>
              <w:t>semiPersistSchedIntervalUL-v14x0</w:t>
            </w:r>
            <w:r w:rsidRPr="00C223B9">
              <w:rPr>
                <w:rFonts w:ascii="Arial" w:hAnsi="Arial" w:cs="Arial"/>
                <w:i/>
                <w:sz w:val="16"/>
                <w:szCs w:val="16"/>
                <w:lang w:eastAsia="zh-CN"/>
              </w:rPr>
              <w:t xml:space="preserve"> </w:t>
            </w:r>
            <w:r w:rsidRPr="00C223B9">
              <w:rPr>
                <w:rFonts w:ascii="Arial" w:hAnsi="Arial" w:cs="Arial"/>
                <w:sz w:val="16"/>
                <w:szCs w:val="16"/>
                <w:lang w:eastAsia="zh-CN"/>
              </w:rPr>
              <w:t xml:space="preserve">is useful in the </w:t>
            </w:r>
            <w:r w:rsidRPr="00C223B9">
              <w:rPr>
                <w:rFonts w:ascii="Arial" w:hAnsi="Arial" w:cs="Arial"/>
                <w:sz w:val="16"/>
                <w:szCs w:val="16"/>
              </w:rPr>
              <w:t>SPS-Config-v14x0</w:t>
            </w:r>
            <w:r w:rsidRPr="00C223B9">
              <w:rPr>
                <w:rFonts w:ascii="Arial" w:hAnsi="Arial" w:cs="Arial"/>
                <w:sz w:val="16"/>
                <w:szCs w:val="16"/>
                <w:lang w:eastAsia="zh-CN"/>
              </w:rPr>
              <w:t>. So we suggest to add some explanations to it.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SPS-Config-v14x0 ::=</w:t>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ul-V-SPS-RNTI-r14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sps-ConfigUL-ToAddModList-r14</w:t>
            </w:r>
            <w:r w:rsidRPr="00C223B9">
              <w:rPr>
                <w:rFonts w:ascii="Courier New" w:hAnsi="Courier New" w:cs="Courier New"/>
                <w:sz w:val="16"/>
                <w:szCs w:val="16"/>
              </w:rPr>
              <w:tab/>
            </w:r>
            <w:r w:rsidRPr="00C223B9">
              <w:rPr>
                <w:rFonts w:ascii="Courier New" w:hAnsi="Courier New" w:cs="Courier New"/>
                <w:sz w:val="16"/>
                <w:szCs w:val="16"/>
              </w:rPr>
              <w:tab/>
              <w:t>SPS-ConfigUL-ToAddModList-r14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sps-ConfigUL-ToReleaseList-r14</w:t>
            </w:r>
            <w:r w:rsidRPr="00C223B9">
              <w:rPr>
                <w:rFonts w:ascii="Courier New" w:hAnsi="Courier New" w:cs="Courier New"/>
                <w:sz w:val="16"/>
                <w:szCs w:val="16"/>
              </w:rPr>
              <w:tab/>
            </w:r>
            <w:r w:rsidRPr="00C223B9">
              <w:rPr>
                <w:rFonts w:ascii="Courier New" w:hAnsi="Courier New" w:cs="Courier New"/>
                <w:sz w:val="16"/>
                <w:szCs w:val="16"/>
              </w:rPr>
              <w:tab/>
              <w:t>SPS-ConfigUL-ToReleaseList-r14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sps-ConfigSL-ToAddModList-r14</w:t>
            </w:r>
            <w:r w:rsidRPr="00C223B9">
              <w:rPr>
                <w:rFonts w:ascii="Courier New" w:hAnsi="Courier New" w:cs="Courier New"/>
                <w:sz w:val="16"/>
                <w:szCs w:val="16"/>
              </w:rPr>
              <w:tab/>
            </w:r>
            <w:r w:rsidRPr="00C223B9">
              <w:rPr>
                <w:rFonts w:ascii="Courier New" w:hAnsi="Courier New" w:cs="Courier New"/>
                <w:sz w:val="16"/>
                <w:szCs w:val="16"/>
              </w:rPr>
              <w:tab/>
              <w:t>SPS-ConfigSL-ToAddModList-r14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sps-ConfigSL-ToReleaseList-r14</w:t>
            </w:r>
            <w:r w:rsidRPr="00C223B9">
              <w:rPr>
                <w:rFonts w:ascii="Courier New" w:hAnsi="Courier New" w:cs="Courier New"/>
                <w:sz w:val="16"/>
                <w:szCs w:val="16"/>
              </w:rPr>
              <w:tab/>
            </w:r>
            <w:r w:rsidRPr="00C223B9">
              <w:rPr>
                <w:rFonts w:ascii="Courier New" w:hAnsi="Courier New" w:cs="Courier New"/>
                <w:sz w:val="16"/>
                <w:szCs w:val="16"/>
              </w:rPr>
              <w:tab/>
              <w:t>SPS-ConfigSL-ToReleaseList-r14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SPS-ConfigUL-ToAddModList-r14 ::= SEQUENCE (SIZE (1..maxConfigSPS-r14)) OF SPS-ConfigUL</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SPS-ConfigUL-ToReleaseList-r14 ::= SEQUENCE (SIZE (1..maxConfigSPS-r14)) OF SPS-ConfigIndex-r14</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SPS-ConfigSL-ToAddModList-r14 ::= SEQUENCE (SIZE (1..maxConfigSPS-r14)) OF SPS-ConfigSL-r14</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SPS-ConfigSL-ToReleaseList-r14 ::= SEQUENCE (SIZE (1..maxConfigSPS-r14)) OF SPS-ConfigIndex-r14</w:t>
            </w:r>
          </w:p>
          <w:p w:rsidR="00A00309" w:rsidRPr="00C223B9" w:rsidRDefault="00A00309" w:rsidP="00C223B9">
            <w:pPr>
              <w:spacing w:after="60"/>
              <w:rPr>
                <w:rFonts w:ascii="Courier New" w:hAnsi="Courier New" w:cs="Courier New"/>
                <w:sz w:val="16"/>
                <w:szCs w:val="16"/>
                <w:lang w:eastAsia="zh-CN"/>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 ::=</w:t>
            </w:r>
            <w:r w:rsidRPr="00C223B9">
              <w:rPr>
                <w:rFonts w:ascii="Courier New" w:hAnsi="Courier New" w:cs="Courier New"/>
                <w:sz w:val="16"/>
                <w:szCs w:val="16"/>
              </w:rPr>
              <w:tab/>
              <w:t>CHOICE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nl-NL"/>
              </w:rPr>
              <w:t>sf10, sf20, sf32, sf40, sf64, sf80,</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 xml:space="preserve">sf128, sf160, </w:t>
            </w:r>
            <w:r w:rsidRPr="00C223B9">
              <w:rPr>
                <w:rFonts w:ascii="Courier New" w:hAnsi="Courier New" w:cs="Courier New"/>
                <w:sz w:val="16"/>
                <w:szCs w:val="16"/>
                <w:lang w:val="nl-NL"/>
              </w:rPr>
              <w:lastRenderedPageBreak/>
              <w:t>sf320, sf640, sf1-v14xy,</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sf2-v14xy, sf3-v14xy, sf4-v14xy, sf5-v14xy,</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rPr>
              <w:t>spare1},</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implicitReleaseAfter</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{e2, e3, e4, e8},</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p0-Persistent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SEQUENCE {</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p0-NominalPUSCH-Persistent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INTEGER (-126..24),</w:t>
            </w:r>
          </w:p>
          <w:p w:rsidR="00A00309" w:rsidRPr="00C223B9" w:rsidRDefault="00A00309" w:rsidP="00C223B9">
            <w:pPr>
              <w:spacing w:after="60"/>
              <w:rPr>
                <w:rFonts w:ascii="Courier New" w:hAnsi="Courier New" w:cs="Courier New"/>
                <w:sz w:val="16"/>
                <w:szCs w:val="16"/>
                <w:lang w:val="de-D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de-DE"/>
              </w:rPr>
              <w:t>p0-UE-PUSCH-Persistent</w:t>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t>INTEGER (-8..7)</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rPr>
              <w:t>}</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OP</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twoIntervalsConfig</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Cond TDD</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p0-PersistentSubframeSet2-r12</w:t>
            </w:r>
            <w:r w:rsidRPr="00C223B9">
              <w:rPr>
                <w:rFonts w:ascii="Courier New" w:hAnsi="Courier New" w:cs="Courier New"/>
                <w:sz w:val="16"/>
                <w:szCs w:val="16"/>
              </w:rPr>
              <w:tab/>
            </w:r>
            <w:r w:rsidRPr="00C223B9">
              <w:rPr>
                <w:rFonts w:ascii="Courier New" w:hAnsi="Courier New" w:cs="Courier New"/>
                <w:sz w:val="16"/>
                <w:szCs w:val="16"/>
              </w:rPr>
              <w:tab/>
              <w:t>CHOICE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p0-NominalPUSCH-PersistentSubframeSet2-r12</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(-126..24),</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p0-UE-PUSCH-PersistentSubframeSet2-r12</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(-8..7)</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xml:space="preserve">} </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numberOfConfUlSPS-Processes-r13</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(1..8)</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fixedRV-NonAdaptive-r14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semiPersistSchedIntervalUL-v14x0</w:t>
            </w:r>
            <w:r w:rsidRPr="00C223B9">
              <w:rPr>
                <w:rFonts w:ascii="Courier New" w:hAnsi="Courier New" w:cs="Courier New"/>
                <w:sz w:val="16"/>
                <w:szCs w:val="16"/>
              </w:rPr>
              <w:tab/>
            </w:r>
            <w:r w:rsidRPr="00C223B9">
              <w:rPr>
                <w:rFonts w:ascii="Courier New" w:hAnsi="Courier New" w:cs="Courier New"/>
                <w:sz w:val="16"/>
                <w:szCs w:val="16"/>
              </w:rPr>
              <w:tab/>
              <w:t>ENUMERATED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sf50, sf100, sf200, sf300, sf400, sf500,</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sf600, sf700, sf800, sf900, sf1000, spare5,</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spare4, spare3, spare2, spare1}</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rPr>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w:t>
            </w:r>
          </w:p>
        </w:tc>
        <w:tc>
          <w:tcPr>
            <w:tcW w:w="682" w:type="dxa"/>
            <w:tcBorders>
              <w:bottom w:val="single" w:sz="4" w:space="0" w:color="auto"/>
            </w:tcBorders>
          </w:tcPr>
          <w:p w:rsidR="00A00309" w:rsidRPr="00444D5D" w:rsidRDefault="00A00309" w:rsidP="00C223B9">
            <w:pPr>
              <w:spacing w:after="60"/>
              <w:rPr>
                <w:rFonts w:ascii="Arial" w:eastAsia="MS Mincho" w:hAnsi="Arial" w:cs="Arial"/>
                <w:sz w:val="16"/>
                <w:szCs w:val="16"/>
                <w:lang w:val="sv-SE" w:eastAsia="ja-JP"/>
              </w:rPr>
            </w:pPr>
            <w:r w:rsidRPr="00444D5D">
              <w:rPr>
                <w:rFonts w:ascii="Arial" w:hAnsi="Arial" w:cs="Arial"/>
                <w:sz w:val="16"/>
                <w:szCs w:val="16"/>
                <w:lang w:eastAsia="zh-CN"/>
              </w:rPr>
              <w:lastRenderedPageBreak/>
              <w:t>3</w:t>
            </w:r>
          </w:p>
        </w:tc>
        <w:tc>
          <w:tcPr>
            <w:tcW w:w="4542" w:type="dxa"/>
            <w:tcBorders>
              <w:bottom w:val="single" w:sz="4" w:space="0" w:color="auto"/>
            </w:tcBorders>
          </w:tcPr>
          <w:p w:rsidR="00A00309" w:rsidRDefault="00A00309" w:rsidP="00C223B9">
            <w:pPr>
              <w:spacing w:after="60"/>
              <w:rPr>
                <w:rFonts w:ascii="Arial" w:hAnsi="Arial" w:cs="Arial"/>
                <w:sz w:val="16"/>
                <w:szCs w:val="16"/>
                <w:lang w:eastAsia="zh-CN"/>
              </w:rPr>
            </w:pPr>
            <w:r w:rsidRPr="00444D5D">
              <w:rPr>
                <w:rFonts w:ascii="Arial" w:hAnsi="Arial" w:cs="Arial"/>
                <w:sz w:val="16"/>
                <w:szCs w:val="16"/>
              </w:rPr>
              <w:t>Add some explanations in the semiPersistSchedIntervalUL</w:t>
            </w:r>
            <w:r w:rsidRPr="00444D5D">
              <w:rPr>
                <w:rFonts w:ascii="Arial" w:hAnsi="Arial" w:cs="Arial"/>
                <w:sz w:val="16"/>
                <w:szCs w:val="16"/>
                <w:lang w:eastAsia="zh-CN"/>
              </w:rPr>
              <w:t xml:space="preserve"> field description.</w:t>
            </w:r>
          </w:p>
          <w:p w:rsidR="00A00309" w:rsidRDefault="00A00309" w:rsidP="00C223B9">
            <w:pPr>
              <w:spacing w:after="60"/>
              <w:rPr>
                <w:rFonts w:ascii="Arial" w:hAnsi="Arial" w:cs="Arial"/>
                <w:b/>
                <w:i/>
                <w:sz w:val="16"/>
                <w:szCs w:val="16"/>
                <w:lang w:eastAsia="en-GB"/>
              </w:rPr>
            </w:pPr>
            <w:r w:rsidRPr="00444D5D">
              <w:rPr>
                <w:rFonts w:ascii="Arial" w:hAnsi="Arial" w:cs="Arial"/>
                <w:b/>
                <w:i/>
                <w:sz w:val="16"/>
                <w:szCs w:val="16"/>
                <w:lang w:eastAsia="en-GB"/>
              </w:rPr>
              <w:t>semiPersistSchedIntervalUL</w:t>
            </w:r>
          </w:p>
          <w:p w:rsidR="00A00309" w:rsidRPr="00C223B9" w:rsidRDefault="00A00309" w:rsidP="00C223B9">
            <w:pPr>
              <w:spacing w:after="60"/>
              <w:rPr>
                <w:rFonts w:ascii="Arial" w:hAnsi="Arial" w:cs="Arial"/>
                <w:b/>
                <w:i/>
                <w:sz w:val="16"/>
                <w:szCs w:val="16"/>
                <w:lang w:eastAsia="en-GB"/>
              </w:rPr>
            </w:pPr>
            <w:r w:rsidRPr="00444D5D">
              <w:rPr>
                <w:rFonts w:ascii="Arial" w:hAnsi="Arial" w:cs="Arial"/>
                <w:sz w:val="16"/>
                <w:szCs w:val="16"/>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p>
          <w:p w:rsidR="00A00309" w:rsidRDefault="00A00309" w:rsidP="00C223B9">
            <w:pPr>
              <w:pBdr>
                <w:bottom w:val="single" w:sz="6" w:space="1" w:color="auto"/>
              </w:pBdr>
              <w:spacing w:after="60"/>
              <w:rPr>
                <w:rFonts w:ascii="Arial" w:hAnsi="Arial" w:cs="Arial"/>
                <w:color w:val="FF0000"/>
                <w:sz w:val="16"/>
                <w:szCs w:val="16"/>
                <w:u w:val="single"/>
                <w:lang w:eastAsia="zh-CN"/>
              </w:rPr>
            </w:pPr>
            <w:r w:rsidRPr="00C223B9">
              <w:rPr>
                <w:rFonts w:ascii="Arial" w:hAnsi="Arial" w:cs="Arial"/>
                <w:color w:val="FF0000"/>
                <w:sz w:val="16"/>
                <w:szCs w:val="16"/>
                <w:u w:val="single"/>
                <w:lang w:eastAsia="zh-CN"/>
              </w:rPr>
              <w:t xml:space="preserve">If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lang w:eastAsia="zh-CN"/>
              </w:rPr>
              <w:t xml:space="preserve"> and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rPr>
              <w:t>-v14x0</w:t>
            </w:r>
            <w:r w:rsidRPr="00C223B9">
              <w:rPr>
                <w:rFonts w:ascii="Arial" w:hAnsi="Arial" w:cs="Arial"/>
                <w:color w:val="FF0000"/>
                <w:sz w:val="16"/>
                <w:szCs w:val="16"/>
                <w:u w:val="single"/>
                <w:lang w:eastAsia="zh-CN"/>
              </w:rPr>
              <w:t xml:space="preserve"> coexist in the </w:t>
            </w:r>
            <w:r w:rsidRPr="00C223B9">
              <w:rPr>
                <w:rFonts w:ascii="Arial" w:hAnsi="Arial" w:cs="Arial"/>
                <w:i/>
                <w:color w:val="FF0000"/>
                <w:sz w:val="16"/>
                <w:szCs w:val="16"/>
                <w:u w:val="single"/>
              </w:rPr>
              <w:t>SPS-ConfigUL</w:t>
            </w:r>
            <w:r w:rsidRPr="00C223B9">
              <w:rPr>
                <w:rFonts w:ascii="Arial" w:hAnsi="Arial" w:cs="Arial"/>
                <w:color w:val="FF0000"/>
                <w:sz w:val="16"/>
                <w:szCs w:val="16"/>
                <w:u w:val="single"/>
                <w:lang w:eastAsia="zh-CN"/>
              </w:rPr>
              <w:t xml:space="preserve">, the </w:t>
            </w:r>
            <w:r w:rsidRPr="00C223B9">
              <w:rPr>
                <w:rFonts w:ascii="Arial" w:hAnsi="Arial" w:cs="Arial"/>
                <w:i/>
                <w:color w:val="FF0000"/>
                <w:sz w:val="16"/>
                <w:szCs w:val="16"/>
                <w:u w:val="single"/>
              </w:rPr>
              <w:t>semiPersistSchedIntervalUL</w:t>
            </w:r>
            <w:r w:rsidRPr="00C223B9">
              <w:rPr>
                <w:rFonts w:ascii="Arial" w:hAnsi="Arial" w:cs="Arial"/>
                <w:i/>
                <w:color w:val="FF0000"/>
                <w:sz w:val="16"/>
                <w:szCs w:val="16"/>
                <w:u w:val="single"/>
                <w:lang w:eastAsia="zh-CN"/>
              </w:rPr>
              <w:t xml:space="preserve"> </w:t>
            </w:r>
            <w:r w:rsidRPr="00C223B9">
              <w:rPr>
                <w:rFonts w:ascii="Arial" w:hAnsi="Arial" w:cs="Arial"/>
                <w:color w:val="FF0000"/>
                <w:sz w:val="16"/>
                <w:szCs w:val="16"/>
                <w:u w:val="single"/>
                <w:lang w:eastAsia="zh-CN"/>
              </w:rPr>
              <w:t>is invalid.</w:t>
            </w:r>
          </w:p>
          <w:p w:rsidR="00A00309" w:rsidRPr="004F2DEF" w:rsidRDefault="004F2DEF" w:rsidP="00C223B9">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Note: The formulation “is invalid” has not been used many times in 36.331. Is this kind of wording OK?</w:t>
            </w:r>
          </w:p>
        </w:tc>
        <w:tc>
          <w:tcPr>
            <w:tcW w:w="1580" w:type="dxa"/>
            <w:tcBorders>
              <w:bottom w:val="single" w:sz="4" w:space="0" w:color="auto"/>
            </w:tcBorders>
          </w:tcPr>
          <w:p w:rsidR="00A00309" w:rsidRPr="00C223B9" w:rsidRDefault="00A00309" w:rsidP="00C223B9">
            <w:pPr>
              <w:spacing w:after="60"/>
              <w:rPr>
                <w:rFonts w:ascii="Arial" w:hAnsi="Arial" w:cs="Arial"/>
                <w:sz w:val="16"/>
                <w:szCs w:val="16"/>
                <w:lang w:val="sv-SE" w:eastAsia="sv-SE"/>
              </w:rPr>
            </w:pPr>
            <w:r>
              <w:rPr>
                <w:rFonts w:ascii="Arial" w:hAnsi="Arial" w:cs="Arial"/>
                <w:sz w:val="16"/>
                <w:szCs w:val="16"/>
                <w:lang w:val="sv-SE" w:eastAsia="sv-SE"/>
              </w:rPr>
              <w:t>CR</w:t>
            </w:r>
          </w:p>
        </w:tc>
      </w:tr>
      <w:tr w:rsidR="00A00309" w:rsidRPr="00BD494B" w:rsidTr="002B0BBF">
        <w:tc>
          <w:tcPr>
            <w:tcW w:w="8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E.020</w:t>
            </w:r>
          </w:p>
        </w:tc>
        <w:tc>
          <w:tcPr>
            <w:tcW w:w="30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sidRPr="0066107F">
              <w:rPr>
                <w:rFonts w:ascii="Arial" w:hAnsi="Arial" w:cs="Arial"/>
                <w:noProof/>
                <w:sz w:val="16"/>
                <w:szCs w:val="16"/>
                <w:lang w:val="en-US"/>
              </w:rPr>
              <w:t xml:space="preserve">The presence of the field </w:t>
            </w:r>
            <w:r w:rsidRPr="0066107F">
              <w:rPr>
                <w:rFonts w:ascii="Arial" w:hAnsi="Arial" w:cs="Arial"/>
                <w:i/>
                <w:noProof/>
                <w:sz w:val="16"/>
                <w:szCs w:val="16"/>
                <w:lang w:val="en-US"/>
              </w:rPr>
              <w:t>eCallOverIMS-Support</w:t>
            </w:r>
            <w:r>
              <w:rPr>
                <w:rFonts w:ascii="Arial" w:hAnsi="Arial" w:cs="Arial"/>
                <w:noProof/>
                <w:sz w:val="16"/>
                <w:szCs w:val="16"/>
                <w:lang w:val="en-US"/>
              </w:rPr>
              <w:t xml:space="preserve"> </w:t>
            </w:r>
            <w:r w:rsidRPr="0066107F">
              <w:rPr>
                <w:rFonts w:ascii="Arial" w:hAnsi="Arial" w:cs="Arial"/>
                <w:noProof/>
                <w:sz w:val="16"/>
                <w:szCs w:val="16"/>
                <w:lang w:val="en-US"/>
              </w:rPr>
              <w:t>indicates whether the cell supports eCall over IMS services</w:t>
            </w:r>
            <w:r>
              <w:rPr>
                <w:rFonts w:ascii="Arial" w:hAnsi="Arial" w:cs="Arial"/>
                <w:noProof/>
                <w:sz w:val="16"/>
                <w:szCs w:val="16"/>
                <w:lang w:val="en-US"/>
              </w:rPr>
              <w:t>.</w:t>
            </w:r>
            <w:r w:rsidRPr="0066107F">
              <w:rPr>
                <w:rFonts w:ascii="Arial" w:hAnsi="Arial" w:cs="Arial"/>
                <w:noProof/>
                <w:sz w:val="16"/>
                <w:szCs w:val="16"/>
                <w:lang w:val="en-US"/>
              </w:rPr>
              <w:t xml:space="preserve"> Usually the wording “support” is used for UE features whereas network indicates whether the feature is allowed or not.</w:t>
            </w:r>
          </w:p>
        </w:tc>
        <w:tc>
          <w:tcPr>
            <w:tcW w:w="682"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Reformulate the field description in subclause 6.2.2 as</w:t>
            </w:r>
          </w:p>
          <w:p w:rsidR="00A00309" w:rsidRPr="0066107F" w:rsidRDefault="00A00309" w:rsidP="00F363AF">
            <w:pPr>
              <w:spacing w:after="60"/>
              <w:ind w:left="284"/>
              <w:rPr>
                <w:rFonts w:ascii="Arial" w:hAnsi="Arial" w:cs="Arial"/>
                <w:b/>
                <w:i/>
                <w:noProof/>
                <w:sz w:val="16"/>
                <w:szCs w:val="16"/>
                <w:lang w:val="en-US"/>
              </w:rPr>
            </w:pPr>
            <w:r w:rsidRPr="0066107F">
              <w:rPr>
                <w:rFonts w:ascii="Arial" w:hAnsi="Arial" w:cs="Arial"/>
                <w:b/>
                <w:i/>
                <w:noProof/>
                <w:sz w:val="16"/>
                <w:szCs w:val="16"/>
                <w:lang w:val="en-US"/>
              </w:rPr>
              <w:t>eCallOverIMS-</w:t>
            </w:r>
            <w:r>
              <w:rPr>
                <w:rFonts w:ascii="Arial" w:hAnsi="Arial" w:cs="Arial"/>
                <w:b/>
                <w:i/>
                <w:noProof/>
                <w:color w:val="FF0000"/>
                <w:sz w:val="16"/>
                <w:szCs w:val="16"/>
                <w:u w:val="single"/>
                <w:lang w:val="en-US"/>
              </w:rPr>
              <w:t>Allowed</w:t>
            </w:r>
            <w:r w:rsidRPr="0066107F">
              <w:rPr>
                <w:rFonts w:ascii="Arial" w:hAnsi="Arial" w:cs="Arial"/>
                <w:b/>
                <w:i/>
                <w:strike/>
                <w:noProof/>
                <w:color w:val="FF0000"/>
                <w:sz w:val="16"/>
                <w:szCs w:val="16"/>
                <w:lang w:val="en-US"/>
              </w:rPr>
              <w:t>Support</w:t>
            </w:r>
          </w:p>
          <w:p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t xml:space="preserve">Indicates whether the cell </w:t>
            </w:r>
            <w:r>
              <w:rPr>
                <w:rFonts w:ascii="Arial" w:hAnsi="Arial" w:cs="Arial"/>
                <w:noProof/>
                <w:color w:val="FF0000"/>
                <w:sz w:val="16"/>
                <w:szCs w:val="16"/>
                <w:u w:val="single"/>
                <w:lang w:val="en-US"/>
              </w:rPr>
              <w:t>allows</w:t>
            </w:r>
            <w:r w:rsidRPr="0066107F">
              <w:rPr>
                <w:rFonts w:ascii="Arial" w:hAnsi="Arial" w:cs="Arial"/>
                <w:strike/>
                <w:noProof/>
                <w:color w:val="FF0000"/>
                <w:sz w:val="16"/>
                <w:szCs w:val="16"/>
                <w:lang w:val="en-US"/>
              </w:rPr>
              <w:t>supports</w:t>
            </w:r>
            <w:r w:rsidRPr="0066107F">
              <w:rPr>
                <w:rFonts w:ascii="Arial" w:hAnsi="Arial" w:cs="Arial"/>
                <w:noProof/>
                <w:sz w:val="16"/>
                <w:szCs w:val="16"/>
                <w:lang w:val="en-US"/>
              </w:rPr>
              <w:t xml:space="preserve"> eCall over IMS services for UEs as defined in TS 23.401 [41]. If absent, eCall over IMS is not </w:t>
            </w:r>
            <w:r>
              <w:rPr>
                <w:rFonts w:ascii="Arial" w:hAnsi="Arial" w:cs="Arial"/>
                <w:noProof/>
                <w:color w:val="FF0000"/>
                <w:sz w:val="16"/>
                <w:szCs w:val="16"/>
                <w:u w:val="single"/>
                <w:lang w:val="en-US"/>
              </w:rPr>
              <w:t>allowed</w:t>
            </w:r>
            <w:r w:rsidRPr="0066107F">
              <w:rPr>
                <w:rFonts w:ascii="Arial" w:hAnsi="Arial" w:cs="Arial"/>
                <w:strike/>
                <w:noProof/>
                <w:color w:val="FF0000"/>
                <w:sz w:val="16"/>
                <w:szCs w:val="16"/>
                <w:lang w:val="en-US"/>
              </w:rPr>
              <w:t>supported</w:t>
            </w:r>
            <w:r w:rsidRPr="0066107F">
              <w:rPr>
                <w:rFonts w:ascii="Arial" w:hAnsi="Arial" w:cs="Arial"/>
                <w:noProof/>
                <w:sz w:val="16"/>
                <w:szCs w:val="16"/>
                <w:lang w:val="en-US"/>
              </w:rPr>
              <w:t xml:space="preserve"> by the network in the cell. NOTE 2.</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Rename the field identifier in subclause 6.2.2 as</w:t>
            </w:r>
          </w:p>
          <w:p w:rsidR="00A00309" w:rsidRPr="0066107F" w:rsidRDefault="00A00309" w:rsidP="00F363AF">
            <w:pPr>
              <w:spacing w:after="60"/>
              <w:ind w:left="284"/>
              <w:rPr>
                <w:rFonts w:ascii="Courier New" w:hAnsi="Courier New" w:cs="Courier New"/>
                <w:noProof/>
                <w:sz w:val="16"/>
                <w:szCs w:val="16"/>
                <w:lang w:val="en-US"/>
              </w:rPr>
            </w:pPr>
            <w:r w:rsidRPr="0066107F">
              <w:rPr>
                <w:rFonts w:ascii="Courier New" w:hAnsi="Courier New" w:cs="Courier New"/>
                <w:noProof/>
                <w:sz w:val="16"/>
                <w:szCs w:val="16"/>
                <w:lang w:val="en-US"/>
              </w:rPr>
              <w:t>eCallOverIMS-</w:t>
            </w:r>
            <w:r>
              <w:rPr>
                <w:rFonts w:ascii="Courier New" w:hAnsi="Courier New" w:cs="Courier New"/>
                <w:noProof/>
                <w:color w:val="FF0000"/>
                <w:sz w:val="16"/>
                <w:szCs w:val="16"/>
                <w:u w:val="single"/>
                <w:lang w:val="en-US"/>
              </w:rPr>
              <w:t>Allowed</w:t>
            </w:r>
            <w:r w:rsidRPr="0066107F">
              <w:rPr>
                <w:rFonts w:ascii="Courier New" w:hAnsi="Courier New" w:cs="Courier New"/>
                <w:strike/>
                <w:noProof/>
                <w:color w:val="FF0000"/>
                <w:sz w:val="16"/>
                <w:szCs w:val="16"/>
                <w:lang w:val="en-US"/>
              </w:rPr>
              <w:t>Support</w:t>
            </w:r>
            <w:r w:rsidRPr="0066107F">
              <w:rPr>
                <w:rFonts w:ascii="Courier New" w:hAnsi="Courier New" w:cs="Courier New"/>
                <w:noProof/>
                <w:sz w:val="16"/>
                <w:szCs w:val="16"/>
                <w:lang w:val="en-US"/>
              </w:rPr>
              <w:t>-r14</w:t>
            </w:r>
            <w:r>
              <w:rPr>
                <w:rFonts w:ascii="Courier New" w:hAnsi="Courier New" w:cs="Courier New"/>
                <w:noProof/>
                <w:sz w:val="16"/>
                <w:szCs w:val="16"/>
                <w:lang w:val="en-US"/>
              </w:rPr>
              <w:t xml:space="preserve">   ENUMERATED {true}     </w:t>
            </w:r>
            <w:r w:rsidRPr="0066107F">
              <w:rPr>
                <w:rFonts w:ascii="Courier New" w:hAnsi="Courier New" w:cs="Courier New"/>
                <w:noProof/>
                <w:sz w:val="16"/>
                <w:szCs w:val="16"/>
                <w:lang w:val="en-US"/>
              </w:rPr>
              <w:t>OPTIONAL,</w:t>
            </w:r>
            <w:r>
              <w:rPr>
                <w:rFonts w:ascii="Courier New" w:hAnsi="Courier New" w:cs="Courier New"/>
                <w:noProof/>
                <w:sz w:val="16"/>
                <w:szCs w:val="16"/>
                <w:lang w:val="en-US"/>
              </w:rPr>
              <w:t xml:space="preserve">  </w:t>
            </w:r>
            <w:r w:rsidRPr="0066107F">
              <w:rPr>
                <w:rFonts w:ascii="Courier New" w:hAnsi="Courier New" w:cs="Courier New"/>
                <w:noProof/>
                <w:sz w:val="16"/>
                <w:szCs w:val="16"/>
                <w:lang w:val="en-US"/>
              </w:rPr>
              <w:t>-- Need OR</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Change the field reference in procedures in subclause </w:t>
            </w:r>
            <w:r w:rsidRPr="0066107F">
              <w:rPr>
                <w:rFonts w:ascii="Arial" w:hAnsi="Arial" w:cs="Arial"/>
                <w:noProof/>
                <w:sz w:val="16"/>
                <w:szCs w:val="16"/>
                <w:lang w:val="en-US"/>
              </w:rPr>
              <w:t>5.2.2.7</w:t>
            </w:r>
          </w:p>
          <w:p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t>3&gt;</w:t>
            </w:r>
            <w:r>
              <w:rPr>
                <w:rFonts w:ascii="Arial" w:hAnsi="Arial" w:cs="Arial"/>
                <w:noProof/>
                <w:sz w:val="16"/>
                <w:szCs w:val="16"/>
                <w:lang w:val="en-US"/>
              </w:rPr>
              <w:t xml:space="preserve"> </w:t>
            </w:r>
            <w:r w:rsidRPr="0066107F">
              <w:rPr>
                <w:rFonts w:ascii="Arial" w:hAnsi="Arial" w:cs="Arial"/>
                <w:noProof/>
                <w:sz w:val="16"/>
                <w:szCs w:val="16"/>
                <w:lang w:val="en-US"/>
              </w:rPr>
              <w:t xml:space="preserve">forward the </w:t>
            </w:r>
            <w:r w:rsidRPr="0066107F">
              <w:rPr>
                <w:rFonts w:ascii="Arial" w:hAnsi="Arial" w:cs="Arial"/>
                <w:i/>
                <w:noProof/>
                <w:sz w:val="16"/>
                <w:szCs w:val="16"/>
                <w:lang w:val="en-US"/>
              </w:rPr>
              <w:t>eCallOverIMS-</w:t>
            </w:r>
            <w:r>
              <w:rPr>
                <w:rFonts w:ascii="Arial" w:hAnsi="Arial" w:cs="Arial"/>
                <w:i/>
                <w:noProof/>
                <w:color w:val="FF0000"/>
                <w:sz w:val="16"/>
                <w:szCs w:val="16"/>
                <w:u w:val="single"/>
                <w:lang w:val="en-US"/>
              </w:rPr>
              <w:t>Allowed</w:t>
            </w:r>
            <w:r w:rsidRPr="0066107F">
              <w:rPr>
                <w:rFonts w:ascii="Arial" w:hAnsi="Arial" w:cs="Arial"/>
                <w:i/>
                <w:strike/>
                <w:noProof/>
                <w:color w:val="FF0000"/>
                <w:sz w:val="16"/>
                <w:szCs w:val="16"/>
                <w:lang w:val="en-US"/>
              </w:rPr>
              <w:t>Support</w:t>
            </w:r>
            <w:r w:rsidRPr="0066107F">
              <w:rPr>
                <w:rFonts w:ascii="Arial" w:hAnsi="Arial" w:cs="Arial"/>
                <w:noProof/>
                <w:sz w:val="16"/>
                <w:szCs w:val="16"/>
                <w:lang w:val="en-US"/>
              </w:rPr>
              <w:t xml:space="preserve"> to upper layers, if present;</w:t>
            </w:r>
          </w:p>
          <w:p w:rsidR="00A00309" w:rsidRPr="00A61B14" w:rsidRDefault="00A00309" w:rsidP="00F363AF">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06</w:t>
            </w:r>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6.2.2 </w:t>
            </w:r>
            <w:r w:rsidRPr="00530673">
              <w:rPr>
                <w:rFonts w:ascii="Arial" w:eastAsia="MS Mincho" w:hAnsi="Arial" w:cs="Arial"/>
                <w:noProof/>
                <w:sz w:val="16"/>
                <w:szCs w:val="16"/>
                <w:lang w:eastAsia="ja-JP"/>
              </w:rPr>
              <w:t>SystemInformationBlockType1</w:t>
            </w:r>
          </w:p>
        </w:tc>
        <w:tc>
          <w:tcPr>
            <w:tcW w:w="4961" w:type="dxa"/>
            <w:tcBorders>
              <w:bottom w:val="single" w:sz="4" w:space="0" w:color="auto"/>
            </w:tcBorders>
          </w:tcPr>
          <w:p w:rsidR="00A00309" w:rsidRPr="007967B9" w:rsidRDefault="00A00309" w:rsidP="00C223B9">
            <w:pPr>
              <w:spacing w:after="60"/>
              <w:rPr>
                <w:rFonts w:ascii="Courier New" w:hAnsi="Courier New" w:cs="Courier New"/>
                <w:sz w:val="16"/>
                <w:szCs w:val="16"/>
              </w:rPr>
            </w:pPr>
            <w:r w:rsidRPr="007967B9">
              <w:rPr>
                <w:rFonts w:ascii="Courier New" w:hAnsi="Courier New" w:cs="Courier New"/>
                <w:sz w:val="16"/>
                <w:szCs w:val="16"/>
              </w:rPr>
              <w:t>SystemInformationBlockType1-v14xy-IEs ::=</w:t>
            </w:r>
            <w:r w:rsidRPr="007967B9">
              <w:rPr>
                <w:rFonts w:ascii="Courier New" w:hAnsi="Courier New" w:cs="Courier New"/>
                <w:sz w:val="16"/>
                <w:szCs w:val="16"/>
              </w:rPr>
              <w:tab/>
              <w:t>SEQUENCE {</w:t>
            </w:r>
          </w:p>
          <w:p w:rsidR="00A00309" w:rsidRPr="007967B9" w:rsidRDefault="00A00309" w:rsidP="00C223B9">
            <w:pPr>
              <w:spacing w:after="60"/>
              <w:rPr>
                <w:rFonts w:ascii="Courier New" w:hAnsi="Courier New" w:cs="Courier New"/>
                <w:sz w:val="16"/>
                <w:szCs w:val="16"/>
              </w:rPr>
            </w:pPr>
            <w:r w:rsidRPr="007967B9">
              <w:rPr>
                <w:rFonts w:ascii="Courier New" w:hAnsi="Courier New" w:cs="Courier New"/>
                <w:sz w:val="16"/>
                <w:szCs w:val="16"/>
              </w:rPr>
              <w:tab/>
              <w:t>eCallOverIMS-Support-r14</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ENUMERATED {true}</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rPr>
              <w:tab/>
              <w:t>-- Need OR</w:t>
            </w:r>
          </w:p>
          <w:p w:rsidR="00A00309" w:rsidRPr="007967B9" w:rsidRDefault="00A00309" w:rsidP="00C223B9">
            <w:pPr>
              <w:spacing w:after="60"/>
              <w:rPr>
                <w:rFonts w:ascii="Courier New" w:hAnsi="Courier New" w:cs="Courier New"/>
                <w:sz w:val="16"/>
                <w:szCs w:val="16"/>
                <w:lang w:eastAsia="zh-CN"/>
              </w:rPr>
            </w:pPr>
            <w:r w:rsidRPr="007967B9">
              <w:rPr>
                <w:rFonts w:ascii="Courier New" w:hAnsi="Courier New" w:cs="Courier New"/>
                <w:sz w:val="16"/>
                <w:szCs w:val="16"/>
              </w:rPr>
              <w:tab/>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lang w:eastAsia="zh-CN"/>
              </w:rPr>
              <w:tab/>
            </w:r>
            <w:r w:rsidRPr="007967B9">
              <w:rPr>
                <w:rFonts w:ascii="Courier New" w:hAnsi="Courier New" w:cs="Courier New"/>
                <w:sz w:val="16"/>
                <w:szCs w:val="16"/>
                <w:lang w:eastAsia="zh-CN"/>
              </w:rPr>
              <w:tab/>
            </w:r>
            <w:r w:rsidRPr="007967B9">
              <w:rPr>
                <w:rFonts w:ascii="Courier New" w:hAnsi="Courier New" w:cs="Courier New"/>
                <w:sz w:val="16"/>
                <w:szCs w:val="16"/>
              </w:rPr>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lang w:eastAsia="zh-CN"/>
              </w:rPr>
              <w:t>,</w:t>
            </w:r>
            <w:r w:rsidRPr="007967B9">
              <w:rPr>
                <w:rFonts w:ascii="Courier New" w:hAnsi="Courier New" w:cs="Courier New"/>
                <w:sz w:val="16"/>
                <w:szCs w:val="16"/>
              </w:rPr>
              <w:tab/>
              <w:t>-- Cond</w:t>
            </w:r>
            <w:r w:rsidRPr="007967B9">
              <w:rPr>
                <w:rFonts w:ascii="Courier New" w:hAnsi="Courier New" w:cs="Courier New"/>
                <w:sz w:val="16"/>
                <w:szCs w:val="16"/>
                <w:lang w:eastAsia="zh-CN"/>
              </w:rPr>
              <w:t xml:space="preserve"> </w:t>
            </w:r>
            <w:r w:rsidRPr="007967B9">
              <w:rPr>
                <w:rFonts w:ascii="Courier New" w:hAnsi="Courier New" w:cs="Courier New"/>
                <w:sz w:val="16"/>
                <w:szCs w:val="16"/>
                <w:highlight w:val="yellow"/>
                <w:lang w:eastAsia="zh-CN"/>
              </w:rPr>
              <w:t>TDD-OR</w:t>
            </w:r>
          </w:p>
          <w:p w:rsidR="00A00309" w:rsidRPr="007967B9" w:rsidRDefault="00A00309" w:rsidP="00C223B9">
            <w:pPr>
              <w:spacing w:after="60"/>
              <w:rPr>
                <w:rFonts w:ascii="Courier New" w:hAnsi="Courier New" w:cs="Courier New"/>
                <w:sz w:val="16"/>
                <w:szCs w:val="16"/>
                <w:lang w:eastAsia="zh-CN"/>
              </w:rPr>
            </w:pPr>
            <w:r w:rsidRPr="007967B9">
              <w:rPr>
                <w:rFonts w:ascii="Courier New" w:hAnsi="Courier New" w:cs="Courier New"/>
                <w:sz w:val="16"/>
                <w:szCs w:val="16"/>
              </w:rPr>
              <w:tab/>
              <w:t>nonCriticalExtension</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SEQUENCE {}</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p>
          <w:p w:rsidR="00A00309" w:rsidRPr="007967B9" w:rsidRDefault="00A00309" w:rsidP="00C223B9">
            <w:pPr>
              <w:spacing w:after="60"/>
              <w:rPr>
                <w:rFonts w:ascii="Courier New" w:eastAsia="SimSun" w:hAnsi="Courier New" w:cs="Courier New"/>
                <w:sz w:val="16"/>
                <w:szCs w:val="16"/>
                <w:lang w:eastAsia="zh-CN"/>
              </w:rPr>
            </w:pPr>
            <w:r w:rsidRPr="007967B9">
              <w:rPr>
                <w:rFonts w:ascii="Courier New" w:hAnsi="Courier New" w:cs="Courier New"/>
                <w:sz w:val="16"/>
                <w:szCs w:val="16"/>
                <w:lang w:eastAsia="zh-CN"/>
              </w:rPr>
              <w:t>}</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1</w:t>
            </w:r>
          </w:p>
        </w:tc>
        <w:tc>
          <w:tcPr>
            <w:tcW w:w="4542" w:type="dxa"/>
            <w:tcBorders>
              <w:bottom w:val="single" w:sz="4" w:space="0" w:color="auto"/>
            </w:tcBorders>
          </w:tcPr>
          <w:p w:rsidR="00A00309" w:rsidRDefault="00A00309" w:rsidP="00C223B9">
            <w:pPr>
              <w:pBdr>
                <w:bottom w:val="single" w:sz="6" w:space="1" w:color="auto"/>
              </w:pBdr>
              <w:spacing w:after="60"/>
              <w:rPr>
                <w:rFonts w:ascii="Arial" w:hAnsi="Arial" w:cs="Arial"/>
                <w:noProof/>
                <w:sz w:val="16"/>
                <w:szCs w:val="16"/>
              </w:rPr>
            </w:pPr>
            <w:r>
              <w:rPr>
                <w:rFonts w:ascii="Arial" w:hAnsi="Arial" w:cs="Arial"/>
                <w:noProof/>
                <w:sz w:val="16"/>
                <w:szCs w:val="16"/>
              </w:rPr>
              <w:t xml:space="preserve">The choice of the name of </w:t>
            </w:r>
            <w:r w:rsidRPr="00530673">
              <w:rPr>
                <w:rFonts w:ascii="Arial" w:hAnsi="Arial" w:cs="Arial"/>
                <w:noProof/>
                <w:sz w:val="16"/>
                <w:szCs w:val="16"/>
              </w:rPr>
              <w:t>Conditional presence</w:t>
            </w:r>
            <w:r>
              <w:rPr>
                <w:rFonts w:ascii="Arial" w:hAnsi="Arial" w:cs="Arial"/>
                <w:noProof/>
                <w:sz w:val="16"/>
                <w:szCs w:val="16"/>
              </w:rPr>
              <w:t xml:space="preserve"> “TDD-OR” for the field </w:t>
            </w:r>
            <w:r w:rsidRPr="00530673">
              <w:rPr>
                <w:rFonts w:ascii="Arial" w:hAnsi="Arial" w:cs="Arial"/>
                <w:noProof/>
                <w:sz w:val="16"/>
                <w:szCs w:val="16"/>
              </w:rPr>
              <w:t>tdd-Config-v14xy</w:t>
            </w:r>
            <w:r>
              <w:rPr>
                <w:rFonts w:ascii="Arial" w:hAnsi="Arial" w:cs="Arial"/>
                <w:noProof/>
                <w:sz w:val="16"/>
                <w:szCs w:val="16"/>
              </w:rPr>
              <w:t xml:space="preserve"> is not normal. We usually do not mention ‘ON’ or ‘OR’ in the name. Suggest to use TDD2 or so.</w:t>
            </w:r>
          </w:p>
          <w:p w:rsidR="00BC7407" w:rsidRPr="00BC7407" w:rsidRDefault="00BC7407" w:rsidP="00C223B9">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It seems that the damage already happened in REL-10. But the naming could be changed in REL-14 if deemed necessary.</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07</w:t>
            </w:r>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6.2.2 </w:t>
            </w:r>
            <w:r w:rsidRPr="009821FE">
              <w:rPr>
                <w:rFonts w:ascii="Arial" w:eastAsia="MS Mincho" w:hAnsi="Arial" w:cs="Arial"/>
                <w:noProof/>
                <w:sz w:val="16"/>
                <w:szCs w:val="16"/>
                <w:lang w:eastAsia="ja-JP"/>
              </w:rPr>
              <w:t>SystemInformationBlockType13</w:t>
            </w:r>
          </w:p>
        </w:tc>
        <w:tc>
          <w:tcPr>
            <w:tcW w:w="4961" w:type="dxa"/>
            <w:tcBorders>
              <w:bottom w:val="single" w:sz="4" w:space="0" w:color="auto"/>
            </w:tcBorders>
          </w:tcPr>
          <w:p w:rsidR="00A00309" w:rsidRPr="007967B9" w:rsidRDefault="00A00309" w:rsidP="00C223B9">
            <w:pPr>
              <w:spacing w:after="60"/>
              <w:rPr>
                <w:rFonts w:ascii="Arial" w:hAnsi="Arial" w:cs="Arial"/>
                <w:noProof/>
                <w:sz w:val="16"/>
                <w:szCs w:val="16"/>
              </w:rPr>
            </w:pPr>
            <w:r w:rsidRPr="007967B9">
              <w:rPr>
                <w:rFonts w:ascii="Arial" w:hAnsi="Arial" w:cs="Arial"/>
                <w:sz w:val="16"/>
                <w:szCs w:val="16"/>
                <w:lang w:eastAsia="zh-CN"/>
              </w:rPr>
              <w:t>mbsfn</w:t>
            </w:r>
            <w:r w:rsidRPr="007967B9">
              <w:rPr>
                <w:rFonts w:ascii="Arial" w:hAnsi="Arial" w:cs="Arial"/>
                <w:sz w:val="16"/>
                <w:szCs w:val="16"/>
              </w:rPr>
              <w:t>-AreaInfoList</w:t>
            </w:r>
            <w:r w:rsidRPr="007967B9">
              <w:rPr>
                <w:rFonts w:ascii="Arial" w:hAnsi="Arial" w:cs="Arial"/>
                <w:sz w:val="16"/>
                <w:szCs w:val="16"/>
                <w:lang w:eastAsia="zh-CN"/>
              </w:rPr>
              <w:t>V2X</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rsidR="00A00309" w:rsidRDefault="00A00309" w:rsidP="00C223B9">
            <w:pPr>
              <w:pBdr>
                <w:bottom w:val="single" w:sz="6" w:space="1" w:color="auto"/>
              </w:pBd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Handling of the IE is not clear either in ASN.1 or in procedural text.</w:t>
            </w:r>
          </w:p>
          <w:p w:rsidR="00685D1D" w:rsidRPr="001F35FE" w:rsidRDefault="0034168C" w:rsidP="00C223B9">
            <w:pPr>
              <w:spacing w:after="60"/>
              <w:rPr>
                <w:rFonts w:ascii="Arial" w:eastAsia="MS Mincho" w:hAnsi="Arial" w:cs="Arial"/>
                <w:noProof/>
                <w:sz w:val="16"/>
                <w:szCs w:val="16"/>
                <w:lang w:eastAsia="ja-JP"/>
              </w:rPr>
            </w:pPr>
            <w:r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 xml:space="preserve">to capture this in the CR. </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p>
        </w:tc>
      </w:tr>
      <w:tr w:rsidR="00BC7407" w:rsidRPr="00BD494B" w:rsidTr="002B0BBF">
        <w:tc>
          <w:tcPr>
            <w:tcW w:w="833" w:type="dxa"/>
            <w:tcBorders>
              <w:bottom w:val="single" w:sz="4" w:space="0" w:color="auto"/>
            </w:tcBorders>
          </w:tcPr>
          <w:p w:rsidR="00BC7407" w:rsidRPr="00BD494B" w:rsidRDefault="00BC7407" w:rsidP="00BC7407">
            <w:pPr>
              <w:spacing w:after="60"/>
              <w:rPr>
                <w:rFonts w:ascii="Arial" w:hAnsi="Arial" w:cs="Arial"/>
                <w:noProof/>
                <w:sz w:val="16"/>
                <w:szCs w:val="16"/>
              </w:rPr>
            </w:pPr>
            <w:r>
              <w:rPr>
                <w:rFonts w:ascii="Arial" w:hAnsi="Arial" w:cs="Arial"/>
                <w:noProof/>
                <w:sz w:val="16"/>
                <w:szCs w:val="16"/>
              </w:rPr>
              <w:t>S.028</w:t>
            </w:r>
          </w:p>
        </w:tc>
        <w:tc>
          <w:tcPr>
            <w:tcW w:w="3033" w:type="dxa"/>
            <w:tcBorders>
              <w:bottom w:val="single" w:sz="4" w:space="0" w:color="auto"/>
            </w:tcBorders>
          </w:tcPr>
          <w:p w:rsidR="00BC7407" w:rsidRPr="009D3067" w:rsidRDefault="00466A2B" w:rsidP="00BC7407">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It would seem more natural to model the additional functionality by an optional field that is configured for carriers having such additional feMBMS functionality (rather than by a choice)</w:t>
            </w:r>
          </w:p>
        </w:tc>
        <w:tc>
          <w:tcPr>
            <w:tcW w:w="682"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Change to</w:t>
            </w:r>
          </w:p>
          <w:p w:rsidR="00BC7407" w:rsidRPr="00D05729" w:rsidRDefault="00BC7407" w:rsidP="00BC7407">
            <w:pPr>
              <w:pStyle w:val="PL"/>
              <w:shd w:val="clear" w:color="auto" w:fill="FFFFFF"/>
            </w:pPr>
            <w:r>
              <w:t>MBMS-CarrierType-r14 ::=</w:t>
            </w:r>
            <w:r>
              <w:tab/>
              <w:t xml:space="preserve"> SEQUENCE</w:t>
            </w:r>
            <w:r w:rsidRPr="00D05729">
              <w:t xml:space="preserve"> {</w:t>
            </w:r>
          </w:p>
          <w:p w:rsidR="00BC7407" w:rsidRPr="0007157A" w:rsidRDefault="00BC7407" w:rsidP="00BC7407">
            <w:pPr>
              <w:pStyle w:val="PL"/>
              <w:shd w:val="clear" w:color="auto" w:fill="FFFFFF"/>
              <w:rPr>
                <w:lang w:val="en-US"/>
              </w:rPr>
            </w:pPr>
            <w:r>
              <w:t xml:space="preserve"> </w:t>
            </w:r>
            <w:r w:rsidRPr="0007157A">
              <w:t>fe</w:t>
            </w:r>
            <w:r w:rsidRPr="0007157A">
              <w:rPr>
                <w:lang w:val="en-US"/>
              </w:rPr>
              <w:t>mbms-</w:t>
            </w:r>
            <w:r w:rsidRPr="0007157A">
              <w:t>CarrierFreq-r14</w:t>
            </w:r>
            <w:r>
              <w:rPr>
                <w:lang w:val="en-US"/>
              </w:rPr>
              <w:tab/>
            </w:r>
            <w:r w:rsidRPr="0007157A">
              <w:rPr>
                <w:lang w:val="en-US"/>
              </w:rPr>
              <w:t>FEMBMS-CarrierFreq-r14</w:t>
            </w:r>
            <w:r>
              <w:rPr>
                <w:lang w:val="en-US"/>
              </w:rPr>
              <w:t xml:space="preserve"> OPTIONAL -- Need OR</w:t>
            </w:r>
          </w:p>
          <w:p w:rsidR="00BC7407" w:rsidRPr="0007157A" w:rsidRDefault="00BC7407" w:rsidP="00BC7407">
            <w:pPr>
              <w:pStyle w:val="PL"/>
              <w:pBdr>
                <w:bottom w:val="single" w:sz="6" w:space="1" w:color="auto"/>
              </w:pBdr>
              <w:shd w:val="clear" w:color="auto" w:fill="FFFFFF"/>
            </w:pPr>
            <w:r w:rsidRPr="0007157A">
              <w:t>}</w:t>
            </w:r>
          </w:p>
          <w:p w:rsidR="00BC7407" w:rsidRDefault="00BC7407" w:rsidP="00BC7407">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Same as</w:t>
            </w:r>
            <w:r w:rsidRPr="000A14C5">
              <w:rPr>
                <w:rFonts w:ascii="Arial" w:hAnsi="Arial" w:cs="Arial"/>
                <w:noProof/>
                <w:color w:val="1F3864" w:themeColor="accent5" w:themeShade="80"/>
                <w:sz w:val="16"/>
                <w:szCs w:val="16"/>
              </w:rPr>
              <w:t xml:space="preserve"> </w:t>
            </w:r>
            <w:hyperlink w:anchor="Q008" w:history="1">
              <w:r w:rsidRPr="005F651D">
                <w:rPr>
                  <w:rStyle w:val="Hyperlink"/>
                  <w:rFonts w:eastAsia="Batang"/>
                  <w:noProof/>
                  <w:kern w:val="0"/>
                  <w:sz w:val="16"/>
                  <w:szCs w:val="16"/>
                  <w:lang w:val="en-GB" w:eastAsia="en-US"/>
                  <w14:textFill>
                    <w14:solidFill>
                      <w14:srgbClr w14:val="0000FF">
                        <w14:lumMod w14:val="50000"/>
                      </w14:srgbClr>
                    </w14:solidFill>
                  </w14:textFill>
                </w:rPr>
                <w:t>Q.008</w:t>
              </w:r>
            </w:hyperlink>
            <w:r w:rsidRPr="000A14C5">
              <w:rPr>
                <w:rFonts w:ascii="Arial" w:hAnsi="Arial" w:cs="Arial"/>
                <w:noProof/>
                <w:color w:val="1F3864" w:themeColor="accent5" w:themeShade="80"/>
                <w:sz w:val="16"/>
                <w:szCs w:val="16"/>
              </w:rPr>
              <w:t>.</w:t>
            </w:r>
          </w:p>
          <w:p w:rsidR="00BC7407" w:rsidRDefault="00BC7407" w:rsidP="00BC7407">
            <w:pPr>
              <w:spacing w:after="60"/>
              <w:rPr>
                <w:rFonts w:ascii="Arial" w:eastAsia="MS Mincho" w:hAnsi="Arial" w:cs="Arial"/>
                <w:noProof/>
                <w:color w:val="1F3864" w:themeColor="accent5" w:themeShade="80"/>
                <w:sz w:val="16"/>
                <w:szCs w:val="16"/>
                <w:lang w:eastAsia="ja-JP"/>
              </w:rPr>
            </w:pPr>
            <w:r w:rsidRPr="000A14C5">
              <w:rPr>
                <w:rFonts w:ascii="Arial" w:eastAsia="MS Mincho" w:hAnsi="Arial" w:cs="Arial"/>
                <w:noProof/>
                <w:color w:val="1F3864" w:themeColor="accent5" w:themeShade="80"/>
                <w:sz w:val="16"/>
                <w:szCs w:val="16"/>
                <w:lang w:eastAsia="ja-JP"/>
              </w:rPr>
              <w:t>Ericsson: so instead of choice, have the parameter optional. Does</w:t>
            </w:r>
            <w:r>
              <w:rPr>
                <w:rFonts w:ascii="Arial" w:eastAsia="MS Mincho" w:hAnsi="Arial" w:cs="Arial"/>
                <w:noProof/>
                <w:color w:val="1F3864" w:themeColor="accent5" w:themeShade="80"/>
                <w:sz w:val="16"/>
                <w:szCs w:val="16"/>
                <w:lang w:eastAsia="ja-JP"/>
              </w:rPr>
              <w:t>n’t</w:t>
            </w:r>
            <w:r w:rsidRPr="000A14C5">
              <w:rPr>
                <w:rFonts w:ascii="Arial" w:eastAsia="MS Mincho" w:hAnsi="Arial" w:cs="Arial"/>
                <w:noProof/>
                <w:color w:val="1F3864" w:themeColor="accent5" w:themeShade="80"/>
                <w:sz w:val="16"/>
                <w:szCs w:val="16"/>
                <w:lang w:eastAsia="ja-JP"/>
              </w:rPr>
              <w:t xml:space="preserve"> that then need field description update?</w:t>
            </w:r>
            <w:r w:rsidR="00466A2B">
              <w:rPr>
                <w:rFonts w:ascii="Arial" w:eastAsia="MS Mincho" w:hAnsi="Arial" w:cs="Arial"/>
                <w:noProof/>
                <w:color w:val="1F3864" w:themeColor="accent5" w:themeShade="80"/>
                <w:sz w:val="16"/>
                <w:szCs w:val="16"/>
                <w:lang w:eastAsia="ja-JP"/>
              </w:rPr>
              <w:t xml:space="preserve"> E.g. </w:t>
            </w:r>
          </w:p>
          <w:p w:rsidR="00466A2B" w:rsidRPr="00466A2B" w:rsidRDefault="00466A2B" w:rsidP="00466A2B">
            <w:pPr>
              <w:spacing w:after="60"/>
              <w:rPr>
                <w:rFonts w:ascii="Arial" w:hAnsi="Arial" w:cs="Arial"/>
                <w:b/>
                <w:i/>
                <w:noProof/>
                <w:sz w:val="16"/>
                <w:szCs w:val="16"/>
              </w:rPr>
            </w:pPr>
            <w:r w:rsidRPr="00466A2B">
              <w:rPr>
                <w:rFonts w:ascii="Arial" w:hAnsi="Arial" w:cs="Arial"/>
                <w:b/>
                <w:i/>
                <w:noProof/>
                <w:sz w:val="16"/>
                <w:szCs w:val="16"/>
              </w:rPr>
              <w:t>mbms-InterFreqCarrierTypeList</w:t>
            </w:r>
          </w:p>
          <w:p w:rsidR="00466A2B" w:rsidRDefault="00466A2B" w:rsidP="00466A2B">
            <w:pPr>
              <w:spacing w:after="60"/>
              <w:rPr>
                <w:ins w:id="51" w:author="Ch" w:date="2017-04-05T10:13:00Z"/>
                <w:rFonts w:ascii="Arial" w:hAnsi="Arial" w:cs="Arial"/>
                <w:noProof/>
                <w:color w:val="FF0000"/>
                <w:sz w:val="16"/>
                <w:szCs w:val="16"/>
                <w:u w:val="single"/>
              </w:rPr>
            </w:pPr>
            <w:r w:rsidRPr="00466A2B">
              <w:rPr>
                <w:rFonts w:ascii="Arial" w:hAnsi="Arial" w:cs="Arial"/>
                <w:noProof/>
                <w:sz w:val="16"/>
                <w:szCs w:val="16"/>
              </w:rPr>
              <w:t>Contains a list of indications whether a neighboring frequency is pre-Rel-14 MBMS carrier or FeMBMS carrier</w:t>
            </w:r>
            <w:r w:rsidRPr="000E2ABE">
              <w:rPr>
                <w:rFonts w:ascii="Arial" w:hAnsi="Arial" w:cs="Arial"/>
                <w:noProof/>
                <w:sz w:val="16"/>
                <w:szCs w:val="16"/>
              </w:rPr>
              <w:t>.</w:t>
            </w:r>
            <w:r w:rsidRPr="000E2ABE">
              <w:rPr>
                <w:rFonts w:ascii="Arial" w:hAnsi="Arial" w:cs="Arial"/>
                <w:noProof/>
                <w:color w:val="FF0000"/>
                <w:sz w:val="16"/>
                <w:szCs w:val="16"/>
                <w:u w:val="single"/>
              </w:rPr>
              <w:t xml:space="preserve"> If fembms-CarrierFreq-r14 is absent, </w:t>
            </w:r>
            <w:r w:rsidR="000E2ABE" w:rsidRPr="000E2ABE">
              <w:rPr>
                <w:rFonts w:ascii="Arial" w:hAnsi="Arial" w:cs="Arial"/>
                <w:noProof/>
                <w:color w:val="FF0000"/>
                <w:sz w:val="16"/>
                <w:szCs w:val="16"/>
                <w:u w:val="single"/>
              </w:rPr>
              <w:t>the neighboring frequency is pre-Rel-14 MBMS carrier.</w:t>
            </w:r>
          </w:p>
          <w:p w:rsidR="00793CC5" w:rsidRDefault="00793CC5" w:rsidP="00793CC5">
            <w:pPr>
              <w:spacing w:after="60"/>
              <w:rPr>
                <w:ins w:id="52" w:author="Ch" w:date="2017-04-05T10:15:00Z"/>
                <w:rFonts w:ascii="Arial" w:hAnsi="Arial" w:cs="Arial"/>
                <w:noProof/>
                <w:color w:val="FF0000"/>
                <w:sz w:val="16"/>
                <w:szCs w:val="16"/>
                <w:u w:val="single"/>
              </w:rPr>
            </w:pPr>
            <w:ins w:id="53" w:author="Ch" w:date="2017-04-05T10:13:00Z">
              <w:r>
                <w:rPr>
                  <w:rFonts w:ascii="Arial" w:hAnsi="Arial" w:cs="Arial"/>
                  <w:noProof/>
                  <w:color w:val="FF0000"/>
                  <w:sz w:val="16"/>
                  <w:szCs w:val="16"/>
                  <w:u w:val="single"/>
                </w:rPr>
                <w:t>ASN.1 session: Field description</w:t>
              </w:r>
            </w:ins>
            <w:ins w:id="54" w:author="Ch" w:date="2017-04-05T10:14:00Z">
              <w:r>
                <w:rPr>
                  <w:rFonts w:ascii="Arial" w:hAnsi="Arial" w:cs="Arial"/>
                  <w:noProof/>
                  <w:color w:val="FF0000"/>
                  <w:sz w:val="16"/>
                  <w:szCs w:val="16"/>
                  <w:u w:val="single"/>
                </w:rPr>
                <w:t xml:space="preserve"> would</w:t>
              </w:r>
            </w:ins>
            <w:ins w:id="55" w:author="Ch" w:date="2017-04-05T10:13:00Z">
              <w:r>
                <w:rPr>
                  <w:rFonts w:ascii="Arial" w:hAnsi="Arial" w:cs="Arial"/>
                  <w:noProof/>
                  <w:color w:val="FF0000"/>
                  <w:sz w:val="16"/>
                  <w:szCs w:val="16"/>
                  <w:u w:val="single"/>
                </w:rPr>
                <w:t xml:space="preserve"> states: </w:t>
              </w:r>
            </w:ins>
            <w:ins w:id="56" w:author="Ch" w:date="2017-04-05T10:14:00Z">
              <w:r>
                <w:rPr>
                  <w:rFonts w:ascii="Arial" w:hAnsi="Arial" w:cs="Arial"/>
                  <w:noProof/>
                  <w:color w:val="FF0000"/>
                  <w:sz w:val="16"/>
                  <w:szCs w:val="16"/>
                  <w:u w:val="single"/>
                </w:rPr>
                <w:t>I</w:t>
              </w:r>
            </w:ins>
            <w:ins w:id="57" w:author="Ch" w:date="2017-04-05T10:13:00Z">
              <w:r>
                <w:rPr>
                  <w:rFonts w:ascii="Arial" w:hAnsi="Arial" w:cs="Arial"/>
                  <w:noProof/>
                  <w:color w:val="FF0000"/>
                  <w:sz w:val="16"/>
                  <w:szCs w:val="16"/>
                  <w:u w:val="single"/>
                </w:rPr>
                <w:t xml:space="preserve">ndicates whether this is an </w:t>
              </w:r>
            </w:ins>
            <w:ins w:id="58" w:author="Ch" w:date="2017-04-05T10:14:00Z">
              <w:r>
                <w:rPr>
                  <w:rFonts w:ascii="Arial" w:hAnsi="Arial" w:cs="Arial"/>
                  <w:noProof/>
                  <w:color w:val="FF0000"/>
                  <w:sz w:val="16"/>
                  <w:szCs w:val="16"/>
                  <w:u w:val="single"/>
                </w:rPr>
                <w:t>fe</w:t>
              </w:r>
            </w:ins>
            <w:ins w:id="59" w:author="Ch" w:date="2017-04-05T10:13:00Z">
              <w:r>
                <w:rPr>
                  <w:rFonts w:ascii="Arial" w:hAnsi="Arial" w:cs="Arial"/>
                  <w:noProof/>
                  <w:color w:val="FF0000"/>
                  <w:sz w:val="16"/>
                  <w:szCs w:val="16"/>
                  <w:u w:val="single"/>
                </w:rPr>
                <w:t>MBMS carrier</w:t>
              </w:r>
            </w:ins>
          </w:p>
          <w:p w:rsidR="000418F6" w:rsidRPr="00466A2B" w:rsidRDefault="000418F6" w:rsidP="000418F6">
            <w:pPr>
              <w:spacing w:after="60"/>
              <w:rPr>
                <w:rFonts w:ascii="Arial" w:hAnsi="Arial" w:cs="Arial"/>
                <w:noProof/>
                <w:color w:val="FF0000"/>
                <w:sz w:val="16"/>
                <w:szCs w:val="16"/>
                <w:u w:val="single"/>
              </w:rPr>
            </w:pPr>
            <w:ins w:id="60" w:author="Ch" w:date="2017-04-05T10:15:00Z">
              <w:r>
                <w:rPr>
                  <w:rFonts w:ascii="Arial" w:hAnsi="Arial" w:cs="Arial"/>
                  <w:noProof/>
                  <w:color w:val="FF0000"/>
                  <w:sz w:val="16"/>
                  <w:szCs w:val="16"/>
                  <w:u w:val="single"/>
                </w:rPr>
                <w:t xml:space="preserve">May need to be checked with </w:t>
              </w:r>
            </w:ins>
            <w:ins w:id="61" w:author="Ch" w:date="2017-04-05T10:16:00Z">
              <w:r>
                <w:rPr>
                  <w:rFonts w:ascii="Arial" w:hAnsi="Arial" w:cs="Arial"/>
                  <w:noProof/>
                  <w:color w:val="FF0000"/>
                  <w:sz w:val="16"/>
                  <w:szCs w:val="16"/>
                  <w:u w:val="single"/>
                </w:rPr>
                <w:t>S</w:t>
              </w:r>
            </w:ins>
            <w:ins w:id="62" w:author="Ch" w:date="2017-04-05T10:15:00Z">
              <w:r>
                <w:rPr>
                  <w:rFonts w:ascii="Arial" w:hAnsi="Arial" w:cs="Arial"/>
                  <w:noProof/>
                  <w:color w:val="FF0000"/>
                  <w:sz w:val="16"/>
                  <w:szCs w:val="16"/>
                  <w:u w:val="single"/>
                </w:rPr>
                <w:t>.</w:t>
              </w:r>
            </w:ins>
            <w:ins w:id="63" w:author="Ch" w:date="2017-04-05T10:16:00Z">
              <w:r>
                <w:rPr>
                  <w:rFonts w:ascii="Arial" w:hAnsi="Arial" w:cs="Arial"/>
                  <w:noProof/>
                  <w:color w:val="FF0000"/>
                  <w:sz w:val="16"/>
                  <w:szCs w:val="16"/>
                  <w:u w:val="single"/>
                </w:rPr>
                <w:t>0</w:t>
              </w:r>
            </w:ins>
            <w:ins w:id="64" w:author="Ch" w:date="2017-04-05T10:15:00Z">
              <w:r>
                <w:rPr>
                  <w:rFonts w:ascii="Arial" w:hAnsi="Arial" w:cs="Arial"/>
                  <w:noProof/>
                  <w:color w:val="FF0000"/>
                  <w:sz w:val="16"/>
                  <w:szCs w:val="16"/>
                  <w:u w:val="single"/>
                </w:rPr>
                <w:t>2</w:t>
              </w:r>
            </w:ins>
            <w:ins w:id="65" w:author="Ch" w:date="2017-04-05T10:16:00Z">
              <w:r>
                <w:rPr>
                  <w:rFonts w:ascii="Arial" w:hAnsi="Arial" w:cs="Arial"/>
                  <w:noProof/>
                  <w:color w:val="FF0000"/>
                  <w:sz w:val="16"/>
                  <w:szCs w:val="16"/>
                  <w:u w:val="single"/>
                </w:rPr>
                <w:t>9</w:t>
              </w:r>
            </w:ins>
            <w:ins w:id="66" w:author="Ch" w:date="2017-04-05T10:15:00Z">
              <w:r>
                <w:rPr>
                  <w:rFonts w:ascii="Arial" w:hAnsi="Arial" w:cs="Arial"/>
                  <w:noProof/>
                  <w:color w:val="FF0000"/>
                  <w:sz w:val="16"/>
                  <w:szCs w:val="16"/>
                  <w:u w:val="single"/>
                </w:rPr>
                <w:t xml:space="preserve"> (on how to distingush mixed/ dedicated)</w:t>
              </w:r>
            </w:ins>
          </w:p>
        </w:tc>
        <w:tc>
          <w:tcPr>
            <w:tcW w:w="1580"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CR</w:t>
            </w:r>
          </w:p>
          <w:p w:rsidR="000E2ABE" w:rsidRPr="00BD494B" w:rsidRDefault="000E2ABE" w:rsidP="00BC7407">
            <w:pPr>
              <w:spacing w:after="60"/>
              <w:rPr>
                <w:rFonts w:ascii="Arial" w:hAnsi="Arial" w:cs="Arial"/>
                <w:noProof/>
                <w:sz w:val="16"/>
                <w:szCs w:val="16"/>
              </w:rPr>
            </w:pPr>
            <w:r>
              <w:rPr>
                <w:rFonts w:ascii="Arial" w:hAnsi="Arial" w:cs="Arial"/>
                <w:noProof/>
                <w:sz w:val="16"/>
                <w:szCs w:val="16"/>
              </w:rPr>
              <w:t>TBC</w:t>
            </w:r>
          </w:p>
        </w:tc>
      </w:tr>
      <w:tr w:rsidR="00466A2B" w:rsidRPr="00BD494B" w:rsidTr="002B0BBF">
        <w:tc>
          <w:tcPr>
            <w:tcW w:w="833"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t>E.066</w:t>
            </w:r>
          </w:p>
        </w:tc>
        <w:tc>
          <w:tcPr>
            <w:tcW w:w="3033" w:type="dxa"/>
            <w:tcBorders>
              <w:bottom w:val="single" w:sz="4" w:space="0" w:color="auto"/>
            </w:tcBorders>
          </w:tcPr>
          <w:p w:rsidR="00466A2B" w:rsidRPr="00FE7630" w:rsidRDefault="00466A2B" w:rsidP="00BC7407">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66A2B">
              <w:rPr>
                <w:rFonts w:ascii="Arial" w:hAnsi="Arial" w:cs="Arial"/>
                <w:noProof/>
                <w:sz w:val="16"/>
                <w:szCs w:val="16"/>
              </w:rPr>
              <w:t>fembs-CarrierFreq</w:t>
            </w:r>
          </w:p>
        </w:tc>
        <w:tc>
          <w:tcPr>
            <w:tcW w:w="4961"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t xml:space="preserve">There is no such field as </w:t>
            </w:r>
            <w:r w:rsidRPr="00466A2B">
              <w:rPr>
                <w:rFonts w:ascii="Arial" w:hAnsi="Arial" w:cs="Arial"/>
                <w:noProof/>
                <w:sz w:val="16"/>
                <w:szCs w:val="16"/>
              </w:rPr>
              <w:t>fembs-CarrierFreq</w:t>
            </w:r>
            <w:r>
              <w:rPr>
                <w:rFonts w:ascii="Arial" w:hAnsi="Arial" w:cs="Arial"/>
                <w:noProof/>
                <w:sz w:val="16"/>
                <w:szCs w:val="16"/>
              </w:rPr>
              <w:t xml:space="preserve"> </w:t>
            </w:r>
          </w:p>
        </w:tc>
        <w:tc>
          <w:tcPr>
            <w:tcW w:w="682"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466A2B" w:rsidRPr="00466A2B" w:rsidRDefault="00466A2B" w:rsidP="00466A2B">
            <w:pPr>
              <w:spacing w:after="60"/>
              <w:rPr>
                <w:rFonts w:ascii="Arial" w:hAnsi="Arial" w:cs="Arial"/>
                <w:noProof/>
                <w:sz w:val="16"/>
                <w:szCs w:val="16"/>
              </w:rPr>
            </w:pPr>
            <w:r>
              <w:rPr>
                <w:rFonts w:ascii="Arial" w:hAnsi="Arial" w:cs="Arial"/>
                <w:noProof/>
                <w:sz w:val="16"/>
                <w:szCs w:val="16"/>
              </w:rPr>
              <w:t>Align the naming with ASN.1</w:t>
            </w:r>
          </w:p>
          <w:p w:rsidR="00466A2B" w:rsidRPr="00466A2B" w:rsidRDefault="00466A2B" w:rsidP="00466A2B">
            <w:pPr>
              <w:spacing w:after="60"/>
              <w:rPr>
                <w:rFonts w:ascii="Arial" w:hAnsi="Arial" w:cs="Arial"/>
                <w:b/>
                <w:i/>
                <w:noProof/>
                <w:sz w:val="16"/>
                <w:szCs w:val="16"/>
              </w:rPr>
            </w:pPr>
            <w:r w:rsidRPr="00466A2B">
              <w:rPr>
                <w:rFonts w:ascii="Arial" w:hAnsi="Arial" w:cs="Arial"/>
                <w:b/>
                <w:i/>
                <w:noProof/>
                <w:sz w:val="16"/>
                <w:szCs w:val="16"/>
              </w:rPr>
              <w:t>femb</w:t>
            </w:r>
            <w:r w:rsidRPr="00466A2B">
              <w:rPr>
                <w:rFonts w:ascii="Arial" w:hAnsi="Arial" w:cs="Arial"/>
                <w:b/>
                <w:i/>
                <w:noProof/>
                <w:color w:val="FF0000"/>
                <w:sz w:val="16"/>
                <w:szCs w:val="16"/>
                <w:u w:val="single"/>
              </w:rPr>
              <w:t>m</w:t>
            </w:r>
            <w:r w:rsidRPr="00466A2B">
              <w:rPr>
                <w:rFonts w:ascii="Arial" w:hAnsi="Arial" w:cs="Arial"/>
                <w:b/>
                <w:i/>
                <w:noProof/>
                <w:sz w:val="16"/>
                <w:szCs w:val="16"/>
              </w:rPr>
              <w:t>s-CarrierFreq</w:t>
            </w:r>
          </w:p>
          <w:p w:rsidR="00466A2B" w:rsidRDefault="00466A2B" w:rsidP="00466A2B">
            <w:pPr>
              <w:spacing w:after="60"/>
              <w:rPr>
                <w:rFonts w:ascii="Arial" w:hAnsi="Arial" w:cs="Arial"/>
                <w:noProof/>
                <w:sz w:val="16"/>
                <w:szCs w:val="16"/>
              </w:rPr>
            </w:pPr>
            <w:r w:rsidRPr="00466A2B">
              <w:rPr>
                <w:rFonts w:ascii="Arial" w:hAnsi="Arial" w:cs="Arial"/>
                <w:noProof/>
                <w:sz w:val="16"/>
                <w:szCs w:val="16"/>
              </w:rPr>
              <w:t xml:space="preserve">If only frameOffset is present it should be set to value 0 and </w:t>
            </w:r>
            <w:r w:rsidRPr="00466A2B">
              <w:rPr>
                <w:rFonts w:ascii="Arial" w:hAnsi="Arial" w:cs="Arial"/>
                <w:noProof/>
                <w:sz w:val="16"/>
                <w:szCs w:val="16"/>
              </w:rPr>
              <w:lastRenderedPageBreak/>
              <w:t>only indicates the carrier is FeMBMS carrier. If both values are present, the frameOffset gives the radio frame which contains PBCH by SFN mod framePeriod = frameOffset. Value n1 for framePeriod denotes value 1, n4 denotes value 4.</w:t>
            </w:r>
          </w:p>
        </w:tc>
        <w:tc>
          <w:tcPr>
            <w:tcW w:w="1580"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lastRenderedPageBreak/>
              <w:t>CR</w:t>
            </w:r>
          </w:p>
        </w:tc>
      </w:tr>
      <w:tr w:rsidR="00841188" w:rsidRPr="00BD494B" w:rsidTr="002B0BBF">
        <w:tc>
          <w:tcPr>
            <w:tcW w:w="833" w:type="dxa"/>
            <w:tcBorders>
              <w:bottom w:val="single" w:sz="4" w:space="0" w:color="auto"/>
            </w:tcBorders>
          </w:tcPr>
          <w:p w:rsidR="00841188" w:rsidRPr="00BD494B" w:rsidRDefault="00841188" w:rsidP="00841188">
            <w:pPr>
              <w:spacing w:after="60"/>
              <w:rPr>
                <w:rFonts w:ascii="Arial" w:hAnsi="Arial" w:cs="Arial"/>
                <w:noProof/>
                <w:sz w:val="16"/>
                <w:szCs w:val="16"/>
              </w:rPr>
            </w:pPr>
            <w:bookmarkStart w:id="67" w:name="S029"/>
            <w:r>
              <w:rPr>
                <w:rFonts w:ascii="Arial" w:hAnsi="Arial" w:cs="Arial"/>
                <w:noProof/>
                <w:sz w:val="16"/>
                <w:szCs w:val="16"/>
              </w:rPr>
              <w:lastRenderedPageBreak/>
              <w:t>S.029</w:t>
            </w:r>
            <w:bookmarkEnd w:id="67"/>
          </w:p>
        </w:tc>
        <w:tc>
          <w:tcPr>
            <w:tcW w:w="3033" w:type="dxa"/>
            <w:tcBorders>
              <w:bottom w:val="single" w:sz="4" w:space="0" w:color="auto"/>
            </w:tcBorders>
          </w:tcPr>
          <w:p w:rsidR="00841188" w:rsidRPr="009D3067" w:rsidRDefault="00841188" w:rsidP="0084118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Normally period and offset are configured by a joint encoding i.e. choice</w:t>
            </w:r>
          </w:p>
        </w:tc>
        <w:tc>
          <w:tcPr>
            <w:tcW w:w="68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Change to something like:</w:t>
            </w:r>
          </w:p>
          <w:p w:rsidR="00841188" w:rsidRPr="00D05729" w:rsidRDefault="00841188" w:rsidP="00841188">
            <w:pPr>
              <w:pStyle w:val="PL"/>
              <w:shd w:val="clear" w:color="auto" w:fill="FFFFFF"/>
            </w:pPr>
            <w:r>
              <w:t>MBMS-PeriodOffset-r14 ::=</w:t>
            </w:r>
            <w:r>
              <w:tab/>
              <w:t>CHOICE</w:t>
            </w:r>
            <w:r w:rsidRPr="00D05729">
              <w:t xml:space="preserve"> {</w:t>
            </w:r>
          </w:p>
          <w:p w:rsidR="00841188" w:rsidRPr="0007157A" w:rsidRDefault="00841188" w:rsidP="00841188">
            <w:pPr>
              <w:pStyle w:val="PL"/>
              <w:shd w:val="clear" w:color="auto" w:fill="FFFFFF"/>
            </w:pPr>
            <w:r>
              <w:tab/>
              <w:t>oneFrame</w:t>
            </w:r>
            <w:r w:rsidRPr="0007157A">
              <w:t>-r14</w:t>
            </w:r>
            <w:r w:rsidRPr="0007157A">
              <w:tab/>
            </w:r>
            <w:r w:rsidRPr="0007157A">
              <w:tab/>
            </w:r>
            <w:r w:rsidRPr="0007157A">
              <w:tab/>
            </w:r>
            <w:r w:rsidRPr="0007157A">
              <w:tab/>
            </w:r>
            <w:r w:rsidRPr="0007157A">
              <w:tab/>
              <w:t>NULL,</w:t>
            </w:r>
          </w:p>
          <w:p w:rsidR="00841188" w:rsidRPr="0007157A" w:rsidRDefault="00841188" w:rsidP="00841188">
            <w:pPr>
              <w:pStyle w:val="PL"/>
              <w:shd w:val="clear" w:color="auto" w:fill="FFFFFF"/>
              <w:rPr>
                <w:lang w:val="en-US"/>
              </w:rPr>
            </w:pPr>
            <w:r w:rsidRPr="0007157A">
              <w:tab/>
            </w:r>
            <w:r>
              <w:t>fourFrame</w:t>
            </w:r>
            <w:r w:rsidRPr="0007157A">
              <w:t>-r14</w:t>
            </w:r>
            <w:r w:rsidRPr="0007157A">
              <w:rPr>
                <w:lang w:val="en-US"/>
              </w:rPr>
              <w:tab/>
            </w:r>
            <w:r w:rsidRPr="0007157A">
              <w:rPr>
                <w:lang w:val="en-US"/>
              </w:rPr>
              <w:tab/>
            </w:r>
            <w:r w:rsidRPr="0007157A">
              <w:rPr>
                <w:lang w:val="en-US"/>
              </w:rPr>
              <w:tab/>
            </w:r>
            <w:r w:rsidRPr="0007157A">
              <w:rPr>
                <w:lang w:val="en-US"/>
              </w:rPr>
              <w:tab/>
            </w:r>
            <w:r>
              <w:rPr>
                <w:lang w:val="en-US"/>
              </w:rPr>
              <w:t>INTEGER (0..3)</w:t>
            </w:r>
          </w:p>
          <w:p w:rsidR="00841188" w:rsidRPr="0007157A" w:rsidRDefault="00841188" w:rsidP="00841188">
            <w:pPr>
              <w:pStyle w:val="PL"/>
              <w:pBdr>
                <w:bottom w:val="single" w:sz="6" w:space="1" w:color="auto"/>
              </w:pBdr>
              <w:shd w:val="clear" w:color="auto" w:fill="FFFFFF"/>
            </w:pPr>
            <w:r w:rsidRPr="0007157A">
              <w:t>}</w:t>
            </w:r>
          </w:p>
          <w:p w:rsidR="00841188" w:rsidRDefault="00841188" w:rsidP="00841188">
            <w:pPr>
              <w:spacing w:after="60"/>
              <w:rPr>
                <w:rFonts w:ascii="Arial" w:hAnsi="Arial" w:cs="Arial"/>
                <w:noProof/>
                <w:sz w:val="16"/>
                <w:szCs w:val="16"/>
              </w:rPr>
            </w:pPr>
            <w:r w:rsidRPr="000A14C5">
              <w:rPr>
                <w:rFonts w:ascii="Arial" w:hAnsi="Arial" w:cs="Arial"/>
                <w:noProof/>
                <w:color w:val="1F3864" w:themeColor="accent5" w:themeShade="80"/>
                <w:sz w:val="16"/>
                <w:szCs w:val="16"/>
              </w:rPr>
              <w:t>Ericsson: a problem arises since the full info is not always know</w:t>
            </w:r>
            <w:r w:rsidR="00BB4577">
              <w:rPr>
                <w:rFonts w:ascii="Arial" w:hAnsi="Arial" w:cs="Arial"/>
                <w:noProof/>
                <w:color w:val="1F3864" w:themeColor="accent5" w:themeShade="80"/>
                <w:sz w:val="16"/>
                <w:szCs w:val="16"/>
              </w:rPr>
              <w:t>n</w:t>
            </w:r>
            <w:r w:rsidRPr="000A14C5">
              <w:rPr>
                <w:rFonts w:ascii="Arial" w:hAnsi="Arial" w:cs="Arial"/>
                <w:noProof/>
                <w:color w:val="1F3864" w:themeColor="accent5" w:themeShade="80"/>
                <w:sz w:val="16"/>
                <w:szCs w:val="16"/>
              </w:rPr>
              <w:t xml:space="preserve"> thus configuring frameOffset only and having that as 0 works as an indication only. If we adopt Samsung way, indication migth be needed separately?</w:t>
            </w:r>
          </w:p>
        </w:tc>
        <w:tc>
          <w:tcPr>
            <w:tcW w:w="1580" w:type="dxa"/>
            <w:tcBorders>
              <w:bottom w:val="single" w:sz="4" w:space="0" w:color="auto"/>
            </w:tcBorders>
          </w:tcPr>
          <w:p w:rsidR="00841188" w:rsidRPr="00BD494B" w:rsidRDefault="00841188" w:rsidP="0084118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F363AF">
            <w:pPr>
              <w:spacing w:after="60"/>
              <w:rPr>
                <w:rFonts w:ascii="Arial" w:hAnsi="Arial" w:cs="Arial"/>
                <w:noProof/>
                <w:sz w:val="16"/>
                <w:szCs w:val="16"/>
              </w:rPr>
            </w:pPr>
            <w:bookmarkStart w:id="68" w:name="E129"/>
            <w:r>
              <w:rPr>
                <w:rFonts w:ascii="Arial" w:hAnsi="Arial" w:cs="Arial"/>
                <w:noProof/>
                <w:sz w:val="16"/>
                <w:szCs w:val="16"/>
              </w:rPr>
              <w:t>E.129</w:t>
            </w:r>
            <w:bookmarkEnd w:id="68"/>
          </w:p>
        </w:tc>
        <w:tc>
          <w:tcPr>
            <w:tcW w:w="3033" w:type="dxa"/>
            <w:tcBorders>
              <w:bottom w:val="single" w:sz="4" w:space="0" w:color="auto"/>
            </w:tcBorders>
          </w:tcPr>
          <w:p w:rsidR="00A00309" w:rsidRPr="0056092E" w:rsidRDefault="00A00309" w:rsidP="00F363AF">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SystemInformationBlockType1-MBMS</w:t>
            </w:r>
          </w:p>
        </w:tc>
        <w:tc>
          <w:tcPr>
            <w:tcW w:w="4961" w:type="dxa"/>
            <w:tcBorders>
              <w:bottom w:val="single" w:sz="4" w:space="0" w:color="auto"/>
            </w:tcBorders>
          </w:tcPr>
          <w:p w:rsidR="00A00309" w:rsidRPr="0056092E" w:rsidRDefault="00A00309" w:rsidP="00F363AF">
            <w:pPr>
              <w:spacing w:after="60"/>
              <w:rPr>
                <w:rFonts w:ascii="Arial" w:hAnsi="Arial" w:cs="Arial"/>
                <w:noProof/>
                <w:sz w:val="16"/>
                <w:szCs w:val="16"/>
              </w:rPr>
            </w:pPr>
            <w:r>
              <w:rPr>
                <w:rFonts w:ascii="Arial" w:hAnsi="Arial" w:cs="Arial"/>
                <w:noProof/>
                <w:sz w:val="16"/>
                <w:szCs w:val="16"/>
              </w:rPr>
              <w:t xml:space="preserve">Field description for </w:t>
            </w:r>
            <w:r w:rsidRPr="00D7413E">
              <w:rPr>
                <w:rFonts w:ascii="Arial" w:hAnsi="Arial" w:cs="Arial"/>
                <w:noProof/>
                <w:sz w:val="16"/>
                <w:szCs w:val="16"/>
              </w:rPr>
              <w:t>subframeAllocation</w:t>
            </w:r>
            <w:r>
              <w:rPr>
                <w:rFonts w:ascii="Arial" w:hAnsi="Arial" w:cs="Arial"/>
                <w:noProof/>
                <w:sz w:val="16"/>
                <w:szCs w:val="16"/>
              </w:rPr>
              <w:t xml:space="preserve"> could be clarified.</w:t>
            </w:r>
          </w:p>
        </w:tc>
        <w:tc>
          <w:tcPr>
            <w:tcW w:w="682" w:type="dxa"/>
            <w:tcBorders>
              <w:bottom w:val="single" w:sz="4" w:space="0" w:color="auto"/>
            </w:tcBorders>
          </w:tcPr>
          <w:p w:rsidR="00A00309" w:rsidRDefault="00A00309" w:rsidP="00F363A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rPr>
            </w:pPr>
            <w:r>
              <w:rPr>
                <w:rFonts w:ascii="Arial" w:hAnsi="Arial" w:cs="Arial"/>
                <w:noProof/>
                <w:sz w:val="16"/>
                <w:szCs w:val="16"/>
              </w:rPr>
              <w:t>The field description can be clarified to:</w:t>
            </w:r>
          </w:p>
          <w:p w:rsidR="00A00309" w:rsidRPr="004D769F" w:rsidRDefault="00A00309" w:rsidP="00F363AF">
            <w:pPr>
              <w:spacing w:after="60"/>
              <w:rPr>
                <w:rFonts w:ascii="Arial" w:hAnsi="Arial" w:cs="Arial"/>
                <w:b/>
                <w:bCs/>
                <w:i/>
                <w:noProof/>
                <w:sz w:val="16"/>
                <w:szCs w:val="16"/>
              </w:rPr>
            </w:pPr>
            <w:r w:rsidRPr="004D769F">
              <w:rPr>
                <w:rFonts w:ascii="Arial" w:hAnsi="Arial" w:cs="Arial"/>
                <w:b/>
                <w:bCs/>
                <w:i/>
                <w:noProof/>
                <w:sz w:val="16"/>
                <w:szCs w:val="16"/>
              </w:rPr>
              <w:t>subframeAllocation</w:t>
            </w:r>
          </w:p>
          <w:p w:rsidR="00A00309" w:rsidRDefault="00A00309" w:rsidP="00F363AF">
            <w:pPr>
              <w:pBdr>
                <w:bottom w:val="single" w:sz="6" w:space="1" w:color="auto"/>
              </w:pBdr>
              <w:spacing w:after="60"/>
              <w:rPr>
                <w:rFonts w:ascii="Arial" w:hAnsi="Arial" w:cs="Arial"/>
                <w:bCs/>
                <w:i/>
                <w:noProof/>
                <w:sz w:val="16"/>
                <w:szCs w:val="16"/>
              </w:rPr>
            </w:pPr>
            <w:r w:rsidRPr="004D769F">
              <w:rPr>
                <w:rFonts w:ascii="Arial" w:hAnsi="Arial" w:cs="Arial"/>
                <w:iCs/>
                <w:noProof/>
                <w:color w:val="FF0000"/>
                <w:sz w:val="16"/>
                <w:szCs w:val="16"/>
                <w:u w:val="single"/>
              </w:rPr>
              <w:t xml:space="preserve">Defines the subframes that are allocated for non-MBSFN within the radio frame allocation period defined by the </w:t>
            </w:r>
            <w:r w:rsidRPr="004D769F">
              <w:rPr>
                <w:rFonts w:ascii="Arial" w:hAnsi="Arial" w:cs="Arial"/>
                <w:i/>
                <w:iCs/>
                <w:noProof/>
                <w:color w:val="FF0000"/>
                <w:sz w:val="16"/>
                <w:szCs w:val="16"/>
                <w:u w:val="single"/>
              </w:rPr>
              <w:t>radioFrameAllocationPeriod</w:t>
            </w:r>
            <w:r w:rsidRPr="004D769F">
              <w:rPr>
                <w:rFonts w:ascii="Arial" w:hAnsi="Arial" w:cs="Arial"/>
                <w:iCs/>
                <w:noProof/>
                <w:color w:val="FF0000"/>
                <w:sz w:val="16"/>
                <w:szCs w:val="16"/>
                <w:u w:val="single"/>
              </w:rPr>
              <w:t xml:space="preserve"> and the </w:t>
            </w:r>
            <w:r w:rsidRPr="004D769F">
              <w:rPr>
                <w:rFonts w:ascii="Arial" w:hAnsi="Arial" w:cs="Arial"/>
                <w:i/>
                <w:iCs/>
                <w:noProof/>
                <w:color w:val="FF0000"/>
                <w:sz w:val="16"/>
                <w:szCs w:val="16"/>
                <w:u w:val="single"/>
              </w:rPr>
              <w:t>radioFrameAllocationOffset</w:t>
            </w:r>
            <w:r>
              <w:rPr>
                <w:rFonts w:ascii="Arial" w:hAnsi="Arial" w:cs="Arial"/>
                <w:i/>
                <w:iCs/>
                <w:noProof/>
                <w:color w:val="FF0000"/>
                <w:sz w:val="16"/>
                <w:szCs w:val="16"/>
                <w:u w:val="single"/>
              </w:rPr>
              <w:t>.</w:t>
            </w:r>
            <w:r>
              <w:rPr>
                <w:rFonts w:ascii="Arial" w:hAnsi="Arial" w:cs="Arial"/>
                <w:iCs/>
                <w:noProof/>
                <w:color w:val="FF0000"/>
                <w:sz w:val="16"/>
                <w:szCs w:val="16"/>
                <w:u w:val="single"/>
              </w:rPr>
              <w:t xml:space="preserve"> “0”</w:t>
            </w:r>
            <w:r w:rsidRPr="004D769F">
              <w:rPr>
                <w:rFonts w:ascii="Arial" w:hAnsi="Arial" w:cs="Arial"/>
                <w:iCs/>
                <w:strike/>
                <w:noProof/>
                <w:color w:val="FF0000"/>
                <w:sz w:val="16"/>
                <w:szCs w:val="16"/>
              </w:rPr>
              <w:t xml:space="preserve"> “1”</w:t>
            </w:r>
            <w:r w:rsidRPr="004D769F">
              <w:rPr>
                <w:rFonts w:ascii="Arial" w:hAnsi="Arial" w:cs="Arial"/>
                <w:iCs/>
                <w:noProof/>
                <w:sz w:val="16"/>
                <w:szCs w:val="16"/>
              </w:rPr>
              <w:t xml:space="preserve"> denotes that the corresponding subframe is </w:t>
            </w:r>
            <w:r w:rsidRPr="004D769F">
              <w:rPr>
                <w:rFonts w:ascii="Arial" w:hAnsi="Arial" w:cs="Arial"/>
                <w:iCs/>
                <w:noProof/>
                <w:color w:val="FF0000"/>
                <w:sz w:val="16"/>
                <w:szCs w:val="16"/>
                <w:u w:val="single"/>
              </w:rPr>
              <w:t>a</w:t>
            </w:r>
            <w:r>
              <w:rPr>
                <w:rFonts w:ascii="Arial" w:hAnsi="Arial" w:cs="Arial"/>
                <w:iCs/>
                <w:noProof/>
                <w:color w:val="FF0000"/>
                <w:sz w:val="16"/>
                <w:szCs w:val="16"/>
                <w:u w:val="single"/>
              </w:rPr>
              <w:t xml:space="preserve"> </w:t>
            </w:r>
            <w:r w:rsidRPr="004D769F">
              <w:rPr>
                <w:rFonts w:ascii="Arial" w:hAnsi="Arial" w:cs="Arial"/>
                <w:iCs/>
                <w:strike/>
                <w:noProof/>
                <w:color w:val="FF0000"/>
                <w:sz w:val="16"/>
                <w:szCs w:val="16"/>
              </w:rPr>
              <w:t>non-</w:t>
            </w:r>
            <w:r w:rsidRPr="004D769F">
              <w:rPr>
                <w:rFonts w:ascii="Arial" w:hAnsi="Arial" w:cs="Arial"/>
                <w:iCs/>
                <w:noProof/>
                <w:sz w:val="16"/>
                <w:szCs w:val="16"/>
              </w:rPr>
              <w:t>MBSFN subframe</w:t>
            </w:r>
            <w:r w:rsidRPr="004D769F">
              <w:rPr>
                <w:rFonts w:ascii="Arial" w:hAnsi="Arial" w:cs="Arial"/>
                <w:i/>
                <w:noProof/>
                <w:sz w:val="16"/>
                <w:szCs w:val="16"/>
              </w:rPr>
              <w:t>.</w:t>
            </w:r>
            <w:r w:rsidRPr="004D769F">
              <w:rPr>
                <w:rFonts w:ascii="Arial" w:hAnsi="Arial" w:cs="Arial"/>
                <w:noProof/>
                <w:sz w:val="16"/>
                <w:szCs w:val="16"/>
              </w:rPr>
              <w:t xml:space="preserve"> </w:t>
            </w:r>
            <w:r w:rsidRPr="004D769F">
              <w:rPr>
                <w:rFonts w:ascii="Arial" w:hAnsi="Arial" w:cs="Arial"/>
                <w:iCs/>
                <w:noProof/>
                <w:sz w:val="16"/>
                <w:szCs w:val="16"/>
              </w:rPr>
              <w:t>“1” denotes that the corresponding subframe is</w:t>
            </w:r>
            <w:r w:rsidRPr="004D769F">
              <w:rPr>
                <w:rFonts w:ascii="Arial" w:hAnsi="Arial" w:cs="Arial"/>
                <w:iCs/>
                <w:noProof/>
                <w:color w:val="FF0000"/>
                <w:sz w:val="16"/>
                <w:szCs w:val="16"/>
                <w:u w:val="single"/>
              </w:rPr>
              <w:t xml:space="preserve"> a</w:t>
            </w:r>
            <w:r w:rsidRPr="004D769F">
              <w:rPr>
                <w:rFonts w:ascii="Arial" w:hAnsi="Arial" w:cs="Arial"/>
                <w:iCs/>
                <w:noProof/>
                <w:sz w:val="16"/>
                <w:szCs w:val="16"/>
              </w:rPr>
              <w:t xml:space="preserve"> non-MBSFN subframe.</w:t>
            </w:r>
            <w:r w:rsidRPr="004D769F">
              <w:rPr>
                <w:rFonts w:ascii="Arial" w:hAnsi="Arial" w:cs="Arial"/>
                <w:noProof/>
                <w:sz w:val="16"/>
                <w:szCs w:val="16"/>
              </w:rPr>
              <w:t xml:space="preserve"> If E</w:t>
            </w:r>
            <w:r w:rsidRPr="004D769F">
              <w:rPr>
                <w:rFonts w:ascii="Arial" w:hAnsi="Arial" w:cs="Arial"/>
                <w:noProof/>
                <w:color w:val="FF0000"/>
                <w:sz w:val="16"/>
                <w:szCs w:val="16"/>
                <w:u w:val="single"/>
              </w:rPr>
              <w:t>-</w:t>
            </w:r>
            <w:r w:rsidRPr="004D769F">
              <w:rPr>
                <w:rFonts w:ascii="Arial" w:hAnsi="Arial" w:cs="Arial"/>
                <w:noProof/>
                <w:sz w:val="16"/>
                <w:szCs w:val="16"/>
              </w:rPr>
              <w:t xml:space="preserve">UTRAN configures </w:t>
            </w:r>
            <w:r w:rsidRPr="004D769F">
              <w:rPr>
                <w:rFonts w:ascii="Arial" w:hAnsi="Arial" w:cs="Arial"/>
                <w:noProof/>
                <w:color w:val="FF0000"/>
                <w:sz w:val="16"/>
                <w:szCs w:val="16"/>
                <w:u w:val="single"/>
              </w:rPr>
              <w:t xml:space="preserve">a </w:t>
            </w:r>
            <w:r w:rsidRPr="004D769F">
              <w:rPr>
                <w:rFonts w:ascii="Arial" w:hAnsi="Arial" w:cs="Arial"/>
                <w:noProof/>
                <w:sz w:val="16"/>
                <w:szCs w:val="16"/>
              </w:rPr>
              <w:t xml:space="preserve">value other than </w:t>
            </w:r>
            <w:r w:rsidRPr="004D769F">
              <w:rPr>
                <w:rFonts w:ascii="Arial" w:hAnsi="Arial" w:cs="Arial"/>
                <w:iCs/>
                <w:noProof/>
                <w:sz w:val="16"/>
                <w:szCs w:val="16"/>
              </w:rPr>
              <w:t>”</w:t>
            </w:r>
            <w:r w:rsidRPr="004D769F">
              <w:rPr>
                <w:rFonts w:ascii="Arial" w:hAnsi="Arial" w:cs="Arial"/>
                <w:noProof/>
                <w:sz w:val="16"/>
                <w:szCs w:val="16"/>
              </w:rPr>
              <w:t>0</w:t>
            </w:r>
            <w:r w:rsidRPr="004D769F">
              <w:rPr>
                <w:rFonts w:ascii="Arial" w:hAnsi="Arial" w:cs="Arial"/>
                <w:iCs/>
                <w:noProof/>
                <w:sz w:val="16"/>
                <w:szCs w:val="16"/>
              </w:rPr>
              <w:t>”</w:t>
            </w:r>
            <w:r w:rsidRPr="004D769F">
              <w:rPr>
                <w:rFonts w:ascii="Arial" w:hAnsi="Arial" w:cs="Arial"/>
                <w:noProof/>
                <w:sz w:val="16"/>
                <w:szCs w:val="16"/>
              </w:rPr>
              <w:t xml:space="preserve"> for </w:t>
            </w:r>
            <w:r w:rsidRPr="004D769F">
              <w:rPr>
                <w:rFonts w:ascii="Arial" w:hAnsi="Arial" w:cs="Arial"/>
                <w:bCs/>
                <w:i/>
                <w:noProof/>
                <w:sz w:val="16"/>
                <w:szCs w:val="16"/>
              </w:rPr>
              <w:t>additionalNonMBSFNSubframes,</w:t>
            </w:r>
            <w:r w:rsidRPr="004D769F">
              <w:rPr>
                <w:rFonts w:ascii="Arial" w:hAnsi="Arial" w:cs="Arial"/>
                <w:bCs/>
                <w:noProof/>
                <w:sz w:val="16"/>
                <w:szCs w:val="16"/>
              </w:rPr>
              <w:t xml:space="preserve"> </w:t>
            </w:r>
            <w:r w:rsidRPr="004D769F">
              <w:rPr>
                <w:rFonts w:ascii="Arial" w:hAnsi="Arial" w:cs="Arial"/>
                <w:bCs/>
                <w:noProof/>
                <w:color w:val="FF0000"/>
                <w:sz w:val="16"/>
                <w:szCs w:val="16"/>
                <w:u w:val="single"/>
              </w:rPr>
              <w:t xml:space="preserve">the </w:t>
            </w:r>
            <w:r w:rsidRPr="004D769F">
              <w:rPr>
                <w:rFonts w:ascii="Arial" w:hAnsi="Arial" w:cs="Arial"/>
                <w:bCs/>
                <w:noProof/>
                <w:sz w:val="16"/>
                <w:szCs w:val="16"/>
              </w:rPr>
              <w:t xml:space="preserve">value “1” is configured for those subframes in </w:t>
            </w:r>
            <w:r w:rsidRPr="004D769F">
              <w:rPr>
                <w:rFonts w:ascii="Arial" w:hAnsi="Arial" w:cs="Arial"/>
                <w:bCs/>
                <w:i/>
                <w:noProof/>
                <w:sz w:val="16"/>
                <w:szCs w:val="16"/>
              </w:rPr>
              <w:t>subframeAllocation</w:t>
            </w:r>
            <w:r w:rsidRPr="004D769F">
              <w:rPr>
                <w:rFonts w:ascii="Arial" w:hAnsi="Arial" w:cs="Arial"/>
                <w:bCs/>
                <w:noProof/>
                <w:sz w:val="16"/>
                <w:szCs w:val="16"/>
              </w:rPr>
              <w:t xml:space="preserve"> that map to subframes pointed </w:t>
            </w:r>
            <w:r w:rsidRPr="005A6205">
              <w:rPr>
                <w:rFonts w:ascii="Arial" w:hAnsi="Arial" w:cs="Arial"/>
                <w:bCs/>
                <w:noProof/>
                <w:color w:val="FF0000"/>
                <w:sz w:val="16"/>
                <w:szCs w:val="16"/>
                <w:u w:val="single"/>
              </w:rPr>
              <w:t xml:space="preserve">out </w:t>
            </w:r>
            <w:r w:rsidRPr="004D769F">
              <w:rPr>
                <w:rFonts w:ascii="Arial" w:hAnsi="Arial" w:cs="Arial"/>
                <w:bCs/>
                <w:noProof/>
                <w:sz w:val="16"/>
                <w:szCs w:val="16"/>
              </w:rPr>
              <w:t xml:space="preserve">by </w:t>
            </w:r>
            <w:r w:rsidRPr="004D769F">
              <w:rPr>
                <w:rFonts w:ascii="Arial" w:hAnsi="Arial" w:cs="Arial"/>
                <w:bCs/>
                <w:i/>
                <w:noProof/>
                <w:sz w:val="16"/>
                <w:szCs w:val="16"/>
              </w:rPr>
              <w:t>additionalNonMBSFNSubframes,</w:t>
            </w:r>
          </w:p>
          <w:p w:rsidR="005A3414" w:rsidRPr="005A3414" w:rsidRDefault="005A3414" w:rsidP="00F363AF">
            <w:pPr>
              <w:spacing w:after="60"/>
              <w:rPr>
                <w:rFonts w:ascii="Arial" w:hAnsi="Arial" w:cs="Arial"/>
                <w:noProof/>
                <w:sz w:val="16"/>
                <w:szCs w:val="16"/>
              </w:rPr>
            </w:pPr>
            <w:r w:rsidRPr="005A3414">
              <w:rPr>
                <w:rFonts w:ascii="Arial" w:hAnsi="Arial" w:cs="Arial"/>
                <w:bCs/>
                <w:noProof/>
                <w:color w:val="1F3864" w:themeColor="accent5" w:themeShade="80"/>
                <w:sz w:val="16"/>
                <w:szCs w:val="16"/>
              </w:rPr>
              <w:t>Same as N.074.</w:t>
            </w:r>
          </w:p>
        </w:tc>
        <w:tc>
          <w:tcPr>
            <w:tcW w:w="1580" w:type="dxa"/>
            <w:tcBorders>
              <w:bottom w:val="single" w:sz="4" w:space="0" w:color="auto"/>
            </w:tcBorders>
          </w:tcPr>
          <w:p w:rsidR="00A00309" w:rsidRPr="00BD494B" w:rsidRDefault="00A00309" w:rsidP="00F363AF">
            <w:pPr>
              <w:spacing w:after="60"/>
              <w:rPr>
                <w:rFonts w:ascii="Arial" w:hAnsi="Arial" w:cs="Arial"/>
                <w:noProof/>
                <w:sz w:val="16"/>
                <w:szCs w:val="16"/>
              </w:rPr>
            </w:pPr>
            <w:r>
              <w:rPr>
                <w:rFonts w:ascii="Arial" w:hAnsi="Arial" w:cs="Arial"/>
                <w:noProof/>
                <w:sz w:val="16"/>
                <w:szCs w:val="16"/>
              </w:rPr>
              <w:t>CR</w:t>
            </w:r>
          </w:p>
        </w:tc>
      </w:tr>
      <w:tr w:rsidR="000E2ABE" w:rsidRPr="00BD494B" w:rsidTr="002B0BBF">
        <w:tc>
          <w:tcPr>
            <w:tcW w:w="833" w:type="dxa"/>
            <w:tcBorders>
              <w:bottom w:val="single" w:sz="4" w:space="0" w:color="auto"/>
            </w:tcBorders>
          </w:tcPr>
          <w:p w:rsidR="000E2ABE" w:rsidRPr="00BD494B" w:rsidRDefault="000E2ABE" w:rsidP="000E2ABE">
            <w:pPr>
              <w:spacing w:after="60"/>
              <w:rPr>
                <w:rFonts w:ascii="Arial" w:hAnsi="Arial" w:cs="Arial"/>
                <w:noProof/>
                <w:sz w:val="16"/>
                <w:szCs w:val="16"/>
              </w:rPr>
            </w:pPr>
            <w:bookmarkStart w:id="69" w:name="N041"/>
            <w:r>
              <w:rPr>
                <w:rFonts w:ascii="Arial" w:hAnsi="Arial" w:cs="Arial"/>
                <w:noProof/>
                <w:sz w:val="16"/>
                <w:szCs w:val="16"/>
              </w:rPr>
              <w:t>N.041</w:t>
            </w:r>
            <w:bookmarkEnd w:id="69"/>
          </w:p>
        </w:tc>
        <w:tc>
          <w:tcPr>
            <w:tcW w:w="3033" w:type="dxa"/>
            <w:tcBorders>
              <w:bottom w:val="single" w:sz="4" w:space="0" w:color="auto"/>
            </w:tcBorders>
          </w:tcPr>
          <w:p w:rsidR="000E2ABE" w:rsidRPr="00BD494B" w:rsidRDefault="000E2ABE" w:rsidP="000E2ABE">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0D399C">
              <w:rPr>
                <w:rFonts w:ascii="Arial" w:hAnsi="Arial" w:cs="Arial"/>
                <w:noProof/>
                <w:sz w:val="16"/>
                <w:szCs w:val="16"/>
              </w:rPr>
              <w:t>SystemInformationBlockType1-MBMS message</w:t>
            </w:r>
          </w:p>
        </w:tc>
        <w:tc>
          <w:tcPr>
            <w:tcW w:w="4961" w:type="dxa"/>
            <w:tcBorders>
              <w:bottom w:val="single" w:sz="4" w:space="0" w:color="auto"/>
            </w:tcBorders>
          </w:tcPr>
          <w:p w:rsidR="000E2ABE" w:rsidRPr="00C61718" w:rsidRDefault="000E2ABE" w:rsidP="000E2ABE">
            <w:pPr>
              <w:pStyle w:val="PL"/>
              <w:rPr>
                <w:rFonts w:cs="Courier New"/>
                <w:szCs w:val="16"/>
              </w:rPr>
            </w:pPr>
            <w:r w:rsidRPr="00C61718">
              <w:rPr>
                <w:rFonts w:cs="Courier New"/>
                <w:szCs w:val="16"/>
              </w:rPr>
              <w:t>NonMBSFN-SubframeConfig ::=</w:t>
            </w:r>
            <w:r w:rsidRPr="00C61718">
              <w:rPr>
                <w:rFonts w:cs="Courier New"/>
                <w:szCs w:val="16"/>
              </w:rPr>
              <w:tab/>
            </w:r>
            <w:r w:rsidRPr="00C61718">
              <w:rPr>
                <w:rFonts w:cs="Courier New"/>
                <w:szCs w:val="16"/>
              </w:rPr>
              <w:tab/>
            </w:r>
            <w:r w:rsidRPr="00C61718">
              <w:rPr>
                <w:rFonts w:cs="Courier New"/>
                <w:szCs w:val="16"/>
              </w:rPr>
              <w:tab/>
              <w:t>SEQUENCE {</w:t>
            </w:r>
          </w:p>
          <w:p w:rsidR="000E2ABE" w:rsidRPr="00C61718" w:rsidRDefault="000E2ABE" w:rsidP="000E2ABE">
            <w:pPr>
              <w:pStyle w:val="PL"/>
              <w:rPr>
                <w:rFonts w:cs="Courier New"/>
                <w:szCs w:val="16"/>
              </w:rPr>
            </w:pPr>
            <w:r w:rsidRPr="00C61718">
              <w:rPr>
                <w:rFonts w:cs="Courier New"/>
                <w:szCs w:val="16"/>
              </w:rPr>
              <w:tab/>
              <w:t>radioFrameAllocationPeriod-r14</w:t>
            </w:r>
            <w:r w:rsidRPr="00C61718">
              <w:rPr>
                <w:rFonts w:cs="Courier New"/>
                <w:szCs w:val="16"/>
              </w:rPr>
              <w:tab/>
            </w:r>
            <w:r w:rsidRPr="00C61718">
              <w:rPr>
                <w:rFonts w:cs="Courier New"/>
                <w:szCs w:val="16"/>
              </w:rPr>
              <w:tab/>
              <w:t>ENUMERATED {rf4, rf8, rf16, rf32, rf64, rf128, rf512},</w:t>
            </w:r>
          </w:p>
          <w:p w:rsidR="000E2ABE" w:rsidRPr="00C61718" w:rsidRDefault="000E2ABE" w:rsidP="000E2ABE">
            <w:pPr>
              <w:pStyle w:val="PL"/>
              <w:rPr>
                <w:rFonts w:cs="Courier New"/>
                <w:szCs w:val="16"/>
              </w:rPr>
            </w:pPr>
            <w:r w:rsidRPr="00C61718">
              <w:rPr>
                <w:rFonts w:cs="Courier New"/>
                <w:szCs w:val="16"/>
              </w:rPr>
              <w:tab/>
              <w:t>radioFrameAllocationOffset-r14</w:t>
            </w:r>
            <w:r w:rsidRPr="00C61718">
              <w:rPr>
                <w:rFonts w:cs="Courier New"/>
                <w:szCs w:val="16"/>
              </w:rPr>
              <w:tab/>
            </w:r>
            <w:r w:rsidRPr="00C61718">
              <w:rPr>
                <w:rFonts w:cs="Courier New"/>
                <w:szCs w:val="16"/>
              </w:rPr>
              <w:tab/>
              <w:t>INTEGER (0..7),</w:t>
            </w:r>
          </w:p>
          <w:p w:rsidR="000E2ABE" w:rsidRPr="00C61718" w:rsidRDefault="000E2ABE" w:rsidP="000E2ABE">
            <w:pPr>
              <w:pStyle w:val="PL"/>
              <w:rPr>
                <w:rFonts w:cs="Courier New"/>
                <w:szCs w:val="16"/>
              </w:rPr>
            </w:pPr>
            <w:r w:rsidRPr="00C61718">
              <w:rPr>
                <w:rFonts w:cs="Courier New"/>
                <w:szCs w:val="16"/>
              </w:rPr>
              <w:tab/>
              <w:t>subframeAllocation-r14</w:t>
            </w:r>
            <w:r w:rsidRPr="00C61718">
              <w:rPr>
                <w:rFonts w:cs="Courier New"/>
                <w:szCs w:val="16"/>
              </w:rPr>
              <w:tab/>
            </w:r>
            <w:r w:rsidRPr="00C61718">
              <w:rPr>
                <w:rFonts w:cs="Courier New"/>
                <w:szCs w:val="16"/>
              </w:rPr>
              <w:tab/>
            </w:r>
            <w:r w:rsidRPr="00C61718">
              <w:rPr>
                <w:rFonts w:cs="Courier New"/>
                <w:szCs w:val="16"/>
              </w:rPr>
              <w:tab/>
            </w:r>
            <w:r w:rsidRPr="00C61718">
              <w:rPr>
                <w:rFonts w:cs="Courier New"/>
                <w:szCs w:val="16"/>
              </w:rPr>
              <w:tab/>
              <w:t>BIT STRING (SIZE(9))</w:t>
            </w:r>
          </w:p>
          <w:p w:rsidR="000E2ABE" w:rsidRPr="00C61718" w:rsidRDefault="000E2ABE" w:rsidP="000E2ABE">
            <w:pPr>
              <w:spacing w:after="60"/>
              <w:rPr>
                <w:rFonts w:ascii="Courier New" w:hAnsi="Courier New" w:cs="Courier New"/>
                <w:sz w:val="16"/>
                <w:szCs w:val="16"/>
              </w:rPr>
            </w:pPr>
            <w:r w:rsidRPr="00C61718">
              <w:rPr>
                <w:rFonts w:ascii="Courier New" w:hAnsi="Courier New" w:cs="Courier New"/>
                <w:sz w:val="16"/>
                <w:szCs w:val="16"/>
              </w:rPr>
              <w:t>}</w:t>
            </w:r>
          </w:p>
          <w:p w:rsidR="000E2ABE" w:rsidRPr="00C61718" w:rsidRDefault="000E2ABE" w:rsidP="000E2ABE">
            <w:pPr>
              <w:spacing w:after="60"/>
              <w:rPr>
                <w:rFonts w:ascii="Arial" w:hAnsi="Arial" w:cs="Arial"/>
                <w:noProof/>
                <w:sz w:val="16"/>
                <w:szCs w:val="16"/>
              </w:rPr>
            </w:pPr>
            <w:r w:rsidRPr="00C61718">
              <w:rPr>
                <w:rFonts w:ascii="Arial" w:hAnsi="Arial" w:cs="Arial"/>
                <w:iCs/>
                <w:noProof/>
                <w:sz w:val="16"/>
                <w:szCs w:val="16"/>
                <w:lang w:eastAsia="en-GB"/>
              </w:rPr>
              <w:t>“1” denotes that the corresponding subframe is non-MBSFN subframe</w:t>
            </w:r>
            <w:r w:rsidRPr="00C61718">
              <w:rPr>
                <w:rFonts w:ascii="Arial" w:hAnsi="Arial" w:cs="Arial"/>
                <w:i/>
                <w:noProof/>
                <w:sz w:val="16"/>
                <w:szCs w:val="16"/>
                <w:lang w:eastAsia="en-GB"/>
              </w:rPr>
              <w:t>.</w:t>
            </w:r>
            <w:r w:rsidRPr="00C61718">
              <w:rPr>
                <w:rFonts w:ascii="Arial" w:hAnsi="Arial" w:cs="Arial"/>
                <w:sz w:val="16"/>
                <w:szCs w:val="16"/>
                <w:lang w:eastAsia="en-GB"/>
              </w:rPr>
              <w:t xml:space="preserve"> </w:t>
            </w:r>
            <w:r w:rsidRPr="00C61718">
              <w:rPr>
                <w:rFonts w:ascii="Arial" w:hAnsi="Arial" w:cs="Arial"/>
                <w:iCs/>
                <w:noProof/>
                <w:sz w:val="16"/>
                <w:szCs w:val="16"/>
                <w:lang w:eastAsia="en-GB"/>
              </w:rPr>
              <w:t>“1” denotes that the corresponding subframe is non-MBSFN subframe.</w:t>
            </w:r>
            <w:r w:rsidRPr="00C61718">
              <w:rPr>
                <w:rFonts w:ascii="Arial" w:hAnsi="Arial" w:cs="Arial"/>
                <w:sz w:val="16"/>
                <w:szCs w:val="16"/>
                <w:lang w:eastAsia="en-GB"/>
              </w:rPr>
              <w:t xml:space="preserve"> If EUTRAN configures value other than </w:t>
            </w:r>
            <w:r w:rsidRPr="00C61718">
              <w:rPr>
                <w:rFonts w:ascii="Arial" w:hAnsi="Arial" w:cs="Arial"/>
                <w:iCs/>
                <w:noProof/>
                <w:sz w:val="16"/>
                <w:szCs w:val="16"/>
                <w:lang w:eastAsia="en-GB"/>
              </w:rPr>
              <w:t>”</w:t>
            </w:r>
            <w:r w:rsidRPr="00C61718">
              <w:rPr>
                <w:rFonts w:ascii="Arial" w:hAnsi="Arial" w:cs="Arial"/>
                <w:sz w:val="16"/>
                <w:szCs w:val="16"/>
                <w:lang w:eastAsia="en-GB"/>
              </w:rPr>
              <w:t>0</w:t>
            </w:r>
            <w:r w:rsidRPr="00C61718">
              <w:rPr>
                <w:rFonts w:ascii="Arial" w:hAnsi="Arial" w:cs="Arial"/>
                <w:iCs/>
                <w:noProof/>
                <w:sz w:val="16"/>
                <w:szCs w:val="16"/>
                <w:lang w:eastAsia="en-GB"/>
              </w:rPr>
              <w:t>”</w:t>
            </w:r>
            <w:r w:rsidRPr="00C61718">
              <w:rPr>
                <w:rFonts w:ascii="Arial" w:hAnsi="Arial" w:cs="Arial"/>
                <w:sz w:val="16"/>
                <w:szCs w:val="16"/>
                <w:lang w:eastAsia="en-GB"/>
              </w:rPr>
              <w:t xml:space="preserve"> for </w:t>
            </w:r>
            <w:r w:rsidRPr="00C61718">
              <w:rPr>
                <w:rFonts w:ascii="Arial" w:hAnsi="Arial" w:cs="Arial"/>
                <w:bCs/>
                <w:i/>
                <w:noProof/>
                <w:sz w:val="16"/>
                <w:szCs w:val="16"/>
                <w:lang w:eastAsia="en-GB"/>
              </w:rPr>
              <w:t>additionalNonMBSFNSubframes,</w:t>
            </w:r>
            <w:r w:rsidRPr="00C61718">
              <w:rPr>
                <w:rFonts w:ascii="Arial" w:hAnsi="Arial" w:cs="Arial"/>
                <w:bCs/>
                <w:noProof/>
                <w:sz w:val="16"/>
                <w:szCs w:val="16"/>
                <w:lang w:eastAsia="en-GB"/>
              </w:rPr>
              <w:t xml:space="preserve"> value “1” is configured for those subframes in </w:t>
            </w:r>
            <w:r w:rsidRPr="00C61718">
              <w:rPr>
                <w:rFonts w:ascii="Arial" w:hAnsi="Arial" w:cs="Arial"/>
                <w:bCs/>
                <w:i/>
                <w:noProof/>
                <w:sz w:val="16"/>
                <w:szCs w:val="16"/>
                <w:lang w:eastAsia="en-GB"/>
              </w:rPr>
              <w:t>subframeAllocation</w:t>
            </w:r>
            <w:r w:rsidRPr="00C61718">
              <w:rPr>
                <w:rFonts w:ascii="Arial" w:hAnsi="Arial" w:cs="Arial"/>
                <w:bCs/>
                <w:noProof/>
                <w:sz w:val="16"/>
                <w:szCs w:val="16"/>
                <w:lang w:eastAsia="en-GB"/>
              </w:rPr>
              <w:t xml:space="preserve"> that map to subframes pointed by </w:t>
            </w:r>
            <w:r w:rsidRPr="00C61718">
              <w:rPr>
                <w:rFonts w:ascii="Arial" w:hAnsi="Arial" w:cs="Arial"/>
                <w:bCs/>
                <w:i/>
                <w:noProof/>
                <w:sz w:val="16"/>
                <w:szCs w:val="16"/>
                <w:lang w:eastAsia="en-GB"/>
              </w:rPr>
              <w:t>additionalNonMBSFNSubframes,</w:t>
            </w:r>
          </w:p>
        </w:tc>
        <w:tc>
          <w:tcPr>
            <w:tcW w:w="682" w:type="dxa"/>
            <w:tcBorders>
              <w:bottom w:val="single" w:sz="4" w:space="0" w:color="auto"/>
            </w:tcBorders>
          </w:tcPr>
          <w:p w:rsidR="000E2ABE" w:rsidRPr="00BD494B" w:rsidRDefault="000E2ABE" w:rsidP="000E2ABE">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0E2ABE" w:rsidRDefault="000E2ABE" w:rsidP="000E2ABE">
            <w:pPr>
              <w:pBdr>
                <w:bottom w:val="single" w:sz="6" w:space="1" w:color="auto"/>
              </w:pBdr>
              <w:spacing w:after="60"/>
              <w:rPr>
                <w:rFonts w:ascii="Arial" w:hAnsi="Arial" w:cs="Arial"/>
                <w:noProof/>
                <w:sz w:val="16"/>
                <w:szCs w:val="16"/>
              </w:rPr>
            </w:pPr>
            <w:r>
              <w:rPr>
                <w:rFonts w:ascii="Arial" w:hAnsi="Arial" w:cs="Arial"/>
                <w:noProof/>
                <w:sz w:val="16"/>
                <w:szCs w:val="16"/>
              </w:rPr>
              <w:t>Description needs to be changed but not sure whether this will work ok. Should so called CAS SFs also be indicated by this configuration? Probably yes, so should be captured in field description. If allocation period is up to 512 rf then how a bitmap of size (9) be enough?</w:t>
            </w:r>
          </w:p>
          <w:p w:rsidR="000E2ABE" w:rsidRPr="000A14C5" w:rsidRDefault="000E2ABE" w:rsidP="000E2ABE">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A text proposal would make it easier to capture this in the CR.</w:t>
            </w:r>
          </w:p>
          <w:p w:rsidR="000E2ABE" w:rsidRPr="000A14C5" w:rsidRDefault="000E2ABE" w:rsidP="000E2ABE">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Ericsson: Our thinking was that the so called CAS are not configurable but are fixed by MBMS-dedicated cell definition. Assuming this can be confirmed with possible needed clarification: </w:t>
            </w:r>
          </w:p>
          <w:p w:rsidR="000E2ABE" w:rsidRPr="000A14C5" w:rsidRDefault="000E2ABE" w:rsidP="000E2ABE">
            <w:pPr>
              <w:spacing w:after="60"/>
              <w:ind w:left="284"/>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This configuration is for additional MBSFN subframes to CAS and to those indicated by MIB-MBMS.</w:t>
            </w:r>
          </w:p>
          <w:p w:rsidR="000E2ABE" w:rsidRPr="00BD494B" w:rsidRDefault="000E2ABE" w:rsidP="000E2ABE">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We provided clarification suggestion in </w:t>
            </w:r>
            <w:hyperlink w:anchor="E129" w:history="1">
              <w:r w:rsidRPr="00E170D4">
                <w:rPr>
                  <w:rStyle w:val="Hyperlink"/>
                  <w:rFonts w:eastAsia="Batang"/>
                  <w:kern w:val="0"/>
                  <w:sz w:val="16"/>
                  <w:szCs w:val="16"/>
                  <w:lang w:val="en-GB"/>
                  <w14:textFill>
                    <w14:solidFill>
                      <w14:srgbClr w14:val="0000FF">
                        <w14:lumMod w14:val="50000"/>
                      </w14:srgbClr>
                    </w14:solidFill>
                  </w14:textFill>
                </w:rPr>
                <w:t>E.129</w:t>
              </w:r>
            </w:hyperlink>
            <w:r w:rsidRPr="000A14C5">
              <w:rPr>
                <w:rFonts w:ascii="Arial" w:hAnsi="Arial" w:cs="Arial"/>
                <w:color w:val="1F3864" w:themeColor="accent5" w:themeShade="80"/>
                <w:sz w:val="16"/>
                <w:szCs w:val="16"/>
                <w:lang w:eastAsia="zh-CN"/>
              </w:rPr>
              <w:t>. The bitmap (9) was assumed to be enough to enable 9 consequtive nonMBSFN subframes to be enough for SI broadcasting with what ever periodicity. Exact value can be discussed. Other option is to have a fixed “CAS” configuration using NonMBSFN-SubframeConfig.</w:t>
            </w:r>
          </w:p>
        </w:tc>
        <w:tc>
          <w:tcPr>
            <w:tcW w:w="1580" w:type="dxa"/>
            <w:tcBorders>
              <w:bottom w:val="single" w:sz="4" w:space="0" w:color="auto"/>
            </w:tcBorders>
          </w:tcPr>
          <w:p w:rsidR="000E2ABE" w:rsidRPr="00BD494B" w:rsidRDefault="000E2ABE" w:rsidP="000E2ABE">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S.020</w:t>
            </w:r>
          </w:p>
        </w:tc>
        <w:tc>
          <w:tcPr>
            <w:tcW w:w="3033" w:type="dxa"/>
            <w:tcBorders>
              <w:bottom w:val="single" w:sz="4" w:space="0" w:color="auto"/>
            </w:tcBorders>
          </w:tcPr>
          <w:p w:rsidR="00A00309" w:rsidRPr="00082126" w:rsidRDefault="00A00309">
            <w:pPr>
              <w:spacing w:after="60"/>
              <w:rPr>
                <w:rFonts w:ascii="Arial" w:eastAsia="Calibri" w:hAnsi="Arial" w:cs="Arial"/>
                <w:sz w:val="16"/>
                <w:szCs w:val="16"/>
              </w:rPr>
            </w:pPr>
            <w:r w:rsidRPr="00FE7630">
              <w:rPr>
                <w:rFonts w:ascii="Arial" w:hAnsi="Arial" w:cs="Arial"/>
                <w:sz w:val="16"/>
                <w:szCs w:val="16"/>
              </w:rPr>
              <w:t xml:space="preserve">6.2.2 </w:t>
            </w:r>
            <w:r>
              <w:rPr>
                <w:rFonts w:ascii="Arial" w:hAnsi="Arial" w:cs="Arial"/>
                <w:sz w:val="16"/>
                <w:szCs w:val="16"/>
              </w:rPr>
              <w:t xml:space="preserve">SystemInformationBlockType1-MBMS, </w:t>
            </w:r>
            <w:r w:rsidRPr="00991360">
              <w:rPr>
                <w:rFonts w:ascii="Arial" w:hAnsi="Arial" w:cs="Arial"/>
                <w:sz w:val="16"/>
                <w:szCs w:val="16"/>
              </w:rPr>
              <w:t>systemInformationBlockType13</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A need code is missing.</w:t>
            </w:r>
          </w:p>
          <w:p w:rsidR="00A00309" w:rsidRPr="00082126" w:rsidRDefault="00A00309" w:rsidP="00991360">
            <w:pPr>
              <w:spacing w:after="60"/>
              <w:rPr>
                <w:rFonts w:ascii="Arial" w:eastAsia="Calibri" w:hAnsi="Arial" w:cs="Arial"/>
                <w:sz w:val="16"/>
                <w:szCs w:val="16"/>
              </w:rPr>
            </w:pPr>
            <w:r>
              <w:rPr>
                <w:rFonts w:ascii="Arial" w:hAnsi="Arial" w:cs="Arial"/>
                <w:sz w:val="16"/>
                <w:szCs w:val="16"/>
              </w:rPr>
              <w:t xml:space="preserve">It seems there are two ways to transfer SIB13 i.e. either in an SI message, or by inclusion in SIB1 directly. This means UE should not simply release stored SIB13 upon absence in SIB1 i.e. need </w:t>
            </w:r>
            <w:r>
              <w:rPr>
                <w:rFonts w:ascii="Arial" w:hAnsi="Arial" w:cs="Arial"/>
                <w:sz w:val="16"/>
                <w:szCs w:val="16"/>
              </w:rPr>
              <w:lastRenderedPageBreak/>
              <w:t>OR is not appropriate, but OP with some text?</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lastRenderedPageBreak/>
              <w:t>2</w:t>
            </w:r>
          </w:p>
        </w:tc>
        <w:tc>
          <w:tcPr>
            <w:tcW w:w="4542" w:type="dxa"/>
            <w:tcBorders>
              <w:bottom w:val="single" w:sz="4" w:space="0" w:color="auto"/>
            </w:tcBorders>
          </w:tcPr>
          <w:p w:rsidR="00A00309" w:rsidRDefault="00A00309" w:rsidP="00991360">
            <w:pPr>
              <w:pBdr>
                <w:bottom w:val="single" w:sz="6" w:space="1" w:color="auto"/>
              </w:pBdr>
              <w:spacing w:after="60"/>
              <w:rPr>
                <w:rFonts w:ascii="Arial" w:hAnsi="Arial" w:cs="Arial"/>
                <w:noProof/>
                <w:sz w:val="16"/>
                <w:szCs w:val="16"/>
              </w:rPr>
            </w:pPr>
            <w:r>
              <w:rPr>
                <w:rFonts w:ascii="Arial" w:hAnsi="Arial" w:cs="Arial"/>
                <w:noProof/>
                <w:sz w:val="16"/>
                <w:szCs w:val="16"/>
              </w:rPr>
              <w:t>Use need OP and clarify the handling in field description i.e. upon absence UE releases the stored SIB13 only if it was acquired from SIB1</w:t>
            </w:r>
          </w:p>
          <w:p w:rsidR="004A35C9" w:rsidRDefault="00662A08" w:rsidP="00991360">
            <w:pPr>
              <w:spacing w:after="60"/>
              <w:rPr>
                <w:rFonts w:ascii="Arial" w:hAnsi="Arial" w:cs="Arial"/>
                <w:noProof/>
                <w:sz w:val="16"/>
                <w:szCs w:val="16"/>
              </w:rPr>
            </w:pPr>
            <w:r>
              <w:rPr>
                <w:rFonts w:ascii="Arial" w:hAnsi="Arial" w:cs="Arial"/>
                <w:noProof/>
                <w:color w:val="1F3864" w:themeColor="accent5" w:themeShade="80"/>
                <w:sz w:val="16"/>
                <w:szCs w:val="16"/>
              </w:rPr>
              <w:t xml:space="preserve">N.075 proposes to use Need OR instead. Needs to be </w:t>
            </w:r>
            <w:r>
              <w:rPr>
                <w:rFonts w:ascii="Arial" w:hAnsi="Arial" w:cs="Arial"/>
                <w:noProof/>
                <w:color w:val="1F3864" w:themeColor="accent5" w:themeShade="80"/>
                <w:sz w:val="16"/>
                <w:szCs w:val="16"/>
              </w:rPr>
              <w:lastRenderedPageBreak/>
              <w:t xml:space="preserve">decided. </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lastRenderedPageBreak/>
              <w:t>CR</w:t>
            </w:r>
          </w:p>
        </w:tc>
      </w:tr>
      <w:tr w:rsidR="00662A08" w:rsidRPr="00BD494B" w:rsidTr="002B0BBF">
        <w:tc>
          <w:tcPr>
            <w:tcW w:w="833" w:type="dxa"/>
            <w:tcBorders>
              <w:bottom w:val="single" w:sz="4" w:space="0" w:color="auto"/>
            </w:tcBorders>
          </w:tcPr>
          <w:p w:rsidR="00662A08" w:rsidRPr="00D10A49" w:rsidRDefault="00662A08" w:rsidP="00662A08">
            <w:pPr>
              <w:spacing w:after="60"/>
              <w:rPr>
                <w:rFonts w:ascii="Arial" w:hAnsi="Arial" w:cs="Arial"/>
                <w:noProof/>
                <w:sz w:val="16"/>
                <w:szCs w:val="16"/>
              </w:rPr>
            </w:pPr>
            <w:r w:rsidRPr="00D10A49">
              <w:rPr>
                <w:rFonts w:ascii="Arial" w:hAnsi="Arial" w:cs="Arial"/>
                <w:noProof/>
                <w:sz w:val="16"/>
                <w:szCs w:val="16"/>
              </w:rPr>
              <w:lastRenderedPageBreak/>
              <w:t>N.075</w:t>
            </w:r>
          </w:p>
        </w:tc>
        <w:tc>
          <w:tcPr>
            <w:tcW w:w="3033" w:type="dxa"/>
            <w:tcBorders>
              <w:bottom w:val="single" w:sz="4" w:space="0" w:color="auto"/>
            </w:tcBorders>
          </w:tcPr>
          <w:p w:rsidR="00662A08" w:rsidRPr="00D10A49" w:rsidRDefault="00662A08" w:rsidP="00662A0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SystemInformationBlockType1-MBMS::systemInformationBlockType13</w:t>
            </w:r>
          </w:p>
        </w:tc>
        <w:tc>
          <w:tcPr>
            <w:tcW w:w="4961" w:type="dxa"/>
            <w:tcBorders>
              <w:bottom w:val="single" w:sz="4" w:space="0" w:color="auto"/>
            </w:tcBorders>
          </w:tcPr>
          <w:p w:rsidR="00662A08" w:rsidRPr="00D10A49" w:rsidRDefault="00662A08" w:rsidP="00662A08">
            <w:pPr>
              <w:spacing w:after="60"/>
              <w:rPr>
                <w:rFonts w:ascii="Arial" w:hAnsi="Arial" w:cs="Arial"/>
                <w:b/>
                <w:bCs/>
                <w:i/>
                <w:noProof/>
                <w:sz w:val="16"/>
                <w:szCs w:val="16"/>
                <w:lang w:eastAsia="en-GB"/>
              </w:rPr>
            </w:pPr>
            <w:r w:rsidRPr="00D10A49">
              <w:rPr>
                <w:rFonts w:ascii="Arial" w:hAnsi="Arial" w:cs="Arial"/>
                <w:noProof/>
                <w:sz w:val="16"/>
                <w:szCs w:val="16"/>
              </w:rPr>
              <w:t>Missing need code and field description could be clearer</w:t>
            </w:r>
          </w:p>
        </w:tc>
        <w:tc>
          <w:tcPr>
            <w:tcW w:w="682" w:type="dxa"/>
            <w:tcBorders>
              <w:bottom w:val="single" w:sz="4" w:space="0" w:color="auto"/>
            </w:tcBorders>
          </w:tcPr>
          <w:p w:rsidR="00662A08" w:rsidRPr="00D10A49" w:rsidRDefault="00662A08" w:rsidP="00662A08">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662A08" w:rsidRPr="00D10A49" w:rsidRDefault="00662A08" w:rsidP="00662A08">
            <w:pPr>
              <w:spacing w:after="60"/>
              <w:rPr>
                <w:rFonts w:ascii="Arial" w:hAnsi="Arial" w:cs="Arial"/>
                <w:noProof/>
                <w:sz w:val="16"/>
                <w:szCs w:val="16"/>
              </w:rPr>
            </w:pPr>
            <w:r w:rsidRPr="00D10A49">
              <w:rPr>
                <w:rFonts w:ascii="Arial" w:hAnsi="Arial" w:cs="Arial"/>
                <w:noProof/>
                <w:sz w:val="16"/>
                <w:szCs w:val="16"/>
              </w:rPr>
              <w:t>Add Need O</w:t>
            </w:r>
            <w:r>
              <w:rPr>
                <w:rFonts w:ascii="Arial" w:hAnsi="Arial" w:cs="Arial"/>
                <w:noProof/>
                <w:sz w:val="16"/>
                <w:szCs w:val="16"/>
              </w:rPr>
              <w:t>R and change “parameter” to “fi</w:t>
            </w:r>
            <w:r w:rsidRPr="00D10A49">
              <w:rPr>
                <w:rFonts w:ascii="Arial" w:hAnsi="Arial" w:cs="Arial"/>
                <w:noProof/>
                <w:sz w:val="16"/>
                <w:szCs w:val="16"/>
              </w:rPr>
              <w:t>e</w:t>
            </w:r>
            <w:r>
              <w:rPr>
                <w:rFonts w:ascii="Arial" w:hAnsi="Arial" w:cs="Arial"/>
                <w:noProof/>
                <w:sz w:val="16"/>
                <w:szCs w:val="16"/>
              </w:rPr>
              <w:t>l</w:t>
            </w:r>
            <w:r w:rsidRPr="00D10A49">
              <w:rPr>
                <w:rFonts w:ascii="Arial" w:hAnsi="Arial" w:cs="Arial"/>
                <w:noProof/>
                <w:sz w:val="16"/>
                <w:szCs w:val="16"/>
              </w:rPr>
              <w:t xml:space="preserve">d” in the field description, i.e. </w:t>
            </w:r>
          </w:p>
          <w:p w:rsidR="00662A08" w:rsidRPr="00D10A49" w:rsidRDefault="00662A08" w:rsidP="00662A08">
            <w:pPr>
              <w:spacing w:after="60"/>
              <w:rPr>
                <w:rFonts w:ascii="Arial" w:hAnsi="Arial" w:cs="Arial"/>
                <w:b/>
                <w:i/>
                <w:sz w:val="16"/>
                <w:szCs w:val="16"/>
              </w:rPr>
            </w:pPr>
            <w:r w:rsidRPr="00D10A49">
              <w:rPr>
                <w:rFonts w:ascii="Arial" w:hAnsi="Arial" w:cs="Arial"/>
                <w:b/>
                <w:i/>
                <w:sz w:val="16"/>
                <w:szCs w:val="16"/>
              </w:rPr>
              <w:t>systemInformationBlockType13</w:t>
            </w:r>
          </w:p>
          <w:p w:rsidR="00662A08" w:rsidRDefault="00662A08" w:rsidP="00662A08">
            <w:pPr>
              <w:pBdr>
                <w:bottom w:val="single" w:sz="6" w:space="1" w:color="auto"/>
              </w:pBdr>
              <w:spacing w:after="60"/>
              <w:rPr>
                <w:rFonts w:ascii="Arial" w:hAnsi="Arial" w:cs="Arial"/>
                <w:sz w:val="16"/>
                <w:szCs w:val="16"/>
              </w:rPr>
            </w:pPr>
            <w:r w:rsidRPr="00D10A49">
              <w:rPr>
                <w:rFonts w:ascii="Arial" w:hAnsi="Arial" w:cs="Arial"/>
                <w:sz w:val="16"/>
                <w:szCs w:val="16"/>
              </w:rPr>
              <w:t xml:space="preserve">E-UTRAN does not configure this </w:t>
            </w:r>
            <w:r w:rsidRPr="00D10A49">
              <w:rPr>
                <w:rFonts w:ascii="Arial" w:hAnsi="Arial" w:cs="Arial"/>
                <w:color w:val="FF0000"/>
                <w:sz w:val="16"/>
                <w:szCs w:val="16"/>
                <w:u w:val="single"/>
              </w:rPr>
              <w:t>field</w:t>
            </w:r>
            <w:r w:rsidRPr="00D10A49">
              <w:rPr>
                <w:rFonts w:ascii="Arial" w:hAnsi="Arial" w:cs="Arial"/>
                <w:sz w:val="16"/>
                <w:szCs w:val="16"/>
              </w:rPr>
              <w:t xml:space="preserve"> if </w:t>
            </w:r>
            <w:r w:rsidRPr="00D10A49">
              <w:rPr>
                <w:rFonts w:ascii="Arial" w:hAnsi="Arial" w:cs="Arial"/>
                <w:i/>
                <w:sz w:val="16"/>
                <w:szCs w:val="16"/>
              </w:rPr>
              <w:t>schedulingInfoList–MBMS</w:t>
            </w:r>
            <w:r w:rsidRPr="00D10A49">
              <w:rPr>
                <w:rFonts w:ascii="Arial" w:hAnsi="Arial" w:cs="Arial"/>
                <w:sz w:val="16"/>
                <w:szCs w:val="16"/>
              </w:rPr>
              <w:t xml:space="preserve"> indicates that </w:t>
            </w:r>
            <w:r w:rsidRPr="00D10A49">
              <w:rPr>
                <w:rFonts w:ascii="Arial" w:hAnsi="Arial" w:cs="Arial"/>
                <w:i/>
                <w:sz w:val="16"/>
                <w:szCs w:val="16"/>
              </w:rPr>
              <w:t>SystemInformationBlockType13</w:t>
            </w:r>
            <w:r w:rsidRPr="00D10A49">
              <w:rPr>
                <w:rFonts w:ascii="Arial" w:hAnsi="Arial" w:cs="Arial"/>
                <w:sz w:val="16"/>
                <w:szCs w:val="16"/>
              </w:rPr>
              <w:t xml:space="preserve"> is present.</w:t>
            </w:r>
          </w:p>
          <w:p w:rsidR="00662A08" w:rsidRPr="00D10A49" w:rsidRDefault="00662A08" w:rsidP="00662A08">
            <w:pPr>
              <w:spacing w:after="60"/>
              <w:rPr>
                <w:rFonts w:ascii="Arial" w:hAnsi="Arial" w:cs="Arial"/>
                <w:noProof/>
                <w:sz w:val="16"/>
                <w:szCs w:val="16"/>
              </w:rPr>
            </w:pPr>
            <w:r w:rsidRPr="00662A08">
              <w:rPr>
                <w:rFonts w:ascii="Arial" w:hAnsi="Arial" w:cs="Arial"/>
                <w:noProof/>
                <w:color w:val="1F3864" w:themeColor="accent5" w:themeShade="80"/>
                <w:sz w:val="16"/>
                <w:szCs w:val="16"/>
              </w:rPr>
              <w:t>Clash with S.020.</w:t>
            </w:r>
          </w:p>
        </w:tc>
        <w:tc>
          <w:tcPr>
            <w:tcW w:w="1580" w:type="dxa"/>
            <w:tcBorders>
              <w:bottom w:val="single" w:sz="4" w:space="0" w:color="auto"/>
            </w:tcBorders>
          </w:tcPr>
          <w:p w:rsidR="00662A08" w:rsidRPr="00D10A49" w:rsidRDefault="00662A08" w:rsidP="00662A0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N.071</w:t>
            </w:r>
          </w:p>
        </w:tc>
        <w:tc>
          <w:tcPr>
            <w:tcW w:w="3033" w:type="dxa"/>
            <w:tcBorders>
              <w:bottom w:val="single" w:sz="4" w:space="0" w:color="auto"/>
            </w:tcBorders>
          </w:tcPr>
          <w:p w:rsidR="00A00309" w:rsidRPr="000D399C" w:rsidRDefault="00A00309" w:rsidP="00D10A49">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55C31">
              <w:rPr>
                <w:rFonts w:ascii="Arial" w:hAnsi="Arial" w:cs="Arial"/>
                <w:noProof/>
                <w:sz w:val="16"/>
                <w:szCs w:val="16"/>
              </w:rPr>
              <w:t>SystemInformationBlockType1-MBMS</w:t>
            </w:r>
            <w:r>
              <w:rPr>
                <w:rFonts w:ascii="Arial" w:hAnsi="Arial" w:cs="Arial"/>
                <w:noProof/>
                <w:sz w:val="16"/>
                <w:szCs w:val="16"/>
              </w:rPr>
              <w:t>::</w:t>
            </w:r>
            <w:r w:rsidRPr="00D0682E">
              <w:rPr>
                <w:rFonts w:ascii="Arial" w:hAnsi="Arial" w:cs="Arial"/>
                <w:noProof/>
                <w:sz w:val="16"/>
                <w:szCs w:val="16"/>
              </w:rPr>
              <w:t>PLMN-IdentityList-MBMS</w:t>
            </w:r>
          </w:p>
        </w:tc>
        <w:tc>
          <w:tcPr>
            <w:tcW w:w="4961" w:type="dxa"/>
            <w:tcBorders>
              <w:bottom w:val="single" w:sz="4" w:space="0" w:color="auto"/>
            </w:tcBorders>
          </w:tcPr>
          <w:p w:rsidR="00A00309" w:rsidRPr="00D61064" w:rsidRDefault="00A00309" w:rsidP="00D10A49">
            <w:pPr>
              <w:pStyle w:val="TAL"/>
              <w:rPr>
                <w:b/>
                <w:bCs/>
                <w:i/>
                <w:noProof/>
                <w:lang w:eastAsia="en-GB"/>
              </w:rPr>
            </w:pPr>
            <w:r>
              <w:rPr>
                <w:rFonts w:cs="Arial"/>
                <w:noProof/>
                <w:sz w:val="16"/>
                <w:szCs w:val="16"/>
              </w:rPr>
              <w:t>No point to define non-extendible SEQUENCE just for wrapping an individual field</w:t>
            </w:r>
          </w:p>
        </w:tc>
        <w:tc>
          <w:tcPr>
            <w:tcW w:w="682"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 xml:space="preserve">Remove PLMN-IdentityInfo-MBMS and change definition to </w:t>
            </w:r>
          </w:p>
          <w:p w:rsidR="00A00309" w:rsidRPr="00D10A49" w:rsidRDefault="00A00309" w:rsidP="00D10A49">
            <w:pPr>
              <w:pStyle w:val="PL"/>
              <w:rPr>
                <w:color w:val="FF0000"/>
                <w:u w:val="single"/>
              </w:rPr>
            </w:pPr>
            <w:r w:rsidRPr="00D10A49">
              <w:rPr>
                <w:color w:val="FF0000"/>
                <w:u w:val="single"/>
              </w:rPr>
              <w:t>PLMN-IdentityList-MBMS ::=</w:t>
            </w:r>
            <w:r w:rsidRPr="00D10A49">
              <w:rPr>
                <w:color w:val="FF0000"/>
                <w:u w:val="single"/>
              </w:rPr>
              <w:tab/>
            </w:r>
            <w:r w:rsidRPr="00D10A49">
              <w:rPr>
                <w:color w:val="FF0000"/>
                <w:u w:val="single"/>
              </w:rPr>
              <w:tab/>
            </w:r>
            <w:r w:rsidRPr="00D10A49">
              <w:rPr>
                <w:color w:val="FF0000"/>
                <w:u w:val="single"/>
              </w:rPr>
              <w:tab/>
            </w:r>
            <w:r w:rsidRPr="00D10A49">
              <w:rPr>
                <w:color w:val="FF0000"/>
                <w:u w:val="single"/>
              </w:rPr>
              <w:tab/>
              <w:t>SEQUENCE (SIZE (1..maxPLMN-r11)) OF PLMN-Identity</w:t>
            </w:r>
          </w:p>
          <w:p w:rsidR="00A00309" w:rsidRPr="00F00BDF" w:rsidRDefault="00A00309" w:rsidP="00D10A49">
            <w:pPr>
              <w:pStyle w:val="PL"/>
            </w:pP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PLMN-IdentityList-MBMS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(SIZE (1..maxPLMN-r11)) OF PLMN-IdentityInfo-MBMS</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PLMN-IdentityInfo-MBMS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ab/>
              <w:t>plmn-Identity</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PLMN-Identity</w:t>
            </w:r>
          </w:p>
          <w:p w:rsidR="00A00309" w:rsidRDefault="00A00309" w:rsidP="00D10A49">
            <w:pPr>
              <w:spacing w:after="60"/>
              <w:rPr>
                <w:ins w:id="70" w:author="Ch" w:date="2017-04-05T10:17:00Z"/>
                <w:rFonts w:ascii="Courier New" w:hAnsi="Courier New" w:cs="Courier New"/>
                <w:strike/>
                <w:noProof/>
                <w:color w:val="FF0000"/>
                <w:sz w:val="16"/>
                <w:szCs w:val="16"/>
              </w:rPr>
            </w:pPr>
            <w:r w:rsidRPr="00D10A49">
              <w:rPr>
                <w:rFonts w:ascii="Courier New" w:hAnsi="Courier New" w:cs="Courier New"/>
                <w:strike/>
                <w:noProof/>
                <w:color w:val="FF0000"/>
                <w:sz w:val="16"/>
                <w:szCs w:val="16"/>
              </w:rPr>
              <w:t>}</w:t>
            </w:r>
          </w:p>
          <w:p w:rsidR="000418F6" w:rsidRPr="000418F6" w:rsidRDefault="000418F6" w:rsidP="00D10A49">
            <w:pPr>
              <w:spacing w:after="60"/>
              <w:rPr>
                <w:rFonts w:ascii="Courier New" w:hAnsi="Courier New" w:cs="Courier New"/>
                <w:noProof/>
                <w:color w:val="FF0000"/>
                <w:sz w:val="16"/>
                <w:szCs w:val="16"/>
                <w:rPrChange w:id="71" w:author="Ch" w:date="2017-04-05T10:17:00Z">
                  <w:rPr>
                    <w:rFonts w:ascii="Courier New" w:hAnsi="Courier New" w:cs="Courier New"/>
                    <w:strike/>
                    <w:noProof/>
                    <w:color w:val="FF0000"/>
                    <w:sz w:val="16"/>
                    <w:szCs w:val="16"/>
                  </w:rPr>
                </w:rPrChange>
              </w:rPr>
            </w:pPr>
            <w:ins w:id="72" w:author="Ch" w:date="2017-04-05T10:17:00Z">
              <w:r w:rsidRPr="000418F6">
                <w:rPr>
                  <w:rFonts w:ascii="Courier New" w:hAnsi="Courier New" w:cs="Courier New"/>
                  <w:noProof/>
                  <w:color w:val="FF0000"/>
                  <w:sz w:val="16"/>
                  <w:szCs w:val="16"/>
                  <w:rPrChange w:id="73" w:author="Ch" w:date="2017-04-05T10:17:00Z">
                    <w:rPr>
                      <w:rFonts w:ascii="Courier New" w:hAnsi="Courier New" w:cs="Courier New"/>
                      <w:strike/>
                      <w:noProof/>
                      <w:color w:val="FF0000"/>
                      <w:sz w:val="16"/>
                      <w:szCs w:val="16"/>
                    </w:rPr>
                  </w:rPrChange>
                </w:rPr>
                <w:t>ASN.1 session: confirmed</w:t>
              </w:r>
            </w:ins>
          </w:p>
        </w:tc>
        <w:tc>
          <w:tcPr>
            <w:tcW w:w="1580"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N.070</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SystemInformationBlockType1-MBMS::SIB-Type-MBMS</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The IE SIB-Type-MBMS is not extendible, so it only allows defining up to 2 new SIB types for the MBMS carrier (since it has 2 spare values)</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sidRPr="00E33F68">
              <w:rPr>
                <w:rFonts w:ascii="Arial" w:hAnsi="Arial" w:cs="Arial"/>
                <w:noProof/>
                <w:sz w:val="16"/>
                <w:szCs w:val="16"/>
              </w:rPr>
              <w:t>The IE SIB-Type-MBMS is not extendible, but has two spare values. This means it can accommodate maximum two new SIBs – it should be discussed if this is reasonable or whether ellipsis should be added.</w:t>
            </w:r>
          </w:p>
          <w:p w:rsidR="00453F72" w:rsidRPr="00453F72" w:rsidRDefault="00453F72" w:rsidP="00E33F68">
            <w:pPr>
              <w:spacing w:after="60"/>
              <w:rPr>
                <w:rFonts w:ascii="Arial" w:hAnsi="Arial" w:cs="Arial"/>
                <w:noProof/>
                <w:color w:val="1F3864" w:themeColor="accent5" w:themeShade="80"/>
                <w:sz w:val="16"/>
                <w:szCs w:val="16"/>
              </w:rPr>
            </w:pPr>
            <w:r w:rsidRPr="00453F72">
              <w:rPr>
                <w:rFonts w:ascii="Arial" w:hAnsi="Arial" w:cs="Arial"/>
                <w:noProof/>
                <w:color w:val="1F3864" w:themeColor="accent5" w:themeShade="80"/>
                <w:sz w:val="16"/>
                <w:szCs w:val="16"/>
              </w:rPr>
              <w:t>The information element looks like this</w:t>
            </w:r>
            <w:r w:rsidR="00F065FE">
              <w:rPr>
                <w:rFonts w:ascii="Arial" w:hAnsi="Arial" w:cs="Arial"/>
                <w:noProof/>
                <w:color w:val="1F3864" w:themeColor="accent5" w:themeShade="80"/>
                <w:sz w:val="16"/>
                <w:szCs w:val="16"/>
              </w:rPr>
              <w:t xml:space="preserve"> now</w:t>
            </w:r>
          </w:p>
          <w:p w:rsidR="00453F72" w:rsidRPr="00453F72" w:rsidRDefault="00453F72" w:rsidP="00453F72">
            <w:pPr>
              <w:spacing w:after="60"/>
              <w:rPr>
                <w:rFonts w:ascii="Courier New" w:hAnsi="Courier New" w:cs="Courier New"/>
                <w:noProof/>
                <w:sz w:val="16"/>
                <w:szCs w:val="16"/>
              </w:rPr>
            </w:pPr>
            <w:r w:rsidRPr="00453F72">
              <w:rPr>
                <w:rFonts w:ascii="Courier New" w:hAnsi="Courier New" w:cs="Courier New"/>
                <w:noProof/>
                <w:sz w:val="16"/>
                <w:szCs w:val="16"/>
              </w:rPr>
              <w:t>SIB-Type-MBMS-r14 ::=</w:t>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t>ENUMERATED {</w:t>
            </w:r>
            <w:r>
              <w:rPr>
                <w:rFonts w:ascii="Courier New" w:hAnsi="Courier New" w:cs="Courier New"/>
                <w:noProof/>
                <w:sz w:val="16"/>
                <w:szCs w:val="16"/>
              </w:rPr>
              <w:t xml:space="preserve"> </w:t>
            </w:r>
            <w:r w:rsidRPr="00453F72">
              <w:rPr>
                <w:rFonts w:ascii="Courier New" w:hAnsi="Courier New" w:cs="Courier New"/>
                <w:noProof/>
                <w:sz w:val="16"/>
                <w:szCs w:val="16"/>
              </w:rPr>
              <w:t>sibType10, sibType11, sibType12-v920, sibType13-v920,</w:t>
            </w:r>
          </w:p>
          <w:p w:rsidR="00453F72" w:rsidRPr="00453F72" w:rsidRDefault="00453F72" w:rsidP="00453F72">
            <w:pPr>
              <w:spacing w:after="60"/>
              <w:rPr>
                <w:rFonts w:ascii="Courier New" w:hAnsi="Courier New" w:cs="Courier New"/>
                <w:noProof/>
                <w:sz w:val="16"/>
                <w:szCs w:val="16"/>
              </w:rPr>
            </w:pPr>
            <w:r>
              <w:rPr>
                <w:rFonts w:ascii="Courier New" w:hAnsi="Courier New" w:cs="Courier New"/>
                <w:noProof/>
                <w:sz w:val="16"/>
                <w:szCs w:val="16"/>
              </w:rPr>
              <w:t xml:space="preserve"> </w:t>
            </w:r>
            <w:r w:rsidRPr="00453F72">
              <w:rPr>
                <w:rFonts w:ascii="Courier New" w:hAnsi="Courier New" w:cs="Courier New"/>
                <w:noProof/>
                <w:sz w:val="16"/>
                <w:szCs w:val="16"/>
              </w:rPr>
              <w:t xml:space="preserve">ibType15-v1130, sibType16-v1130, </w:t>
            </w:r>
            <w:r w:rsidRPr="00453F72">
              <w:rPr>
                <w:rFonts w:ascii="Courier New" w:hAnsi="Courier New" w:cs="Courier New"/>
                <w:noProof/>
                <w:sz w:val="16"/>
                <w:szCs w:val="16"/>
                <w:highlight w:val="yellow"/>
              </w:rPr>
              <w:t>spare2</w:t>
            </w:r>
            <w:r w:rsidRPr="00453F72">
              <w:rPr>
                <w:rFonts w:ascii="Courier New" w:hAnsi="Courier New" w:cs="Courier New"/>
                <w:noProof/>
                <w:sz w:val="16"/>
                <w:szCs w:val="16"/>
              </w:rPr>
              <w:t>,</w:t>
            </w:r>
          </w:p>
          <w:p w:rsidR="00453F72" w:rsidRPr="00453F72" w:rsidRDefault="00453F72" w:rsidP="00453F72">
            <w:pPr>
              <w:spacing w:after="60"/>
              <w:rPr>
                <w:rFonts w:ascii="Courier New" w:hAnsi="Courier New" w:cs="Courier New"/>
                <w:noProof/>
                <w:sz w:val="16"/>
                <w:szCs w:val="16"/>
              </w:rPr>
            </w:pPr>
            <w:r w:rsidRPr="00453F72">
              <w:rPr>
                <w:rFonts w:ascii="Courier New" w:hAnsi="Courier New" w:cs="Courier New"/>
                <w:noProof/>
                <w:sz w:val="16"/>
                <w:szCs w:val="16"/>
                <w:highlight w:val="yellow"/>
              </w:rPr>
              <w:t>spare1</w:t>
            </w:r>
            <w:r w:rsidRPr="00453F72">
              <w:rPr>
                <w:rFonts w:ascii="Courier New" w:hAnsi="Courier New" w:cs="Courier New"/>
                <w:noProof/>
                <w:sz w:val="16"/>
                <w:szCs w:val="16"/>
              </w:rPr>
              <w:t>}</w:t>
            </w:r>
          </w:p>
          <w:p w:rsidR="00453F72" w:rsidRPr="00453F72" w:rsidRDefault="00453F72" w:rsidP="00453F72">
            <w:pPr>
              <w:spacing w:after="60"/>
              <w:rPr>
                <w:rFonts w:ascii="Arial" w:hAnsi="Arial" w:cs="Arial"/>
                <w:noProof/>
                <w:color w:val="1F3864" w:themeColor="accent5" w:themeShade="80"/>
                <w:sz w:val="16"/>
                <w:szCs w:val="16"/>
              </w:rPr>
            </w:pPr>
            <w:r w:rsidRPr="00453F72">
              <w:rPr>
                <w:rFonts w:ascii="Arial" w:hAnsi="Arial" w:cs="Arial"/>
                <w:noProof/>
                <w:color w:val="1F3864" w:themeColor="accent5" w:themeShade="80"/>
                <w:sz w:val="16"/>
                <w:szCs w:val="16"/>
              </w:rPr>
              <w:t xml:space="preserve">It is also possible to define </w:t>
            </w:r>
            <w:r w:rsidR="00F065FE">
              <w:rPr>
                <w:rFonts w:ascii="Arial" w:hAnsi="Arial" w:cs="Arial"/>
                <w:noProof/>
                <w:color w:val="1F3864" w:themeColor="accent5" w:themeShade="80"/>
                <w:sz w:val="16"/>
                <w:szCs w:val="16"/>
              </w:rPr>
              <w:t xml:space="preserve">only </w:t>
            </w:r>
            <w:r w:rsidRPr="00453F72">
              <w:rPr>
                <w:rFonts w:ascii="Arial" w:hAnsi="Arial" w:cs="Arial"/>
                <w:noProof/>
                <w:color w:val="1F3864" w:themeColor="accent5" w:themeShade="80"/>
                <w:sz w:val="16"/>
                <w:szCs w:val="16"/>
              </w:rPr>
              <w:t>one spare value + ellipsis, i.e.</w:t>
            </w:r>
          </w:p>
          <w:p w:rsidR="00453F72" w:rsidRPr="00453F72" w:rsidRDefault="00453F72" w:rsidP="00453F72">
            <w:pPr>
              <w:spacing w:after="60"/>
              <w:rPr>
                <w:rFonts w:ascii="Courier New" w:hAnsi="Courier New" w:cs="Courier New"/>
                <w:noProof/>
                <w:sz w:val="16"/>
                <w:szCs w:val="16"/>
              </w:rPr>
            </w:pPr>
            <w:r w:rsidRPr="00453F72">
              <w:rPr>
                <w:rFonts w:ascii="Courier New" w:hAnsi="Courier New" w:cs="Courier New"/>
                <w:noProof/>
                <w:sz w:val="16"/>
                <w:szCs w:val="16"/>
              </w:rPr>
              <w:t>SIB-Type-MBMS-r14 ::=</w:t>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t>ENUMERATED {sibType10, sibType11, sibType12-v920, sibType13-v920, sibType15-v1130, sibType16-v1130, spare</w:t>
            </w:r>
            <w:r w:rsidRPr="00453F72">
              <w:rPr>
                <w:rFonts w:ascii="Courier New" w:hAnsi="Courier New" w:cs="Courier New"/>
                <w:strike/>
                <w:noProof/>
                <w:color w:val="C00000"/>
                <w:sz w:val="16"/>
                <w:szCs w:val="16"/>
              </w:rPr>
              <w:t>2</w:t>
            </w:r>
            <w:r w:rsidRPr="00453F72">
              <w:rPr>
                <w:rFonts w:ascii="Courier New" w:hAnsi="Courier New" w:cs="Courier New"/>
                <w:noProof/>
                <w:sz w:val="16"/>
                <w:szCs w:val="16"/>
              </w:rPr>
              <w:t>,</w:t>
            </w:r>
            <w:r>
              <w:rPr>
                <w:rFonts w:ascii="Courier New" w:hAnsi="Courier New" w:cs="Courier New"/>
                <w:noProof/>
                <w:sz w:val="16"/>
                <w:szCs w:val="16"/>
              </w:rPr>
              <w:t xml:space="preserve"> </w:t>
            </w:r>
            <w:r w:rsidRPr="00453F72">
              <w:rPr>
                <w:rFonts w:ascii="Courier New" w:hAnsi="Courier New" w:cs="Courier New"/>
                <w:strike/>
                <w:noProof/>
                <w:color w:val="C00000"/>
                <w:sz w:val="16"/>
                <w:szCs w:val="16"/>
              </w:rPr>
              <w:t>spare1,</w:t>
            </w:r>
            <w:r w:rsidRPr="00453F72">
              <w:rPr>
                <w:rFonts w:ascii="Courier New" w:hAnsi="Courier New" w:cs="Courier New"/>
                <w:noProof/>
                <w:color w:val="C00000"/>
                <w:sz w:val="16"/>
                <w:szCs w:val="16"/>
              </w:rPr>
              <w:t xml:space="preserve"> </w:t>
            </w:r>
            <w:r w:rsidRPr="00453F72">
              <w:rPr>
                <w:rFonts w:ascii="Courier New" w:hAnsi="Courier New" w:cs="Courier New"/>
                <w:noProof/>
                <w:color w:val="C00000"/>
                <w:sz w:val="16"/>
                <w:szCs w:val="16"/>
                <w:u w:val="single"/>
              </w:rPr>
              <w:t>...</w:t>
            </w:r>
            <w:r w:rsidRPr="00453F72">
              <w:rPr>
                <w:rFonts w:ascii="Courier New" w:hAnsi="Courier New" w:cs="Courier New"/>
                <w:noProof/>
                <w:sz w:val="16"/>
                <w:szCs w:val="16"/>
              </w:rPr>
              <w:t>}</w:t>
            </w:r>
          </w:p>
          <w:p w:rsidR="00453F72" w:rsidRPr="00453F72" w:rsidRDefault="00453F72" w:rsidP="00453F7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This could be discussed.</w:t>
            </w:r>
          </w:p>
        </w:tc>
        <w:tc>
          <w:tcPr>
            <w:tcW w:w="1580" w:type="dxa"/>
            <w:tcBorders>
              <w:bottom w:val="single" w:sz="4" w:space="0" w:color="auto"/>
            </w:tcBorders>
          </w:tcPr>
          <w:p w:rsidR="00A00309" w:rsidRPr="00E33F68" w:rsidRDefault="00453F72" w:rsidP="00E33F68">
            <w:pPr>
              <w:spacing w:after="60"/>
              <w:rPr>
                <w:rFonts w:ascii="Arial" w:hAnsi="Arial" w:cs="Arial"/>
                <w:noProof/>
                <w:sz w:val="16"/>
                <w:szCs w:val="16"/>
              </w:rPr>
            </w:pPr>
            <w:r>
              <w:rPr>
                <w:rFonts w:ascii="Arial" w:hAnsi="Arial" w:cs="Arial"/>
                <w:noProof/>
                <w:sz w:val="16"/>
                <w:szCs w:val="16"/>
              </w:rPr>
              <w:t>TBC</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L.030</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w:t>
            </w:r>
            <w:r>
              <w:rPr>
                <w:rFonts w:ascii="Arial" w:hAnsi="Arial" w:cs="Arial"/>
                <w:noProof/>
                <w:sz w:val="16"/>
                <w:szCs w:val="16"/>
                <w:lang w:eastAsia="ko-KR"/>
              </w:rPr>
              <w:t xml:space="preserve"> </w:t>
            </w:r>
            <w:r w:rsidRPr="00843CDB">
              <w:rPr>
                <w:rFonts w:ascii="Arial" w:hAnsi="Arial" w:cs="Arial"/>
                <w:noProof/>
                <w:sz w:val="16"/>
                <w:szCs w:val="16"/>
                <w:lang w:eastAsia="ko-KR"/>
              </w:rPr>
              <w:t>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eastAsia="SimSun" w:hAnsi="Arial" w:cs="Arial"/>
                <w:b/>
                <w:bCs/>
                <w:i/>
                <w:noProof/>
                <w:color w:val="000000"/>
                <w:sz w:val="16"/>
                <w:szCs w:val="16"/>
              </w:rPr>
            </w:pPr>
            <w:r w:rsidRPr="005F6DF8">
              <w:rPr>
                <w:rFonts w:ascii="Arial" w:eastAsia="SimSun" w:hAnsi="Arial" w:cs="Arial"/>
                <w:b/>
                <w:bCs/>
                <w:i/>
                <w:noProof/>
                <w:color w:val="000000"/>
                <w:sz w:val="16"/>
                <w:szCs w:val="16"/>
              </w:rPr>
              <w:t>mpdcch-StartSF-SC-MCCH</w:t>
            </w:r>
          </w:p>
          <w:p w:rsidR="00A00309" w:rsidRDefault="00A00309" w:rsidP="00843CDB">
            <w:pPr>
              <w:spacing w:after="60"/>
              <w:rPr>
                <w:rFonts w:ascii="Arial" w:eastAsia="SimSun" w:hAnsi="Arial" w:cs="Arial"/>
                <w:bCs/>
                <w:noProof/>
                <w:color w:val="000000"/>
                <w:sz w:val="16"/>
                <w:szCs w:val="16"/>
              </w:rPr>
            </w:pPr>
            <w:r w:rsidRPr="005F6DF8">
              <w:rPr>
                <w:rFonts w:ascii="Arial" w:eastAsia="SimSun" w:hAnsi="Arial" w:cs="Arial"/>
                <w:bCs/>
                <w:noProof/>
                <w:color w:val="FF0000"/>
                <w:sz w:val="16"/>
                <w:szCs w:val="16"/>
                <w:u w:val="single"/>
              </w:rPr>
              <w:t>Configuration of the</w:t>
            </w:r>
            <w:r w:rsidRPr="00843CDB">
              <w:rPr>
                <w:rFonts w:ascii="Arial" w:eastAsia="SimSun" w:hAnsi="Arial" w:cs="Arial"/>
                <w:bCs/>
                <w:noProof/>
                <w:color w:val="FF0000"/>
                <w:sz w:val="16"/>
                <w:szCs w:val="16"/>
              </w:rPr>
              <w:t xml:space="preserve"> s</w:t>
            </w:r>
            <w:r w:rsidRPr="00843CDB">
              <w:rPr>
                <w:rFonts w:ascii="Arial" w:eastAsia="SimSun" w:hAnsi="Arial" w:cs="Arial"/>
                <w:bCs/>
                <w:strike/>
                <w:noProof/>
                <w:color w:val="FF0000"/>
                <w:sz w:val="16"/>
                <w:szCs w:val="16"/>
              </w:rPr>
              <w:t>S</w:t>
            </w:r>
            <w:r w:rsidRPr="00843CDB">
              <w:rPr>
                <w:rFonts w:ascii="Arial" w:eastAsia="SimSun" w:hAnsi="Arial" w:cs="Arial"/>
                <w:bCs/>
                <w:noProof/>
                <w:color w:val="000000"/>
                <w:sz w:val="16"/>
                <w:szCs w:val="16"/>
              </w:rPr>
              <w:t xml:space="preserve">tarting subframes </w:t>
            </w:r>
            <w:r w:rsidRPr="00843CDB">
              <w:rPr>
                <w:rFonts w:ascii="Arial" w:eastAsia="SimSun" w:hAnsi="Arial" w:cs="Arial"/>
                <w:bCs/>
                <w:strike/>
                <w:noProof/>
                <w:color w:val="FF0000"/>
                <w:sz w:val="16"/>
                <w:szCs w:val="16"/>
              </w:rPr>
              <w:t>configuration</w:t>
            </w:r>
            <w:r w:rsidRPr="00843CDB">
              <w:rPr>
                <w:rFonts w:ascii="Arial" w:eastAsia="SimSun" w:hAnsi="Arial" w:cs="Arial"/>
                <w:bCs/>
                <w:noProof/>
                <w:color w:val="000000"/>
                <w:sz w:val="16"/>
                <w:szCs w:val="16"/>
              </w:rPr>
              <w:t xml:space="preserve"> of the MPDCCH search space for SC-MCCH,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L.031</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Pr>
                <w:rFonts w:ascii="Arial" w:hAnsi="Arial" w:cs="Arial"/>
                <w:noProof/>
                <w:sz w:val="16"/>
                <w:szCs w:val="16"/>
                <w:lang w:eastAsia="ko-KR"/>
              </w:rPr>
              <w:t>6.2.2</w:t>
            </w:r>
            <w:r w:rsidRPr="00843CDB">
              <w:rPr>
                <w:rFonts w:ascii="Arial" w:hAnsi="Arial" w:cs="Arial"/>
                <w:noProof/>
                <w:sz w:val="16"/>
                <w:szCs w:val="16"/>
                <w:lang w:eastAsia="ko-KR"/>
              </w:rPr>
              <w:t xml:space="preserve"> 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i/>
                <w:noProof/>
                <w:sz w:val="16"/>
                <w:szCs w:val="16"/>
              </w:rPr>
            </w:pPr>
            <w:r w:rsidRPr="005F6DF8">
              <w:rPr>
                <w:rFonts w:ascii="Arial" w:hAnsi="Arial" w:cs="Arial"/>
                <w:b/>
                <w:i/>
                <w:noProof/>
                <w:sz w:val="16"/>
                <w:szCs w:val="16"/>
              </w:rPr>
              <w:t xml:space="preserve">pdsch-maxNumRepetitionCEmodeA-SC-MTCH </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A,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lastRenderedPageBreak/>
              <w:t>L.032</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i/>
                <w:noProof/>
                <w:sz w:val="16"/>
                <w:szCs w:val="16"/>
              </w:rPr>
            </w:pPr>
            <w:r w:rsidRPr="005F6DF8">
              <w:rPr>
                <w:rFonts w:ascii="Arial" w:hAnsi="Arial" w:cs="Arial"/>
                <w:b/>
                <w:i/>
                <w:noProof/>
                <w:sz w:val="16"/>
                <w:szCs w:val="16"/>
              </w:rPr>
              <w:t xml:space="preserve">pdsch-maxNumRepetitionCEmodeB-SC-MTCH </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B,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662A08" w:rsidRPr="00BD494B" w:rsidTr="002B0BBF">
        <w:tc>
          <w:tcPr>
            <w:tcW w:w="833" w:type="dxa"/>
            <w:tcBorders>
              <w:bottom w:val="single" w:sz="4" w:space="0" w:color="auto"/>
            </w:tcBorders>
          </w:tcPr>
          <w:p w:rsidR="00662A08" w:rsidRPr="00BD494B" w:rsidRDefault="00662A08" w:rsidP="00662A08">
            <w:pPr>
              <w:spacing w:after="60"/>
              <w:rPr>
                <w:rFonts w:ascii="Arial" w:hAnsi="Arial" w:cs="Arial"/>
                <w:noProof/>
                <w:sz w:val="16"/>
                <w:szCs w:val="16"/>
              </w:rPr>
            </w:pPr>
            <w:bookmarkStart w:id="74" w:name="E110"/>
            <w:r>
              <w:rPr>
                <w:rFonts w:ascii="Arial" w:hAnsi="Arial" w:cs="Arial"/>
                <w:noProof/>
                <w:sz w:val="16"/>
                <w:szCs w:val="16"/>
              </w:rPr>
              <w:t>E.110</w:t>
            </w:r>
            <w:bookmarkEnd w:id="74"/>
          </w:p>
        </w:tc>
        <w:tc>
          <w:tcPr>
            <w:tcW w:w="3033" w:type="dxa"/>
            <w:tcBorders>
              <w:bottom w:val="single" w:sz="4" w:space="0" w:color="auto"/>
            </w:tcBorders>
          </w:tcPr>
          <w:p w:rsidR="00662A08" w:rsidRPr="00BD494B" w:rsidRDefault="00662A08" w:rsidP="00662A08">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rsidR="00662A08" w:rsidRDefault="00662A08" w:rsidP="00662A08">
            <w:pPr>
              <w:spacing w:after="60"/>
              <w:rPr>
                <w:rFonts w:ascii="Arial" w:hAnsi="Arial" w:cs="Arial"/>
                <w:noProof/>
                <w:sz w:val="16"/>
                <w:szCs w:val="16"/>
              </w:rPr>
            </w:pPr>
            <w:r>
              <w:rPr>
                <w:rFonts w:ascii="Arial" w:hAnsi="Arial" w:cs="Arial"/>
                <w:noProof/>
                <w:sz w:val="16"/>
                <w:szCs w:val="16"/>
              </w:rPr>
              <w:t xml:space="preserve">The Information Elements </w:t>
            </w:r>
            <w:r>
              <w:rPr>
                <w:rFonts w:ascii="Arial" w:hAnsi="Arial" w:cs="Arial"/>
                <w:i/>
                <w:noProof/>
                <w:sz w:val="16"/>
                <w:szCs w:val="16"/>
              </w:rPr>
              <w:t>TrafficPatternInfoListSL</w:t>
            </w:r>
            <w:r>
              <w:rPr>
                <w:rFonts w:ascii="Arial" w:hAnsi="Arial" w:cs="Arial"/>
                <w:noProof/>
                <w:sz w:val="16"/>
                <w:szCs w:val="16"/>
              </w:rPr>
              <w:t xml:space="preserve"> and </w:t>
            </w:r>
            <w:r>
              <w:rPr>
                <w:rFonts w:ascii="Arial" w:hAnsi="Arial" w:cs="Arial"/>
                <w:i/>
                <w:noProof/>
                <w:sz w:val="16"/>
                <w:szCs w:val="16"/>
              </w:rPr>
              <w:t xml:space="preserve">TrafficPatternInfoListUL </w:t>
            </w:r>
            <w:r>
              <w:rPr>
                <w:rFonts w:ascii="Arial" w:hAnsi="Arial" w:cs="Arial"/>
                <w:noProof/>
                <w:sz w:val="16"/>
                <w:szCs w:val="16"/>
              </w:rPr>
              <w:t xml:space="preserve">both contain the same information. It is more efficient to create one information element </w:t>
            </w:r>
            <w:r>
              <w:rPr>
                <w:rFonts w:ascii="Arial" w:hAnsi="Arial" w:cs="Arial"/>
                <w:i/>
                <w:noProof/>
                <w:sz w:val="16"/>
                <w:szCs w:val="16"/>
              </w:rPr>
              <w:t xml:space="preserve">TrafficPatternInfoList </w:t>
            </w:r>
            <w:r>
              <w:rPr>
                <w:rFonts w:ascii="Arial" w:hAnsi="Arial" w:cs="Arial"/>
                <w:noProof/>
                <w:sz w:val="16"/>
                <w:szCs w:val="16"/>
              </w:rPr>
              <w:t>instead.</w:t>
            </w:r>
          </w:p>
          <w:p w:rsidR="00662A08" w:rsidRPr="009A5D3F" w:rsidRDefault="00662A08" w:rsidP="00662A08">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rsidR="00662A08" w:rsidRPr="009A5D3F" w:rsidRDefault="00662A08" w:rsidP="00662A08">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rPr>
                <w:rFonts w:hint="eastAsia"/>
              </w:rPr>
              <w:tab/>
            </w:r>
            <w:r w:rsidRPr="009A5D3F">
              <w:rPr>
                <w:rFonts w:hint="eastAsia"/>
              </w:rPr>
              <w:tab/>
              <w:t xml:space="preserve">OPTIONAL, </w:t>
            </w:r>
          </w:p>
          <w:p w:rsidR="00662A08" w:rsidRPr="009A5D3F" w:rsidRDefault="00662A08" w:rsidP="00662A08">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t>OPTIONAL</w:t>
            </w:r>
          </w:p>
          <w:p w:rsidR="00662A08" w:rsidRPr="009A5D3F" w:rsidRDefault="00662A08" w:rsidP="00662A08">
            <w:pPr>
              <w:pStyle w:val="PL"/>
              <w:shd w:val="clear" w:color="auto" w:fill="FFFFFF"/>
            </w:pPr>
            <w:r w:rsidRPr="009A5D3F">
              <w:rPr>
                <w:rFonts w:hint="eastAsia"/>
              </w:rPr>
              <w:t>}</w:t>
            </w:r>
          </w:p>
          <w:p w:rsidR="00662A08" w:rsidRPr="009A5D3F" w:rsidRDefault="00662A08" w:rsidP="00662A08">
            <w:pPr>
              <w:pStyle w:val="PL"/>
              <w:shd w:val="clear" w:color="auto" w:fill="FFFFFF"/>
            </w:pPr>
          </w:p>
          <w:p w:rsidR="00662A08" w:rsidRPr="009A5D3F" w:rsidRDefault="00662A08" w:rsidP="00662A08">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662A08" w:rsidRPr="009A5D3F" w:rsidRDefault="00662A08" w:rsidP="00662A08">
            <w:pPr>
              <w:pStyle w:val="PL"/>
              <w:shd w:val="clear" w:color="auto" w:fill="FFFFFF"/>
              <w:rPr>
                <w:lang w:eastAsia="zh-CN"/>
              </w:rPr>
            </w:pPr>
          </w:p>
          <w:p w:rsidR="00662A08" w:rsidRPr="00135197" w:rsidRDefault="00662A08" w:rsidP="00662A08">
            <w:pPr>
              <w:pStyle w:val="PL"/>
              <w:shd w:val="clear" w:color="auto" w:fill="FFFFFF"/>
            </w:pP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662A08" w:rsidRPr="009A5D3F" w:rsidRDefault="00662A08" w:rsidP="00662A08">
            <w:pPr>
              <w:spacing w:after="60"/>
              <w:rPr>
                <w:rFonts w:ascii="Arial" w:hAnsi="Arial" w:cs="Arial"/>
                <w:noProof/>
                <w:sz w:val="16"/>
                <w:szCs w:val="16"/>
              </w:rPr>
            </w:pPr>
            <w:r>
              <w:rPr>
                <w:rFonts w:ascii="Arial" w:hAnsi="Arial" w:cs="Arial"/>
                <w:noProof/>
                <w:sz w:val="16"/>
                <w:szCs w:val="16"/>
              </w:rPr>
              <w:t xml:space="preserve">See also </w:t>
            </w:r>
            <w:r>
              <w:rPr>
                <w:rFonts w:ascii="Arial" w:hAnsi="Arial" w:cs="Arial"/>
                <w:noProof/>
                <w:sz w:val="16"/>
                <w:szCs w:val="16"/>
              </w:rPr>
              <w:fldChar w:fldCharType="begin"/>
            </w:r>
            <w:r>
              <w:rPr>
                <w:rFonts w:ascii="Arial" w:hAnsi="Arial" w:cs="Arial"/>
                <w:noProof/>
                <w:sz w:val="16"/>
                <w:szCs w:val="16"/>
              </w:rPr>
              <w:instrText xml:space="preserve"> REF E024 \h </w:instrText>
            </w:r>
            <w:r>
              <w:rPr>
                <w:rFonts w:ascii="Arial" w:hAnsi="Arial" w:cs="Arial"/>
                <w:noProof/>
                <w:sz w:val="16"/>
                <w:szCs w:val="16"/>
              </w:rPr>
            </w:r>
            <w:r>
              <w:rPr>
                <w:rFonts w:ascii="Arial" w:hAnsi="Arial" w:cs="Arial"/>
                <w:noProof/>
                <w:sz w:val="16"/>
                <w:szCs w:val="16"/>
              </w:rPr>
              <w:fldChar w:fldCharType="separate"/>
            </w:r>
            <w:r>
              <w:rPr>
                <w:rFonts w:ascii="Arial" w:hAnsi="Arial" w:cs="Arial"/>
                <w:noProof/>
                <w:sz w:val="16"/>
                <w:szCs w:val="16"/>
                <w:lang w:val="en-US"/>
              </w:rPr>
              <w:t>E.024</w:t>
            </w:r>
            <w:r>
              <w:rPr>
                <w:rFonts w:ascii="Arial" w:hAnsi="Arial" w:cs="Arial"/>
                <w:noProof/>
                <w:sz w:val="16"/>
                <w:szCs w:val="16"/>
              </w:rPr>
              <w:fldChar w:fldCharType="end"/>
            </w:r>
            <w:r>
              <w:rPr>
                <w:rFonts w:ascii="Arial" w:hAnsi="Arial" w:cs="Arial"/>
                <w:noProof/>
                <w:sz w:val="16"/>
                <w:szCs w:val="16"/>
              </w:rPr>
              <w:t>.</w:t>
            </w:r>
          </w:p>
        </w:tc>
        <w:tc>
          <w:tcPr>
            <w:tcW w:w="682" w:type="dxa"/>
            <w:tcBorders>
              <w:bottom w:val="single" w:sz="4" w:space="0" w:color="auto"/>
            </w:tcBorders>
          </w:tcPr>
          <w:p w:rsidR="00662A08" w:rsidRPr="00BD494B" w:rsidRDefault="00662A08" w:rsidP="00662A0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662A08" w:rsidRDefault="00662A08" w:rsidP="00662A08">
            <w:pPr>
              <w:spacing w:after="60"/>
              <w:rPr>
                <w:rFonts w:ascii="Arial" w:hAnsi="Arial" w:cs="Arial"/>
                <w:noProof/>
                <w:sz w:val="16"/>
                <w:szCs w:val="16"/>
              </w:rPr>
            </w:pPr>
            <w:r>
              <w:rPr>
                <w:rFonts w:ascii="Arial" w:hAnsi="Arial" w:cs="Arial"/>
                <w:noProof/>
                <w:sz w:val="16"/>
                <w:szCs w:val="16"/>
              </w:rPr>
              <w:t>Replace the two IEs with one.</w:t>
            </w:r>
          </w:p>
          <w:p w:rsidR="00662A08" w:rsidRPr="009A5D3F" w:rsidRDefault="00662A08" w:rsidP="00662A08">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rsidR="00662A08" w:rsidRPr="009A5D3F" w:rsidRDefault="00662A08" w:rsidP="00662A08">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rPr>
                <w:rFonts w:hint="eastAsia"/>
              </w:rPr>
              <w:tab/>
            </w:r>
            <w:r w:rsidRPr="009A5D3F">
              <w:rPr>
                <w:rFonts w:hint="eastAsia"/>
              </w:rPr>
              <w:tab/>
              <w:t xml:space="preserve">OPTIONAL, </w:t>
            </w:r>
          </w:p>
          <w:p w:rsidR="00662A08" w:rsidRPr="009A5D3F" w:rsidRDefault="00662A08" w:rsidP="00662A08">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UL</w:t>
            </w:r>
            <w:r w:rsidRPr="009A5D3F">
              <w:rPr>
                <w:rFonts w:hint="eastAsia"/>
              </w:rPr>
              <w:t>-r14</w:t>
            </w:r>
            <w:r w:rsidRPr="009A5D3F">
              <w:rPr>
                <w:rFonts w:hint="eastAsia"/>
              </w:rPr>
              <w:tab/>
            </w:r>
            <w:r w:rsidRPr="009A5D3F">
              <w:rPr>
                <w:rFonts w:hint="eastAsia"/>
              </w:rPr>
              <w:tab/>
              <w:t>OPTIONAL</w:t>
            </w:r>
          </w:p>
          <w:p w:rsidR="00662A08" w:rsidRPr="009A5D3F" w:rsidRDefault="00662A08" w:rsidP="00662A08">
            <w:pPr>
              <w:pStyle w:val="PL"/>
              <w:shd w:val="clear" w:color="auto" w:fill="FFFFFF"/>
            </w:pPr>
            <w:r w:rsidRPr="009A5D3F">
              <w:rPr>
                <w:rFonts w:hint="eastAsia"/>
              </w:rPr>
              <w:t>}</w:t>
            </w:r>
          </w:p>
          <w:p w:rsidR="00662A08" w:rsidRPr="009A5D3F" w:rsidRDefault="00662A08" w:rsidP="00662A08">
            <w:pPr>
              <w:pStyle w:val="PL"/>
              <w:shd w:val="clear" w:color="auto" w:fill="FFFFFF"/>
            </w:pPr>
          </w:p>
          <w:p w:rsidR="00662A08" w:rsidRPr="009A5D3F" w:rsidRDefault="00662A08" w:rsidP="00662A08">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662A08" w:rsidRPr="009A5D3F" w:rsidRDefault="00662A08" w:rsidP="00662A08">
            <w:pPr>
              <w:pStyle w:val="PL"/>
              <w:shd w:val="clear" w:color="auto" w:fill="FFFFFF"/>
              <w:rPr>
                <w:strike/>
                <w:color w:val="FF0000"/>
                <w:lang w:eastAsia="zh-CN"/>
              </w:rPr>
            </w:pPr>
          </w:p>
          <w:p w:rsidR="00662A08" w:rsidRPr="009A5D3F" w:rsidRDefault="00662A08" w:rsidP="00662A08">
            <w:pPr>
              <w:pStyle w:val="PL"/>
              <w:shd w:val="clear" w:color="auto" w:fill="FFFFFF"/>
              <w:rPr>
                <w:strike/>
                <w:color w:val="FF0000"/>
              </w:rPr>
            </w:pPr>
            <w:r w:rsidRPr="009A5D3F">
              <w:rPr>
                <w:rFonts w:hint="eastAsia"/>
                <w:strike/>
                <w:color w:val="FF0000"/>
                <w:lang w:eastAsia="zh-CN"/>
              </w:rPr>
              <w:t>TrafficPattern</w:t>
            </w:r>
            <w:r w:rsidRPr="009A5D3F">
              <w:rPr>
                <w:rFonts w:hint="eastAsia"/>
                <w:strike/>
                <w:color w:val="FF0000"/>
              </w:rPr>
              <w:t>InfoList</w:t>
            </w:r>
            <w:r w:rsidRPr="009A5D3F">
              <w:rPr>
                <w:rFonts w:hint="eastAsia"/>
                <w:strike/>
                <w:color w:val="FF0000"/>
                <w:lang w:eastAsia="zh-CN"/>
              </w:rPr>
              <w:t>UL</w:t>
            </w:r>
            <w:r w:rsidRPr="009A5D3F">
              <w:rPr>
                <w:rFonts w:hint="eastAsia"/>
                <w:strike/>
                <w:color w:val="FF0000"/>
              </w:rPr>
              <w:t>-r14</w:t>
            </w:r>
            <w:r w:rsidRPr="009A5D3F">
              <w:rPr>
                <w:strike/>
                <w:color w:val="FF0000"/>
              </w:rPr>
              <w:t xml:space="preserve"> ::= SEQUENCE (SIZE (1..max</w:t>
            </w:r>
            <w:r w:rsidRPr="009A5D3F">
              <w:rPr>
                <w:rFonts w:hint="eastAsia"/>
                <w:strike/>
                <w:color w:val="FF0000"/>
                <w:lang w:eastAsia="zh-CN"/>
              </w:rPr>
              <w:t>TrafficPattern</w:t>
            </w:r>
            <w:r w:rsidRPr="009A5D3F">
              <w:rPr>
                <w:strike/>
                <w:color w:val="FF0000"/>
              </w:rPr>
              <w:t xml:space="preserve">-r14)) OF </w:t>
            </w:r>
            <w:r w:rsidRPr="009A5D3F">
              <w:rPr>
                <w:rFonts w:hint="eastAsia"/>
                <w:strike/>
                <w:color w:val="FF0000"/>
                <w:lang w:eastAsia="zh-CN"/>
              </w:rPr>
              <w:t>TrafficPattern</w:t>
            </w:r>
            <w:r w:rsidRPr="009A5D3F">
              <w:rPr>
                <w:rFonts w:hint="eastAsia"/>
                <w:strike/>
                <w:color w:val="FF0000"/>
              </w:rPr>
              <w:t>Info</w:t>
            </w:r>
            <w:r w:rsidRPr="009A5D3F">
              <w:rPr>
                <w:strike/>
                <w:color w:val="FF0000"/>
              </w:rPr>
              <w:t>-r14</w:t>
            </w:r>
          </w:p>
          <w:p w:rsidR="00662A08" w:rsidRPr="00BD494B" w:rsidRDefault="00662A08" w:rsidP="00662A08">
            <w:pPr>
              <w:spacing w:after="60"/>
              <w:rPr>
                <w:rFonts w:ascii="Arial" w:hAnsi="Arial" w:cs="Arial"/>
                <w:noProof/>
                <w:sz w:val="16"/>
                <w:szCs w:val="16"/>
              </w:rPr>
            </w:pPr>
          </w:p>
        </w:tc>
        <w:tc>
          <w:tcPr>
            <w:tcW w:w="1580" w:type="dxa"/>
            <w:tcBorders>
              <w:bottom w:val="single" w:sz="4" w:space="0" w:color="auto"/>
            </w:tcBorders>
          </w:tcPr>
          <w:p w:rsidR="00662A08" w:rsidRPr="00BD494B" w:rsidRDefault="00662A08" w:rsidP="00662A0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bookmarkStart w:id="75" w:name="E024"/>
            <w:r>
              <w:rPr>
                <w:rFonts w:ascii="Arial" w:hAnsi="Arial" w:cs="Arial"/>
                <w:noProof/>
                <w:sz w:val="16"/>
                <w:szCs w:val="16"/>
                <w:lang w:val="en-US"/>
              </w:rPr>
              <w:t>E.024</w:t>
            </w:r>
            <w:bookmarkEnd w:id="75"/>
          </w:p>
        </w:tc>
        <w:tc>
          <w:tcPr>
            <w:tcW w:w="30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A13AE2">
              <w:rPr>
                <w:rFonts w:ascii="Arial" w:hAnsi="Arial" w:cs="Arial"/>
                <w:noProof/>
                <w:sz w:val="16"/>
                <w:szCs w:val="16"/>
                <w:lang w:val="en-US"/>
              </w:rPr>
              <w:t>UEAssistanceInformation</w:t>
            </w:r>
          </w:p>
        </w:tc>
        <w:tc>
          <w:tcPr>
            <w:tcW w:w="4961" w:type="dxa"/>
            <w:tcBorders>
              <w:bottom w:val="single" w:sz="4" w:space="0" w:color="auto"/>
            </w:tcBorders>
          </w:tcPr>
          <w:p w:rsidR="00A00309" w:rsidRDefault="00A00309" w:rsidP="00F363AF">
            <w:pPr>
              <w:spacing w:after="60"/>
              <w:rPr>
                <w:rFonts w:ascii="Arial" w:hAnsi="Arial" w:cs="Arial"/>
                <w:noProof/>
                <w:sz w:val="16"/>
                <w:szCs w:val="16"/>
                <w:lang w:val="en-US"/>
              </w:rPr>
            </w:pPr>
            <w:r w:rsidRPr="00A13AE2">
              <w:rPr>
                <w:rFonts w:ascii="Arial" w:hAnsi="Arial" w:cs="Arial"/>
                <w:i/>
                <w:noProof/>
                <w:sz w:val="16"/>
                <w:szCs w:val="16"/>
                <w:lang w:val="en-US"/>
              </w:rPr>
              <w:t>BW-Preference-r14</w:t>
            </w:r>
            <w:r>
              <w:rPr>
                <w:rFonts w:ascii="Arial" w:hAnsi="Arial" w:cs="Arial"/>
                <w:noProof/>
                <w:sz w:val="16"/>
                <w:szCs w:val="16"/>
                <w:lang w:val="en-US"/>
              </w:rPr>
              <w:t xml:space="preserve"> and </w:t>
            </w:r>
            <w:r w:rsidRPr="00A13AE2">
              <w:rPr>
                <w:rFonts w:ascii="Arial" w:hAnsi="Arial" w:cs="Arial"/>
                <w:i/>
                <w:noProof/>
                <w:sz w:val="16"/>
                <w:szCs w:val="16"/>
                <w:lang w:val="en-US"/>
              </w:rPr>
              <w:t xml:space="preserve">SPS-AssistanceInformation-r14 </w:t>
            </w:r>
            <w:r>
              <w:rPr>
                <w:rFonts w:ascii="Arial" w:hAnsi="Arial" w:cs="Arial"/>
                <w:noProof/>
                <w:sz w:val="16"/>
                <w:szCs w:val="16"/>
                <w:lang w:val="en-US"/>
              </w:rPr>
              <w:t xml:space="preserve">information elements are referenced only once and they not imported to any other module. There are no reasons to define these new data types. </w:t>
            </w:r>
          </w:p>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See also </w:t>
            </w:r>
            <w:r>
              <w:rPr>
                <w:rFonts w:ascii="Arial" w:hAnsi="Arial" w:cs="Arial"/>
                <w:noProof/>
                <w:sz w:val="16"/>
                <w:szCs w:val="16"/>
                <w:lang w:val="en-US"/>
              </w:rPr>
              <w:fldChar w:fldCharType="begin"/>
            </w:r>
            <w:r>
              <w:rPr>
                <w:rFonts w:ascii="Arial" w:hAnsi="Arial" w:cs="Arial"/>
                <w:noProof/>
                <w:sz w:val="16"/>
                <w:szCs w:val="16"/>
                <w:lang w:val="en-US"/>
              </w:rPr>
              <w:instrText xml:space="preserve"> REF E110 \h </w:instrText>
            </w:r>
            <w:r>
              <w:rPr>
                <w:rFonts w:ascii="Arial" w:hAnsi="Arial" w:cs="Arial"/>
                <w:noProof/>
                <w:sz w:val="16"/>
                <w:szCs w:val="16"/>
                <w:lang w:val="en-US"/>
              </w:rPr>
            </w:r>
            <w:r>
              <w:rPr>
                <w:rFonts w:ascii="Arial" w:hAnsi="Arial" w:cs="Arial"/>
                <w:noProof/>
                <w:sz w:val="16"/>
                <w:szCs w:val="16"/>
                <w:lang w:val="en-US"/>
              </w:rPr>
              <w:fldChar w:fldCharType="separate"/>
            </w:r>
            <w:r w:rsidR="00E87A6C">
              <w:rPr>
                <w:rFonts w:ascii="Arial" w:hAnsi="Arial" w:cs="Arial"/>
                <w:noProof/>
                <w:sz w:val="16"/>
                <w:szCs w:val="16"/>
              </w:rPr>
              <w:t>E.110</w:t>
            </w:r>
            <w:r>
              <w:rPr>
                <w:rFonts w:ascii="Arial" w:hAnsi="Arial" w:cs="Arial"/>
                <w:noProof/>
                <w:sz w:val="16"/>
                <w:szCs w:val="16"/>
                <w:lang w:val="en-US"/>
              </w:rPr>
              <w:fldChar w:fldCharType="end"/>
            </w:r>
            <w:r>
              <w:rPr>
                <w:rFonts w:ascii="Arial" w:hAnsi="Arial" w:cs="Arial"/>
                <w:noProof/>
                <w:sz w:val="16"/>
                <w:szCs w:val="16"/>
                <w:lang w:val="en-US"/>
              </w:rPr>
              <w:t>.</w:t>
            </w:r>
          </w:p>
        </w:tc>
        <w:tc>
          <w:tcPr>
            <w:tcW w:w="682"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elements in subclause 6.2.2.</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BW-Preference-r14 ::= SEQUENCE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dl-Preference-r14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mhz20,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ul-Preference-r14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spare2,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rsidR="00A00309" w:rsidRPr="00A13AE2" w:rsidRDefault="00A00309" w:rsidP="00F363AF">
            <w:pPr>
              <w:spacing w:after="60"/>
              <w:ind w:left="284"/>
              <w:rPr>
                <w:rFonts w:ascii="Courier New" w:hAnsi="Courier New" w:cs="Courier New"/>
                <w:strike/>
                <w:noProof/>
                <w:color w:val="FF0000"/>
                <w:sz w:val="16"/>
                <w:szCs w:val="16"/>
                <w:lang w:val="en-US"/>
              </w:rPr>
            </w:pP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SPS-AssistanceInformation-r14 ::=</w:t>
            </w:r>
            <w:r w:rsidRPr="00A13AE2">
              <w:rPr>
                <w:rFonts w:ascii="Courier New" w:hAnsi="Courier New" w:cs="Courier New"/>
                <w:strike/>
                <w:noProof/>
                <w:color w:val="FF0000"/>
                <w:sz w:val="16"/>
                <w:szCs w:val="16"/>
                <w:lang w:val="en-US"/>
              </w:rPr>
              <w:tab/>
              <w:t>SEQUENCE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 xml:space="preserve">OPTIONAL,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and add the extension fields to the ordinary non-critical extension of the message in subclause 6.2.2 as</w:t>
            </w:r>
          </w:p>
          <w:p w:rsidR="00A00309"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 xml:space="preserve">UEAssistanceInformation-v14x0-IEs ::= </w:t>
            </w:r>
            <w:r w:rsidRPr="00A13AE2">
              <w:rPr>
                <w:rFonts w:ascii="Courier New" w:hAnsi="Courier New" w:cs="Courier New"/>
                <w:noProof/>
                <w:sz w:val="16"/>
                <w:szCs w:val="16"/>
                <w:lang w:val="en-US"/>
              </w:rPr>
              <w:tab/>
            </w:r>
            <w:r w:rsidRPr="00D126A7">
              <w:rPr>
                <w:rFonts w:ascii="Courier New" w:hAnsi="Courier New" w:cs="Courier New"/>
                <w:noProof/>
                <w:sz w:val="16"/>
                <w:szCs w:val="16"/>
                <w:lang w:val="en-US"/>
              </w:rPr>
              <w:tab/>
              <w:t>SEQUENCE</w:t>
            </w:r>
            <w:r w:rsidRPr="00D126A7">
              <w:rPr>
                <w:rFonts w:ascii="Courier New" w:hAnsi="Courier New" w:cs="Courier New"/>
                <w:noProof/>
                <w:sz w:val="16"/>
                <w:szCs w:val="16"/>
                <w:lang w:val="en-US"/>
              </w:rPr>
              <w:tab/>
              <w:t>{</w:t>
            </w:r>
          </w:p>
          <w:p w:rsidR="00A00309" w:rsidRPr="00D126A7" w:rsidRDefault="00A00309" w:rsidP="00F363AF">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rsidR="00A00309" w:rsidRPr="00D126A7" w:rsidRDefault="00A00309" w:rsidP="00F363AF">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lastRenderedPageBreak/>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bw-Preference-r14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SEQUENCE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dl-Preference-r14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mhz20,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ul-Preference-r14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spare2,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sps-AssistanceInformation-r14</w:t>
            </w:r>
            <w:r w:rsidRPr="00D126A7">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SEQUENCE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 xml:space="preserve">OPTIONAL,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rsidR="00A00309" w:rsidRPr="00A13AE2"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ab/>
              <w:t>nonCriticalExtension</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SEQUENCE {}</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OPTIONAL</w:t>
            </w:r>
          </w:p>
          <w:p w:rsidR="00A00309" w:rsidRPr="00662A08" w:rsidRDefault="00A00309" w:rsidP="00662A08">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w:t>
            </w:r>
          </w:p>
        </w:tc>
        <w:tc>
          <w:tcPr>
            <w:tcW w:w="1580"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CR/ TBC</w:t>
            </w:r>
          </w:p>
        </w:tc>
      </w:tr>
      <w:tr w:rsidR="00512B09" w:rsidRPr="00BD494B" w:rsidTr="002B0BBF">
        <w:tc>
          <w:tcPr>
            <w:tcW w:w="833" w:type="dxa"/>
            <w:tcBorders>
              <w:bottom w:val="single" w:sz="4" w:space="0" w:color="auto"/>
            </w:tcBorders>
          </w:tcPr>
          <w:p w:rsidR="00512B09" w:rsidRDefault="00097DB1" w:rsidP="00512B09">
            <w:pPr>
              <w:spacing w:after="60"/>
              <w:rPr>
                <w:rFonts w:ascii="Arial" w:hAnsi="Arial" w:cs="Arial"/>
                <w:noProof/>
                <w:sz w:val="16"/>
                <w:szCs w:val="16"/>
              </w:rPr>
            </w:pPr>
            <w:r>
              <w:rPr>
                <w:rFonts w:ascii="Arial" w:hAnsi="Arial" w:cs="Arial"/>
                <w:noProof/>
                <w:sz w:val="16"/>
                <w:szCs w:val="16"/>
              </w:rPr>
              <w:lastRenderedPageBreak/>
              <w:t>E.065</w:t>
            </w:r>
          </w:p>
        </w:tc>
        <w:tc>
          <w:tcPr>
            <w:tcW w:w="3033"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 xml:space="preserve">6.2.2 </w:t>
            </w:r>
            <w:r w:rsidRPr="007219E3">
              <w:rPr>
                <w:rFonts w:ascii="Arial" w:hAnsi="Arial" w:cs="Arial"/>
                <w:noProof/>
                <w:sz w:val="16"/>
                <w:szCs w:val="16"/>
              </w:rPr>
              <w:t>UEAssistanceInformation</w:t>
            </w:r>
          </w:p>
        </w:tc>
        <w:tc>
          <w:tcPr>
            <w:tcW w:w="4961"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 xml:space="preserve">In the field description of </w:t>
            </w:r>
            <w:r w:rsidRPr="007219E3">
              <w:rPr>
                <w:rFonts w:ascii="Arial" w:hAnsi="Arial" w:cs="Arial"/>
                <w:noProof/>
                <w:sz w:val="16"/>
                <w:szCs w:val="16"/>
              </w:rPr>
              <w:t>o</w:t>
            </w:r>
            <w:r w:rsidRPr="007219E3">
              <w:rPr>
                <w:rFonts w:ascii="Arial" w:hAnsi="Arial" w:cs="Arial"/>
                <w:noProof/>
                <w:sz w:val="16"/>
                <w:szCs w:val="16"/>
              </w:rPr>
              <w:tab/>
              <w:t xml:space="preserve">dl-Preference </w:t>
            </w:r>
            <w:r>
              <w:rPr>
                <w:rFonts w:ascii="Arial" w:hAnsi="Arial" w:cs="Arial"/>
                <w:noProof/>
                <w:sz w:val="16"/>
                <w:szCs w:val="16"/>
              </w:rPr>
              <w:t>“or normal coverage” seems misplaced a</w:t>
            </w:r>
            <w:r w:rsidR="00BA2153">
              <w:rPr>
                <w:rFonts w:ascii="Arial" w:hAnsi="Arial" w:cs="Arial"/>
                <w:noProof/>
                <w:sz w:val="16"/>
                <w:szCs w:val="16"/>
              </w:rPr>
              <w:t>nd</w:t>
            </w:r>
            <w:r>
              <w:rPr>
                <w:rFonts w:ascii="Arial" w:hAnsi="Arial" w:cs="Arial"/>
                <w:noProof/>
                <w:sz w:val="16"/>
                <w:szCs w:val="16"/>
              </w:rPr>
              <w:t xml:space="preserve"> should be removed. Also space before the units are missing.</w:t>
            </w:r>
          </w:p>
        </w:tc>
        <w:tc>
          <w:tcPr>
            <w:tcW w:w="682"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512B09" w:rsidRPr="00BA2153" w:rsidRDefault="00512B09" w:rsidP="00512B09">
            <w:pPr>
              <w:pStyle w:val="TAL"/>
              <w:rPr>
                <w:rFonts w:cs="Arial"/>
                <w:b/>
                <w:i/>
                <w:noProof/>
                <w:sz w:val="16"/>
                <w:szCs w:val="16"/>
                <w:lang w:eastAsia="en-GB"/>
              </w:rPr>
            </w:pPr>
            <w:r w:rsidRPr="00BA2153">
              <w:rPr>
                <w:rFonts w:cs="Arial"/>
                <w:b/>
                <w:i/>
                <w:noProof/>
                <w:sz w:val="16"/>
                <w:szCs w:val="16"/>
                <w:lang w:eastAsia="en-GB"/>
              </w:rPr>
              <w:t>dl-Preference</w:t>
            </w:r>
          </w:p>
          <w:p w:rsidR="00512B09" w:rsidRDefault="00512B09" w:rsidP="00512B09">
            <w:pPr>
              <w:spacing w:after="60"/>
              <w:rPr>
                <w:rFonts w:ascii="Arial" w:hAnsi="Arial" w:cs="Arial"/>
                <w:noProof/>
                <w:sz w:val="16"/>
                <w:szCs w:val="16"/>
              </w:rPr>
            </w:pPr>
            <w:r w:rsidRPr="00BA2153">
              <w:rPr>
                <w:rFonts w:ascii="Arial" w:hAnsi="Arial" w:cs="Arial"/>
                <w:noProof/>
                <w:sz w:val="16"/>
                <w:szCs w:val="16"/>
                <w:lang w:eastAsia="en-GB"/>
              </w:rPr>
              <w:t>Indicates UE’s preference on configuration of maximum PDSCH bandwidth. The value mhz1dot4 corresponds to CE mode usage in 1.4</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 mhz5 corresponds to CE mode usage in 5 MHz bandwidth, and mhz20 corresponds to CE mode usage in 20</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w:t>
            </w:r>
            <w:r w:rsidRPr="00BA2153">
              <w:rPr>
                <w:rFonts w:ascii="Arial" w:hAnsi="Arial" w:cs="Arial"/>
                <w:strike/>
                <w:noProof/>
                <w:color w:val="FF0000"/>
                <w:sz w:val="16"/>
                <w:szCs w:val="16"/>
                <w:lang w:eastAsia="en-GB"/>
              </w:rPr>
              <w:t xml:space="preserve"> or normal coverage</w:t>
            </w:r>
            <w:r w:rsidRPr="00BA2153">
              <w:rPr>
                <w:rFonts w:ascii="Arial" w:hAnsi="Arial" w:cs="Arial"/>
                <w:noProof/>
                <w:sz w:val="16"/>
                <w:szCs w:val="16"/>
                <w:lang w:eastAsia="en-GB"/>
              </w:rPr>
              <w:t>.</w:t>
            </w:r>
          </w:p>
        </w:tc>
        <w:tc>
          <w:tcPr>
            <w:tcW w:w="1580"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L.034</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UEAssistanceInformation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logicalChannelIdentityUL should be placed before messageSize</w:t>
            </w:r>
          </w:p>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TrafficPatternInfoSL/ TrafficPatternInfoUL should be placed before trafficPeriodicity</w:t>
            </w: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C86D77" w:rsidRPr="00BD494B" w:rsidTr="002B0BBF">
        <w:tc>
          <w:tcPr>
            <w:tcW w:w="833" w:type="dxa"/>
            <w:tcBorders>
              <w:bottom w:val="single" w:sz="4" w:space="0" w:color="auto"/>
            </w:tcBorders>
          </w:tcPr>
          <w:p w:rsidR="00C86D77" w:rsidRDefault="00C86D77" w:rsidP="00C86D77">
            <w:pPr>
              <w:spacing w:after="60"/>
              <w:rPr>
                <w:rFonts w:ascii="Arial" w:hAnsi="Arial" w:cs="Arial"/>
                <w:noProof/>
                <w:sz w:val="16"/>
                <w:szCs w:val="16"/>
              </w:rPr>
            </w:pPr>
            <w:r>
              <w:rPr>
                <w:rFonts w:ascii="Arial" w:hAnsi="Arial" w:cs="Arial"/>
                <w:noProof/>
                <w:sz w:val="16"/>
                <w:szCs w:val="16"/>
              </w:rPr>
              <w:t>S.021</w:t>
            </w:r>
          </w:p>
        </w:tc>
        <w:tc>
          <w:tcPr>
            <w:tcW w:w="3033" w:type="dxa"/>
            <w:tcBorders>
              <w:bottom w:val="single" w:sz="4" w:space="0" w:color="auto"/>
            </w:tcBorders>
          </w:tcPr>
          <w:p w:rsidR="00C86D77" w:rsidRDefault="00C86D77" w:rsidP="00C86D77">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UEAssistanceInformation</w:t>
            </w:r>
            <w:r>
              <w:rPr>
                <w:rFonts w:ascii="Arial" w:hAnsi="Arial" w:cs="Arial"/>
                <w:sz w:val="16"/>
                <w:szCs w:val="16"/>
              </w:rPr>
              <w:t>,</w:t>
            </w:r>
            <w:r>
              <w:t xml:space="preserve"> </w:t>
            </w:r>
            <w:r w:rsidRPr="00143714">
              <w:rPr>
                <w:rFonts w:ascii="Arial" w:hAnsi="Arial" w:cs="Arial"/>
                <w:sz w:val="16"/>
                <w:szCs w:val="16"/>
              </w:rPr>
              <w:t>messageSize</w:t>
            </w:r>
          </w:p>
        </w:tc>
        <w:tc>
          <w:tcPr>
            <w:tcW w:w="4961" w:type="dxa"/>
            <w:tcBorders>
              <w:bottom w:val="single" w:sz="4" w:space="0" w:color="auto"/>
            </w:tcBorders>
          </w:tcPr>
          <w:p w:rsidR="00C86D77" w:rsidRDefault="00C86D77" w:rsidP="00C86D77">
            <w:pPr>
              <w:spacing w:after="60"/>
              <w:rPr>
                <w:rFonts w:ascii="Arial" w:hAnsi="Arial" w:cs="Arial"/>
                <w:sz w:val="16"/>
                <w:szCs w:val="16"/>
              </w:rPr>
            </w:pPr>
            <w:r>
              <w:rPr>
                <w:rFonts w:ascii="Arial" w:hAnsi="Arial" w:cs="Arial"/>
                <w:sz w:val="16"/>
                <w:szCs w:val="16"/>
              </w:rPr>
              <w:t xml:space="preserve">The field concerns a bit string, but the actual setting is not clarified. </w:t>
            </w:r>
            <w:r>
              <w:rPr>
                <w:rFonts w:ascii="Arial" w:hAnsi="Arial" w:cs="Arial"/>
                <w:noProof/>
                <w:sz w:val="16"/>
                <w:szCs w:val="16"/>
              </w:rPr>
              <w:t>If covered elsewhere, a reference should be added</w:t>
            </w:r>
          </w:p>
        </w:tc>
        <w:tc>
          <w:tcPr>
            <w:tcW w:w="682" w:type="dxa"/>
            <w:tcBorders>
              <w:bottom w:val="single" w:sz="4" w:space="0" w:color="auto"/>
            </w:tcBorders>
          </w:tcPr>
          <w:p w:rsidR="00C86D77" w:rsidRDefault="00C86D77" w:rsidP="00C86D7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C86D77" w:rsidRDefault="00C86D77" w:rsidP="00C86D77">
            <w:pPr>
              <w:pBdr>
                <w:bottom w:val="single" w:sz="6" w:space="1" w:color="auto"/>
              </w:pBdr>
              <w:spacing w:after="60"/>
              <w:rPr>
                <w:rFonts w:ascii="Arial" w:hAnsi="Arial" w:cs="Arial"/>
                <w:noProof/>
                <w:sz w:val="16"/>
                <w:szCs w:val="16"/>
              </w:rPr>
            </w:pPr>
            <w:r>
              <w:rPr>
                <w:rFonts w:ascii="Arial" w:hAnsi="Arial" w:cs="Arial"/>
                <w:noProof/>
                <w:sz w:val="16"/>
                <w:szCs w:val="16"/>
              </w:rPr>
              <w:t>Introduce clarification</w:t>
            </w:r>
          </w:p>
          <w:p w:rsidR="00C86D77" w:rsidRDefault="00C86D77" w:rsidP="00C86D77">
            <w:pPr>
              <w:spacing w:after="60"/>
              <w:rPr>
                <w:rFonts w:ascii="Arial" w:hAnsi="Arial" w:cs="Arial"/>
                <w:noProof/>
                <w:sz w:val="16"/>
                <w:szCs w:val="16"/>
              </w:rPr>
            </w:pPr>
            <w:r w:rsidRPr="000A14C5">
              <w:rPr>
                <w:rFonts w:ascii="Arial" w:hAnsi="Arial" w:cs="Arial"/>
                <w:noProof/>
                <w:color w:val="1F3864" w:themeColor="accent5" w:themeShade="80"/>
                <w:sz w:val="16"/>
                <w:szCs w:val="16"/>
              </w:rPr>
              <w:t>It is easier to capture this in the CR if there is a text proposal.</w:t>
            </w:r>
          </w:p>
        </w:tc>
        <w:tc>
          <w:tcPr>
            <w:tcW w:w="1580" w:type="dxa"/>
            <w:tcBorders>
              <w:bottom w:val="single" w:sz="4" w:space="0" w:color="auto"/>
            </w:tcBorders>
          </w:tcPr>
          <w:p w:rsidR="00C86D77" w:rsidRDefault="00C86D77" w:rsidP="00C86D77">
            <w:pPr>
              <w:spacing w:after="60"/>
              <w:rPr>
                <w:rFonts w:ascii="Arial" w:hAnsi="Arial" w:cs="Arial"/>
                <w:noProof/>
                <w:sz w:val="16"/>
                <w:szCs w:val="16"/>
              </w:rPr>
            </w:pPr>
            <w:r>
              <w:rPr>
                <w:rFonts w:ascii="Arial" w:hAnsi="Arial" w:cs="Arial"/>
                <w:noProof/>
                <w:sz w:val="16"/>
                <w:szCs w:val="16"/>
              </w:rPr>
              <w:t>Flag</w:t>
            </w:r>
          </w:p>
        </w:tc>
      </w:tr>
      <w:tr w:rsidR="00A00309" w:rsidRPr="00BD494B" w:rsidTr="002B0BBF">
        <w:tc>
          <w:tcPr>
            <w:tcW w:w="833"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I.017</w:t>
            </w:r>
          </w:p>
        </w:tc>
        <w:tc>
          <w:tcPr>
            <w:tcW w:w="3033"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6.2.2 UEAssistanceInformation field descriptions</w:t>
            </w:r>
          </w:p>
        </w:tc>
        <w:tc>
          <w:tcPr>
            <w:tcW w:w="4961"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A 6-bitstring value is for the field messageSize.However, further information of e.g. unit (in bits?) and format to be used is missing.</w:t>
            </w:r>
          </w:p>
          <w:p w:rsidR="00A00309" w:rsidRPr="00BC1548" w:rsidRDefault="00A00309" w:rsidP="00BC1548">
            <w:pPr>
              <w:spacing w:after="60"/>
              <w:rPr>
                <w:rFonts w:ascii="Arial" w:hAnsi="Arial" w:cs="Arial"/>
                <w:noProof/>
                <w:sz w:val="16"/>
                <w:szCs w:val="16"/>
              </w:rPr>
            </w:pPr>
          </w:p>
          <w:p w:rsidR="00A00309" w:rsidRPr="00256CFA" w:rsidRDefault="00A00309" w:rsidP="00BC1548">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zh-CN"/>
              </w:rPr>
              <w:t>m</w:t>
            </w:r>
            <w:r w:rsidRPr="00BC1548">
              <w:rPr>
                <w:rFonts w:ascii="Courier New" w:eastAsia="Times New Roman" w:hAnsi="Courier New" w:cs="Courier New"/>
                <w:noProof/>
                <w:sz w:val="16"/>
                <w:szCs w:val="16"/>
                <w:lang w:eastAsia="en-GB"/>
              </w:rPr>
              <w:t>essageSize-r14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lang w:eastAsia="en-GB"/>
              </w:rPr>
              <w:t>BIT STRING (SIZE (6))</w:t>
            </w:r>
          </w:p>
          <w:p w:rsidR="00A00309" w:rsidRPr="00BC1548" w:rsidRDefault="00A00309" w:rsidP="00BC1548">
            <w:pPr>
              <w:spacing w:after="60"/>
              <w:rPr>
                <w:rFonts w:ascii="Arial" w:eastAsia="Times New Roman" w:hAnsi="Arial" w:cs="Arial"/>
                <w:b/>
                <w:i/>
                <w:noProof/>
                <w:sz w:val="16"/>
                <w:szCs w:val="16"/>
                <w:lang w:eastAsia="en-GB"/>
              </w:rPr>
            </w:pPr>
            <w:r w:rsidRPr="00BC1548">
              <w:rPr>
                <w:rFonts w:ascii="Arial" w:eastAsia="Times New Roman" w:hAnsi="Arial" w:cs="Arial"/>
                <w:b/>
                <w:i/>
                <w:sz w:val="16"/>
                <w:szCs w:val="16"/>
                <w:lang w:eastAsia="zh-CN"/>
              </w:rPr>
              <w:t>m</w:t>
            </w:r>
            <w:r w:rsidRPr="00BC1548">
              <w:rPr>
                <w:rFonts w:ascii="Arial" w:eastAsia="Times New Roman" w:hAnsi="Arial" w:cs="Arial"/>
                <w:b/>
                <w:i/>
                <w:sz w:val="16"/>
                <w:szCs w:val="16"/>
                <w:lang w:eastAsia="x-none"/>
              </w:rPr>
              <w:t>essageSize</w:t>
            </w:r>
          </w:p>
          <w:p w:rsidR="00A00309" w:rsidRPr="00BC1548" w:rsidRDefault="00A00309" w:rsidP="00BC1548">
            <w:pPr>
              <w:spacing w:after="60"/>
              <w:rPr>
                <w:rFonts w:ascii="Arial" w:hAnsi="Arial" w:cs="Arial"/>
                <w:noProof/>
                <w:sz w:val="16"/>
                <w:szCs w:val="16"/>
              </w:rPr>
            </w:pPr>
            <w:r w:rsidRPr="00BC1548">
              <w:rPr>
                <w:rFonts w:ascii="Arial" w:eastAsia="Times New Roman" w:hAnsi="Arial" w:cs="Arial"/>
                <w:sz w:val="16"/>
                <w:szCs w:val="16"/>
                <w:lang w:eastAsia="zh-CN"/>
              </w:rPr>
              <w:t>Indicates the maximum TB size based on the observed traffic pattern</w:t>
            </w:r>
            <w:r w:rsidRPr="00BC1548">
              <w:rPr>
                <w:rFonts w:ascii="Arial" w:eastAsia="Times New Roman" w:hAnsi="Arial" w:cs="Arial"/>
                <w:sz w:val="16"/>
                <w:szCs w:val="16"/>
                <w:lang w:eastAsia="en-GB"/>
              </w:rPr>
              <w:t>.</w:t>
            </w:r>
          </w:p>
        </w:tc>
        <w:tc>
          <w:tcPr>
            <w:tcW w:w="682"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rsidR="00A00309" w:rsidRDefault="00A00309" w:rsidP="00BC1548">
            <w:pPr>
              <w:pBdr>
                <w:bottom w:val="single" w:sz="6" w:space="1" w:color="auto"/>
              </w:pBdr>
              <w:spacing w:after="60"/>
              <w:rPr>
                <w:rFonts w:ascii="Arial" w:hAnsi="Arial" w:cs="Arial"/>
                <w:noProof/>
                <w:sz w:val="16"/>
                <w:szCs w:val="16"/>
              </w:rPr>
            </w:pPr>
            <w:r w:rsidRPr="00BC1548">
              <w:rPr>
                <w:rFonts w:ascii="Arial" w:hAnsi="Arial" w:cs="Arial"/>
                <w:noProof/>
                <w:sz w:val="16"/>
                <w:szCs w:val="16"/>
              </w:rPr>
              <w:t>Clarify further details of field messageSize.</w:t>
            </w:r>
          </w:p>
          <w:p w:rsidR="001F49BD" w:rsidRPr="001F49BD" w:rsidRDefault="001F49BD" w:rsidP="00BC1548">
            <w:pPr>
              <w:spacing w:after="60"/>
              <w:rPr>
                <w:rFonts w:ascii="Arial" w:hAnsi="Arial" w:cs="Arial"/>
                <w:noProof/>
                <w:sz w:val="16"/>
                <w:szCs w:val="16"/>
              </w:rPr>
            </w:pPr>
            <w:r w:rsidRPr="000A14C5">
              <w:rPr>
                <w:rFonts w:ascii="Arial" w:hAnsi="Arial" w:cs="Arial"/>
                <w:noProof/>
                <w:color w:val="1F3864" w:themeColor="accent5" w:themeShade="80"/>
                <w:sz w:val="16"/>
                <w:szCs w:val="16"/>
              </w:rPr>
              <w:t>It is easier to capture this in the CR if there is a text proposal.</w:t>
            </w:r>
          </w:p>
        </w:tc>
        <w:tc>
          <w:tcPr>
            <w:tcW w:w="1580" w:type="dxa"/>
            <w:tcBorders>
              <w:bottom w:val="single" w:sz="4" w:space="0" w:color="auto"/>
            </w:tcBorders>
          </w:tcPr>
          <w:p w:rsidR="00A00309" w:rsidRPr="00BC1548" w:rsidRDefault="00A00309" w:rsidP="00BC154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N.076</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UEAssistanceInformation::BW-Preference-r14</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Remove all spares, i.e. use</w:t>
            </w:r>
          </w:p>
          <w:p w:rsidR="00A00309" w:rsidRDefault="00A00309" w:rsidP="00CC4D47">
            <w:pPr>
              <w:pStyle w:val="PL"/>
            </w:pPr>
            <w:r>
              <w:t>BW-Preference-r14 ::= SEQUENCE {</w:t>
            </w:r>
          </w:p>
          <w:p w:rsidR="00A00309" w:rsidRDefault="00A00309" w:rsidP="00CC4D47">
            <w:pPr>
              <w:pStyle w:val="PL"/>
            </w:pPr>
            <w:r>
              <w:tab/>
              <w:t>dl-Preference-r14</w:t>
            </w:r>
            <w:r>
              <w:tab/>
            </w:r>
            <w:r>
              <w:tab/>
              <w:t>ENUMERATED</w:t>
            </w:r>
            <w:r>
              <w:tab/>
              <w:t>{mhz1dot4, mhz5, mhz20</w:t>
            </w:r>
            <w:r>
              <w:rPr>
                <w:strike/>
                <w:color w:val="FF0000"/>
              </w:rPr>
              <w:t>, spare1</w:t>
            </w:r>
            <w:r>
              <w:t>}</w:t>
            </w:r>
            <w:r>
              <w:tab/>
            </w:r>
            <w:r>
              <w:tab/>
            </w:r>
            <w:r>
              <w:tab/>
              <w:t>OPTIONAL,</w:t>
            </w:r>
          </w:p>
          <w:p w:rsidR="00A00309" w:rsidRDefault="00A00309" w:rsidP="00CC4D47">
            <w:pPr>
              <w:pStyle w:val="PL"/>
            </w:pPr>
            <w:r>
              <w:tab/>
              <w:t>ul-Preference-r14</w:t>
            </w:r>
            <w:r>
              <w:tab/>
            </w:r>
            <w:r>
              <w:tab/>
              <w:t>ENUMERATED</w:t>
            </w:r>
            <w:r>
              <w:tab/>
              <w:t>{mhz1dot4, mhz5</w:t>
            </w:r>
            <w:r>
              <w:rPr>
                <w:strike/>
                <w:color w:val="FF0000"/>
              </w:rPr>
              <w:t>, spare1</w:t>
            </w:r>
            <w:r>
              <w:t>}</w:t>
            </w:r>
            <w:r>
              <w:tab/>
            </w:r>
            <w:r>
              <w:tab/>
              <w:t>OPTIONAL</w:t>
            </w:r>
          </w:p>
          <w:p w:rsidR="00A00309" w:rsidRDefault="00A00309" w:rsidP="00CC4D47">
            <w:pPr>
              <w:pStyle w:val="PL"/>
            </w:pPr>
            <w:r>
              <w:t>}</w:t>
            </w:r>
          </w:p>
          <w:p w:rsidR="00A00309" w:rsidRDefault="00A00309" w:rsidP="00CC4D47">
            <w:pPr>
              <w:spacing w:after="60"/>
              <w:rPr>
                <w:rFonts w:ascii="Arial" w:hAnsi="Arial" w:cs="Arial"/>
                <w:noProof/>
                <w:sz w:val="16"/>
                <w:szCs w:val="16"/>
              </w:rPr>
            </w:pPr>
          </w:p>
        </w:tc>
        <w:tc>
          <w:tcPr>
            <w:tcW w:w="1580"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lastRenderedPageBreak/>
              <w:t>N.076b</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UEAssistanceInformation::TrafficPatternInfo-r14</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Remove spare values, i.e. use</w:t>
            </w:r>
          </w:p>
          <w:p w:rsidR="00A00309" w:rsidRPr="003F09B4" w:rsidRDefault="00A00309" w:rsidP="00CC4D47">
            <w:pPr>
              <w:pStyle w:val="PL"/>
              <w:rPr>
                <w:rFonts w:cs="Courier New"/>
                <w:szCs w:val="16"/>
              </w:rPr>
            </w:pPr>
            <w:r w:rsidRPr="003F09B4">
              <w:rPr>
                <w:rFonts w:cs="Courier New"/>
                <w:szCs w:val="16"/>
                <w:lang w:eastAsia="zh-CN"/>
              </w:rPr>
              <w:t>TrafficPattern</w:t>
            </w:r>
            <w:r w:rsidRPr="003F09B4">
              <w:rPr>
                <w:rFonts w:cs="Courier New"/>
                <w:szCs w:val="16"/>
              </w:rPr>
              <w:t>Info-r14 ::=</w:t>
            </w:r>
            <w:r w:rsidRPr="003F09B4">
              <w:rPr>
                <w:rFonts w:cs="Courier New"/>
                <w:szCs w:val="16"/>
              </w:rPr>
              <w:tab/>
              <w:t>SEQUENCE {</w:t>
            </w:r>
          </w:p>
          <w:p w:rsidR="00A00309" w:rsidRDefault="00A00309" w:rsidP="00CC4D47">
            <w:pPr>
              <w:pStyle w:val="PL"/>
              <w:rPr>
                <w:rFonts w:cs="Courier New"/>
                <w:szCs w:val="16"/>
              </w:rPr>
            </w:pPr>
            <w:r w:rsidRPr="003F09B4">
              <w:rPr>
                <w:rFonts w:cs="Courier New"/>
                <w:szCs w:val="16"/>
              </w:rPr>
              <w:tab/>
              <w:t>trafficPeriodicity-r14</w:t>
            </w:r>
            <w:r w:rsidRPr="003F09B4">
              <w:rPr>
                <w:rFonts w:cs="Courier New"/>
                <w:szCs w:val="16"/>
              </w:rPr>
              <w:tab/>
            </w:r>
            <w:r w:rsidRPr="003F09B4">
              <w:rPr>
                <w:rFonts w:cs="Courier New"/>
                <w:szCs w:val="16"/>
              </w:rPr>
              <w:tab/>
            </w:r>
            <w:r w:rsidRPr="003F09B4">
              <w:rPr>
                <w:rFonts w:cs="Courier New"/>
                <w:szCs w:val="16"/>
              </w:rPr>
              <w:tab/>
            </w:r>
            <w:r w:rsidRPr="003F09B4">
              <w:rPr>
                <w:rFonts w:cs="Courier New"/>
                <w:szCs w:val="16"/>
              </w:rPr>
              <w:tab/>
              <w:t>ENUMERATED {</w:t>
            </w:r>
            <w:r w:rsidRPr="003F09B4">
              <w:rPr>
                <w:rFonts w:cs="Courier New"/>
                <w:szCs w:val="16"/>
              </w:rPr>
              <w:tab/>
              <w:t>sf20, sf50, sf100, sf200, sf300, sf400, sf500, sf600, sf700, sf800, sf900, sf1000</w:t>
            </w:r>
            <w:r w:rsidRPr="003F09B4">
              <w:rPr>
                <w:rFonts w:cs="Courier New"/>
                <w:strike/>
                <w:color w:val="FF0000"/>
                <w:szCs w:val="16"/>
              </w:rPr>
              <w:t>,</w:t>
            </w:r>
            <w:r w:rsidRPr="00CC4D47">
              <w:rPr>
                <w:rFonts w:cs="Courier New"/>
                <w:strike/>
                <w:color w:val="FF0000"/>
                <w:szCs w:val="16"/>
                <w:lang w:val="en-US"/>
              </w:rPr>
              <w:t xml:space="preserve"> spare4, spare3, spare2, spare1</w:t>
            </w:r>
            <w:r w:rsidRPr="003F09B4">
              <w:rPr>
                <w:rFonts w:cs="Courier New"/>
                <w:szCs w:val="16"/>
              </w:rPr>
              <w:t>}</w:t>
            </w:r>
          </w:p>
          <w:p w:rsidR="00A00309" w:rsidRPr="003F09B4" w:rsidRDefault="00A00309" w:rsidP="00CC4D47">
            <w:pPr>
              <w:pStyle w:val="PL"/>
              <w:rPr>
                <w:rFonts w:ascii="Arial" w:hAnsi="Arial" w:cs="Arial"/>
                <w:szCs w:val="16"/>
              </w:rPr>
            </w:pPr>
          </w:p>
        </w:tc>
        <w:tc>
          <w:tcPr>
            <w:tcW w:w="1580"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S.022</w:t>
            </w:r>
          </w:p>
        </w:tc>
        <w:tc>
          <w:tcPr>
            <w:tcW w:w="3033" w:type="dxa"/>
            <w:tcBorders>
              <w:bottom w:val="single" w:sz="4" w:space="0" w:color="auto"/>
            </w:tcBorders>
          </w:tcPr>
          <w:p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UECapabilityEnquiry</w:t>
            </w:r>
            <w:r>
              <w:rPr>
                <w:rFonts w:ascii="Arial" w:hAnsi="Arial" w:cs="Arial"/>
                <w:sz w:val="16"/>
                <w:szCs w:val="16"/>
              </w:rPr>
              <w:t xml:space="preserve">, </w:t>
            </w:r>
            <w:r w:rsidRPr="00143714">
              <w:rPr>
                <w:rFonts w:ascii="Arial" w:hAnsi="Arial" w:cs="Arial"/>
                <w:sz w:val="16"/>
                <w:szCs w:val="16"/>
              </w:rPr>
              <w:t>requestDiffFallbackCombList</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Second sentence of field description seems procedural detail, better covered there (probably already clear). E-UTRAN constraint seems missing</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spacing w:after="60"/>
              <w:rPr>
                <w:rFonts w:ascii="Arial" w:hAnsi="Arial" w:cs="Arial"/>
                <w:noProof/>
                <w:sz w:val="16"/>
                <w:szCs w:val="16"/>
              </w:rPr>
            </w:pPr>
            <w:r>
              <w:rPr>
                <w:rFonts w:ascii="Arial" w:hAnsi="Arial" w:cs="Arial"/>
                <w:noProof/>
                <w:sz w:val="16"/>
                <w:szCs w:val="16"/>
              </w:rPr>
              <w:t>Remove 2</w:t>
            </w:r>
            <w:r w:rsidRPr="00143714">
              <w:rPr>
                <w:rFonts w:ascii="Arial" w:hAnsi="Arial" w:cs="Arial"/>
                <w:noProof/>
                <w:sz w:val="16"/>
                <w:szCs w:val="16"/>
                <w:vertAlign w:val="superscript"/>
              </w:rPr>
              <w:t>nd</w:t>
            </w:r>
            <w:r>
              <w:rPr>
                <w:rFonts w:ascii="Arial" w:hAnsi="Arial" w:cs="Arial"/>
                <w:noProof/>
                <w:sz w:val="16"/>
                <w:szCs w:val="16"/>
              </w:rPr>
              <w:t xml:space="preserve"> sentence and clarify that EUTRAN does not include togethr with skipFallback</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BD494B" w:rsidRDefault="00A00309" w:rsidP="00486CE1">
            <w:pPr>
              <w:spacing w:after="60"/>
              <w:rPr>
                <w:rFonts w:ascii="Arial" w:hAnsi="Arial" w:cs="Arial"/>
                <w:noProof/>
                <w:sz w:val="16"/>
                <w:szCs w:val="16"/>
              </w:rPr>
            </w:pPr>
            <w:r>
              <w:rPr>
                <w:rFonts w:ascii="Arial" w:hAnsi="Arial" w:cs="Arial"/>
                <w:noProof/>
                <w:sz w:val="16"/>
                <w:szCs w:val="16"/>
              </w:rPr>
              <w:t>E.121</w:t>
            </w:r>
          </w:p>
        </w:tc>
        <w:tc>
          <w:tcPr>
            <w:tcW w:w="3033"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6.2.2 WLANConnectionStatusReport</w:t>
            </w:r>
          </w:p>
        </w:tc>
        <w:tc>
          <w:tcPr>
            <w:tcW w:w="4961"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Field description tells EUTRAN what to do with the report:</w:t>
            </w:r>
          </w:p>
          <w:p w:rsidR="00A00309" w:rsidRPr="00486CE1" w:rsidRDefault="00A00309" w:rsidP="000E00AB">
            <w:pPr>
              <w:spacing w:after="60"/>
              <w:rPr>
                <w:rFonts w:ascii="Arial" w:hAnsi="Arial" w:cs="Arial"/>
                <w:noProof/>
                <w:sz w:val="16"/>
                <w:szCs w:val="16"/>
              </w:rPr>
            </w:pPr>
            <w:r w:rsidRPr="00486CE1">
              <w:rPr>
                <w:rFonts w:ascii="Arial" w:hAnsi="Arial" w:cs="Arial"/>
                <w:color w:val="000000"/>
                <w:sz w:val="16"/>
                <w:szCs w:val="16"/>
              </w:rPr>
              <w:t xml:space="preserve">If the </w:t>
            </w:r>
            <w:r w:rsidRPr="00486CE1">
              <w:rPr>
                <w:rFonts w:ascii="Arial" w:hAnsi="Arial" w:cs="Arial"/>
                <w:iCs/>
                <w:color w:val="000000"/>
                <w:sz w:val="16"/>
                <w:szCs w:val="16"/>
              </w:rPr>
              <w:t>wlan-Status-v14x0</w:t>
            </w:r>
            <w:r w:rsidRPr="00486CE1">
              <w:rPr>
                <w:rFonts w:ascii="Arial" w:hAnsi="Arial" w:cs="Arial"/>
                <w:color w:val="000000"/>
                <w:sz w:val="16"/>
                <w:szCs w:val="16"/>
              </w:rPr>
              <w:t xml:space="preserve"> is included, E-UTRAN ignores the </w:t>
            </w:r>
            <w:r w:rsidRPr="00486CE1">
              <w:rPr>
                <w:rFonts w:ascii="Arial" w:hAnsi="Arial" w:cs="Arial"/>
                <w:iCs/>
                <w:color w:val="000000"/>
                <w:sz w:val="16"/>
                <w:szCs w:val="16"/>
              </w:rPr>
              <w:t>wlan-Status-r13</w:t>
            </w:r>
            <w:r w:rsidRPr="00486CE1">
              <w:rPr>
                <w:rFonts w:ascii="Arial" w:hAnsi="Arial" w:cs="Arial"/>
                <w:color w:val="000000"/>
                <w:sz w:val="16"/>
                <w:szCs w:val="16"/>
              </w:rPr>
              <w:t>.</w:t>
            </w:r>
          </w:p>
        </w:tc>
        <w:tc>
          <w:tcPr>
            <w:tcW w:w="682"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2</w:t>
            </w:r>
          </w:p>
        </w:tc>
        <w:tc>
          <w:tcPr>
            <w:tcW w:w="4542"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Sentence is not needed</w:t>
            </w:r>
          </w:p>
          <w:p w:rsidR="00A00309" w:rsidRPr="00486CE1" w:rsidRDefault="00A00309" w:rsidP="000E00AB">
            <w:pPr>
              <w:spacing w:after="60"/>
              <w:rPr>
                <w:rFonts w:ascii="Arial" w:hAnsi="Arial" w:cs="Arial"/>
                <w:strike/>
                <w:noProof/>
                <w:color w:val="FF0000"/>
                <w:sz w:val="16"/>
                <w:szCs w:val="16"/>
              </w:rPr>
            </w:pPr>
            <w:r w:rsidRPr="00486CE1">
              <w:rPr>
                <w:rFonts w:ascii="Arial" w:hAnsi="Arial" w:cs="Arial"/>
                <w:strike/>
                <w:color w:val="FF0000"/>
                <w:sz w:val="16"/>
                <w:szCs w:val="16"/>
              </w:rPr>
              <w:t xml:space="preserve">If the </w:t>
            </w:r>
            <w:r w:rsidRPr="00486CE1">
              <w:rPr>
                <w:rFonts w:ascii="Arial" w:hAnsi="Arial" w:cs="Arial"/>
                <w:iCs/>
                <w:strike/>
                <w:color w:val="FF0000"/>
                <w:sz w:val="16"/>
                <w:szCs w:val="16"/>
              </w:rPr>
              <w:t>wlan-Status-v14x0</w:t>
            </w:r>
            <w:r w:rsidRPr="00486CE1">
              <w:rPr>
                <w:rFonts w:ascii="Arial" w:hAnsi="Arial" w:cs="Arial"/>
                <w:strike/>
                <w:color w:val="FF0000"/>
                <w:sz w:val="16"/>
                <w:szCs w:val="16"/>
              </w:rPr>
              <w:t xml:space="preserve"> is included, E-UTRAN ignores the </w:t>
            </w:r>
            <w:r w:rsidRPr="00486CE1">
              <w:rPr>
                <w:rFonts w:ascii="Arial" w:hAnsi="Arial" w:cs="Arial"/>
                <w:iCs/>
                <w:strike/>
                <w:color w:val="FF0000"/>
                <w:sz w:val="16"/>
                <w:szCs w:val="16"/>
              </w:rPr>
              <w:t>wlan-Status-r13</w:t>
            </w:r>
            <w:r w:rsidRPr="00486CE1">
              <w:rPr>
                <w:rFonts w:ascii="Arial" w:hAnsi="Arial" w:cs="Arial"/>
                <w:strike/>
                <w:color w:val="FF0000"/>
                <w:sz w:val="16"/>
                <w:szCs w:val="16"/>
              </w:rPr>
              <w:t>.</w:t>
            </w:r>
          </w:p>
        </w:tc>
        <w:tc>
          <w:tcPr>
            <w:tcW w:w="1580" w:type="dxa"/>
            <w:tcBorders>
              <w:bottom w:val="single" w:sz="4" w:space="0" w:color="auto"/>
            </w:tcBorders>
          </w:tcPr>
          <w:p w:rsidR="00A00309" w:rsidRPr="00486CE1" w:rsidRDefault="00A00309" w:rsidP="00486CE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S.023</w:t>
            </w:r>
          </w:p>
        </w:tc>
        <w:tc>
          <w:tcPr>
            <w:tcW w:w="3033" w:type="dxa"/>
            <w:tcBorders>
              <w:bottom w:val="single" w:sz="4" w:space="0" w:color="auto"/>
            </w:tcBorders>
          </w:tcPr>
          <w:p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8066AA">
              <w:rPr>
                <w:rFonts w:ascii="Arial" w:hAnsi="Arial" w:cs="Arial"/>
                <w:sz w:val="16"/>
                <w:szCs w:val="16"/>
              </w:rPr>
              <w:t>WLANConnectionStatusReport-v14x0-IEs</w:t>
            </w:r>
          </w:p>
        </w:tc>
        <w:tc>
          <w:tcPr>
            <w:tcW w:w="4961" w:type="dxa"/>
            <w:tcBorders>
              <w:bottom w:val="single" w:sz="4" w:space="0" w:color="auto"/>
            </w:tcBorders>
          </w:tcPr>
          <w:p w:rsidR="00A00309" w:rsidRDefault="00A00309" w:rsidP="008066AA">
            <w:pPr>
              <w:spacing w:after="60"/>
              <w:rPr>
                <w:rFonts w:ascii="Arial" w:hAnsi="Arial" w:cs="Arial"/>
                <w:sz w:val="16"/>
                <w:szCs w:val="16"/>
              </w:rPr>
            </w:pPr>
            <w:r>
              <w:rPr>
                <w:rFonts w:ascii="Arial" w:hAnsi="Arial" w:cs="Arial"/>
                <w:sz w:val="16"/>
                <w:szCs w:val="16"/>
              </w:rPr>
              <w:t xml:space="preserve">Field </w:t>
            </w:r>
            <w:r w:rsidRPr="008066AA">
              <w:rPr>
                <w:rFonts w:ascii="Arial" w:hAnsi="Arial" w:cs="Arial"/>
                <w:sz w:val="16"/>
                <w:szCs w:val="16"/>
              </w:rPr>
              <w:t>wlan-Status-v14x0</w:t>
            </w:r>
            <w:r>
              <w:rPr>
                <w:rFonts w:ascii="Arial" w:hAnsi="Arial" w:cs="Arial"/>
                <w:sz w:val="16"/>
                <w:szCs w:val="16"/>
              </w:rPr>
              <w:t xml:space="preserve"> should probably be optional, as otherwise it is not possible to signal an extension other than wlan-Status values in combination with legacy status values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spacing w:after="60"/>
              <w:rPr>
                <w:rFonts w:ascii="Arial" w:hAnsi="Arial" w:cs="Arial"/>
                <w:noProof/>
                <w:sz w:val="16"/>
                <w:szCs w:val="16"/>
              </w:rPr>
            </w:pPr>
            <w:r>
              <w:rPr>
                <w:rFonts w:ascii="Arial" w:hAnsi="Arial" w:cs="Arial"/>
                <w:noProof/>
                <w:sz w:val="16"/>
                <w:szCs w:val="16"/>
              </w:rPr>
              <w:t>Add optional</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015A5E" w:rsidRPr="00BD494B" w:rsidTr="002B0BBF">
        <w:tc>
          <w:tcPr>
            <w:tcW w:w="833"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3033"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4961"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682"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4542"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1580" w:type="dxa"/>
            <w:tcBorders>
              <w:bottom w:val="single" w:sz="4" w:space="0" w:color="auto"/>
            </w:tcBorders>
          </w:tcPr>
          <w:p w:rsidR="00015A5E" w:rsidRPr="00BD494B" w:rsidRDefault="00015A5E" w:rsidP="00BD494B">
            <w:pPr>
              <w:spacing w:after="60"/>
              <w:rPr>
                <w:rFonts w:ascii="Arial" w:hAnsi="Arial" w:cs="Arial"/>
                <w:noProof/>
                <w:sz w:val="16"/>
                <w:szCs w:val="16"/>
              </w:rPr>
            </w:pPr>
          </w:p>
        </w:tc>
      </w:tr>
      <w:tr w:rsidR="00020FC3" w:rsidRPr="00BD494B" w:rsidTr="00DB3AF6">
        <w:tc>
          <w:tcPr>
            <w:tcW w:w="15631" w:type="dxa"/>
            <w:gridSpan w:val="6"/>
            <w:shd w:val="clear" w:color="auto" w:fill="FFE599"/>
          </w:tcPr>
          <w:p w:rsidR="00020FC3" w:rsidRPr="00BD494B" w:rsidRDefault="00020FC3" w:rsidP="00BD494B">
            <w:pPr>
              <w:spacing w:after="60"/>
              <w:jc w:val="center"/>
              <w:rPr>
                <w:rFonts w:ascii="Arial" w:hAnsi="Arial" w:cs="Arial"/>
                <w:b/>
                <w:noProof/>
                <w:sz w:val="16"/>
                <w:szCs w:val="16"/>
              </w:rPr>
            </w:pPr>
            <w:r w:rsidRPr="00BD494B">
              <w:rPr>
                <w:rFonts w:ascii="Arial" w:hAnsi="Arial" w:cs="Arial"/>
                <w:b/>
                <w:noProof/>
                <w:sz w:val="16"/>
                <w:szCs w:val="16"/>
              </w:rPr>
              <w:t>6.3.1 System information blocks</w:t>
            </w:r>
          </w:p>
        </w:tc>
      </w:tr>
      <w:tr w:rsidR="00FB198C" w:rsidRPr="00BD494B" w:rsidTr="002B0BBF">
        <w:tc>
          <w:tcPr>
            <w:tcW w:w="833"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E.025</w:t>
            </w:r>
          </w:p>
        </w:tc>
        <w:tc>
          <w:tcPr>
            <w:tcW w:w="3033"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SystemInformationBlockType2</w:t>
            </w:r>
          </w:p>
        </w:tc>
        <w:tc>
          <w:tcPr>
            <w:tcW w:w="4961" w:type="dxa"/>
          </w:tcPr>
          <w:p w:rsidR="00FB198C" w:rsidRPr="00A61B14" w:rsidRDefault="00FB198C" w:rsidP="00FB198C">
            <w:pPr>
              <w:spacing w:after="60"/>
              <w:rPr>
                <w:rFonts w:ascii="Arial" w:hAnsi="Arial" w:cs="Arial"/>
                <w:noProof/>
                <w:sz w:val="16"/>
                <w:szCs w:val="16"/>
                <w:lang w:val="en-US"/>
              </w:rPr>
            </w:pPr>
            <w:r w:rsidRPr="00291EEE">
              <w:rPr>
                <w:rFonts w:ascii="Arial" w:hAnsi="Arial" w:cs="Arial"/>
                <w:i/>
                <w:noProof/>
                <w:sz w:val="16"/>
                <w:szCs w:val="16"/>
                <w:lang w:val="en-US"/>
              </w:rPr>
              <w:t>mbsfn-SubframeConfigList</w:t>
            </w:r>
            <w:r>
              <w:rPr>
                <w:rFonts w:ascii="Arial" w:hAnsi="Arial" w:cs="Arial"/>
                <w:noProof/>
                <w:sz w:val="16"/>
                <w:szCs w:val="16"/>
                <w:lang w:val="en-US"/>
              </w:rPr>
              <w:t xml:space="preserve"> field description has a formulation  “EUTRAN always includes” which imposes a certain type of network behaviour. </w:t>
            </w:r>
          </w:p>
        </w:tc>
        <w:tc>
          <w:tcPr>
            <w:tcW w:w="682"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FB198C" w:rsidRDefault="00FB198C" w:rsidP="00FB198C">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rsidR="00FB198C" w:rsidRPr="00291EEE" w:rsidRDefault="00FB198C" w:rsidP="00FB198C">
            <w:pPr>
              <w:spacing w:after="60"/>
              <w:rPr>
                <w:rFonts w:ascii="Arial" w:hAnsi="Arial" w:cs="Arial"/>
                <w:b/>
                <w:i/>
                <w:noProof/>
                <w:sz w:val="16"/>
                <w:szCs w:val="16"/>
                <w:lang w:val="en-US"/>
              </w:rPr>
            </w:pPr>
            <w:r w:rsidRPr="00291EEE">
              <w:rPr>
                <w:rFonts w:ascii="Arial" w:hAnsi="Arial" w:cs="Arial"/>
                <w:b/>
                <w:i/>
                <w:noProof/>
                <w:sz w:val="16"/>
                <w:szCs w:val="16"/>
                <w:lang w:val="en-US"/>
              </w:rPr>
              <w:t>mbsfn-SubframeConfigList</w:t>
            </w:r>
          </w:p>
          <w:p w:rsidR="00433D0F" w:rsidRDefault="00FB198C" w:rsidP="00FB198C">
            <w:pPr>
              <w:pBdr>
                <w:bottom w:val="single" w:sz="6" w:space="1" w:color="auto"/>
              </w:pBdr>
              <w:spacing w:after="60"/>
              <w:rPr>
                <w:rFonts w:ascii="Arial" w:hAnsi="Arial" w:cs="Arial"/>
                <w:noProof/>
                <w:sz w:val="16"/>
                <w:szCs w:val="16"/>
                <w:lang w:val="en-US"/>
              </w:rPr>
            </w:pPr>
            <w:r w:rsidRPr="00291EEE">
              <w:rPr>
                <w:rFonts w:ascii="Arial" w:hAnsi="Arial" w:cs="Arial"/>
                <w:noProof/>
                <w:sz w:val="16"/>
                <w:szCs w:val="16"/>
                <w:lang w:val="en-US"/>
              </w:rPr>
              <w:t xml:space="preserve">Defines the subframes that are reserved for MBSFN in downlink. </w:t>
            </w:r>
          </w:p>
          <w:p w:rsidR="00FB198C" w:rsidRDefault="00FB198C" w:rsidP="00FB198C">
            <w:pPr>
              <w:pBdr>
                <w:bottom w:val="single" w:sz="6" w:space="1" w:color="auto"/>
              </w:pBdr>
              <w:spacing w:after="60"/>
              <w:rPr>
                <w:rFonts w:ascii="Arial" w:hAnsi="Arial" w:cs="Arial"/>
                <w:noProof/>
                <w:sz w:val="16"/>
                <w:szCs w:val="16"/>
                <w:lang w:val="en-US"/>
              </w:rPr>
            </w:pPr>
            <w:r w:rsidRPr="00291EEE">
              <w:rPr>
                <w:rFonts w:ascii="Arial" w:hAnsi="Arial" w:cs="Arial"/>
                <w:noProof/>
                <w:sz w:val="16"/>
                <w:szCs w:val="16"/>
                <w:lang w:val="en-US"/>
              </w:rPr>
              <w:t xml:space="preserve">NOTE 1. </w:t>
            </w:r>
            <w:r w:rsidRPr="00D2571A">
              <w:rPr>
                <w:rFonts w:ascii="Arial" w:hAnsi="Arial" w:cs="Arial"/>
                <w:noProof/>
                <w:color w:val="FF0000"/>
                <w:sz w:val="16"/>
                <w:szCs w:val="16"/>
                <w:u w:val="single"/>
                <w:lang w:val="en-US"/>
              </w:rPr>
              <w:t xml:space="preserve">If the cell is a FeMBMS/Unicast </w:t>
            </w:r>
            <w:r>
              <w:rPr>
                <w:rFonts w:ascii="Arial" w:hAnsi="Arial" w:cs="Arial"/>
                <w:noProof/>
                <w:color w:val="FF0000"/>
                <w:sz w:val="16"/>
                <w:szCs w:val="16"/>
                <w:u w:val="single"/>
                <w:lang w:val="en-US"/>
              </w:rPr>
              <w:t xml:space="preserve">mixed </w:t>
            </w:r>
            <w:r w:rsidRPr="00D2571A">
              <w:rPr>
                <w:rFonts w:ascii="Arial" w:hAnsi="Arial" w:cs="Arial"/>
                <w:noProof/>
                <w:color w:val="FF0000"/>
                <w:sz w:val="16"/>
                <w:szCs w:val="16"/>
                <w:u w:val="single"/>
                <w:lang w:val="en-US"/>
              </w:rPr>
              <w:t xml:space="preserve">cell, </w:t>
            </w:r>
            <w:r w:rsidRPr="00291EEE">
              <w:rPr>
                <w:rFonts w:ascii="Arial" w:hAnsi="Arial" w:cs="Arial"/>
                <w:noProof/>
                <w:sz w:val="16"/>
                <w:szCs w:val="16"/>
                <w:lang w:val="en-US"/>
              </w:rPr>
              <w:t xml:space="preserve">EUTRAN </w:t>
            </w:r>
            <w:r w:rsidRPr="00291EEE">
              <w:rPr>
                <w:rFonts w:ascii="Arial" w:hAnsi="Arial" w:cs="Arial"/>
                <w:strike/>
                <w:noProof/>
                <w:color w:val="FF0000"/>
                <w:sz w:val="16"/>
                <w:szCs w:val="16"/>
                <w:lang w:val="en-US"/>
              </w:rPr>
              <w:t xml:space="preserve">always </w:t>
            </w:r>
            <w:r w:rsidRPr="00291EEE">
              <w:rPr>
                <w:rFonts w:ascii="Arial" w:hAnsi="Arial" w:cs="Arial"/>
                <w:noProof/>
                <w:sz w:val="16"/>
                <w:szCs w:val="16"/>
                <w:lang w:val="en-US"/>
              </w:rPr>
              <w:t>includes mbsfn-SubframeConfigList-v14xy</w:t>
            </w:r>
            <w:r w:rsidRPr="00D2571A">
              <w:rPr>
                <w:rFonts w:ascii="Arial" w:hAnsi="Arial" w:cs="Arial"/>
                <w:strike/>
                <w:noProof/>
                <w:color w:val="FF0000"/>
                <w:sz w:val="16"/>
                <w:szCs w:val="16"/>
                <w:lang w:val="en-US"/>
              </w:rPr>
              <w:t xml:space="preserve"> on FeMBMS/Unicast mixed cell</w:t>
            </w:r>
            <w:r w:rsidRPr="00291EEE">
              <w:rPr>
                <w:rFonts w:ascii="Arial" w:hAnsi="Arial" w:cs="Arial"/>
                <w:noProof/>
                <w:sz w:val="16"/>
                <w:szCs w:val="16"/>
                <w:lang w:val="en-US"/>
              </w:rPr>
              <w:t>.</w:t>
            </w:r>
          </w:p>
          <w:p w:rsidR="00C86D77" w:rsidRPr="00A61B14" w:rsidRDefault="00C86D77" w:rsidP="00FB198C">
            <w:pPr>
              <w:spacing w:after="60"/>
              <w:rPr>
                <w:rFonts w:ascii="Arial" w:hAnsi="Arial" w:cs="Arial"/>
                <w:noProof/>
                <w:sz w:val="16"/>
                <w:szCs w:val="16"/>
                <w:lang w:val="en-US"/>
              </w:rPr>
            </w:pPr>
            <w:r w:rsidRPr="00C86D77">
              <w:rPr>
                <w:rFonts w:ascii="Arial" w:hAnsi="Arial" w:cs="Arial"/>
                <w:noProof/>
                <w:color w:val="1F3864" w:themeColor="accent5" w:themeShade="80"/>
                <w:sz w:val="16"/>
                <w:szCs w:val="16"/>
                <w:lang w:val="en-US"/>
              </w:rPr>
              <w:t>Clash with N.081</w:t>
            </w:r>
          </w:p>
        </w:tc>
        <w:tc>
          <w:tcPr>
            <w:tcW w:w="1580"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CR</w:t>
            </w:r>
          </w:p>
        </w:tc>
      </w:tr>
      <w:tr w:rsidR="00284700" w:rsidRPr="00BD494B" w:rsidTr="002B0BBF">
        <w:tc>
          <w:tcPr>
            <w:tcW w:w="833" w:type="dxa"/>
          </w:tcPr>
          <w:p w:rsidR="00284700" w:rsidRPr="0063143B" w:rsidRDefault="00284700" w:rsidP="00284700">
            <w:pPr>
              <w:spacing w:after="60"/>
              <w:rPr>
                <w:rFonts w:ascii="Arial" w:hAnsi="Arial" w:cs="Arial"/>
                <w:noProof/>
                <w:sz w:val="16"/>
                <w:szCs w:val="16"/>
              </w:rPr>
            </w:pPr>
            <w:r w:rsidRPr="0063143B">
              <w:rPr>
                <w:rFonts w:ascii="Arial" w:hAnsi="Arial" w:cs="Arial"/>
                <w:noProof/>
                <w:sz w:val="16"/>
                <w:szCs w:val="16"/>
              </w:rPr>
              <w:t>N.081</w:t>
            </w:r>
          </w:p>
        </w:tc>
        <w:tc>
          <w:tcPr>
            <w:tcW w:w="3033" w:type="dxa"/>
          </w:tcPr>
          <w:p w:rsidR="00284700" w:rsidRPr="00D15754" w:rsidRDefault="00284700" w:rsidP="00284700">
            <w:pPr>
              <w:spacing w:after="60"/>
              <w:rPr>
                <w:rFonts w:ascii="Arial" w:hAnsi="Arial" w:cs="Arial"/>
                <w:noProof/>
                <w:sz w:val="16"/>
                <w:szCs w:val="16"/>
              </w:rPr>
            </w:pPr>
            <w:r>
              <w:rPr>
                <w:rFonts w:ascii="Arial" w:hAnsi="Arial" w:cs="Arial"/>
                <w:bCs/>
                <w:iCs/>
                <w:noProof/>
                <w:sz w:val="16"/>
                <w:szCs w:val="16"/>
              </w:rPr>
              <w:t xml:space="preserve">6.3.1 </w:t>
            </w:r>
            <w:r w:rsidRPr="00D15754">
              <w:rPr>
                <w:rFonts w:ascii="Arial" w:hAnsi="Arial" w:cs="Arial"/>
                <w:bCs/>
                <w:iCs/>
                <w:noProof/>
                <w:sz w:val="16"/>
                <w:szCs w:val="16"/>
              </w:rPr>
              <w:t>SystemInformationBlockType2</w:t>
            </w:r>
          </w:p>
        </w:tc>
        <w:tc>
          <w:tcPr>
            <w:tcW w:w="4961" w:type="dxa"/>
          </w:tcPr>
          <w:p w:rsidR="00284700" w:rsidRPr="0063143B" w:rsidRDefault="00284700" w:rsidP="00284700">
            <w:pPr>
              <w:spacing w:after="60"/>
              <w:rPr>
                <w:rFonts w:ascii="Arial" w:hAnsi="Arial" w:cs="Arial"/>
                <w:b/>
                <w:bCs/>
                <w:i/>
                <w:noProof/>
                <w:sz w:val="16"/>
                <w:szCs w:val="16"/>
                <w:lang w:eastAsia="en-GB"/>
              </w:rPr>
            </w:pPr>
            <w:r w:rsidRPr="0063143B">
              <w:rPr>
                <w:rFonts w:ascii="Arial" w:hAnsi="Arial" w:cs="Arial"/>
                <w:b/>
                <w:bCs/>
                <w:i/>
                <w:noProof/>
                <w:sz w:val="16"/>
                <w:szCs w:val="16"/>
                <w:lang w:eastAsia="en-GB"/>
              </w:rPr>
              <w:t>mbsfn-SubframeConfigList</w:t>
            </w:r>
          </w:p>
          <w:p w:rsidR="00284700" w:rsidRPr="0063143B" w:rsidRDefault="00284700" w:rsidP="00284700">
            <w:pPr>
              <w:spacing w:after="60"/>
              <w:rPr>
                <w:rFonts w:ascii="Arial" w:hAnsi="Arial" w:cs="Arial"/>
                <w:sz w:val="16"/>
                <w:szCs w:val="16"/>
                <w:lang w:eastAsia="en-GB"/>
              </w:rPr>
            </w:pPr>
            <w:r w:rsidRPr="0063143B">
              <w:rPr>
                <w:rFonts w:ascii="Arial" w:hAnsi="Arial" w:cs="Arial"/>
                <w:iCs/>
                <w:noProof/>
                <w:sz w:val="16"/>
                <w:szCs w:val="16"/>
                <w:lang w:eastAsia="en-GB"/>
              </w:rPr>
              <w:t>Defines the subframes that are reserved for MBSFN in downlink.</w:t>
            </w:r>
            <w:r w:rsidRPr="0063143B">
              <w:rPr>
                <w:rFonts w:ascii="Arial" w:hAnsi="Arial" w:cs="Arial"/>
                <w:b/>
                <w:bCs/>
                <w:iCs/>
                <w:noProof/>
                <w:sz w:val="16"/>
                <w:szCs w:val="16"/>
              </w:rPr>
              <w:t xml:space="preserve"> </w:t>
            </w:r>
            <w:r w:rsidRPr="0063143B">
              <w:rPr>
                <w:rFonts w:ascii="Arial" w:hAnsi="Arial" w:cs="Arial"/>
                <w:sz w:val="16"/>
                <w:szCs w:val="16"/>
                <w:highlight w:val="yellow"/>
                <w:lang w:eastAsia="en-GB"/>
              </w:rPr>
              <w:t xml:space="preserve">NOTE 1. </w:t>
            </w:r>
            <w:r w:rsidRPr="0063143B">
              <w:rPr>
                <w:rFonts w:ascii="Arial" w:hAnsi="Arial" w:cs="Arial"/>
                <w:sz w:val="16"/>
                <w:szCs w:val="16"/>
                <w:highlight w:val="yellow"/>
              </w:rPr>
              <w:t>EUTRAN always includes</w:t>
            </w:r>
            <w:r w:rsidRPr="0063143B">
              <w:rPr>
                <w:rFonts w:ascii="Arial" w:hAnsi="Arial" w:cs="Arial"/>
                <w:sz w:val="16"/>
                <w:szCs w:val="16"/>
                <w:highlight w:val="yellow"/>
                <w:lang w:eastAsia="en-GB"/>
              </w:rPr>
              <w:t xml:space="preserve"> </w:t>
            </w:r>
            <w:r w:rsidRPr="0063143B">
              <w:rPr>
                <w:rFonts w:ascii="Arial" w:hAnsi="Arial" w:cs="Arial"/>
                <w:bCs/>
                <w:i/>
                <w:noProof/>
                <w:sz w:val="16"/>
                <w:szCs w:val="16"/>
                <w:highlight w:val="yellow"/>
                <w:lang w:eastAsia="en-GB"/>
              </w:rPr>
              <w:t>mbsfn-SubframeConfigList</w:t>
            </w:r>
            <w:r w:rsidRPr="0063143B">
              <w:rPr>
                <w:rFonts w:ascii="Arial" w:hAnsi="Arial" w:cs="Arial"/>
                <w:i/>
                <w:sz w:val="16"/>
                <w:szCs w:val="16"/>
                <w:highlight w:val="yellow"/>
                <w:lang w:eastAsia="en-GB"/>
              </w:rPr>
              <w:t>-v14xy</w:t>
            </w:r>
            <w:r w:rsidRPr="0063143B">
              <w:rPr>
                <w:rFonts w:ascii="Arial" w:hAnsi="Arial" w:cs="Arial"/>
                <w:sz w:val="16"/>
                <w:szCs w:val="16"/>
                <w:highlight w:val="yellow"/>
                <w:lang w:eastAsia="en-GB"/>
              </w:rPr>
              <w:t xml:space="preserve"> on FeMBMS/Unicast mixed cell.</w:t>
            </w:r>
          </w:p>
          <w:p w:rsidR="00284700" w:rsidRPr="0063143B" w:rsidRDefault="00284700" w:rsidP="00284700">
            <w:pPr>
              <w:spacing w:after="60"/>
              <w:rPr>
                <w:rFonts w:ascii="Arial" w:hAnsi="Arial" w:cs="Arial"/>
                <w:noProof/>
                <w:sz w:val="16"/>
                <w:szCs w:val="16"/>
              </w:rPr>
            </w:pPr>
            <w:r>
              <w:rPr>
                <w:rFonts w:ascii="Arial" w:hAnsi="Arial" w:cs="Arial"/>
                <w:noProof/>
                <w:sz w:val="16"/>
                <w:szCs w:val="16"/>
              </w:rPr>
              <w:t>According to current defi</w:t>
            </w:r>
            <w:r w:rsidRPr="0063143B">
              <w:rPr>
                <w:rFonts w:ascii="Arial" w:hAnsi="Arial" w:cs="Arial"/>
                <w:noProof/>
                <w:sz w:val="16"/>
                <w:szCs w:val="16"/>
              </w:rPr>
              <w:t>nition of feMBMS Unicast/mixed carrier from 36.300 the highlighted part is not always relevant.</w:t>
            </w:r>
          </w:p>
        </w:tc>
        <w:tc>
          <w:tcPr>
            <w:tcW w:w="682" w:type="dxa"/>
          </w:tcPr>
          <w:p w:rsidR="00284700" w:rsidRPr="0063143B" w:rsidRDefault="00284700" w:rsidP="00284700">
            <w:pPr>
              <w:spacing w:after="60"/>
              <w:rPr>
                <w:rFonts w:ascii="Arial" w:hAnsi="Arial" w:cs="Arial"/>
                <w:noProof/>
                <w:sz w:val="16"/>
                <w:szCs w:val="16"/>
              </w:rPr>
            </w:pPr>
            <w:r w:rsidRPr="0063143B">
              <w:rPr>
                <w:rFonts w:ascii="Arial" w:hAnsi="Arial" w:cs="Arial"/>
                <w:noProof/>
                <w:sz w:val="16"/>
                <w:szCs w:val="16"/>
              </w:rPr>
              <w:t>2</w:t>
            </w:r>
          </w:p>
        </w:tc>
        <w:tc>
          <w:tcPr>
            <w:tcW w:w="4542" w:type="dxa"/>
          </w:tcPr>
          <w:p w:rsidR="00284700" w:rsidRDefault="00284700" w:rsidP="00284700">
            <w:pPr>
              <w:pBdr>
                <w:bottom w:val="single" w:sz="6" w:space="1" w:color="auto"/>
              </w:pBdr>
              <w:spacing w:after="60"/>
              <w:rPr>
                <w:rFonts w:ascii="Arial" w:hAnsi="Arial" w:cs="Arial"/>
                <w:noProof/>
                <w:sz w:val="16"/>
                <w:szCs w:val="16"/>
              </w:rPr>
            </w:pPr>
            <w:r w:rsidRPr="0063143B">
              <w:rPr>
                <w:rFonts w:ascii="Arial" w:hAnsi="Arial" w:cs="Arial"/>
                <w:noProof/>
                <w:sz w:val="16"/>
                <w:szCs w:val="16"/>
              </w:rPr>
              <w:t>Remove NOTE1.</w:t>
            </w:r>
          </w:p>
          <w:p w:rsidR="00C86D77" w:rsidRDefault="00C86D77" w:rsidP="00284700">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Clash with E.025.</w:t>
            </w:r>
          </w:p>
          <w:p w:rsidR="00841188" w:rsidRPr="0063143B" w:rsidRDefault="00841188" w:rsidP="00284700">
            <w:pPr>
              <w:spacing w:after="60"/>
              <w:rPr>
                <w:rFonts w:ascii="Arial" w:hAnsi="Arial" w:cs="Arial"/>
                <w:noProof/>
                <w:sz w:val="16"/>
                <w:szCs w:val="16"/>
              </w:rPr>
            </w:pPr>
            <w:r w:rsidRPr="000A14C5">
              <w:rPr>
                <w:rFonts w:ascii="Arial" w:hAnsi="Arial" w:cs="Arial"/>
                <w:noProof/>
                <w:color w:val="1F3864" w:themeColor="accent5" w:themeShade="80"/>
                <w:sz w:val="16"/>
                <w:szCs w:val="16"/>
              </w:rPr>
              <w:t>Ericsson: it needs to be there to indicate feMBMS unicast carrier.</w:t>
            </w:r>
          </w:p>
        </w:tc>
        <w:tc>
          <w:tcPr>
            <w:tcW w:w="1580" w:type="dxa"/>
          </w:tcPr>
          <w:p w:rsidR="00284700" w:rsidRPr="0063143B" w:rsidRDefault="00284700" w:rsidP="00284700">
            <w:pPr>
              <w:spacing w:after="60"/>
              <w:rPr>
                <w:rFonts w:ascii="Arial" w:hAnsi="Arial" w:cs="Arial"/>
                <w:noProof/>
                <w:sz w:val="16"/>
                <w:szCs w:val="16"/>
              </w:rPr>
            </w:pPr>
            <w:r>
              <w:rPr>
                <w:rFonts w:ascii="Arial" w:hAnsi="Arial" w:cs="Arial"/>
                <w:noProof/>
                <w:sz w:val="16"/>
                <w:szCs w:val="16"/>
              </w:rPr>
              <w:t>CR</w:t>
            </w:r>
          </w:p>
        </w:tc>
      </w:tr>
      <w:tr w:rsidR="00284700" w:rsidRPr="00BD494B" w:rsidTr="002B0BBF">
        <w:tc>
          <w:tcPr>
            <w:tcW w:w="833" w:type="dxa"/>
          </w:tcPr>
          <w:p w:rsidR="00284700" w:rsidRPr="00BD494B" w:rsidRDefault="00284700" w:rsidP="00284700">
            <w:pPr>
              <w:spacing w:after="60"/>
              <w:rPr>
                <w:rFonts w:ascii="Arial" w:hAnsi="Arial" w:cs="Arial"/>
                <w:noProof/>
                <w:sz w:val="16"/>
                <w:szCs w:val="16"/>
              </w:rPr>
            </w:pPr>
            <w:bookmarkStart w:id="76" w:name="S024"/>
            <w:r>
              <w:rPr>
                <w:rFonts w:ascii="Arial" w:hAnsi="Arial" w:cs="Arial"/>
                <w:noProof/>
                <w:sz w:val="16"/>
                <w:szCs w:val="16"/>
              </w:rPr>
              <w:t>S.024</w:t>
            </w:r>
            <w:bookmarkEnd w:id="76"/>
          </w:p>
        </w:tc>
        <w:tc>
          <w:tcPr>
            <w:tcW w:w="3033" w:type="dxa"/>
          </w:tcPr>
          <w:p w:rsidR="00284700" w:rsidRPr="00BD494B" w:rsidRDefault="00284700" w:rsidP="00284700">
            <w:pPr>
              <w:spacing w:after="60"/>
              <w:rPr>
                <w:rFonts w:ascii="Arial" w:hAnsi="Arial" w:cs="Arial"/>
                <w:noProof/>
                <w:sz w:val="16"/>
                <w:szCs w:val="16"/>
              </w:rPr>
            </w:pPr>
            <w:r w:rsidRPr="00FE7630">
              <w:rPr>
                <w:rFonts w:ascii="Arial" w:hAnsi="Arial" w:cs="Arial"/>
                <w:noProof/>
                <w:sz w:val="16"/>
                <w:szCs w:val="16"/>
              </w:rPr>
              <w:t xml:space="preserve">6.3.1 </w:t>
            </w:r>
            <w:r w:rsidRPr="00BA62A8">
              <w:rPr>
                <w:rFonts w:ascii="Arial" w:hAnsi="Arial" w:cs="Arial"/>
                <w:noProof/>
                <w:sz w:val="16"/>
                <w:szCs w:val="16"/>
              </w:rPr>
              <w:t>SystemInformationBlockType</w:t>
            </w:r>
            <w:r>
              <w:rPr>
                <w:rFonts w:ascii="Arial" w:hAnsi="Arial" w:cs="Arial"/>
                <w:noProof/>
                <w:sz w:val="16"/>
                <w:szCs w:val="16"/>
              </w:rPr>
              <w:t xml:space="preserve">2, </w:t>
            </w:r>
            <w:r w:rsidRPr="00BA62A8">
              <w:rPr>
                <w:rFonts w:ascii="Arial" w:hAnsi="Arial" w:cs="Arial"/>
                <w:noProof/>
                <w:sz w:val="16"/>
                <w:szCs w:val="16"/>
              </w:rPr>
              <w:t>mbsfn-SubframeConfigList-v14xy</w:t>
            </w:r>
          </w:p>
        </w:tc>
        <w:tc>
          <w:tcPr>
            <w:tcW w:w="4961"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Need code is missing. Moreover, relation to existing field is not entirely clear. Seems both fields can be configured together (but is original field always configured when extension is included?)</w:t>
            </w:r>
          </w:p>
        </w:tc>
        <w:tc>
          <w:tcPr>
            <w:tcW w:w="682"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1/ 2</w:t>
            </w:r>
          </w:p>
        </w:tc>
        <w:tc>
          <w:tcPr>
            <w:tcW w:w="4542" w:type="dxa"/>
          </w:tcPr>
          <w:p w:rsidR="00284700" w:rsidRDefault="00284700" w:rsidP="00284700">
            <w:pPr>
              <w:pBdr>
                <w:bottom w:val="single" w:sz="6" w:space="1" w:color="auto"/>
              </w:pBdr>
              <w:spacing w:after="60"/>
              <w:rPr>
                <w:rFonts w:ascii="Arial" w:hAnsi="Arial" w:cs="Arial"/>
                <w:noProof/>
                <w:sz w:val="16"/>
                <w:szCs w:val="16"/>
              </w:rPr>
            </w:pPr>
            <w:r>
              <w:rPr>
                <w:rFonts w:ascii="Arial" w:hAnsi="Arial" w:cs="Arial"/>
                <w:noProof/>
                <w:sz w:val="16"/>
                <w:szCs w:val="16"/>
              </w:rPr>
              <w:t>Add need code. Consider clarification of relation</w:t>
            </w:r>
          </w:p>
          <w:p w:rsidR="00284700" w:rsidRPr="000A14C5" w:rsidRDefault="00284700" w:rsidP="00284700">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See also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p>
          <w:p w:rsidR="00841188" w:rsidRPr="00A77E14" w:rsidRDefault="00841188" w:rsidP="00284700">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Ericsson: Original field does not need to be always included, these are independent. Though, fembms mixed carrier is indicated by the Rel-14 field.</w:t>
            </w:r>
          </w:p>
        </w:tc>
        <w:tc>
          <w:tcPr>
            <w:tcW w:w="1580"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CR, TDoc feMBMS</w:t>
            </w:r>
          </w:p>
        </w:tc>
      </w:tr>
      <w:tr w:rsidR="00FB198C" w:rsidRPr="00BD494B" w:rsidTr="002B0BBF">
        <w:tc>
          <w:tcPr>
            <w:tcW w:w="833" w:type="dxa"/>
          </w:tcPr>
          <w:p w:rsidR="00FB198C" w:rsidRPr="00056802" w:rsidRDefault="00FB198C" w:rsidP="00FB198C">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35</w:t>
            </w:r>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rsidR="00FB198C" w:rsidRPr="00056802" w:rsidRDefault="00FB198C" w:rsidP="00FB198C">
            <w:pPr>
              <w:spacing w:after="60"/>
              <w:rPr>
                <w:rFonts w:ascii="Arial" w:hAnsi="Arial" w:cs="Arial"/>
                <w:noProof/>
                <w:sz w:val="16"/>
                <w:szCs w:val="16"/>
                <w:lang w:eastAsia="ko-KR"/>
              </w:rPr>
            </w:pPr>
            <w:r>
              <w:rPr>
                <w:rFonts w:ascii="Arial" w:hAnsi="Arial" w:cs="Arial" w:hint="eastAsia"/>
                <w:noProof/>
                <w:sz w:val="16"/>
                <w:szCs w:val="16"/>
                <w:lang w:eastAsia="ko-KR"/>
              </w:rPr>
              <w:t xml:space="preserve">It does not seem necessary to introduce new field </w:t>
            </w:r>
            <w:r>
              <w:rPr>
                <w:rFonts w:ascii="Arial" w:hAnsi="Arial" w:cs="Arial"/>
                <w:noProof/>
                <w:sz w:val="16"/>
                <w:szCs w:val="16"/>
                <w:lang w:eastAsia="ko-KR"/>
              </w:rPr>
              <w:t>‘</w:t>
            </w:r>
            <w:r w:rsidRPr="004E3921">
              <w:rPr>
                <w:rFonts w:ascii="Arial" w:hAnsi="Arial" w:cs="Arial"/>
                <w:noProof/>
                <w:sz w:val="16"/>
                <w:szCs w:val="16"/>
                <w:lang w:eastAsia="ko-KR"/>
              </w:rPr>
              <w:t>mbsfn-AreaInfoListV2X-r14</w:t>
            </w:r>
            <w:r>
              <w:rPr>
                <w:rFonts w:ascii="Arial" w:hAnsi="Arial" w:cs="Arial"/>
                <w:noProof/>
                <w:sz w:val="16"/>
                <w:szCs w:val="16"/>
                <w:lang w:eastAsia="ko-KR"/>
              </w:rPr>
              <w:t>’</w:t>
            </w:r>
          </w:p>
        </w:tc>
        <w:tc>
          <w:tcPr>
            <w:tcW w:w="682" w:type="dxa"/>
          </w:tcPr>
          <w:p w:rsidR="00FB198C" w:rsidRPr="00056802" w:rsidRDefault="00FB198C" w:rsidP="00FB198C">
            <w:pPr>
              <w:spacing w:after="60"/>
              <w:rPr>
                <w:rFonts w:ascii="Arial" w:hAnsi="Arial" w:cs="Arial"/>
                <w:noProof/>
                <w:sz w:val="16"/>
                <w:szCs w:val="16"/>
                <w:lang w:eastAsia="ko-KR"/>
              </w:rPr>
            </w:pPr>
            <w:r>
              <w:rPr>
                <w:rFonts w:ascii="Arial" w:hAnsi="Arial" w:cs="Arial" w:hint="eastAsia"/>
                <w:noProof/>
                <w:sz w:val="16"/>
                <w:szCs w:val="16"/>
                <w:lang w:eastAsia="ko-KR"/>
              </w:rPr>
              <w:t>2</w:t>
            </w:r>
          </w:p>
        </w:tc>
        <w:tc>
          <w:tcPr>
            <w:tcW w:w="4542" w:type="dxa"/>
          </w:tcPr>
          <w:p w:rsidR="00A26878" w:rsidRDefault="00FB198C" w:rsidP="00FB198C">
            <w:pPr>
              <w:pBdr>
                <w:bottom w:val="single" w:sz="6" w:space="1" w:color="auto"/>
              </w:pBdr>
              <w:spacing w:after="60"/>
              <w:rPr>
                <w:rFonts w:ascii="Arial" w:hAnsi="Arial" w:cs="Arial"/>
                <w:noProof/>
                <w:sz w:val="16"/>
                <w:szCs w:val="16"/>
                <w:lang w:eastAsia="ko-KR"/>
              </w:rPr>
            </w:pPr>
            <w:r>
              <w:rPr>
                <w:rFonts w:ascii="Arial" w:hAnsi="Arial" w:cs="Arial"/>
                <w:noProof/>
                <w:sz w:val="16"/>
                <w:szCs w:val="16"/>
              </w:rPr>
              <w:t>Remove ‘</w:t>
            </w:r>
            <w:r w:rsidRPr="004E3921">
              <w:rPr>
                <w:rFonts w:ascii="Arial" w:hAnsi="Arial" w:cs="Arial"/>
                <w:noProof/>
                <w:sz w:val="16"/>
                <w:szCs w:val="16"/>
                <w:lang w:eastAsia="ko-KR"/>
              </w:rPr>
              <w:t>mbsfn-AreaInfoListV2X-r14</w:t>
            </w:r>
          </w:p>
          <w:p w:rsidR="00FB198C" w:rsidRPr="004E3921" w:rsidRDefault="00A26878" w:rsidP="00FB198C">
            <w:pPr>
              <w:spacing w:after="60"/>
              <w:rPr>
                <w:rFonts w:ascii="Arial" w:hAnsi="Arial" w:cs="Arial"/>
                <w:noProof/>
                <w:sz w:val="16"/>
                <w:szCs w:val="16"/>
                <w:lang w:eastAsia="ko-KR"/>
              </w:rPr>
            </w:pPr>
            <w:r w:rsidRPr="00A26878">
              <w:rPr>
                <w:rFonts w:ascii="Arial" w:hAnsi="Arial" w:cs="Arial"/>
                <w:noProof/>
                <w:color w:val="1F3864" w:themeColor="accent5" w:themeShade="80"/>
                <w:sz w:val="16"/>
                <w:szCs w:val="16"/>
                <w:lang w:eastAsia="ko-KR"/>
              </w:rPr>
              <w:t>Same as N.085.</w:t>
            </w:r>
          </w:p>
        </w:tc>
        <w:tc>
          <w:tcPr>
            <w:tcW w:w="1580" w:type="dxa"/>
          </w:tcPr>
          <w:p w:rsidR="00FB198C" w:rsidRPr="00056802" w:rsidRDefault="00FB198C" w:rsidP="00FB198C">
            <w:pPr>
              <w:spacing w:after="60"/>
              <w:rPr>
                <w:rFonts w:ascii="Arial" w:hAnsi="Arial" w:cs="Arial"/>
                <w:noProof/>
                <w:sz w:val="16"/>
                <w:szCs w:val="16"/>
              </w:rPr>
            </w:pPr>
            <w:r>
              <w:rPr>
                <w:rFonts w:ascii="Arial" w:hAnsi="Arial" w:cs="Arial"/>
                <w:noProof/>
                <w:sz w:val="16"/>
                <w:szCs w:val="16"/>
              </w:rPr>
              <w:t>CR</w:t>
            </w:r>
          </w:p>
        </w:tc>
      </w:tr>
      <w:tr w:rsidR="00A26878" w:rsidRPr="00BD494B" w:rsidTr="002B0BBF">
        <w:tc>
          <w:tcPr>
            <w:tcW w:w="833" w:type="dxa"/>
          </w:tcPr>
          <w:p w:rsidR="00A26878" w:rsidRPr="00BD494B" w:rsidRDefault="00A26878" w:rsidP="00A26878">
            <w:pPr>
              <w:spacing w:after="60"/>
              <w:rPr>
                <w:rFonts w:ascii="Arial" w:hAnsi="Arial" w:cs="Arial"/>
                <w:noProof/>
                <w:sz w:val="16"/>
                <w:szCs w:val="16"/>
              </w:rPr>
            </w:pPr>
            <w:bookmarkStart w:id="77" w:name="S026"/>
            <w:r>
              <w:rPr>
                <w:rFonts w:ascii="Arial" w:hAnsi="Arial" w:cs="Arial"/>
                <w:noProof/>
                <w:sz w:val="16"/>
                <w:szCs w:val="16"/>
              </w:rPr>
              <w:t>S.026</w:t>
            </w:r>
            <w:bookmarkEnd w:id="77"/>
          </w:p>
        </w:tc>
        <w:tc>
          <w:tcPr>
            <w:tcW w:w="3033" w:type="dxa"/>
          </w:tcPr>
          <w:p w:rsidR="00A26878" w:rsidRPr="00BD494B" w:rsidRDefault="00A26878" w:rsidP="00A2687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SystemInformationBlockType13</w:t>
            </w:r>
          </w:p>
        </w:tc>
        <w:tc>
          <w:tcPr>
            <w:tcW w:w="4961" w:type="dxa"/>
          </w:tcPr>
          <w:p w:rsidR="00A26878" w:rsidRPr="00BD494B" w:rsidRDefault="00A26878" w:rsidP="00A26878">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rsidR="00A26878" w:rsidRPr="00BD494B" w:rsidRDefault="00A26878" w:rsidP="00A26878">
            <w:pPr>
              <w:spacing w:after="60"/>
              <w:rPr>
                <w:rFonts w:ascii="Arial" w:hAnsi="Arial" w:cs="Arial"/>
                <w:noProof/>
                <w:sz w:val="16"/>
                <w:szCs w:val="16"/>
              </w:rPr>
            </w:pPr>
            <w:r>
              <w:rPr>
                <w:rFonts w:ascii="Arial" w:hAnsi="Arial" w:cs="Arial"/>
                <w:noProof/>
                <w:sz w:val="16"/>
                <w:szCs w:val="16"/>
              </w:rPr>
              <w:t>1</w:t>
            </w:r>
          </w:p>
        </w:tc>
        <w:tc>
          <w:tcPr>
            <w:tcW w:w="4542" w:type="dxa"/>
          </w:tcPr>
          <w:p w:rsidR="00A26878" w:rsidRDefault="00A26878" w:rsidP="00A26878">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A26878" w:rsidRPr="00A77E14" w:rsidRDefault="00A26878" w:rsidP="00A2687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 xml:space="preserve">, </w:t>
            </w:r>
            <w:hyperlink w:anchor="I019" w:history="1">
              <w:r w:rsidRPr="005F651D">
                <w:rPr>
                  <w:rStyle w:val="Hyperlink"/>
                  <w:rFonts w:eastAsia="Batang"/>
                  <w:noProof/>
                  <w:kern w:val="0"/>
                  <w:sz w:val="16"/>
                  <w:szCs w:val="16"/>
                  <w:lang w:eastAsia="en-US"/>
                  <w14:textFill>
                    <w14:solidFill>
                      <w14:srgbClr w14:val="0000FF">
                        <w14:lumMod w14:val="50000"/>
                      </w14:srgbClr>
                    </w14:solidFill>
                  </w14:textFill>
                </w:rPr>
                <w:t>I.019</w:t>
              </w:r>
            </w:hyperlink>
            <w:r w:rsidRPr="000A14C5">
              <w:rPr>
                <w:rFonts w:ascii="Arial" w:hAnsi="Arial" w:cs="Arial"/>
                <w:noProof/>
                <w:color w:val="1F3864" w:themeColor="accent5" w:themeShade="80"/>
                <w:sz w:val="16"/>
                <w:szCs w:val="16"/>
              </w:rPr>
              <w:t>.</w:t>
            </w:r>
          </w:p>
        </w:tc>
        <w:tc>
          <w:tcPr>
            <w:tcW w:w="1580" w:type="dxa"/>
          </w:tcPr>
          <w:p w:rsidR="00A26878" w:rsidRPr="00BD494B" w:rsidRDefault="00A26878" w:rsidP="00A26878">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E.123</w:t>
            </w:r>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All new field descriptions refer to “FeMBMS carrier” which means frequency where either FeMBMS/Unicast mixed cells or MBMS-dedicated cells are operating.</w:t>
            </w:r>
          </w:p>
        </w:tc>
        <w:tc>
          <w:tcPr>
            <w:tcW w:w="68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2</w:t>
            </w:r>
          </w:p>
        </w:tc>
        <w:tc>
          <w:tcPr>
            <w:tcW w:w="454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Could be discussed if the “FeMBMS carrier” needs to be refined with more explicit wording mentioning both FeMBMS/Unicast and MBMS dedicated cells.</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lastRenderedPageBreak/>
              <w:t>E.026</w:t>
            </w:r>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rsidR="00A00309" w:rsidRPr="00A61B14" w:rsidRDefault="00A00309" w:rsidP="001634A1">
            <w:pPr>
              <w:spacing w:after="60"/>
              <w:rPr>
                <w:rFonts w:ascii="Arial" w:hAnsi="Arial" w:cs="Arial"/>
                <w:noProof/>
                <w:sz w:val="16"/>
                <w:szCs w:val="16"/>
                <w:lang w:val="en-US"/>
              </w:rPr>
            </w:pPr>
            <w:r w:rsidRPr="00291EEE">
              <w:rPr>
                <w:rFonts w:ascii="Arial" w:hAnsi="Arial" w:cs="Arial"/>
                <w:noProof/>
                <w:sz w:val="16"/>
                <w:szCs w:val="16"/>
                <w:lang w:val="en-US"/>
              </w:rPr>
              <w:t>FEMBMS-CarrierFreq-r14</w:t>
            </w:r>
            <w:r>
              <w:rPr>
                <w:rFonts w:ascii="Arial" w:hAnsi="Arial" w:cs="Arial"/>
                <w:noProof/>
                <w:sz w:val="16"/>
                <w:szCs w:val="16"/>
                <w:lang w:val="en-US"/>
              </w:rPr>
              <w:t xml:space="preserve"> information element is referenced only once and it is not imported to any other module. There is no reason to define this new data type.</w:t>
            </w:r>
          </w:p>
        </w:tc>
        <w:tc>
          <w:tcPr>
            <w:tcW w:w="682"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FEMBMS-CarrierFreq-r14 ::=</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SEQUENCE {</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frameOffset-r14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INTEGER (0..3),</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framePeriod-r14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 xml:space="preserve">    ENUMERATED {n1, n4}              OPTIONAL    -- Need OR</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w:t>
            </w:r>
          </w:p>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and add the extension fields to </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MBMS-CarrierType-r14 ::=</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CHOICE {</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ab/>
              <w:t>mbms-CarrierFreq-r14</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NULL,</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fembms-CarrierFreq-r14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SEQUENCE {</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frameOffset-r14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INTEGER (0..3),</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framePeriod-r14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ENUMERATED {n1, n4}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OPTIONAL</w:t>
            </w:r>
            <w:r w:rsidRPr="00291EEE">
              <w:rPr>
                <w:rFonts w:ascii="Courier New" w:hAnsi="Courier New" w:cs="Courier New"/>
                <w:noProof/>
                <w:color w:val="FF0000"/>
                <w:sz w:val="16"/>
                <w:szCs w:val="16"/>
                <w:u w:val="single"/>
                <w:lang w:val="en-US"/>
              </w:rPr>
              <w:tab/>
              <w:t>-- Need OR</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fembms-CarrierFreq-r14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FEMBMS-CarrierFreq-r14</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w:t>
            </w:r>
          </w:p>
          <w:p w:rsidR="00A00309" w:rsidRPr="00A61B14" w:rsidRDefault="00A00309" w:rsidP="001634A1">
            <w:pPr>
              <w:spacing w:after="60"/>
              <w:rPr>
                <w:rFonts w:ascii="Arial" w:hAnsi="Arial" w:cs="Arial"/>
                <w:noProof/>
                <w:sz w:val="16"/>
                <w:szCs w:val="16"/>
                <w:lang w:val="en-US"/>
              </w:rPr>
            </w:pP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CR/ TBC</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N.087</w:t>
            </w:r>
          </w:p>
        </w:tc>
        <w:tc>
          <w:tcPr>
            <w:tcW w:w="3033" w:type="dxa"/>
          </w:tcPr>
          <w:p w:rsidR="00A00309" w:rsidRPr="00DB3AF6" w:rsidRDefault="00A00309" w:rsidP="00DB3AF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SystemInformationBlockType15</w:t>
            </w:r>
          </w:p>
        </w:tc>
        <w:tc>
          <w:tcPr>
            <w:tcW w:w="4961" w:type="dxa"/>
          </w:tcPr>
          <w:p w:rsidR="00A00309" w:rsidRPr="00DB3AF6" w:rsidRDefault="00A00309" w:rsidP="00DB3AF6">
            <w:pPr>
              <w:spacing w:after="60"/>
              <w:rPr>
                <w:rFonts w:ascii="Arial" w:hAnsi="Arial" w:cs="Arial"/>
                <w:b/>
                <w:i/>
                <w:sz w:val="16"/>
                <w:szCs w:val="16"/>
              </w:rPr>
            </w:pPr>
            <w:r w:rsidRPr="00DB3AF6">
              <w:rPr>
                <w:rFonts w:ascii="Arial" w:hAnsi="Arial" w:cs="Arial"/>
                <w:b/>
                <w:i/>
                <w:sz w:val="16"/>
                <w:szCs w:val="16"/>
              </w:rPr>
              <w:t>mbms-InterFreqCarrierTypeList</w:t>
            </w:r>
          </w:p>
          <w:p w:rsidR="00A00309" w:rsidRPr="00DB3AF6" w:rsidRDefault="00A00309" w:rsidP="00DB3AF6">
            <w:pPr>
              <w:spacing w:after="60"/>
              <w:rPr>
                <w:rFonts w:ascii="Arial" w:hAnsi="Arial" w:cs="Arial"/>
                <w:noProof/>
                <w:sz w:val="16"/>
                <w:szCs w:val="16"/>
              </w:rPr>
            </w:pPr>
            <w:r w:rsidRPr="00DB3AF6">
              <w:rPr>
                <w:rFonts w:ascii="Arial" w:hAnsi="Arial" w:cs="Arial"/>
                <w:bCs/>
                <w:sz w:val="16"/>
                <w:szCs w:val="16"/>
                <w:lang w:eastAsia="en-GB"/>
              </w:rPr>
              <w:t>Contains a list of indications whether a neighboring frequency is pre-Rel-14 MBMS carrier or FeMBMS carrier</w:t>
            </w: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Default="00A00309" w:rsidP="00DB3AF6">
            <w:pPr>
              <w:pBdr>
                <w:bottom w:val="single" w:sz="6" w:space="1" w:color="auto"/>
              </w:pBdr>
              <w:spacing w:after="60"/>
              <w:rPr>
                <w:rFonts w:ascii="Arial" w:hAnsi="Arial" w:cs="Arial"/>
                <w:sz w:val="16"/>
                <w:szCs w:val="16"/>
              </w:rPr>
            </w:pPr>
            <w:r w:rsidRPr="00DB3AF6">
              <w:rPr>
                <w:rFonts w:ascii="Arial" w:hAnsi="Arial" w:cs="Arial"/>
                <w:noProof/>
                <w:sz w:val="16"/>
                <w:szCs w:val="16"/>
              </w:rPr>
              <w:t xml:space="preserve">Description should indicate that this field is included only if </w:t>
            </w:r>
            <w:r w:rsidRPr="00DB3AF6">
              <w:rPr>
                <w:rFonts w:ascii="Arial" w:hAnsi="Arial" w:cs="Arial"/>
                <w:sz w:val="16"/>
                <w:szCs w:val="16"/>
              </w:rPr>
              <w:t>mbms-SAI-InterFreqList-r11</w:t>
            </w:r>
            <w:r w:rsidRPr="00DB3AF6">
              <w:rPr>
                <w:rFonts w:ascii="Arial" w:hAnsi="Arial" w:cs="Arial"/>
                <w:noProof/>
                <w:sz w:val="16"/>
                <w:szCs w:val="16"/>
              </w:rPr>
              <w:t xml:space="preserve"> is included. The number of entries is the same in both fields and carrier type relates to the frequency indicated in </w:t>
            </w:r>
            <w:r w:rsidRPr="00DB3AF6">
              <w:rPr>
                <w:rFonts w:ascii="Arial" w:hAnsi="Arial" w:cs="Arial"/>
                <w:sz w:val="16"/>
                <w:szCs w:val="16"/>
              </w:rPr>
              <w:t>mbms-SAI-InterFreqList-r11 in the corresponding entry index.</w:t>
            </w:r>
          </w:p>
          <w:p w:rsidR="001A46C0" w:rsidRPr="001A46C0" w:rsidRDefault="001A46C0" w:rsidP="00DB3AF6">
            <w:pPr>
              <w:spacing w:after="60"/>
              <w:rPr>
                <w:rFonts w:ascii="Arial" w:hAnsi="Arial" w:cs="Arial"/>
                <w:noProof/>
                <w:color w:val="44546A" w:themeColor="text2"/>
                <w:sz w:val="16"/>
                <w:szCs w:val="16"/>
              </w:rPr>
            </w:pPr>
            <w:r w:rsidRPr="000A14C5">
              <w:rPr>
                <w:rFonts w:ascii="Arial" w:hAnsi="Arial" w:cs="Arial"/>
                <w:color w:val="1F3864" w:themeColor="accent5" w:themeShade="80"/>
                <w:sz w:val="16"/>
                <w:szCs w:val="16"/>
              </w:rPr>
              <w:t xml:space="preserve">Ericsson: Seem OK. Same as </w:t>
            </w:r>
            <w:hyperlink w:anchor="S030" w:history="1">
              <w:r w:rsidRPr="008635EA">
                <w:rPr>
                  <w:rStyle w:val="Hyperlink"/>
                  <w:rFonts w:eastAsia="Batang"/>
                  <w:kern w:val="0"/>
                  <w:sz w:val="16"/>
                  <w:szCs w:val="16"/>
                  <w:lang w:val="en-GB" w:eastAsia="en-US"/>
                  <w14:textFill>
                    <w14:solidFill>
                      <w14:srgbClr w14:val="0000FF">
                        <w14:lumMod w14:val="50000"/>
                      </w14:srgbClr>
                    </w14:solidFill>
                  </w14:textFill>
                </w:rPr>
                <w:t>S.030</w:t>
              </w:r>
            </w:hyperlink>
            <w:r w:rsidRPr="000A14C5">
              <w:rPr>
                <w:rFonts w:ascii="Arial" w:hAnsi="Arial" w:cs="Arial"/>
                <w:color w:val="1F3864" w:themeColor="accent5" w:themeShade="80"/>
                <w:sz w:val="16"/>
                <w:szCs w:val="16"/>
              </w:rPr>
              <w:t xml:space="preserve"> but better?</w:t>
            </w:r>
          </w:p>
        </w:tc>
        <w:tc>
          <w:tcPr>
            <w:tcW w:w="1580" w:type="dxa"/>
          </w:tcPr>
          <w:p w:rsidR="00A00309" w:rsidRPr="00DB3AF6" w:rsidRDefault="001A46C0" w:rsidP="00DB3AF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BD494B">
            <w:pPr>
              <w:spacing w:after="60"/>
              <w:rPr>
                <w:rFonts w:ascii="Arial" w:hAnsi="Arial" w:cs="Arial"/>
                <w:noProof/>
                <w:sz w:val="16"/>
                <w:szCs w:val="16"/>
              </w:rPr>
            </w:pPr>
            <w:bookmarkStart w:id="78" w:name="S030"/>
            <w:r>
              <w:rPr>
                <w:rFonts w:ascii="Arial" w:hAnsi="Arial" w:cs="Arial"/>
                <w:noProof/>
                <w:sz w:val="16"/>
                <w:szCs w:val="16"/>
              </w:rPr>
              <w:t>S.030</w:t>
            </w:r>
            <w:bookmarkEnd w:id="78"/>
          </w:p>
        </w:tc>
        <w:tc>
          <w:tcPr>
            <w:tcW w:w="3033" w:type="dxa"/>
          </w:tcPr>
          <w:p w:rsidR="00A00309" w:rsidRPr="009D3067" w:rsidRDefault="00A00309" w:rsidP="00082126">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870C5C">
              <w:rPr>
                <w:rFonts w:ascii="Arial" w:hAnsi="Arial" w:cs="Arial"/>
                <w:noProof/>
                <w:sz w:val="16"/>
                <w:szCs w:val="16"/>
              </w:rPr>
              <w:t>InterFreqCarrierTypeList</w:t>
            </w:r>
          </w:p>
        </w:tc>
        <w:tc>
          <w:tcPr>
            <w:tcW w:w="4961" w:type="dxa"/>
          </w:tcPr>
          <w:p w:rsidR="00A00309" w:rsidRDefault="00A00309" w:rsidP="00870C5C">
            <w:pPr>
              <w:spacing w:after="60"/>
              <w:rPr>
                <w:rFonts w:ascii="Arial" w:hAnsi="Arial" w:cs="Arial"/>
                <w:noProof/>
                <w:sz w:val="16"/>
                <w:szCs w:val="16"/>
              </w:rPr>
            </w:pPr>
            <w:r>
              <w:rPr>
                <w:rFonts w:ascii="Arial" w:hAnsi="Arial" w:cs="Arial"/>
                <w:noProof/>
                <w:sz w:val="16"/>
                <w:szCs w:val="16"/>
              </w:rPr>
              <w:t xml:space="preserve">As the carrierFreq is not included, it seems this list is parallel to </w:t>
            </w:r>
            <w:r w:rsidRPr="00870C5C">
              <w:rPr>
                <w:rFonts w:ascii="Arial" w:hAnsi="Arial" w:cs="Arial"/>
                <w:noProof/>
                <w:sz w:val="16"/>
                <w:szCs w:val="16"/>
              </w:rPr>
              <w:t>mbms-SAI-InterFreqList</w:t>
            </w:r>
            <w:r>
              <w:rPr>
                <w:rFonts w:ascii="Arial" w:hAnsi="Arial" w:cs="Arial"/>
                <w:noProof/>
                <w:sz w:val="16"/>
                <w:szCs w:val="16"/>
              </w:rPr>
              <w:t xml:space="preserve"> i.e. nth entry concerns the same frequency of nth entry of that parallel list</w:t>
            </w:r>
          </w:p>
        </w:tc>
        <w:tc>
          <w:tcPr>
            <w:tcW w:w="682" w:type="dxa"/>
          </w:tcPr>
          <w:p w:rsidR="00A00309" w:rsidRDefault="00A00309" w:rsidP="0008212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70C5C">
            <w:pPr>
              <w:pBdr>
                <w:bottom w:val="single" w:sz="6" w:space="1" w:color="auto"/>
              </w:pBdr>
              <w:spacing w:after="60"/>
              <w:rPr>
                <w:rFonts w:ascii="Arial" w:hAnsi="Arial" w:cs="Arial"/>
                <w:noProof/>
                <w:sz w:val="16"/>
                <w:szCs w:val="16"/>
              </w:rPr>
            </w:pPr>
            <w:r>
              <w:rPr>
                <w:rFonts w:ascii="Arial" w:hAnsi="Arial" w:cs="Arial"/>
                <w:noProof/>
                <w:sz w:val="16"/>
                <w:szCs w:val="16"/>
              </w:rPr>
              <w:t xml:space="preserve">Add the statement that the lists concern the same number of frequencies and listed in the same order as </w:t>
            </w:r>
            <w:r w:rsidRPr="00870C5C">
              <w:rPr>
                <w:rFonts w:ascii="Arial" w:hAnsi="Arial" w:cs="Arial"/>
                <w:noProof/>
                <w:sz w:val="16"/>
                <w:szCs w:val="16"/>
              </w:rPr>
              <w:t>mbms-SAI-InterFreqList</w:t>
            </w:r>
          </w:p>
          <w:p w:rsidR="001A46C0" w:rsidRPr="001A46C0" w:rsidRDefault="001A46C0" w:rsidP="00870C5C">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Same as N.087.</w:t>
            </w:r>
          </w:p>
        </w:tc>
        <w:tc>
          <w:tcPr>
            <w:tcW w:w="1580" w:type="dxa"/>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H.025</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Parameters </w:t>
            </w:r>
            <w:r w:rsidRPr="00CC1F7C">
              <w:rPr>
                <w:rFonts w:ascii="Arial" w:hAnsi="Arial" w:cs="Arial"/>
                <w:sz w:val="16"/>
                <w:szCs w:val="16"/>
              </w:rPr>
              <w:t xml:space="preserve">mpdcch-SC-MCCH-Config-r14, sc-mcch-RepetionPeriod-BR-r14, sc-mcch-ModificationPeriod-BR-r14 are defined as OPTIONAL. However they should be mandatory present when sib20 apply to BL UEs and UEs in CE </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Make the fields mandatory present in the top level IE proposed above.</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Alternatively, make the IEs individually OPTIONAL – Cond BR-BCCH</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With condition</w:t>
            </w:r>
          </w:p>
          <w:p w:rsidR="00284700" w:rsidRDefault="00284700" w:rsidP="00284700">
            <w:pPr>
              <w:spacing w:after="60"/>
              <w:rPr>
                <w:rFonts w:ascii="Arial" w:hAnsi="Arial" w:cs="Arial"/>
                <w:noProof/>
                <w:sz w:val="16"/>
                <w:szCs w:val="16"/>
              </w:rPr>
            </w:pPr>
            <w:r w:rsidRPr="00CC1F7C">
              <w:rPr>
                <w:rFonts w:ascii="Arial" w:hAnsi="Arial" w:cs="Arial"/>
                <w:noProof/>
                <w:sz w:val="16"/>
                <w:szCs w:val="16"/>
              </w:rPr>
              <w:t xml:space="preserve">BR-BCCH: the field is mandatory present if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 Otherwise the field is not present.</w:t>
            </w:r>
          </w:p>
          <w:p w:rsidR="00284700" w:rsidRDefault="00284700" w:rsidP="00284700">
            <w:pPr>
              <w:spacing w:after="60"/>
              <w:rPr>
                <w:ins w:id="79" w:author="Ch" w:date="2017-04-05T10:23:00Z"/>
                <w:rStyle w:val="Hyperlink"/>
                <w:rFonts w:eastAsia="Batang"/>
                <w:noProof/>
                <w:kern w:val="0"/>
                <w:sz w:val="16"/>
                <w:szCs w:val="16"/>
                <w:lang w:val="en-GB" w:eastAsia="en-US"/>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p w:rsidR="000418F6" w:rsidRDefault="000418F6" w:rsidP="00F11240">
            <w:pPr>
              <w:spacing w:after="60"/>
              <w:rPr>
                <w:ins w:id="80" w:author="Ch" w:date="2017-04-05T10:27:00Z"/>
                <w:rStyle w:val="Hyperlink"/>
                <w:rFonts w:eastAsia="Batang"/>
                <w:noProof/>
                <w:kern w:val="0"/>
                <w:sz w:val="16"/>
                <w:szCs w:val="16"/>
                <w:lang w:val="en-GB" w:eastAsia="en-US"/>
              </w:rPr>
            </w:pPr>
            <w:ins w:id="81" w:author="Ch" w:date="2017-04-05T10:23:00Z">
              <w:r>
                <w:rPr>
                  <w:rStyle w:val="Hyperlink"/>
                  <w:rFonts w:eastAsia="Batang"/>
                  <w:noProof/>
                  <w:kern w:val="0"/>
                  <w:sz w:val="16"/>
                  <w:szCs w:val="16"/>
                  <w:lang w:val="en-GB" w:eastAsia="en-US"/>
                </w:rPr>
                <w:t>ASN.1 ses: Fields should be grouped</w:t>
              </w:r>
            </w:ins>
            <w:ins w:id="82" w:author="Ch" w:date="2017-04-05T10:24:00Z">
              <w:r>
                <w:rPr>
                  <w:rStyle w:val="Hyperlink"/>
                  <w:rFonts w:eastAsia="Batang"/>
                  <w:noProof/>
                  <w:kern w:val="0"/>
                  <w:sz w:val="16"/>
                  <w:szCs w:val="16"/>
                  <w:lang w:val="en-GB" w:eastAsia="en-US"/>
                </w:rPr>
                <w:t xml:space="preserve"> (whih is optionally present)</w:t>
              </w:r>
            </w:ins>
            <w:ins w:id="83" w:author="Ch" w:date="2017-04-05T10:23:00Z">
              <w:r>
                <w:rPr>
                  <w:rStyle w:val="Hyperlink"/>
                  <w:rFonts w:eastAsia="Batang"/>
                  <w:noProof/>
                  <w:kern w:val="0"/>
                  <w:sz w:val="16"/>
                  <w:szCs w:val="16"/>
                  <w:lang w:val="en-GB" w:eastAsia="en-US"/>
                </w:rPr>
                <w:t xml:space="preserve">, </w:t>
              </w:r>
            </w:ins>
            <w:ins w:id="84" w:author="Ch" w:date="2017-04-05T10:25:00Z">
              <w:r>
                <w:rPr>
                  <w:rStyle w:val="Hyperlink"/>
                  <w:rFonts w:eastAsia="Batang"/>
                  <w:noProof/>
                  <w:kern w:val="0"/>
                  <w:sz w:val="16"/>
                  <w:szCs w:val="16"/>
                  <w:lang w:val="en-GB" w:eastAsia="en-US"/>
                </w:rPr>
                <w:t>with</w:t>
              </w:r>
            </w:ins>
            <w:ins w:id="85" w:author="Ch" w:date="2017-04-05T10:23:00Z">
              <w:r>
                <w:rPr>
                  <w:rStyle w:val="Hyperlink"/>
                  <w:rFonts w:eastAsia="Batang"/>
                  <w:noProof/>
                  <w:kern w:val="0"/>
                  <w:sz w:val="16"/>
                  <w:szCs w:val="16"/>
                  <w:lang w:val="en-GB" w:eastAsia="en-US"/>
                </w:rPr>
                <w:t xml:space="preserve"> all subfields</w:t>
              </w:r>
            </w:ins>
            <w:ins w:id="86" w:author="Ch" w:date="2017-04-05T10:25:00Z">
              <w:r>
                <w:rPr>
                  <w:rStyle w:val="Hyperlink"/>
                  <w:rFonts w:eastAsia="Batang"/>
                  <w:noProof/>
                  <w:kern w:val="0"/>
                  <w:sz w:val="16"/>
                  <w:szCs w:val="16"/>
                  <w:lang w:val="en-GB" w:eastAsia="en-US"/>
                </w:rPr>
                <w:t xml:space="preserve"> mandatory</w:t>
              </w:r>
            </w:ins>
            <w:ins w:id="87" w:author="Ch" w:date="2017-04-05T10:23:00Z">
              <w:r>
                <w:rPr>
                  <w:rStyle w:val="Hyperlink"/>
                  <w:rFonts w:eastAsia="Batang"/>
                  <w:noProof/>
                  <w:kern w:val="0"/>
                  <w:sz w:val="16"/>
                  <w:szCs w:val="16"/>
                  <w:lang w:val="en-GB" w:eastAsia="en-US"/>
                </w:rPr>
                <w:t xml:space="preserve">. Some clarification </w:t>
              </w:r>
            </w:ins>
            <w:ins w:id="88" w:author="Ch" w:date="2017-04-05T10:25:00Z">
              <w:r w:rsidR="00F11240">
                <w:rPr>
                  <w:rStyle w:val="Hyperlink"/>
                  <w:rFonts w:eastAsia="Batang"/>
                  <w:noProof/>
                  <w:kern w:val="0"/>
                  <w:sz w:val="16"/>
                  <w:szCs w:val="16"/>
                  <w:lang w:val="en-GB" w:eastAsia="en-US"/>
                </w:rPr>
                <w:t xml:space="preserve">to be added </w:t>
              </w:r>
            </w:ins>
            <w:ins w:id="89" w:author="Ch" w:date="2017-04-05T10:23:00Z">
              <w:r>
                <w:rPr>
                  <w:rStyle w:val="Hyperlink"/>
                  <w:rFonts w:eastAsia="Batang"/>
                  <w:noProof/>
                  <w:kern w:val="0"/>
                  <w:sz w:val="16"/>
                  <w:szCs w:val="16"/>
                  <w:lang w:val="en-GB" w:eastAsia="en-US"/>
                </w:rPr>
                <w:t>regarding presence e.g. by statement in field description</w:t>
              </w:r>
            </w:ins>
          </w:p>
          <w:p w:rsidR="00F11240" w:rsidRPr="00CC1F7C" w:rsidRDefault="00F11240" w:rsidP="00F11240">
            <w:pPr>
              <w:spacing w:after="60"/>
              <w:rPr>
                <w:rFonts w:ascii="Arial" w:hAnsi="Arial" w:cs="Arial"/>
                <w:noProof/>
                <w:sz w:val="16"/>
                <w:szCs w:val="16"/>
              </w:rPr>
            </w:pPr>
            <w:ins w:id="90" w:author="Ch" w:date="2017-04-05T10:27:00Z">
              <w:r>
                <w:rPr>
                  <w:rStyle w:val="Hyperlink"/>
                  <w:rFonts w:eastAsia="Batang"/>
                  <w:noProof/>
                  <w:kern w:val="0"/>
                  <w:sz w:val="16"/>
                  <w:szCs w:val="16"/>
                  <w:lang w:val="en-GB" w:eastAsia="en-US"/>
                </w:rPr>
                <w:lastRenderedPageBreak/>
                <w:t>Preferrably handled by WI specific CR</w:t>
              </w:r>
            </w:ins>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lastRenderedPageBreak/>
              <w:t>TBC</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lastRenderedPageBreak/>
              <w:t>H.026</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Parameters</w:t>
            </w:r>
            <w:r w:rsidRPr="00CC1F7C">
              <w:rPr>
                <w:rFonts w:ascii="Arial" w:hAnsi="Arial" w:cs="Arial"/>
                <w:sz w:val="16"/>
                <w:szCs w:val="16"/>
              </w:rPr>
              <w:t xml:space="preserve"> sc-mcch-CarrierFreq-r14, sc-mcch-Offset-BR-r14 and sc-mcch-RepetionPeriod-BR-r14, are defined as MANDATORY. However they are not needed when sib20 apply to legacy UEs </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Keep the fields mandatory present in the top level IE proposed above.</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Alternatively, make the IEs OPTIONAL – Cond BR-BCCH </w:t>
            </w:r>
          </w:p>
          <w:p w:rsidR="00284700" w:rsidRDefault="00284700" w:rsidP="00284700">
            <w:pPr>
              <w:spacing w:after="60"/>
              <w:rPr>
                <w:ins w:id="91" w:author="Ch" w:date="2017-04-05T10:33:00Z"/>
                <w:rStyle w:val="Hyperlink"/>
                <w:rFonts w:eastAsia="Batang"/>
                <w:noProof/>
                <w:kern w:val="0"/>
                <w:sz w:val="16"/>
                <w:szCs w:val="16"/>
                <w:lang w:val="en-GB" w:eastAsia="en-US"/>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p w:rsidR="00F11240" w:rsidRPr="00A14F80" w:rsidRDefault="00F11240" w:rsidP="00284700">
            <w:pPr>
              <w:spacing w:after="60"/>
              <w:rPr>
                <w:rFonts w:ascii="Arial" w:hAnsi="Arial" w:cs="Arial"/>
                <w:b/>
                <w:noProof/>
                <w:sz w:val="16"/>
                <w:szCs w:val="16"/>
              </w:rPr>
            </w:pPr>
            <w:ins w:id="92" w:author="Ch" w:date="2017-04-05T10:34:00Z">
              <w:r>
                <w:rPr>
                  <w:rFonts w:ascii="Arial" w:hAnsi="Arial" w:cs="Arial"/>
                  <w:sz w:val="16"/>
                  <w:szCs w:val="16"/>
                </w:rPr>
                <w:t>ASN.1 session: See H.025</w:t>
              </w:r>
            </w:ins>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TBC</w:t>
            </w:r>
          </w:p>
        </w:tc>
      </w:tr>
      <w:tr w:rsidR="00F73A24" w:rsidRPr="00BD494B" w:rsidTr="002B0BBF">
        <w:tc>
          <w:tcPr>
            <w:tcW w:w="833" w:type="dxa"/>
          </w:tcPr>
          <w:p w:rsidR="00F73A24" w:rsidRPr="00CC1F7C" w:rsidRDefault="00F73A24" w:rsidP="00F73A24">
            <w:pPr>
              <w:spacing w:after="60"/>
              <w:rPr>
                <w:rFonts w:ascii="Arial" w:hAnsi="Arial" w:cs="Arial"/>
                <w:noProof/>
                <w:sz w:val="16"/>
                <w:szCs w:val="16"/>
              </w:rPr>
            </w:pPr>
            <w:bookmarkStart w:id="93" w:name="H024"/>
            <w:r w:rsidRPr="00CC1F7C">
              <w:rPr>
                <w:rFonts w:ascii="Arial" w:hAnsi="Arial" w:cs="Arial"/>
                <w:noProof/>
                <w:sz w:val="16"/>
                <w:szCs w:val="16"/>
                <w:lang w:eastAsia="zh-CN"/>
              </w:rPr>
              <w:t>H.024</w:t>
            </w:r>
            <w:bookmarkEnd w:id="93"/>
          </w:p>
        </w:tc>
        <w:tc>
          <w:tcPr>
            <w:tcW w:w="3033" w:type="dxa"/>
          </w:tcPr>
          <w:p w:rsidR="00F73A24" w:rsidRPr="00CC1F7C" w:rsidRDefault="00F73A24" w:rsidP="00F73A24">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The parameters required for FeMTC have been added individually as non critical extensions</w:t>
            </w:r>
          </w:p>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However, all these parameters are needed together and applicable only when SIB-20 is provided for FeMTC. They replace the legacy parameters (i.e. they are not extension but replacement of the legacy parameters)</w:t>
            </w:r>
          </w:p>
          <w:p w:rsidR="00F73A24" w:rsidRPr="00CC1F7C" w:rsidRDefault="00F73A24" w:rsidP="00F73A24">
            <w:pPr>
              <w:spacing w:after="60"/>
              <w:rPr>
                <w:rFonts w:ascii="Arial" w:hAnsi="Arial" w:cs="Arial"/>
                <w:noProof/>
                <w:sz w:val="16"/>
                <w:szCs w:val="16"/>
              </w:rPr>
            </w:pPr>
          </w:p>
        </w:tc>
        <w:tc>
          <w:tcPr>
            <w:tcW w:w="682"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 xml:space="preserve">It would be simpler to create a new SIB </w:t>
            </w:r>
            <w:r w:rsidRPr="00CC1F7C">
              <w:rPr>
                <w:rFonts w:ascii="Arial" w:hAnsi="Arial" w:cs="Arial"/>
                <w:i/>
                <w:sz w:val="16"/>
                <w:szCs w:val="16"/>
              </w:rPr>
              <w:t xml:space="preserve">SystemInformationBlockType20-BR-r14 </w:t>
            </w:r>
            <w:r w:rsidRPr="00CC1F7C">
              <w:rPr>
                <w:rFonts w:ascii="Arial" w:hAnsi="Arial" w:cs="Arial"/>
                <w:sz w:val="16"/>
                <w:szCs w:val="16"/>
              </w:rPr>
              <w:t>only used</w:t>
            </w:r>
            <w:r w:rsidRPr="00CC1F7C">
              <w:rPr>
                <w:rFonts w:ascii="Arial" w:hAnsi="Arial" w:cs="Arial"/>
                <w:i/>
                <w:sz w:val="16"/>
                <w:szCs w:val="16"/>
              </w:rPr>
              <w:t xml:space="preserve"> </w:t>
            </w:r>
            <w:r w:rsidRPr="00CC1F7C">
              <w:rPr>
                <w:rFonts w:ascii="Arial" w:hAnsi="Arial" w:cs="Arial"/>
                <w:sz w:val="16"/>
                <w:szCs w:val="16"/>
              </w:rPr>
              <w:t>when carried within</w:t>
            </w:r>
            <w:r w:rsidRPr="00CC1F7C">
              <w:rPr>
                <w:rFonts w:ascii="Arial" w:hAnsi="Arial" w:cs="Arial"/>
                <w:i/>
                <w:sz w:val="16"/>
                <w:szCs w:val="16"/>
              </w:rPr>
              <w:t xml:space="preserve"> SystemInformation-BR</w:t>
            </w:r>
            <w:r w:rsidRPr="00CC1F7C">
              <w:rPr>
                <w:rFonts w:ascii="Arial" w:hAnsi="Arial" w:cs="Arial"/>
                <w:noProof/>
                <w:sz w:val="16"/>
                <w:szCs w:val="16"/>
              </w:rPr>
              <w:t xml:space="preserve"> </w:t>
            </w:r>
          </w:p>
          <w:p w:rsidR="00F73A24" w:rsidRDefault="00F73A24" w:rsidP="00F73A24">
            <w:pPr>
              <w:spacing w:after="60"/>
              <w:rPr>
                <w:rFonts w:ascii="Arial" w:hAnsi="Arial" w:cs="Arial"/>
                <w:noProof/>
                <w:sz w:val="16"/>
                <w:szCs w:val="16"/>
              </w:rPr>
            </w:pPr>
            <w:r w:rsidRPr="00CC1F7C">
              <w:rPr>
                <w:rFonts w:ascii="Arial" w:hAnsi="Arial" w:cs="Arial"/>
                <w:noProof/>
                <w:sz w:val="16"/>
                <w:szCs w:val="16"/>
              </w:rPr>
              <w:t xml:space="preserve">Alternatively, group all the parameters under one top level IE, e.g </w:t>
            </w:r>
            <w:r w:rsidRPr="00CC1F7C">
              <w:rPr>
                <w:rFonts w:ascii="Arial" w:hAnsi="Arial" w:cs="Arial"/>
                <w:i/>
                <w:sz w:val="16"/>
                <w:szCs w:val="16"/>
              </w:rPr>
              <w:t>systemInformationBlockType20-BR-r14</w:t>
            </w:r>
            <w:r w:rsidRPr="00CC1F7C">
              <w:rPr>
                <w:rFonts w:ascii="Arial" w:hAnsi="Arial" w:cs="Arial"/>
                <w:noProof/>
                <w:sz w:val="16"/>
                <w:szCs w:val="16"/>
              </w:rPr>
              <w:t xml:space="preserve">, Optional – Cond BR-BCCH , which is only applicable when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and clarify that, if present, the BL UE or a UE in CE ignores the legacy IEs.</w:t>
            </w:r>
          </w:p>
          <w:p w:rsidR="00F73A24" w:rsidRDefault="00F73A24" w:rsidP="00F73A24">
            <w:pPr>
              <w:spacing w:after="60"/>
              <w:rPr>
                <w:ins w:id="94" w:author="Ch" w:date="2017-04-05T10:33:00Z"/>
                <w:rFonts w:ascii="Arial" w:hAnsi="Arial" w:cs="Arial"/>
                <w:noProof/>
                <w:sz w:val="16"/>
                <w:szCs w:val="16"/>
              </w:rPr>
            </w:pPr>
            <w:r>
              <w:rPr>
                <w:rFonts w:ascii="Arial" w:hAnsi="Arial" w:cs="Arial"/>
                <w:noProof/>
                <w:sz w:val="16"/>
                <w:szCs w:val="16"/>
              </w:rPr>
              <w:t>Need to discuss which approach for signalling the parameters specific to FeMTC. This has impact on comments H.025, H.026,</w:t>
            </w:r>
          </w:p>
          <w:p w:rsidR="00F11240" w:rsidRPr="00CC1F7C" w:rsidRDefault="00F11240" w:rsidP="00F73A24">
            <w:pPr>
              <w:spacing w:after="60"/>
              <w:rPr>
                <w:rFonts w:ascii="Arial" w:hAnsi="Arial" w:cs="Arial"/>
                <w:noProof/>
                <w:sz w:val="16"/>
                <w:szCs w:val="16"/>
              </w:rPr>
            </w:pPr>
            <w:ins w:id="95" w:author="Ch" w:date="2017-04-05T10:33:00Z">
              <w:r>
                <w:rPr>
                  <w:rFonts w:ascii="Arial" w:hAnsi="Arial" w:cs="Arial"/>
                  <w:sz w:val="16"/>
                  <w:szCs w:val="16"/>
                </w:rPr>
                <w:t>ASN.1 session: See H.025</w:t>
              </w:r>
            </w:ins>
          </w:p>
        </w:tc>
        <w:tc>
          <w:tcPr>
            <w:tcW w:w="1580" w:type="dxa"/>
          </w:tcPr>
          <w:p w:rsidR="00F73A24" w:rsidRPr="00CC1F7C" w:rsidRDefault="00F73A24" w:rsidP="00F73A24">
            <w:pPr>
              <w:spacing w:after="60"/>
              <w:rPr>
                <w:rFonts w:ascii="Arial" w:hAnsi="Arial" w:cs="Arial"/>
                <w:noProof/>
                <w:sz w:val="16"/>
                <w:szCs w:val="16"/>
              </w:rPr>
            </w:pPr>
            <w:r>
              <w:rPr>
                <w:rFonts w:ascii="Arial" w:hAnsi="Arial" w:cs="Arial"/>
                <w:noProof/>
                <w:sz w:val="16"/>
                <w:szCs w:val="16"/>
              </w:rPr>
              <w:t>TBC</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H.028</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sz w:val="16"/>
                <w:szCs w:val="16"/>
              </w:rPr>
            </w:pPr>
            <w:r w:rsidRPr="00CC1F7C">
              <w:rPr>
                <w:rFonts w:ascii="Arial" w:hAnsi="Arial" w:cs="Arial"/>
                <w:sz w:val="16"/>
                <w:szCs w:val="16"/>
                <w:lang w:val="en-US"/>
              </w:rPr>
              <w:t xml:space="preserve">IE </w:t>
            </w:r>
            <w:r w:rsidRPr="00CC1F7C">
              <w:rPr>
                <w:rFonts w:ascii="Arial" w:hAnsi="Arial" w:cs="Arial"/>
                <w:sz w:val="16"/>
                <w:szCs w:val="16"/>
              </w:rPr>
              <w:t>MPDCCH-SC-MCCH-Config-r14. :</w:t>
            </w:r>
          </w:p>
          <w:p w:rsidR="00284700" w:rsidRPr="00CC1F7C" w:rsidRDefault="00284700" w:rsidP="00284700">
            <w:pPr>
              <w:spacing w:after="60"/>
              <w:rPr>
                <w:rFonts w:ascii="Arial" w:hAnsi="Arial" w:cs="Arial"/>
                <w:noProof/>
                <w:sz w:val="16"/>
                <w:szCs w:val="16"/>
              </w:rPr>
            </w:pPr>
            <w:r w:rsidRPr="00CC1F7C">
              <w:rPr>
                <w:rFonts w:ascii="Arial" w:hAnsi="Arial" w:cs="Arial"/>
                <w:sz w:val="16"/>
                <w:szCs w:val="16"/>
                <w:lang w:val="en-US"/>
              </w:rPr>
              <w:t xml:space="preserve">Parameters </w:t>
            </w:r>
            <w:r w:rsidRPr="00CC1F7C">
              <w:rPr>
                <w:rFonts w:ascii="Arial" w:hAnsi="Arial" w:cs="Arial"/>
                <w:i/>
                <w:sz w:val="16"/>
                <w:szCs w:val="16"/>
                <w:lang w:val="en-US"/>
              </w:rPr>
              <w:t>mpdcch-Narrowband-SC-MCCH-r14</w:t>
            </w:r>
            <w:r w:rsidRPr="00CC1F7C">
              <w:rPr>
                <w:rFonts w:ascii="Arial" w:hAnsi="Arial" w:cs="Arial"/>
                <w:sz w:val="16"/>
                <w:szCs w:val="16"/>
                <w:lang w:val="en-US"/>
              </w:rPr>
              <w:t xml:space="preserve"> and </w:t>
            </w:r>
            <w:r w:rsidRPr="00CC1F7C">
              <w:rPr>
                <w:rFonts w:ascii="Arial" w:hAnsi="Arial" w:cs="Arial"/>
                <w:i/>
                <w:sz w:val="16"/>
                <w:szCs w:val="16"/>
                <w:lang w:val="en-US"/>
              </w:rPr>
              <w:t>mpdcch-NumRepetition-SC-MCCH-r14</w:t>
            </w:r>
            <w:r w:rsidRPr="00CC1F7C">
              <w:rPr>
                <w:rFonts w:ascii="Arial" w:hAnsi="Arial" w:cs="Arial"/>
                <w:sz w:val="16"/>
                <w:szCs w:val="16"/>
                <w:lang w:val="en-US"/>
              </w:rPr>
              <w:t xml:space="preserve"> are </w:t>
            </w:r>
            <w:r w:rsidRPr="00CC1F7C">
              <w:rPr>
                <w:rFonts w:ascii="Arial" w:hAnsi="Arial" w:cs="Arial"/>
                <w:sz w:val="16"/>
                <w:szCs w:val="16"/>
              </w:rPr>
              <w:t>defined as OPTIONAL  w/o need code. However they should be mandatory</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F1124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Make all fields mandatory present in IE </w:t>
            </w:r>
            <w:r w:rsidRPr="00CC1F7C">
              <w:rPr>
                <w:rFonts w:ascii="Arial" w:hAnsi="Arial" w:cs="Arial"/>
                <w:sz w:val="16"/>
                <w:szCs w:val="16"/>
              </w:rPr>
              <w:t>MPDCCH-SC-MCCH-Config-r14.</w:t>
            </w:r>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Q.009</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 xml:space="preserve">sc-mcch-RepetitionPeriod-BR-r14 and sc-mcch-ModificationPeriod-BR-r14 are defined as optional but UE behaviour is not defined if either of these two IEs are not included in SIB20.  </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Perhaps clarification needed to say use –r13 versions of the parameter if r14 version is omitted.</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 xml:space="preserve"> Any text proposals?</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Q.010</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pdsch-maxnumRepetitionCEmodeA-SC-MTCH-r14 and   pdsch-maxnumRepetitionCEmodeB-SC-MTCH-r14 are optional and UE behaviour undefined if either of these IEs are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either of these IE is missing.</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Q.011</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mpdcch-Narrowband-SC-MCCH-r14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narrowband as that used for SIB receptiion.</w:t>
            </w:r>
            <w:r w:rsidR="00E677E6">
              <w:rPr>
                <w:rFonts w:ascii="Arial" w:hAnsi="Arial" w:cs="Arial"/>
                <w:noProof/>
                <w:sz w:val="16"/>
                <w:szCs w:val="16"/>
              </w:rPr>
              <w:t xml:space="preserve"> </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Q.012</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mpdcch-NumRepetition-SC-MCCH-r14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MPDCCH common search space.for the corresponding CE level..</w:t>
            </w:r>
            <w:r w:rsidR="00E677E6">
              <w:rPr>
                <w:rFonts w:ascii="Arial" w:hAnsi="Arial" w:cs="Arial"/>
                <w:noProof/>
                <w:sz w:val="16"/>
                <w:szCs w:val="16"/>
              </w:rPr>
              <w:t xml:space="preserve"> </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Q.013</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sc-mcch-onDurationTimerSCPTM-r14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p>
        </w:tc>
      </w:tr>
      <w:tr w:rsidR="00F73A24" w:rsidRPr="00BD494B" w:rsidTr="002B0BBF">
        <w:tc>
          <w:tcPr>
            <w:tcW w:w="833"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hAnsi="Arial" w:cs="Arial"/>
                <w:sz w:val="16"/>
                <w:szCs w:val="16"/>
              </w:rPr>
              <w:t>C.0</w:t>
            </w:r>
            <w:r w:rsidRPr="00FE7630">
              <w:rPr>
                <w:rFonts w:ascii="Arial" w:eastAsia="SimSun" w:hAnsi="Arial" w:cs="Arial"/>
                <w:sz w:val="16"/>
                <w:szCs w:val="16"/>
                <w:lang w:eastAsia="zh-CN"/>
              </w:rPr>
              <w:t>10</w:t>
            </w:r>
          </w:p>
        </w:tc>
        <w:tc>
          <w:tcPr>
            <w:tcW w:w="3033" w:type="dxa"/>
          </w:tcPr>
          <w:p w:rsidR="00F73A24" w:rsidRPr="00FE7630" w:rsidRDefault="00F73A24" w:rsidP="00F73A24">
            <w:pPr>
              <w:spacing w:after="60"/>
              <w:rPr>
                <w:rFonts w:ascii="Arial" w:hAnsi="Arial" w:cs="Arial"/>
                <w:noProof/>
                <w:sz w:val="16"/>
                <w:szCs w:val="16"/>
              </w:rPr>
            </w:pPr>
            <w:r>
              <w:rPr>
                <w:rFonts w:ascii="Arial" w:hAnsi="Arial" w:cs="Arial"/>
                <w:noProof/>
                <w:sz w:val="16"/>
                <w:szCs w:val="16"/>
                <w:lang w:eastAsia="zh-CN"/>
              </w:rPr>
              <w:t xml:space="preserve">6.3.1 </w:t>
            </w:r>
            <w:r w:rsidRPr="00FE7630">
              <w:rPr>
                <w:rFonts w:ascii="Arial" w:hAnsi="Arial" w:cs="Arial"/>
                <w:noProof/>
                <w:sz w:val="16"/>
                <w:szCs w:val="16"/>
                <w:lang w:eastAsia="zh-CN"/>
              </w:rPr>
              <w:t>SystemInformationBlockType20</w:t>
            </w:r>
            <w:r w:rsidRPr="00FE7630">
              <w:rPr>
                <w:rFonts w:ascii="Arial" w:eastAsia="SimSun" w:hAnsi="Arial" w:cs="Arial"/>
                <w:noProof/>
                <w:sz w:val="16"/>
                <w:szCs w:val="16"/>
                <w:lang w:eastAsia="zh-CN"/>
              </w:rPr>
              <w:t>/</w:t>
            </w:r>
            <w:r w:rsidRPr="00FE7630">
              <w:rPr>
                <w:rFonts w:ascii="Arial" w:hAnsi="Arial" w:cs="Arial"/>
                <w:sz w:val="16"/>
                <w:szCs w:val="16"/>
              </w:rPr>
              <w:t>SC-MTCH-InfoList-BR</w:t>
            </w:r>
          </w:p>
        </w:tc>
        <w:tc>
          <w:tcPr>
            <w:tcW w:w="4961"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Narrowband has already been defined for MPDCCH transmission for SC-PTM transmission, i.e.</w:t>
            </w:r>
            <w:r w:rsidRPr="005B4171">
              <w:rPr>
                <w:rFonts w:ascii="Arial" w:hAnsi="Arial" w:cs="Arial"/>
                <w:i/>
                <w:sz w:val="16"/>
                <w:szCs w:val="16"/>
                <w:lang w:val="en-US"/>
              </w:rPr>
              <w:t xml:space="preserve"> </w:t>
            </w:r>
            <w:r w:rsidRPr="005B4171">
              <w:rPr>
                <w:rFonts w:ascii="Arial" w:eastAsia="SimSun" w:hAnsi="Arial" w:cs="Arial"/>
                <w:i/>
                <w:noProof/>
                <w:sz w:val="16"/>
                <w:szCs w:val="16"/>
                <w:lang w:eastAsia="zh-CN"/>
              </w:rPr>
              <w:t xml:space="preserve">mpdcch-Narrowband-SC-MCCH-r14 </w:t>
            </w:r>
            <w:r w:rsidRPr="00FE7630">
              <w:rPr>
                <w:rFonts w:ascii="Arial" w:eastAsia="SimSun" w:hAnsi="Arial" w:cs="Arial"/>
                <w:noProof/>
                <w:sz w:val="16"/>
                <w:szCs w:val="16"/>
                <w:lang w:eastAsia="zh-CN"/>
              </w:rPr>
              <w:t xml:space="preserve">and </w:t>
            </w:r>
            <w:r w:rsidRPr="005B4171">
              <w:rPr>
                <w:rFonts w:ascii="Arial" w:eastAsia="SimSun" w:hAnsi="Arial" w:cs="Arial"/>
                <w:i/>
                <w:noProof/>
                <w:sz w:val="16"/>
                <w:szCs w:val="16"/>
                <w:lang w:eastAsia="zh-CN"/>
              </w:rPr>
              <w:t>mpdcch-Narrowband-SC-MTCH-r14</w:t>
            </w:r>
            <w:r w:rsidRPr="00FE7630">
              <w:rPr>
                <w:rFonts w:ascii="Arial" w:eastAsia="SimSun" w:hAnsi="Arial" w:cs="Arial"/>
                <w:noProof/>
                <w:sz w:val="16"/>
                <w:szCs w:val="16"/>
                <w:lang w:eastAsia="zh-CN"/>
              </w:rPr>
              <w:t>. It is not necessary to define carrier frequency for SC-MCCH and SC-MTCH transmission.</w:t>
            </w:r>
          </w:p>
        </w:tc>
        <w:tc>
          <w:tcPr>
            <w:tcW w:w="682"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3</w:t>
            </w:r>
          </w:p>
        </w:tc>
        <w:tc>
          <w:tcPr>
            <w:tcW w:w="4542" w:type="dxa"/>
          </w:tcPr>
          <w:p w:rsidR="00F73A24" w:rsidRPr="00FE7630" w:rsidRDefault="00F73A24" w:rsidP="00F73A24">
            <w:pPr>
              <w:spacing w:after="60"/>
              <w:rPr>
                <w:rFonts w:ascii="Arial" w:hAnsi="Arial" w:cs="Arial"/>
                <w:noProof/>
                <w:sz w:val="16"/>
                <w:szCs w:val="16"/>
              </w:rPr>
            </w:pPr>
            <w:r w:rsidRPr="00FE7630">
              <w:rPr>
                <w:rFonts w:ascii="Arial" w:eastAsia="SimSun" w:hAnsi="Arial" w:cs="Arial"/>
                <w:i/>
                <w:noProof/>
                <w:sz w:val="16"/>
                <w:szCs w:val="16"/>
                <w:lang w:eastAsia="zh-CN"/>
              </w:rPr>
              <w:t>sc-mcch-CarrierFreq-r14</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SystemInformationBlockType20</w:t>
            </w:r>
            <w:r w:rsidRPr="00FE7630">
              <w:rPr>
                <w:rFonts w:ascii="Arial" w:eastAsia="SimSun" w:hAnsi="Arial" w:cs="Arial"/>
                <w:noProof/>
                <w:sz w:val="16"/>
                <w:szCs w:val="16"/>
                <w:lang w:eastAsia="zh-CN"/>
              </w:rPr>
              <w:t xml:space="preserve"> and </w:t>
            </w:r>
            <w:r w:rsidRPr="00FE7630">
              <w:rPr>
                <w:rFonts w:ascii="Arial" w:eastAsia="SimSun" w:hAnsi="Arial" w:cs="Arial"/>
                <w:i/>
                <w:noProof/>
                <w:sz w:val="16"/>
                <w:szCs w:val="16"/>
                <w:lang w:eastAsia="zh-CN"/>
              </w:rPr>
              <w:t>sc-mtch-CarrierFreq-r14</w:t>
            </w:r>
            <w:r w:rsidRPr="00FE7630">
              <w:rPr>
                <w:rFonts w:ascii="Arial" w:eastAsia="SimSun" w:hAnsi="Arial" w:cs="Arial"/>
                <w:noProof/>
                <w:sz w:val="16"/>
                <w:szCs w:val="16"/>
                <w:lang w:eastAsia="zh-CN"/>
              </w:rPr>
              <w:t xml:space="preserve"> in </w:t>
            </w:r>
            <w:r w:rsidRPr="00FE7630">
              <w:rPr>
                <w:rFonts w:ascii="Arial" w:eastAsia="SimSun" w:hAnsi="Arial" w:cs="Arial"/>
                <w:i/>
                <w:noProof/>
                <w:sz w:val="16"/>
                <w:szCs w:val="16"/>
                <w:lang w:eastAsia="zh-CN"/>
              </w:rPr>
              <w:t>SC-MTCH-InfoList-BR</w:t>
            </w:r>
            <w:r w:rsidRPr="00FE7630">
              <w:rPr>
                <w:rFonts w:ascii="Arial" w:eastAsia="SimSun" w:hAnsi="Arial" w:cs="Arial"/>
                <w:noProof/>
                <w:sz w:val="16"/>
                <w:szCs w:val="16"/>
                <w:lang w:eastAsia="zh-CN"/>
              </w:rPr>
              <w:t xml:space="preserve"> are deleted.</w:t>
            </w:r>
          </w:p>
        </w:tc>
        <w:tc>
          <w:tcPr>
            <w:tcW w:w="1580" w:type="dxa"/>
          </w:tcPr>
          <w:p w:rsidR="00F73A24" w:rsidRPr="00FE7630" w:rsidRDefault="00F73A24" w:rsidP="00F73A24">
            <w:pPr>
              <w:spacing w:after="60"/>
              <w:rPr>
                <w:rFonts w:ascii="Arial" w:hAnsi="Arial" w:cs="Arial"/>
                <w:noProof/>
                <w:sz w:val="16"/>
                <w:szCs w:val="16"/>
              </w:rPr>
            </w:pPr>
            <w:r>
              <w:rPr>
                <w:rFonts w:ascii="Arial" w:hAnsi="Arial" w:cs="Arial"/>
                <w:noProof/>
                <w:sz w:val="16"/>
                <w:szCs w:val="16"/>
              </w:rPr>
              <w:t>CR/ TDoc WI</w:t>
            </w:r>
          </w:p>
        </w:tc>
      </w:tr>
      <w:tr w:rsidR="00A00309" w:rsidRPr="00BD494B" w:rsidTr="002B0BBF">
        <w:tc>
          <w:tcPr>
            <w:tcW w:w="833" w:type="dxa"/>
          </w:tcPr>
          <w:p w:rsidR="00A00309" w:rsidRPr="00A61B14" w:rsidRDefault="00A00309" w:rsidP="001634A1">
            <w:pPr>
              <w:spacing w:after="60"/>
              <w:rPr>
                <w:rFonts w:ascii="Arial" w:hAnsi="Arial" w:cs="Arial"/>
                <w:noProof/>
                <w:sz w:val="16"/>
                <w:szCs w:val="16"/>
                <w:lang w:val="en-US"/>
              </w:rPr>
            </w:pPr>
            <w:bookmarkStart w:id="96" w:name="E027"/>
            <w:r>
              <w:rPr>
                <w:rFonts w:ascii="Arial" w:hAnsi="Arial" w:cs="Arial"/>
                <w:noProof/>
                <w:sz w:val="16"/>
                <w:szCs w:val="16"/>
                <w:lang w:val="en-US"/>
              </w:rPr>
              <w:t>E.027</w:t>
            </w:r>
            <w:bookmarkEnd w:id="96"/>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9C5CE1">
              <w:rPr>
                <w:rFonts w:ascii="Arial" w:hAnsi="Arial" w:cs="Arial"/>
                <w:noProof/>
                <w:sz w:val="16"/>
                <w:szCs w:val="16"/>
                <w:lang w:val="en-US"/>
              </w:rPr>
              <w:t>SystemInformationBlockType20</w:t>
            </w:r>
          </w:p>
        </w:tc>
        <w:tc>
          <w:tcPr>
            <w:tcW w:w="4961"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Optional fields </w:t>
            </w:r>
            <w:r w:rsidRPr="009C5CE1">
              <w:rPr>
                <w:rFonts w:ascii="Arial" w:hAnsi="Arial" w:cs="Arial"/>
                <w:i/>
                <w:noProof/>
                <w:sz w:val="16"/>
                <w:szCs w:val="16"/>
                <w:lang w:val="en-US"/>
              </w:rPr>
              <w:t>mpdcch-SC-MCCH-Config-r14, sc-mcch-RepetionPeriod-BR-r14, sc-mcch-ModificationPeriod-BR-r14, mpdcch-Narrowband-SC-MCCH-r14, mpdcch-NumRepetition-SC-MCCH-r14, sc-mcch-onDurationTimerSCPTM-r14</w:t>
            </w:r>
            <w:r>
              <w:rPr>
                <w:rFonts w:ascii="Arial" w:hAnsi="Arial" w:cs="Arial"/>
                <w:noProof/>
                <w:sz w:val="16"/>
                <w:szCs w:val="16"/>
                <w:lang w:val="en-US"/>
              </w:rPr>
              <w:t xml:space="preserve"> are missing </w:t>
            </w:r>
            <w:r>
              <w:rPr>
                <w:rFonts w:ascii="Arial" w:hAnsi="Arial" w:cs="Arial"/>
                <w:noProof/>
                <w:sz w:val="16"/>
                <w:szCs w:val="16"/>
                <w:lang w:val="en-US"/>
              </w:rPr>
              <w:lastRenderedPageBreak/>
              <w:t>Need code.</w:t>
            </w:r>
          </w:p>
        </w:tc>
        <w:tc>
          <w:tcPr>
            <w:tcW w:w="682"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lastRenderedPageBreak/>
              <w:t>1</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All these fields are broadcasted and therefore Need OR should be used</w:t>
            </w:r>
          </w:p>
          <w:p w:rsidR="00A00309" w:rsidRDefault="00A00309" w:rsidP="00C82BD9">
            <w:pPr>
              <w:spacing w:after="60"/>
              <w:rPr>
                <w:rFonts w:ascii="Courier New" w:hAnsi="Courier New" w:cs="Courier New"/>
                <w:noProof/>
                <w:sz w:val="16"/>
                <w:szCs w:val="16"/>
                <w:lang w:val="en-US"/>
              </w:rPr>
            </w:pPr>
            <w:r w:rsidRPr="009C5CE1">
              <w:rPr>
                <w:rFonts w:ascii="Courier New" w:hAnsi="Courier New" w:cs="Courier New"/>
                <w:noProof/>
                <w:sz w:val="16"/>
                <w:szCs w:val="16"/>
                <w:lang w:val="en-US"/>
              </w:rPr>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sc-mcch-RepetionPeriod-BR-r14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{rf32, rf128, rf512, rf1024, rf2048, rf4096, rf8192, rf16384}</w:t>
            </w:r>
            <w:r w:rsidRPr="009C5CE1">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sc-mcch-ModificationPeriod-BR-r14</w:t>
            </w:r>
            <w:r w:rsidRPr="009C5CE1">
              <w:rPr>
                <w:rFonts w:ascii="Courier New" w:hAnsi="Courier New" w:cs="Courier New"/>
                <w:noProof/>
                <w:sz w:val="16"/>
                <w:szCs w:val="16"/>
                <w:lang w:val="en-US"/>
              </w:rPr>
              <w:tab/>
              <w:t>ENUMERATED { rf32, rf128, rf256, rf512, rf1024, rf2048, rf4096, rf8192, rf16384, rf32768, rf65536, rf131072, rf262144, rf524288, rf1048576, spare1}</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xml:space="preserve"> --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mpdcch-Narrowband-SC-MCCH-r14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INTEGER (1.. maxAvailNarrowBands-r13)</w:t>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mpdcch-NumRepetition-SC-MCCH-r14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{r1, r2, r4, r8, r16, r32, r64, r128, r256}</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pBdr>
                <w:bottom w:val="single" w:sz="6" w:space="1" w:color="auto"/>
              </w:pBdr>
              <w:spacing w:after="60"/>
              <w:rPr>
                <w:rFonts w:ascii="Arial" w:hAnsi="Arial" w:cs="Arial"/>
                <w:noProof/>
                <w:sz w:val="16"/>
                <w:szCs w:val="16"/>
                <w:lang w:val="en-US"/>
              </w:rPr>
            </w:pPr>
            <w:r w:rsidRPr="009C5CE1">
              <w:rPr>
                <w:rFonts w:ascii="Courier New" w:hAnsi="Courier New" w:cs="Courier New"/>
                <w:noProof/>
                <w:sz w:val="16"/>
                <w:szCs w:val="16"/>
                <w:lang w:val="en-US"/>
              </w:rPr>
              <w:t xml:space="preserve">sc-mcch-onDurationTimerSCPTM-r14 </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{psf10, psf20, psf100, psf300, psf500, psf1000, psf1200, psf1600}</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sidRPr="009C5CE1">
              <w:rPr>
                <w:rFonts w:ascii="Arial" w:hAnsi="Arial" w:cs="Arial"/>
                <w:noProof/>
                <w:sz w:val="16"/>
                <w:szCs w:val="16"/>
                <w:lang w:val="en-US"/>
              </w:rPr>
              <w:t>,</w:t>
            </w:r>
            <w:r>
              <w:rPr>
                <w:rFonts w:ascii="Arial" w:hAnsi="Arial" w:cs="Arial"/>
                <w:noProof/>
                <w:sz w:val="16"/>
                <w:szCs w:val="16"/>
                <w:lang w:val="en-US"/>
              </w:rPr>
              <w:t xml:space="preserve"> </w:t>
            </w:r>
            <w:r>
              <w:rPr>
                <w:rFonts w:ascii="Courier New" w:hAnsi="Courier New" w:cs="Courier New"/>
                <w:noProof/>
                <w:color w:val="FF0000"/>
                <w:sz w:val="16"/>
                <w:szCs w:val="16"/>
                <w:u w:val="single"/>
                <w:lang w:val="en-US"/>
              </w:rPr>
              <w:t>-- Need OR</w:t>
            </w:r>
          </w:p>
          <w:p w:rsidR="00284700" w:rsidRPr="00A77E14" w:rsidRDefault="00284700" w:rsidP="001634A1">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Same as </w:t>
            </w:r>
            <w:hyperlink w:anchor="N090" w:history="1">
              <w:r w:rsidRPr="008635EA">
                <w:rPr>
                  <w:rStyle w:val="Hyperlink"/>
                  <w:rFonts w:eastAsia="Batang"/>
                  <w:noProof/>
                  <w:kern w:val="0"/>
                  <w:sz w:val="16"/>
                  <w:szCs w:val="16"/>
                  <w:lang w:eastAsia="en-US"/>
                  <w14:textFill>
                    <w14:solidFill>
                      <w14:srgbClr w14:val="0000FF">
                        <w14:lumMod w14:val="50000"/>
                      </w14:srgbClr>
                    </w14:solidFill>
                  </w14:textFill>
                </w:rPr>
                <w:t>N.090</w:t>
              </w:r>
            </w:hyperlink>
            <w:r w:rsidRPr="000A14C5">
              <w:rPr>
                <w:rFonts w:ascii="Arial" w:hAnsi="Arial" w:cs="Arial"/>
                <w:noProof/>
                <w:color w:val="1F3864" w:themeColor="accent5" w:themeShade="80"/>
                <w:sz w:val="16"/>
                <w:szCs w:val="16"/>
                <w:lang w:val="en-US"/>
              </w:rPr>
              <w:t xml:space="preserve">, </w:t>
            </w:r>
            <w:hyperlink w:anchor="S031" w:history="1">
              <w:r w:rsidRPr="008635EA">
                <w:rPr>
                  <w:rStyle w:val="Hyperlink"/>
                  <w:rFonts w:eastAsia="Batang"/>
                  <w:noProof/>
                  <w:kern w:val="0"/>
                  <w:sz w:val="16"/>
                  <w:szCs w:val="16"/>
                  <w:lang w:eastAsia="en-US"/>
                  <w14:textFill>
                    <w14:solidFill>
                      <w14:srgbClr w14:val="0000FF">
                        <w14:lumMod w14:val="50000"/>
                      </w14:srgbClr>
                    </w14:solidFill>
                  </w14:textFill>
                </w:rPr>
                <w:t>S.031</w:t>
              </w:r>
            </w:hyperlink>
            <w:r w:rsidRPr="000A14C5">
              <w:rPr>
                <w:rFonts w:ascii="Arial" w:hAnsi="Arial" w:cs="Arial"/>
                <w:noProof/>
                <w:color w:val="1F3864" w:themeColor="accent5" w:themeShade="80"/>
                <w:sz w:val="16"/>
                <w:szCs w:val="16"/>
                <w:lang w:val="en-US"/>
              </w:rPr>
              <w:t>.</w:t>
            </w: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lastRenderedPageBreak/>
              <w:t>H.027</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sz w:val="16"/>
                <w:szCs w:val="16"/>
              </w:rPr>
              <w:t>sc-mcch-SchedulingInfo-r14</w:t>
            </w:r>
            <w:r w:rsidRPr="00CC1F7C">
              <w:rPr>
                <w:rFonts w:ascii="Arial" w:hAnsi="Arial" w:cs="Arial"/>
                <w:sz w:val="16"/>
                <w:szCs w:val="16"/>
              </w:rPr>
              <w:t xml:space="preserve"> is defined as OPTIONAL Need OP. However, there is no field description.</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Add field description as follows:</w:t>
            </w:r>
          </w:p>
          <w:p w:rsidR="00A00309" w:rsidRPr="00CC1F7C" w:rsidRDefault="00A00309" w:rsidP="00CC1F7C">
            <w:pPr>
              <w:spacing w:after="60"/>
              <w:rPr>
                <w:rFonts w:ascii="Arial" w:hAnsi="Arial" w:cs="Arial"/>
                <w:b/>
                <w:bCs/>
                <w:i/>
                <w:noProof/>
                <w:color w:val="FF0000"/>
                <w:sz w:val="16"/>
                <w:szCs w:val="16"/>
                <w:u w:val="single"/>
              </w:rPr>
            </w:pPr>
            <w:r w:rsidRPr="00CC1F7C">
              <w:rPr>
                <w:rFonts w:ascii="Arial" w:hAnsi="Arial" w:cs="Arial"/>
                <w:b/>
                <w:bCs/>
                <w:i/>
                <w:noProof/>
                <w:color w:val="FF0000"/>
                <w:sz w:val="16"/>
                <w:szCs w:val="16"/>
                <w:u w:val="single"/>
              </w:rPr>
              <w:t>sc-mcch-schedulingInfo</w:t>
            </w:r>
          </w:p>
          <w:p w:rsidR="00A00309" w:rsidRDefault="00A00309" w:rsidP="00CC1F7C">
            <w:pPr>
              <w:pBdr>
                <w:bottom w:val="single" w:sz="6" w:space="1" w:color="auto"/>
              </w:pBdr>
              <w:spacing w:after="60"/>
              <w:rPr>
                <w:rFonts w:ascii="Arial" w:eastAsia="MS Mincho" w:hAnsi="Arial" w:cs="Arial"/>
                <w:bCs/>
                <w:color w:val="FF0000"/>
                <w:kern w:val="2"/>
                <w:sz w:val="16"/>
                <w:szCs w:val="16"/>
                <w:u w:val="single"/>
              </w:rPr>
            </w:pPr>
            <w:r w:rsidRPr="00CC1F7C">
              <w:rPr>
                <w:rFonts w:ascii="Arial" w:eastAsia="MS Mincho" w:hAnsi="Arial" w:cs="Arial"/>
                <w:bCs/>
                <w:color w:val="FF0000"/>
                <w:kern w:val="2"/>
                <w:sz w:val="16"/>
                <w:szCs w:val="16"/>
                <w:u w:val="single"/>
              </w:rPr>
              <w:t>DRX information for the SC-MCCH. If this field is absent, DRX is not used for SC-MCCH reception.</w:t>
            </w:r>
          </w:p>
          <w:p w:rsidR="00E677E6" w:rsidRPr="00D6133C" w:rsidRDefault="00E677E6" w:rsidP="00CC1F7C">
            <w:pPr>
              <w:spacing w:after="60"/>
              <w:rPr>
                <w:rFonts w:ascii="Arial" w:hAnsi="Arial" w:cs="Arial"/>
                <w:noProof/>
                <w:color w:val="1F3864" w:themeColor="accent5" w:themeShade="80"/>
                <w:sz w:val="16"/>
                <w:szCs w:val="16"/>
              </w:rPr>
            </w:pPr>
            <w:r w:rsidRPr="00D6133C">
              <w:rPr>
                <w:rFonts w:ascii="Arial" w:eastAsia="MS Mincho" w:hAnsi="Arial" w:cs="Arial"/>
                <w:bCs/>
                <w:color w:val="1F3864" w:themeColor="accent5" w:themeShade="80"/>
                <w:kern w:val="2"/>
                <w:sz w:val="16"/>
                <w:szCs w:val="16"/>
              </w:rPr>
              <w:t>The field name should be sc-mcch-SchedulingInfo. All field descriptions within this information element should be rearranged into alphabetic order.</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H.029</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IE SC-MCCH-SchedulingInfo-r14:</w:t>
            </w:r>
          </w:p>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DRX mechanism is identical for SC-MCCH and SC-MTCH. Hower different parameter names have been used which leads to text duplication in MAC specification.  </w:t>
            </w:r>
          </w:p>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It would better to use the same parameter names</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Rename the parameters  as follows:</w:t>
            </w:r>
          </w:p>
          <w:p w:rsidR="00A00309" w:rsidRPr="00CC1F7C" w:rsidRDefault="00A00309" w:rsidP="00CC1F7C">
            <w:pPr>
              <w:spacing w:after="60"/>
              <w:rPr>
                <w:rFonts w:ascii="Arial" w:hAnsi="Arial" w:cs="Arial"/>
                <w:noProof/>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onDurationTimerSCPTM-r14</w:t>
            </w:r>
          </w:p>
          <w:p w:rsidR="00A00309" w:rsidRDefault="00A00309" w:rsidP="00CC1F7C">
            <w:pPr>
              <w:pBdr>
                <w:bottom w:val="single" w:sz="6" w:space="1" w:color="auto"/>
              </w:pBdr>
              <w:spacing w:after="60"/>
              <w:rPr>
                <w:rFonts w:ascii="Arial" w:hAnsi="Arial" w:cs="Arial"/>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InactivityTimerSCPTM-r14</w:t>
            </w:r>
          </w:p>
          <w:p w:rsidR="00D1340E" w:rsidRPr="00D1340E" w:rsidRDefault="00D1340E" w:rsidP="00CC1F7C">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rPr>
              <w:t>If the names are changed, they should also be changed in 36.321. So also 36.321 CR is needed. If agreed, this issue should be handled with separe CRs.</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H.030</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sc-mcch-ModificationPeriod-BR</w:t>
            </w:r>
            <w:r w:rsidRPr="00CC1F7C">
              <w:rPr>
                <w:rFonts w:ascii="Arial" w:hAnsi="Arial" w:cs="Arial"/>
                <w:bCs/>
                <w:noProof/>
                <w:sz w:val="16"/>
                <w:szCs w:val="16"/>
              </w:rPr>
              <w:t xml:space="preserve"> defines the boundaries of the modification period using (H-FN*1024 + SFN). However , HFN may not be present in SIB1-BR</w:t>
            </w:r>
          </w:p>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 </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C82BD9">
            <w:pPr>
              <w:spacing w:after="60"/>
              <w:rPr>
                <w:rFonts w:ascii="Arial" w:hAnsi="Arial" w:cs="Arial"/>
                <w:b/>
                <w:bCs/>
                <w:i/>
                <w:noProof/>
                <w:sz w:val="16"/>
                <w:szCs w:val="16"/>
              </w:rPr>
            </w:pPr>
            <w:r w:rsidRPr="00CC1F7C">
              <w:rPr>
                <w:rFonts w:ascii="Arial" w:hAnsi="Arial" w:cs="Arial"/>
                <w:b/>
                <w:bCs/>
                <w:i/>
                <w:noProof/>
                <w:sz w:val="16"/>
                <w:szCs w:val="16"/>
              </w:rPr>
              <w:t>sc-mcch-ModificationPeriod-BR</w:t>
            </w:r>
          </w:p>
          <w:p w:rsidR="00A00309" w:rsidRPr="00CC1F7C" w:rsidRDefault="00A00309" w:rsidP="00C82BD9">
            <w:pPr>
              <w:spacing w:after="60"/>
              <w:rPr>
                <w:rFonts w:ascii="Arial" w:hAnsi="Arial" w:cs="Arial"/>
                <w:noProof/>
                <w:sz w:val="16"/>
                <w:szCs w:val="16"/>
              </w:rPr>
            </w:pPr>
            <w:r w:rsidRPr="00CC1F7C">
              <w:rPr>
                <w:rFonts w:ascii="Arial" w:hAnsi="Arial" w:cs="Arial"/>
                <w:noProof/>
                <w:sz w:val="16"/>
                <w:szCs w:val="16"/>
                <w:lang w:eastAsia="en-GB"/>
              </w:rPr>
              <w:t xml:space="preserve">Defines periodically appearing boundaries for BL UE or UE in CE, i.e. radio frames for which </w:t>
            </w:r>
            <w:r w:rsidRPr="00CC1F7C">
              <w:rPr>
                <w:rFonts w:ascii="Arial" w:hAnsi="Arial" w:cs="Arial"/>
                <w:sz w:val="16"/>
                <w:szCs w:val="16"/>
              </w:rPr>
              <w:t xml:space="preserve">(H-SFN*1024 + </w:t>
            </w:r>
            <w:r w:rsidRPr="00CC1F7C">
              <w:rPr>
                <w:rFonts w:ascii="Arial" w:hAnsi="Arial" w:cs="Arial"/>
                <w:noProof/>
                <w:sz w:val="16"/>
                <w:szCs w:val="16"/>
                <w:lang w:eastAsia="en-GB"/>
              </w:rPr>
              <w:t xml:space="preserve">SFN) mod </w:t>
            </w:r>
            <w:r w:rsidRPr="00CC1F7C">
              <w:rPr>
                <w:rFonts w:ascii="Arial" w:hAnsi="Arial" w:cs="Arial"/>
                <w:i/>
                <w:noProof/>
                <w:sz w:val="16"/>
                <w:szCs w:val="16"/>
                <w:lang w:eastAsia="en-GB"/>
              </w:rPr>
              <w:t>sc-mcch-ModificationPeriod-BR</w:t>
            </w:r>
            <w:r w:rsidRPr="00CC1F7C">
              <w:rPr>
                <w:rFonts w:ascii="Arial" w:hAnsi="Arial" w:cs="Arial"/>
                <w:noProof/>
                <w:sz w:val="16"/>
                <w:szCs w:val="16"/>
                <w:lang w:eastAsia="en-GB"/>
              </w:rPr>
              <w:t xml:space="preserve"> = 0 </w:t>
            </w:r>
            <w:r w:rsidRPr="00CC1F7C">
              <w:rPr>
                <w:rFonts w:ascii="Arial" w:hAnsi="Arial" w:cs="Arial"/>
                <w:noProof/>
                <w:color w:val="FF0000"/>
                <w:sz w:val="16"/>
                <w:szCs w:val="16"/>
                <w:u w:val="single"/>
                <w:lang w:eastAsia="en-GB"/>
              </w:rPr>
              <w:t xml:space="preserve">if </w:t>
            </w:r>
            <w:r w:rsidRPr="00CC1F7C">
              <w:rPr>
                <w:rFonts w:ascii="Arial" w:hAnsi="Arial" w:cs="Arial"/>
                <w:i/>
                <w:color w:val="FF0000"/>
                <w:sz w:val="16"/>
                <w:szCs w:val="16"/>
                <w:u w:val="single"/>
                <w:lang w:eastAsia="zh-CN"/>
              </w:rPr>
              <w:t>hyperSFN</w:t>
            </w:r>
            <w:r w:rsidRPr="00CC1F7C">
              <w:rPr>
                <w:rFonts w:ascii="Arial" w:hAnsi="Arial" w:cs="Arial"/>
                <w:color w:val="FF0000"/>
                <w:sz w:val="16"/>
                <w:szCs w:val="16"/>
                <w:u w:val="single"/>
              </w:rPr>
              <w:t xml:space="preserve"> is present </w:t>
            </w:r>
            <w:r w:rsidRPr="00CC1F7C">
              <w:rPr>
                <w:rFonts w:ascii="Arial" w:hAnsi="Arial" w:cs="Arial"/>
                <w:i/>
                <w:color w:val="FF0000"/>
                <w:sz w:val="16"/>
                <w:szCs w:val="16"/>
                <w:u w:val="single"/>
              </w:rPr>
              <w:t>in SIB1-BR</w:t>
            </w:r>
            <w:r w:rsidRPr="00CC1F7C">
              <w:rPr>
                <w:rFonts w:ascii="Arial" w:hAnsi="Arial" w:cs="Arial"/>
                <w:color w:val="FF0000"/>
                <w:sz w:val="16"/>
                <w:szCs w:val="16"/>
                <w:u w:val="single"/>
              </w:rPr>
              <w:t xml:space="preserve"> </w:t>
            </w:r>
            <w:r w:rsidRPr="00CC1F7C">
              <w:rPr>
                <w:rFonts w:ascii="Arial" w:hAnsi="Arial" w:cs="Arial"/>
                <w:color w:val="FF0000"/>
                <w:sz w:val="16"/>
                <w:szCs w:val="16"/>
                <w:u w:val="single"/>
                <w:lang w:eastAsia="zh-CN"/>
              </w:rPr>
              <w:t xml:space="preserve">or </w:t>
            </w:r>
            <w:r w:rsidRPr="00CC1F7C">
              <w:rPr>
                <w:rFonts w:ascii="Arial" w:hAnsi="Arial" w:cs="Arial"/>
                <w:noProof/>
                <w:color w:val="FF0000"/>
                <w:sz w:val="16"/>
                <w:szCs w:val="16"/>
                <w:u w:val="single"/>
                <w:lang w:eastAsia="en-GB"/>
              </w:rPr>
              <w:t xml:space="preserve">radio frames for which SFN mod </w:t>
            </w:r>
            <w:r w:rsidRPr="00CC1F7C">
              <w:rPr>
                <w:rFonts w:ascii="Arial" w:hAnsi="Arial" w:cs="Arial"/>
                <w:i/>
                <w:noProof/>
                <w:color w:val="FF0000"/>
                <w:sz w:val="16"/>
                <w:szCs w:val="16"/>
                <w:u w:val="single"/>
                <w:lang w:eastAsia="en-GB"/>
              </w:rPr>
              <w:t>sc-mcch-ModificationPeriod-BR</w:t>
            </w:r>
            <w:r w:rsidRPr="00CC1F7C">
              <w:rPr>
                <w:rFonts w:ascii="Arial" w:hAnsi="Arial" w:cs="Arial"/>
                <w:noProof/>
                <w:color w:val="FF0000"/>
                <w:sz w:val="16"/>
                <w:szCs w:val="16"/>
                <w:u w:val="single"/>
                <w:lang w:eastAsia="en-GB"/>
              </w:rPr>
              <w:t xml:space="preserve"> = 0 otherwise.</w:t>
            </w:r>
            <w:r w:rsidRPr="00CC1F7C">
              <w:rPr>
                <w:rFonts w:ascii="Arial" w:hAnsi="Arial" w:cs="Arial"/>
                <w:noProof/>
                <w:sz w:val="16"/>
                <w:szCs w:val="16"/>
                <w:lang w:eastAsia="en-GB"/>
              </w:rPr>
              <w:t xml:space="preserve"> The contents of different transmissions of SC-MCCH information can only be different if there is at least one such boundary in-between them. Value rf32 corresponds to 32 radio frames, value rf128 </w:t>
            </w:r>
            <w:r w:rsidRPr="00CC1F7C">
              <w:rPr>
                <w:rFonts w:ascii="Arial" w:hAnsi="Arial" w:cs="Arial"/>
                <w:noProof/>
                <w:sz w:val="16"/>
                <w:szCs w:val="16"/>
                <w:lang w:eastAsia="en-GB"/>
              </w:rPr>
              <w:lastRenderedPageBreak/>
              <w:t>corresponds to 128 radio frames and so 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lastRenderedPageBreak/>
              <w:t>H.031</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sc-mcch-Offset-BR</w:t>
            </w:r>
            <w:r w:rsidRPr="00CC1F7C">
              <w:rPr>
                <w:rFonts w:ascii="Arial" w:hAnsi="Arial" w:cs="Arial"/>
                <w:bCs/>
                <w:noProof/>
                <w:sz w:val="16"/>
                <w:szCs w:val="16"/>
              </w:rPr>
              <w:t xml:space="preserve"> defines the boundaries of the repetition  period using (H-FN*1024 + SFN). However, HFN may not be present in SIB1-BR</w:t>
            </w:r>
          </w:p>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 </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C82BD9">
            <w:pPr>
              <w:spacing w:after="60"/>
              <w:rPr>
                <w:rFonts w:ascii="Arial" w:eastAsia="Times New Roman" w:hAnsi="Arial" w:cs="Arial"/>
                <w:b/>
                <w:bCs/>
                <w:i/>
                <w:noProof/>
                <w:sz w:val="16"/>
                <w:szCs w:val="16"/>
              </w:rPr>
            </w:pPr>
            <w:r w:rsidRPr="00CC1F7C">
              <w:rPr>
                <w:rFonts w:ascii="Arial" w:eastAsia="Times New Roman" w:hAnsi="Arial" w:cs="Arial"/>
                <w:b/>
                <w:bCs/>
                <w:i/>
                <w:noProof/>
                <w:sz w:val="16"/>
                <w:szCs w:val="16"/>
              </w:rPr>
              <w:t>sc-mcch-Offset-BR</w:t>
            </w:r>
          </w:p>
          <w:p w:rsidR="00A00309" w:rsidRPr="00CC1F7C" w:rsidRDefault="00A00309" w:rsidP="00C82BD9">
            <w:pPr>
              <w:spacing w:after="60"/>
              <w:rPr>
                <w:rFonts w:ascii="Arial" w:hAnsi="Arial" w:cs="Arial"/>
                <w:noProof/>
                <w:sz w:val="16"/>
                <w:szCs w:val="16"/>
              </w:rPr>
            </w:pPr>
            <w:r w:rsidRPr="00CC1F7C">
              <w:rPr>
                <w:rFonts w:ascii="Arial" w:eastAsia="Times New Roman" w:hAnsi="Arial" w:cs="Arial"/>
                <w:noProof/>
                <w:sz w:val="16"/>
                <w:szCs w:val="16"/>
                <w:lang w:eastAsia="en-GB"/>
              </w:rPr>
              <w:t xml:space="preserve">Indicates, together with the </w:t>
            </w:r>
            <w:r w:rsidRPr="00CC1F7C">
              <w:rPr>
                <w:rFonts w:ascii="Arial" w:eastAsia="Times New Roman" w:hAnsi="Arial" w:cs="Arial"/>
                <w:i/>
                <w:noProof/>
                <w:sz w:val="16"/>
                <w:szCs w:val="16"/>
                <w:lang w:eastAsia="en-GB"/>
              </w:rPr>
              <w:t>sc-mcch-RepetitionPeriod-BR</w:t>
            </w:r>
            <w:r w:rsidRPr="00CC1F7C">
              <w:rPr>
                <w:rFonts w:ascii="Arial" w:eastAsia="Times New Roman" w:hAnsi="Arial" w:cs="Arial"/>
                <w:noProof/>
                <w:sz w:val="16"/>
                <w:szCs w:val="16"/>
                <w:lang w:eastAsia="en-GB"/>
              </w:rPr>
              <w:t xml:space="preserve">, the boundary of the repetition period for BL UE or UE in CE: </w:t>
            </w:r>
            <w:r w:rsidRPr="00CC1F7C">
              <w:rPr>
                <w:rFonts w:ascii="Arial" w:eastAsia="Times New Roman" w:hAnsi="Arial" w:cs="Arial"/>
                <w:sz w:val="16"/>
                <w:szCs w:val="16"/>
              </w:rPr>
              <w:t xml:space="preserve">(H-SFN*1024 + </w:t>
            </w:r>
            <w:r w:rsidRPr="00CC1F7C">
              <w:rPr>
                <w:rFonts w:ascii="Arial" w:eastAsia="Times New Roman" w:hAnsi="Arial" w:cs="Arial"/>
                <w:noProof/>
                <w:sz w:val="16"/>
                <w:szCs w:val="16"/>
                <w:lang w:eastAsia="en-GB"/>
              </w:rPr>
              <w:t>SFN) mod sc-</w:t>
            </w:r>
            <w:r w:rsidRPr="00CC1F7C">
              <w:rPr>
                <w:rFonts w:ascii="Arial" w:eastAsia="Times New Roman" w:hAnsi="Arial" w:cs="Arial"/>
                <w:i/>
                <w:noProof/>
                <w:sz w:val="16"/>
                <w:szCs w:val="16"/>
                <w:lang w:eastAsia="en-GB"/>
              </w:rPr>
              <w:t>mcch-RepetitionPeriod-BR</w:t>
            </w:r>
            <w:r w:rsidRPr="00CC1F7C">
              <w:rPr>
                <w:rFonts w:ascii="Arial" w:eastAsia="Times New Roman" w:hAnsi="Arial" w:cs="Arial"/>
                <w:noProof/>
                <w:sz w:val="16"/>
                <w:szCs w:val="16"/>
                <w:lang w:eastAsia="en-GB"/>
              </w:rPr>
              <w:t xml:space="preserve"> = </w:t>
            </w:r>
            <w:r w:rsidRPr="00CC1F7C">
              <w:rPr>
                <w:rFonts w:ascii="Arial" w:eastAsia="Times New Roman" w:hAnsi="Arial" w:cs="Arial"/>
                <w:i/>
                <w:noProof/>
                <w:sz w:val="16"/>
                <w:szCs w:val="16"/>
                <w:lang w:eastAsia="zh-CN"/>
              </w:rPr>
              <w:t>sc-</w:t>
            </w:r>
            <w:r w:rsidRPr="00CC1F7C">
              <w:rPr>
                <w:rFonts w:ascii="Arial" w:eastAsia="Times New Roman" w:hAnsi="Arial" w:cs="Arial"/>
                <w:i/>
                <w:noProof/>
                <w:sz w:val="16"/>
                <w:szCs w:val="16"/>
                <w:lang w:eastAsia="en-GB"/>
              </w:rPr>
              <w:t>mcch-Offset-BR</w:t>
            </w:r>
            <w:r w:rsidRPr="00CC1F7C">
              <w:rPr>
                <w:rFonts w:ascii="Arial" w:hAnsi="Arial" w:cs="Arial"/>
                <w:sz w:val="16"/>
                <w:szCs w:val="16"/>
              </w:rPr>
              <w:t xml:space="preserve"> </w:t>
            </w:r>
            <w:r w:rsidRPr="00CC1F7C">
              <w:rPr>
                <w:rFonts w:ascii="Arial" w:eastAsia="Times New Roman" w:hAnsi="Arial" w:cs="Arial"/>
                <w:noProof/>
                <w:color w:val="FF0000"/>
                <w:sz w:val="16"/>
                <w:szCs w:val="16"/>
                <w:u w:val="single"/>
                <w:lang w:eastAsia="en-GB"/>
              </w:rPr>
              <w:t xml:space="preserve">if hyperSFN is present in SIB1-BR or radio frames for which (SFN mod </w:t>
            </w:r>
            <w:r w:rsidRPr="00CC1F7C">
              <w:rPr>
                <w:rFonts w:ascii="Arial" w:eastAsia="Times New Roman" w:hAnsi="Arial" w:cs="Arial"/>
                <w:noProof/>
                <w:color w:val="FF0000"/>
                <w:sz w:val="16"/>
                <w:szCs w:val="16"/>
                <w:lang w:eastAsia="en-GB"/>
              </w:rPr>
              <w:t>mod</w:t>
            </w:r>
            <w:r w:rsidRPr="00CC1F7C">
              <w:rPr>
                <w:rFonts w:ascii="Arial" w:eastAsia="Times New Roman" w:hAnsi="Arial" w:cs="Arial"/>
                <w:noProof/>
                <w:sz w:val="16"/>
                <w:szCs w:val="16"/>
                <w:lang w:eastAsia="en-GB"/>
              </w:rPr>
              <w:t xml:space="preserve"> </w:t>
            </w:r>
            <w:r w:rsidRPr="00CC1F7C">
              <w:rPr>
                <w:rFonts w:ascii="Arial" w:eastAsia="Times New Roman" w:hAnsi="Arial" w:cs="Arial"/>
                <w:i/>
                <w:noProof/>
                <w:color w:val="FF0000"/>
                <w:sz w:val="16"/>
                <w:szCs w:val="16"/>
                <w:lang w:eastAsia="en-GB"/>
              </w:rPr>
              <w:t>sc-mcch-RepetitionPeriod-BR)</w:t>
            </w:r>
            <w:r w:rsidRPr="00CC1F7C">
              <w:rPr>
                <w:rFonts w:ascii="Arial" w:eastAsia="Times New Roman" w:hAnsi="Arial" w:cs="Arial"/>
                <w:noProof/>
                <w:color w:val="FF0000"/>
                <w:sz w:val="16"/>
                <w:szCs w:val="16"/>
                <w:u w:val="single"/>
                <w:lang w:eastAsia="en-GB"/>
              </w:rPr>
              <w:t xml:space="preserve"> = </w:t>
            </w:r>
            <w:r w:rsidRPr="00CC1F7C">
              <w:rPr>
                <w:rFonts w:ascii="Arial" w:eastAsia="Times New Roman" w:hAnsi="Arial" w:cs="Arial"/>
                <w:i/>
                <w:noProof/>
                <w:color w:val="FF0000"/>
                <w:sz w:val="16"/>
                <w:szCs w:val="16"/>
                <w:u w:val="single"/>
                <w:lang w:eastAsia="en-GB"/>
              </w:rPr>
              <w:t xml:space="preserve">sc-mcch-Offset-BR </w:t>
            </w:r>
            <w:r w:rsidRPr="00CC1F7C">
              <w:rPr>
                <w:rFonts w:ascii="Arial" w:eastAsia="Times New Roman" w:hAnsi="Arial" w:cs="Arial"/>
                <w:noProof/>
                <w:color w:val="FF0000"/>
                <w:sz w:val="16"/>
                <w:szCs w:val="16"/>
                <w:u w:val="single"/>
                <w:lang w:eastAsia="en-GB"/>
              </w:rPr>
              <w:t>otherwise</w:t>
            </w:r>
            <w:r w:rsidRPr="00CC1F7C">
              <w:rPr>
                <w:rFonts w:ascii="Arial" w:eastAsia="Times New Roman" w:hAnsi="Arial" w:cs="Arial"/>
                <w:i/>
                <w:noProof/>
                <w:sz w:val="16"/>
                <w:szCs w:val="16"/>
                <w:lang w:eastAsia="en-GB"/>
              </w:rPr>
              <w:t>.</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H.032</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sc-mcch-onDurationTimerSCPTM</w:t>
            </w:r>
            <w:r w:rsidRPr="00CC1F7C">
              <w:rPr>
                <w:rFonts w:ascii="Arial" w:hAnsi="Arial" w:cs="Arial"/>
                <w:bCs/>
                <w:noProof/>
                <w:sz w:val="16"/>
                <w:szCs w:val="16"/>
              </w:rPr>
              <w:t xml:space="preserve"> is not correct </w:t>
            </w:r>
          </w:p>
          <w:p w:rsidR="00A00309" w:rsidRPr="00CC1F7C" w:rsidRDefault="00A00309" w:rsidP="00CC1F7C">
            <w:pPr>
              <w:spacing w:after="60"/>
              <w:rPr>
                <w:rFonts w:ascii="Arial" w:hAnsi="Arial" w:cs="Arial"/>
                <w:bCs/>
                <w:noProof/>
                <w:sz w:val="16"/>
                <w:szCs w:val="16"/>
              </w:rPr>
            </w:pP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FB198C">
            <w:pPr>
              <w:spacing w:after="60"/>
              <w:rPr>
                <w:rFonts w:ascii="Arial" w:hAnsi="Arial" w:cs="Arial"/>
                <w:b/>
                <w:bCs/>
                <w:i/>
                <w:noProof/>
                <w:sz w:val="16"/>
                <w:szCs w:val="16"/>
              </w:rPr>
            </w:pPr>
            <w:r w:rsidRPr="00CC1F7C">
              <w:rPr>
                <w:rFonts w:ascii="Arial" w:hAnsi="Arial" w:cs="Arial"/>
                <w:b/>
                <w:bCs/>
                <w:i/>
                <w:noProof/>
                <w:sz w:val="16"/>
                <w:szCs w:val="16"/>
              </w:rPr>
              <w:t>sc-mcch-onDurationTimerSCPTM</w:t>
            </w:r>
          </w:p>
          <w:p w:rsidR="00A00309" w:rsidRPr="00CC1F7C" w:rsidRDefault="00A00309" w:rsidP="00C82BD9">
            <w:pPr>
              <w:spacing w:after="60"/>
              <w:rPr>
                <w:rFonts w:ascii="Arial" w:hAnsi="Arial" w:cs="Arial"/>
                <w:strike/>
                <w:noProof/>
                <w:color w:val="FF0000"/>
                <w:sz w:val="16"/>
                <w:szCs w:val="16"/>
              </w:rPr>
            </w:pPr>
            <w:r w:rsidRPr="00CC1F7C">
              <w:rPr>
                <w:rFonts w:ascii="Arial" w:hAnsi="Arial" w:cs="Arial"/>
                <w:bCs/>
                <w:strike/>
                <w:noProof/>
                <w:color w:val="FF0000"/>
                <w:sz w:val="16"/>
                <w:szCs w:val="16"/>
              </w:rPr>
              <w:t>Indicates the duration in subframes during which SC-MCCH may be scheduled in MPDCCH sub-frames, see TS 36.321 [6].</w:t>
            </w:r>
            <w:r w:rsidRPr="00CC1F7C">
              <w:rPr>
                <w:rFonts w:ascii="Arial" w:eastAsia="MS Mincho" w:hAnsi="Arial" w:cs="Arial"/>
                <w:bCs/>
                <w:color w:val="FF0000"/>
                <w:kern w:val="2"/>
                <w:sz w:val="16"/>
                <w:szCs w:val="16"/>
                <w:u w:val="single"/>
              </w:rPr>
              <w:t>Timer for SC-MCCH reception in TS 36.321 [6]. Value in number of PDCCH sub-frames. Value psf10 corresponds to 10 PDCCH sub-frames, psf20 corresponds to 20 PDCCH sub-frames and so 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N.089</w:t>
            </w:r>
          </w:p>
        </w:tc>
        <w:tc>
          <w:tcPr>
            <w:tcW w:w="3033" w:type="dxa"/>
          </w:tcPr>
          <w:p w:rsidR="00A00309" w:rsidRPr="00DB3AF6" w:rsidRDefault="00A00309" w:rsidP="00DB3AF6">
            <w:pPr>
              <w:spacing w:after="60"/>
              <w:rPr>
                <w:rFonts w:ascii="Arial" w:hAnsi="Arial" w:cs="Arial"/>
                <w:bCs/>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SystemInformationBlockType20</w:t>
            </w:r>
          </w:p>
        </w:tc>
        <w:tc>
          <w:tcPr>
            <w:tcW w:w="4961" w:type="dxa"/>
          </w:tcPr>
          <w:p w:rsidR="00A00309" w:rsidRPr="00DB3AF6" w:rsidRDefault="00A00309" w:rsidP="00DB3AF6">
            <w:pPr>
              <w:spacing w:after="60"/>
              <w:rPr>
                <w:rFonts w:ascii="Arial" w:hAnsi="Arial" w:cs="Arial"/>
                <w:sz w:val="16"/>
                <w:szCs w:val="16"/>
              </w:rPr>
            </w:pPr>
            <w:r w:rsidRPr="00DB3AF6">
              <w:rPr>
                <w:rFonts w:ascii="Arial" w:hAnsi="Arial" w:cs="Arial"/>
                <w:noProof/>
                <w:sz w:val="16"/>
                <w:szCs w:val="16"/>
              </w:rPr>
              <w:t>Remove spares from enums</w:t>
            </w: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It’s not clear we need the spares, and legacy UEs (i.e. after Rel-14) will not comprehend them. It might be better to just remove them to avoid issue later on.</w:t>
            </w:r>
          </w:p>
        </w:tc>
        <w:tc>
          <w:tcPr>
            <w:tcW w:w="1580" w:type="dxa"/>
          </w:tcPr>
          <w:p w:rsidR="00A00309" w:rsidRPr="00DB3AF6" w:rsidRDefault="00A00309" w:rsidP="00DB3AF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E.112</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Pr="00BD494B"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contains procedural matters better captured elsewhere.</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Pr="00BD494B" w:rsidRDefault="00A00309" w:rsidP="00C82BD9">
            <w:pPr>
              <w:spacing w:after="60"/>
              <w:rPr>
                <w:rFonts w:ascii="Arial" w:hAnsi="Arial" w:cs="Arial"/>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noProof/>
                <w:sz w:val="16"/>
                <w:szCs w:val="16"/>
                <w:highlight w:val="yellow"/>
              </w:rPr>
              <w:t xml:space="preserve">If configured, the UE determines </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DFN timing=GNSS timing+offsetDFN</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 xml:space="preserve"> if </w:t>
            </w:r>
            <w:r w:rsidRPr="002155EF">
              <w:rPr>
                <w:rFonts w:ascii="Arial" w:hAnsi="Arial" w:cs="Arial" w:hint="eastAsia"/>
                <w:bCs/>
                <w:i/>
                <w:noProof/>
                <w:sz w:val="16"/>
                <w:szCs w:val="16"/>
                <w:highlight w:val="yellow"/>
              </w:rPr>
              <w:t>gnss</w:t>
            </w:r>
            <w:r w:rsidRPr="002155EF">
              <w:rPr>
                <w:rFonts w:ascii="Arial" w:hAnsi="Arial" w:cs="Arial" w:hint="eastAsia"/>
                <w:bCs/>
                <w:noProof/>
                <w:sz w:val="16"/>
                <w:szCs w:val="16"/>
                <w:highlight w:val="yellow"/>
              </w:rPr>
              <w:t xml:space="preserve"> is configured in </w:t>
            </w:r>
            <w:r w:rsidRPr="002155EF">
              <w:rPr>
                <w:rFonts w:ascii="Arial" w:hAnsi="Arial" w:cs="Arial" w:hint="eastAsia"/>
                <w:i/>
                <w:noProof/>
                <w:sz w:val="16"/>
                <w:szCs w:val="16"/>
                <w:highlight w:val="yellow"/>
              </w:rPr>
              <w:t>typeTxSync</w:t>
            </w:r>
            <w:r w:rsidRPr="002155EF">
              <w:rPr>
                <w:rFonts w:ascii="Arial" w:hAnsi="Arial" w:cs="Arial" w:hint="eastAsia"/>
                <w:bCs/>
                <w:noProof/>
                <w:sz w:val="16"/>
                <w:szCs w:val="16"/>
                <w:highlight w:val="yellow"/>
              </w:rPr>
              <w:t>.</w:t>
            </w:r>
          </w:p>
        </w:tc>
        <w:tc>
          <w:tcPr>
            <w:tcW w:w="68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1634A1">
            <w:pPr>
              <w:spacing w:after="60"/>
              <w:rPr>
                <w:rFonts w:ascii="Arial" w:hAnsi="Arial" w:cs="Arial"/>
                <w:noProof/>
                <w:sz w:val="16"/>
                <w:szCs w:val="16"/>
              </w:rPr>
            </w:pPr>
            <w:r>
              <w:rPr>
                <w:rFonts w:ascii="Arial" w:hAnsi="Arial" w:cs="Arial"/>
                <w:noProof/>
                <w:sz w:val="16"/>
                <w:szCs w:val="16"/>
              </w:rPr>
              <w:t>Consider updating the field description and section 5.10.14.</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Default="00A00309" w:rsidP="00C82BD9">
            <w:pPr>
              <w:spacing w:after="60"/>
              <w:rPr>
                <w:rFonts w:ascii="Arial" w:hAnsi="Arial" w:cs="Arial"/>
                <w:bCs/>
                <w:strike/>
                <w:noProof/>
                <w:color w:val="FF0000"/>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strike/>
                <w:noProof/>
                <w:color w:val="FF0000"/>
                <w:sz w:val="16"/>
                <w:szCs w:val="16"/>
              </w:rPr>
              <w:t xml:space="preserve">If configured, the UE determines </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DFN timing=GNSS timing+offsetDFN</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 xml:space="preserve"> if </w:t>
            </w:r>
            <w:r w:rsidRPr="002155EF">
              <w:rPr>
                <w:rFonts w:ascii="Arial" w:hAnsi="Arial" w:cs="Arial" w:hint="eastAsia"/>
                <w:bCs/>
                <w:i/>
                <w:strike/>
                <w:noProof/>
                <w:color w:val="FF0000"/>
                <w:sz w:val="16"/>
                <w:szCs w:val="16"/>
              </w:rPr>
              <w:t>gnss</w:t>
            </w:r>
            <w:r w:rsidRPr="002155EF">
              <w:rPr>
                <w:rFonts w:ascii="Arial" w:hAnsi="Arial" w:cs="Arial" w:hint="eastAsia"/>
                <w:bCs/>
                <w:strike/>
                <w:noProof/>
                <w:color w:val="FF0000"/>
                <w:sz w:val="16"/>
                <w:szCs w:val="16"/>
              </w:rPr>
              <w:t xml:space="preserve"> is configured in </w:t>
            </w:r>
            <w:r w:rsidRPr="002155EF">
              <w:rPr>
                <w:rFonts w:ascii="Arial" w:hAnsi="Arial" w:cs="Arial" w:hint="eastAsia"/>
                <w:i/>
                <w:strike/>
                <w:noProof/>
                <w:color w:val="FF0000"/>
                <w:sz w:val="16"/>
                <w:szCs w:val="16"/>
              </w:rPr>
              <w:t>typeTxSync</w:t>
            </w:r>
            <w:r w:rsidRPr="002155EF">
              <w:rPr>
                <w:rFonts w:ascii="Arial" w:hAnsi="Arial" w:cs="Arial" w:hint="eastAsia"/>
                <w:bCs/>
                <w:strike/>
                <w:noProof/>
                <w:color w:val="FF0000"/>
                <w:sz w:val="16"/>
                <w:szCs w:val="16"/>
              </w:rPr>
              <w:t>.</w:t>
            </w:r>
          </w:p>
          <w:p w:rsidR="00A00309" w:rsidRPr="002155EF" w:rsidRDefault="00A00309" w:rsidP="00C82BD9">
            <w:pPr>
              <w:spacing w:after="60"/>
              <w:rPr>
                <w:rFonts w:ascii="Arial" w:hAnsi="Arial" w:cs="Arial"/>
                <w:noProof/>
                <w:sz w:val="16"/>
                <w:szCs w:val="16"/>
              </w:rPr>
            </w:pPr>
            <w:r w:rsidRPr="002155EF">
              <w:rPr>
                <w:rFonts w:ascii="Arial" w:hAnsi="Arial" w:cs="Arial"/>
                <w:noProof/>
                <w:sz w:val="16"/>
                <w:szCs w:val="16"/>
              </w:rPr>
              <w:t>5.10.14</w:t>
            </w:r>
            <w:r w:rsidRPr="002155EF">
              <w:rPr>
                <w:rFonts w:ascii="Arial" w:hAnsi="Arial" w:cs="Arial"/>
                <w:noProof/>
                <w:sz w:val="16"/>
                <w:szCs w:val="16"/>
              </w:rPr>
              <w:tab/>
            </w:r>
            <w:r w:rsidRPr="002155EF">
              <w:rPr>
                <w:rFonts w:ascii="Arial" w:hAnsi="Arial" w:cs="Arial" w:hint="eastAsia"/>
                <w:noProof/>
                <w:sz w:val="16"/>
                <w:szCs w:val="16"/>
              </w:rPr>
              <w:t>DFN derivation from GNSS</w:t>
            </w:r>
          </w:p>
          <w:p w:rsidR="00A00309" w:rsidRPr="002155EF" w:rsidRDefault="00A00309" w:rsidP="00C82BD9">
            <w:pPr>
              <w:spacing w:after="60"/>
              <w:rPr>
                <w:rFonts w:ascii="Arial" w:hAnsi="Arial" w:cs="Arial"/>
                <w:noProof/>
                <w:sz w:val="16"/>
                <w:szCs w:val="16"/>
              </w:rPr>
            </w:pPr>
            <w:r w:rsidRPr="002155EF">
              <w:rPr>
                <w:rFonts w:ascii="Arial" w:hAnsi="Arial" w:cs="Arial" w:hint="eastAsia"/>
                <w:noProof/>
                <w:sz w:val="16"/>
                <w:szCs w:val="16"/>
              </w:rPr>
              <w:t>When the UE selects GNSS as the synchronization reference source, the DFN used for V2X sidelink communication is derived from the current UTC time, by the following formulae:</w:t>
            </w:r>
          </w:p>
          <w:p w:rsidR="00A00309" w:rsidRPr="002155EF" w:rsidRDefault="00A00309" w:rsidP="00C82BD9">
            <w:pPr>
              <w:spacing w:after="60"/>
              <w:rPr>
                <w:rFonts w:ascii="Arial" w:hAnsi="Arial" w:cs="Arial"/>
                <w:noProof/>
                <w:sz w:val="16"/>
                <w:szCs w:val="16"/>
              </w:rPr>
            </w:pPr>
            <w:r w:rsidRPr="002155EF">
              <w:rPr>
                <w:rFonts w:ascii="Arial" w:hAnsi="Arial" w:cs="Arial" w:hint="eastAsia"/>
                <w:i/>
                <w:noProof/>
                <w:sz w:val="16"/>
                <w:szCs w:val="16"/>
              </w:rPr>
              <w:t>DFN</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noProof/>
                <w:sz w:val="16"/>
                <w:szCs w:val="16"/>
              </w:rPr>
              <w:t>0.1*(</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noProof/>
                <w:sz w:val="16"/>
                <w:szCs w:val="16"/>
              </w:rPr>
              <w:t>)</w:t>
            </w:r>
            <w:r w:rsidRPr="002155EF">
              <w:rPr>
                <w:rFonts w:ascii="Arial" w:hAnsi="Arial" w:cs="Arial" w:hint="eastAsia"/>
                <w:noProof/>
                <w:sz w:val="16"/>
                <w:szCs w:val="16"/>
              </w:rPr>
              <w:t>) mod 1024</w:t>
            </w:r>
          </w:p>
          <w:p w:rsidR="00A00309" w:rsidRPr="002155EF" w:rsidRDefault="00A00309" w:rsidP="00C82BD9">
            <w:pPr>
              <w:spacing w:after="60"/>
              <w:rPr>
                <w:rFonts w:ascii="Arial" w:hAnsi="Arial" w:cs="Arial"/>
                <w:noProof/>
                <w:sz w:val="16"/>
                <w:szCs w:val="16"/>
              </w:rPr>
            </w:pPr>
            <w:r w:rsidRPr="002155EF">
              <w:rPr>
                <w:rFonts w:ascii="Arial" w:hAnsi="Arial" w:cs="Arial" w:hint="eastAsia"/>
                <w:i/>
                <w:noProof/>
                <w:sz w:val="16"/>
                <w:szCs w:val="16"/>
              </w:rPr>
              <w:t>SubframeNumber</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hint="eastAsia"/>
                <w:noProof/>
                <w:sz w:val="16"/>
                <w:szCs w:val="16"/>
              </w:rPr>
              <w:t>) mod 10</w:t>
            </w:r>
          </w:p>
          <w:p w:rsidR="00A00309" w:rsidRPr="002155EF" w:rsidRDefault="00A00309" w:rsidP="00C82BD9">
            <w:pPr>
              <w:spacing w:after="60"/>
              <w:rPr>
                <w:rFonts w:ascii="Arial" w:hAnsi="Arial" w:cs="Arial"/>
                <w:noProof/>
                <w:sz w:val="16"/>
                <w:szCs w:val="16"/>
              </w:rPr>
            </w:pPr>
            <w:r w:rsidRPr="002155EF">
              <w:rPr>
                <w:rFonts w:ascii="Arial" w:hAnsi="Arial" w:cs="Arial"/>
                <w:noProof/>
                <w:sz w:val="16"/>
                <w:szCs w:val="16"/>
              </w:rPr>
              <w:t>W</w:t>
            </w:r>
            <w:r w:rsidRPr="002155EF">
              <w:rPr>
                <w:rFonts w:ascii="Arial" w:hAnsi="Arial" w:cs="Arial" w:hint="eastAsia"/>
                <w:noProof/>
                <w:sz w:val="16"/>
                <w:szCs w:val="16"/>
              </w:rPr>
              <w:t>here:</w:t>
            </w:r>
          </w:p>
          <w:p w:rsidR="00A00309" w:rsidRPr="002155EF" w:rsidRDefault="00A00309" w:rsidP="001634A1">
            <w:pPr>
              <w:spacing w:after="60"/>
              <w:rPr>
                <w:rFonts w:ascii="Arial" w:hAnsi="Arial" w:cs="Arial"/>
                <w:noProof/>
                <w:sz w:val="16"/>
                <w:szCs w:val="16"/>
              </w:rPr>
            </w:pPr>
            <w:r w:rsidRPr="002155EF">
              <w:rPr>
                <w:rFonts w:ascii="Arial" w:hAnsi="Arial" w:cs="Arial" w:hint="eastAsia"/>
                <w:b/>
                <w:i/>
                <w:noProof/>
                <w:sz w:val="16"/>
                <w:szCs w:val="16"/>
              </w:rPr>
              <w:t>Tcurrent</w:t>
            </w:r>
            <w:r w:rsidRPr="002155EF">
              <w:rPr>
                <w:rFonts w:ascii="Arial" w:hAnsi="Arial" w:cs="Arial" w:hint="eastAsia"/>
                <w:noProof/>
                <w:sz w:val="16"/>
                <w:szCs w:val="16"/>
              </w:rPr>
              <w:t xml:space="preserve"> is the current UTC time that obtained from GNSS</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rsidR="00A00309" w:rsidRPr="002155EF" w:rsidRDefault="00A00309" w:rsidP="001634A1">
            <w:pPr>
              <w:spacing w:after="60"/>
              <w:rPr>
                <w:rFonts w:ascii="Arial" w:hAnsi="Arial" w:cs="Arial"/>
                <w:noProof/>
                <w:sz w:val="16"/>
                <w:szCs w:val="16"/>
              </w:rPr>
            </w:pPr>
            <w:r w:rsidRPr="002155EF">
              <w:rPr>
                <w:rFonts w:ascii="Arial" w:hAnsi="Arial" w:cs="Arial" w:hint="eastAsia"/>
                <w:b/>
                <w:i/>
                <w:noProof/>
                <w:sz w:val="16"/>
                <w:szCs w:val="16"/>
              </w:rPr>
              <w:t>Tref</w:t>
            </w:r>
            <w:r w:rsidRPr="002155EF">
              <w:rPr>
                <w:rFonts w:ascii="Arial" w:hAnsi="Arial" w:cs="Arial" w:hint="eastAsia"/>
                <w:noProof/>
                <w:sz w:val="16"/>
                <w:szCs w:val="16"/>
              </w:rPr>
              <w:t xml:space="preserve"> is the reference UTC time </w:t>
            </w:r>
            <w:r w:rsidRPr="002155EF">
              <w:rPr>
                <w:rFonts w:ascii="Arial" w:hAnsi="Arial" w:cs="Arial"/>
                <w:noProof/>
                <w:sz w:val="16"/>
                <w:szCs w:val="16"/>
              </w:rPr>
              <w:t xml:space="preserve">00:00:00 on Gregorian calendar date 1 January, </w:t>
            </w:r>
            <w:r w:rsidRPr="002155EF">
              <w:rPr>
                <w:rFonts w:ascii="Arial" w:hAnsi="Arial" w:cs="Arial" w:hint="eastAsia"/>
                <w:noProof/>
                <w:sz w:val="16"/>
                <w:szCs w:val="16"/>
              </w:rPr>
              <w:t>1900</w:t>
            </w:r>
            <w:r w:rsidRPr="002155EF">
              <w:rPr>
                <w:rFonts w:ascii="Arial" w:hAnsi="Arial" w:cs="Arial"/>
                <w:noProof/>
                <w:sz w:val="16"/>
                <w:szCs w:val="16"/>
              </w:rPr>
              <w:t xml:space="preserve"> (midnight between </w:t>
            </w:r>
            <w:r w:rsidRPr="002155EF">
              <w:rPr>
                <w:rFonts w:ascii="Arial" w:hAnsi="Arial" w:cs="Arial" w:hint="eastAsia"/>
                <w:noProof/>
                <w:sz w:val="16"/>
                <w:szCs w:val="16"/>
              </w:rPr>
              <w:t>Thursday</w:t>
            </w:r>
            <w:r w:rsidRPr="002155EF">
              <w:rPr>
                <w:rFonts w:ascii="Arial" w:hAnsi="Arial" w:cs="Arial"/>
                <w:noProof/>
                <w:sz w:val="16"/>
                <w:szCs w:val="16"/>
              </w:rPr>
              <w:t xml:space="preserve">, December 31, </w:t>
            </w:r>
            <w:r w:rsidRPr="002155EF">
              <w:rPr>
                <w:rFonts w:ascii="Arial" w:hAnsi="Arial" w:cs="Arial" w:hint="eastAsia"/>
                <w:noProof/>
                <w:sz w:val="16"/>
                <w:szCs w:val="16"/>
              </w:rPr>
              <w:t>1899</w:t>
            </w:r>
            <w:r w:rsidRPr="002155EF">
              <w:rPr>
                <w:rFonts w:ascii="Arial" w:hAnsi="Arial" w:cs="Arial"/>
                <w:noProof/>
                <w:sz w:val="16"/>
                <w:szCs w:val="16"/>
              </w:rPr>
              <w:t xml:space="preserve"> and </w:t>
            </w:r>
            <w:r w:rsidRPr="002155EF">
              <w:rPr>
                <w:rFonts w:ascii="Arial" w:hAnsi="Arial" w:cs="Arial" w:hint="eastAsia"/>
                <w:noProof/>
                <w:sz w:val="16"/>
                <w:szCs w:val="16"/>
              </w:rPr>
              <w:t>Friday</w:t>
            </w:r>
            <w:r w:rsidRPr="002155EF">
              <w:rPr>
                <w:rFonts w:ascii="Arial" w:hAnsi="Arial" w:cs="Arial"/>
                <w:noProof/>
                <w:sz w:val="16"/>
                <w:szCs w:val="16"/>
              </w:rPr>
              <w:t xml:space="preserve">, January 1, </w:t>
            </w:r>
            <w:r w:rsidRPr="002155EF">
              <w:rPr>
                <w:rFonts w:ascii="Arial" w:hAnsi="Arial" w:cs="Arial" w:hint="eastAsia"/>
                <w:noProof/>
                <w:sz w:val="16"/>
                <w:szCs w:val="16"/>
              </w:rPr>
              <w:t>1900</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rsidR="00A00309" w:rsidRPr="002155EF" w:rsidRDefault="00A00309" w:rsidP="001634A1">
            <w:pPr>
              <w:spacing w:after="60"/>
              <w:rPr>
                <w:rFonts w:ascii="Arial" w:hAnsi="Arial" w:cs="Arial"/>
                <w:noProof/>
                <w:color w:val="FF0000"/>
                <w:sz w:val="16"/>
                <w:szCs w:val="16"/>
                <w:u w:val="single"/>
              </w:rPr>
            </w:pPr>
            <w:r w:rsidRPr="002155EF">
              <w:rPr>
                <w:rFonts w:ascii="Arial" w:hAnsi="Arial" w:cs="Arial"/>
                <w:b/>
                <w:i/>
                <w:noProof/>
                <w:color w:val="FF0000"/>
                <w:sz w:val="16"/>
                <w:szCs w:val="16"/>
                <w:u w:val="single"/>
              </w:rPr>
              <w:t>OffsetDFN</w:t>
            </w:r>
            <w:r w:rsidRPr="002155EF">
              <w:rPr>
                <w:rFonts w:ascii="Arial" w:hAnsi="Arial" w:cs="Arial"/>
                <w:noProof/>
                <w:color w:val="FF0000"/>
                <w:sz w:val="16"/>
                <w:szCs w:val="16"/>
                <w:u w:val="single"/>
              </w:rPr>
              <w:t xml:space="preserve"> is the value </w:t>
            </w:r>
            <w:r w:rsidRPr="002155EF">
              <w:rPr>
                <w:rFonts w:ascii="Arial" w:hAnsi="Arial" w:cs="Arial"/>
                <w:i/>
                <w:noProof/>
                <w:color w:val="FF0000"/>
                <w:sz w:val="16"/>
                <w:szCs w:val="16"/>
                <w:u w:val="single"/>
              </w:rPr>
              <w:t xml:space="preserve">offsetDFN </w:t>
            </w:r>
            <w:r w:rsidRPr="002155EF">
              <w:rPr>
                <w:rFonts w:ascii="Arial" w:hAnsi="Arial" w:cs="Arial"/>
                <w:noProof/>
                <w:color w:val="FF0000"/>
                <w:sz w:val="16"/>
                <w:szCs w:val="16"/>
                <w:u w:val="single"/>
              </w:rPr>
              <w:t>if configured otherwise zero.</w:t>
            </w: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E.113</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Pr="00BD494B"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does not reveal which unit is used.</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Pr="00BD494B" w:rsidRDefault="00A00309" w:rsidP="00C82BD9">
            <w:pPr>
              <w:spacing w:after="60"/>
              <w:rPr>
                <w:rFonts w:ascii="Arial" w:hAnsi="Arial" w:cs="Arial"/>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If configured, the UE determines </w:t>
            </w:r>
            <w:r w:rsidRPr="002155EF">
              <w:rPr>
                <w:rFonts w:ascii="Arial" w:hAnsi="Arial" w:cs="Arial"/>
                <w:bCs/>
                <w:noProof/>
                <w:sz w:val="16"/>
                <w:szCs w:val="16"/>
              </w:rPr>
              <w:t>“</w:t>
            </w:r>
            <w:r w:rsidRPr="002155EF">
              <w:rPr>
                <w:rFonts w:ascii="Arial" w:hAnsi="Arial" w:cs="Arial" w:hint="eastAsia"/>
                <w:bCs/>
                <w:noProof/>
                <w:sz w:val="16"/>
                <w:szCs w:val="16"/>
              </w:rPr>
              <w:t>DFN timing=GNSS timing+offsetDFN</w:t>
            </w:r>
            <w:r w:rsidRPr="002155EF">
              <w:rPr>
                <w:rFonts w:ascii="Arial" w:hAnsi="Arial" w:cs="Arial"/>
                <w:bCs/>
                <w:noProof/>
                <w:sz w:val="16"/>
                <w:szCs w:val="16"/>
              </w:rPr>
              <w:t>”</w:t>
            </w:r>
            <w:r w:rsidRPr="002155EF">
              <w:rPr>
                <w:rFonts w:ascii="Arial" w:hAnsi="Arial" w:cs="Arial" w:hint="eastAsia"/>
                <w:bCs/>
                <w:noProof/>
                <w:sz w:val="16"/>
                <w:szCs w:val="16"/>
              </w:rPr>
              <w:t xml:space="preserve"> if </w:t>
            </w:r>
            <w:r w:rsidRPr="002155EF">
              <w:rPr>
                <w:rFonts w:ascii="Arial" w:hAnsi="Arial" w:cs="Arial" w:hint="eastAsia"/>
                <w:bCs/>
                <w:i/>
                <w:noProof/>
                <w:sz w:val="16"/>
                <w:szCs w:val="16"/>
              </w:rPr>
              <w:t>gnss</w:t>
            </w:r>
            <w:r w:rsidRPr="002155EF">
              <w:rPr>
                <w:rFonts w:ascii="Arial" w:hAnsi="Arial" w:cs="Arial" w:hint="eastAsia"/>
                <w:bCs/>
                <w:noProof/>
                <w:sz w:val="16"/>
                <w:szCs w:val="16"/>
              </w:rPr>
              <w:t xml:space="preserve"> is configured in </w:t>
            </w:r>
            <w:r w:rsidRPr="002155EF">
              <w:rPr>
                <w:rFonts w:ascii="Arial" w:hAnsi="Arial" w:cs="Arial" w:hint="eastAsia"/>
                <w:i/>
                <w:noProof/>
                <w:sz w:val="16"/>
                <w:szCs w:val="16"/>
              </w:rPr>
              <w:t>typeTxSync</w:t>
            </w:r>
            <w:r w:rsidRPr="002155EF">
              <w:rPr>
                <w:rFonts w:ascii="Arial" w:hAnsi="Arial" w:cs="Arial" w:hint="eastAsia"/>
                <w:bCs/>
                <w:noProof/>
                <w:sz w:val="16"/>
                <w:szCs w:val="16"/>
              </w:rPr>
              <w:t>.</w:t>
            </w:r>
          </w:p>
        </w:tc>
        <w:tc>
          <w:tcPr>
            <w:tcW w:w="68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Determine which time unit is used (milliseconds?) and add that to the field description.</w:t>
            </w: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Default="00A00309" w:rsidP="001634A1">
            <w:pPr>
              <w:spacing w:after="60"/>
              <w:rPr>
                <w:rFonts w:ascii="Arial" w:hAnsi="Arial" w:cs="Arial"/>
                <w:noProof/>
                <w:sz w:val="16"/>
                <w:szCs w:val="16"/>
              </w:rPr>
            </w:pPr>
            <w:r>
              <w:rPr>
                <w:rFonts w:ascii="Arial" w:hAnsi="Arial" w:cs="Arial"/>
                <w:noProof/>
                <w:sz w:val="16"/>
                <w:szCs w:val="16"/>
              </w:rPr>
              <w:t>E.114</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Default="00A00309" w:rsidP="001634A1">
            <w:pPr>
              <w:spacing w:after="60"/>
              <w:rPr>
                <w:rFonts w:ascii="Arial" w:hAnsi="Arial" w:cs="Arial"/>
                <w:noProof/>
                <w:sz w:val="16"/>
                <w:szCs w:val="16"/>
              </w:rPr>
            </w:pPr>
            <w:r>
              <w:rPr>
                <w:rFonts w:ascii="Arial" w:hAnsi="Arial" w:cs="Arial"/>
                <w:noProof/>
                <w:sz w:val="16"/>
                <w:szCs w:val="16"/>
              </w:rPr>
              <w:lastRenderedPageBreak/>
              <w:t>6.3.8 SL-V2X-ConfigDedicated</w:t>
            </w:r>
          </w:p>
          <w:p w:rsidR="00A00309"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lastRenderedPageBreak/>
              <w:t xml:space="preserve">The field description contains procedural matters already captured </w:t>
            </w:r>
            <w:r>
              <w:rPr>
                <w:rFonts w:ascii="Arial" w:hAnsi="Arial" w:cs="Arial"/>
                <w:noProof/>
                <w:sz w:val="16"/>
                <w:szCs w:val="16"/>
              </w:rPr>
              <w:lastRenderedPageBreak/>
              <w:t>in MAC. Additionally, the description can be improved.</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rsidR="00A00309" w:rsidRDefault="00A00309" w:rsidP="00C82BD9">
            <w:pPr>
              <w:spacing w:after="60"/>
              <w:rPr>
                <w:rFonts w:ascii="Arial" w:hAnsi="Arial" w:cs="Arial"/>
                <w:noProof/>
                <w:sz w:val="16"/>
                <w:szCs w:val="16"/>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used to determine whether SL TX is priori</w:t>
            </w:r>
            <w:r w:rsidRPr="002155EF">
              <w:rPr>
                <w:rFonts w:ascii="Arial" w:hAnsi="Arial" w:cs="Arial" w:hint="eastAsia"/>
                <w:noProof/>
                <w:sz w:val="16"/>
                <w:szCs w:val="16"/>
              </w:rPr>
              <w:t>ti</w:t>
            </w:r>
            <w:r w:rsidRPr="002155EF">
              <w:rPr>
                <w:rFonts w:ascii="Arial" w:hAnsi="Arial" w:cs="Arial"/>
                <w:noProof/>
                <w:sz w:val="16"/>
                <w:szCs w:val="16"/>
              </w:rPr>
              <w:t>zed over UL TX overlapping in time.</w:t>
            </w:r>
            <w:r w:rsidRPr="002155EF">
              <w:rPr>
                <w:rFonts w:ascii="Arial" w:hAnsi="Arial" w:cs="Arial" w:hint="eastAsia"/>
                <w:noProof/>
                <w:sz w:val="16"/>
                <w:szCs w:val="16"/>
              </w:rPr>
              <w:t xml:space="preserve"> </w:t>
            </w:r>
            <w:r w:rsidRPr="002155EF">
              <w:rPr>
                <w:rFonts w:ascii="Arial" w:hAnsi="Arial" w:cs="Arial" w:hint="eastAsia"/>
                <w:noProof/>
                <w:sz w:val="16"/>
                <w:szCs w:val="16"/>
                <w:highlight w:val="yellow"/>
              </w:rPr>
              <w:t xml:space="preserve">If the SL data to be transmitted has a PPPP value lower than than this threshold, then the SL data can be prioritized over UL transmission in the same subframe. This value shall overwrite </w:t>
            </w:r>
            <w:r w:rsidRPr="002155EF">
              <w:rPr>
                <w:rFonts w:ascii="Arial" w:hAnsi="Arial" w:cs="Arial" w:hint="eastAsia"/>
                <w:i/>
                <w:noProof/>
                <w:sz w:val="16"/>
                <w:szCs w:val="16"/>
                <w:highlight w:val="yellow"/>
              </w:rPr>
              <w:t>t</w:t>
            </w:r>
            <w:r w:rsidRPr="002155EF">
              <w:rPr>
                <w:rFonts w:ascii="Arial" w:hAnsi="Arial" w:cs="Arial"/>
                <w:i/>
                <w:noProof/>
                <w:sz w:val="16"/>
                <w:szCs w:val="16"/>
                <w:highlight w:val="yellow"/>
              </w:rPr>
              <w:t>hresSL</w:t>
            </w:r>
            <w:r w:rsidRPr="002155EF">
              <w:rPr>
                <w:rFonts w:ascii="Arial" w:hAnsi="Arial" w:cs="Arial" w:hint="eastAsia"/>
                <w:i/>
                <w:noProof/>
                <w:sz w:val="16"/>
                <w:szCs w:val="16"/>
                <w:highlight w:val="yellow"/>
              </w:rPr>
              <w:t>-</w:t>
            </w:r>
            <w:r w:rsidRPr="002155EF">
              <w:rPr>
                <w:rFonts w:ascii="Arial" w:hAnsi="Arial" w:cs="Arial"/>
                <w:i/>
                <w:noProof/>
                <w:sz w:val="16"/>
                <w:szCs w:val="16"/>
                <w:highlight w:val="yellow"/>
              </w:rPr>
              <w:t>TxPrioritization</w:t>
            </w:r>
            <w:r w:rsidRPr="002155EF">
              <w:rPr>
                <w:rFonts w:ascii="Arial" w:hAnsi="Arial" w:cs="Arial" w:hint="eastAsia"/>
                <w:noProof/>
                <w:sz w:val="16"/>
                <w:szCs w:val="16"/>
                <w:highlight w:val="yellow"/>
              </w:rPr>
              <w:t xml:space="preserve"> configured in </w:t>
            </w:r>
            <w:r w:rsidRPr="002155EF">
              <w:rPr>
                <w:rFonts w:ascii="Arial" w:hAnsi="Arial" w:cs="Arial" w:hint="eastAsia"/>
                <w:i/>
                <w:noProof/>
                <w:sz w:val="16"/>
                <w:szCs w:val="16"/>
                <w:highlight w:val="yellow"/>
              </w:rPr>
              <w:t>SL-V2X-Preconfiguration</w:t>
            </w:r>
            <w:r w:rsidRPr="002155EF">
              <w:rPr>
                <w:rFonts w:ascii="Arial" w:hAnsi="Arial" w:cs="Arial" w:hint="eastAsia"/>
                <w:noProof/>
                <w:sz w:val="16"/>
                <w:szCs w:val="16"/>
                <w:highlight w:val="yellow"/>
              </w:rPr>
              <w:t xml:space="preserve"> if any.</w:t>
            </w:r>
          </w:p>
        </w:tc>
        <w:tc>
          <w:tcPr>
            <w:tcW w:w="682" w:type="dxa"/>
          </w:tcPr>
          <w:p w:rsidR="00A00309" w:rsidRDefault="00A00309" w:rsidP="001634A1">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Default="00A00309" w:rsidP="001634A1">
            <w:pPr>
              <w:spacing w:after="60"/>
              <w:rPr>
                <w:rFonts w:ascii="Arial" w:hAnsi="Arial" w:cs="Arial"/>
                <w:noProof/>
                <w:sz w:val="16"/>
                <w:szCs w:val="16"/>
              </w:rPr>
            </w:pPr>
            <w:r>
              <w:rPr>
                <w:rFonts w:ascii="Arial" w:hAnsi="Arial" w:cs="Arial"/>
                <w:noProof/>
                <w:sz w:val="16"/>
                <w:szCs w:val="16"/>
              </w:rPr>
              <w:t>Update the field description accordingly.</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lastRenderedPageBreak/>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rsidR="00A00309" w:rsidRDefault="00A00309" w:rsidP="00C82BD9">
            <w:pPr>
              <w:spacing w:after="60"/>
              <w:rPr>
                <w:rFonts w:ascii="Arial" w:hAnsi="Arial" w:cs="Arial"/>
                <w:noProof/>
                <w:sz w:val="16"/>
                <w:szCs w:val="16"/>
                <w:lang w:val="en-US"/>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 xml:space="preserve">used to determine whether </w:t>
            </w:r>
            <w:r>
              <w:rPr>
                <w:rFonts w:ascii="Arial" w:hAnsi="Arial" w:cs="Arial"/>
                <w:noProof/>
                <w:color w:val="FF0000"/>
                <w:sz w:val="16"/>
                <w:szCs w:val="16"/>
                <w:u w:val="single"/>
              </w:rPr>
              <w:t>SL V</w:t>
            </w:r>
            <w:r w:rsidRPr="00BB3226">
              <w:rPr>
                <w:rFonts w:ascii="Arial" w:hAnsi="Arial" w:cs="Arial"/>
                <w:noProof/>
                <w:color w:val="FF0000"/>
                <w:sz w:val="16"/>
                <w:szCs w:val="16"/>
                <w:u w:val="single"/>
              </w:rPr>
              <w:t>2X transmission is prioritized over uplink transmission if they collide in time</w:t>
            </w:r>
            <w:r>
              <w:rPr>
                <w:rFonts w:ascii="Arial" w:hAnsi="Arial" w:cs="Arial"/>
                <w:noProof/>
                <w:color w:val="FF0000"/>
                <w:sz w:val="16"/>
                <w:szCs w:val="16"/>
                <w:u w:val="single"/>
              </w:rPr>
              <w:t xml:space="preserve"> (see TS 36.321 [6])</w:t>
            </w:r>
            <w:r w:rsidRPr="00BB3226">
              <w:rPr>
                <w:rFonts w:ascii="Arial" w:hAnsi="Arial" w:cs="Arial"/>
                <w:noProof/>
                <w:color w:val="FF0000"/>
                <w:sz w:val="16"/>
                <w:szCs w:val="16"/>
                <w:u w:val="single"/>
              </w:rPr>
              <w:t>.</w:t>
            </w:r>
            <w:r w:rsidRPr="00BB3226">
              <w:rPr>
                <w:rFonts w:ascii="Arial" w:hAnsi="Arial" w:cs="Arial"/>
                <w:strike/>
                <w:noProof/>
                <w:color w:val="FF0000"/>
                <w:sz w:val="16"/>
                <w:szCs w:val="16"/>
              </w:rPr>
              <w:t>SL TX is priori</w:t>
            </w:r>
            <w:r w:rsidRPr="00BB3226">
              <w:rPr>
                <w:rFonts w:ascii="Arial" w:hAnsi="Arial" w:cs="Arial" w:hint="eastAsia"/>
                <w:strike/>
                <w:noProof/>
                <w:color w:val="FF0000"/>
                <w:sz w:val="16"/>
                <w:szCs w:val="16"/>
              </w:rPr>
              <w:t>ti</w:t>
            </w:r>
            <w:r w:rsidRPr="00BB3226">
              <w:rPr>
                <w:rFonts w:ascii="Arial" w:hAnsi="Arial" w:cs="Arial"/>
                <w:strike/>
                <w:noProof/>
                <w:color w:val="FF0000"/>
                <w:sz w:val="16"/>
                <w:szCs w:val="16"/>
              </w:rPr>
              <w:t>zed over UL TX overlapping in time.</w:t>
            </w:r>
            <w:r w:rsidRPr="00BB3226">
              <w:rPr>
                <w:rFonts w:ascii="Arial" w:hAnsi="Arial" w:cs="Arial" w:hint="eastAsia"/>
                <w:strike/>
                <w:noProof/>
                <w:color w:val="FF0000"/>
                <w:sz w:val="16"/>
                <w:szCs w:val="16"/>
              </w:rPr>
              <w:t xml:space="preserve"> If the SL data to be transmitted has a PPPP value lower than than this threshold, then the SL data can be prioritized over UL transmission in the same subframe.</w:t>
            </w:r>
            <w:r w:rsidRPr="002155EF">
              <w:rPr>
                <w:rFonts w:ascii="Arial" w:hAnsi="Arial" w:cs="Arial" w:hint="eastAsia"/>
                <w:noProof/>
                <w:sz w:val="16"/>
                <w:szCs w:val="16"/>
              </w:rPr>
              <w:t xml:space="preserve"> </w:t>
            </w:r>
            <w:r w:rsidRPr="00736A81">
              <w:rPr>
                <w:rFonts w:ascii="Arial" w:hAnsi="Arial" w:cs="Arial"/>
                <w:strike/>
                <w:noProof/>
                <w:color w:val="FF0000"/>
                <w:sz w:val="16"/>
                <w:szCs w:val="16"/>
                <w:lang w:val="en-US"/>
              </w:rPr>
              <w:t>This value shall overwrite</w:t>
            </w:r>
            <w:r>
              <w:rPr>
                <w:rFonts w:ascii="Arial" w:hAnsi="Arial" w:cs="Arial"/>
                <w:noProof/>
                <w:color w:val="FF0000"/>
                <w:sz w:val="16"/>
                <w:szCs w:val="16"/>
                <w:u w:val="single"/>
                <w:lang w:val="en-US"/>
              </w:rPr>
              <w:t>If this field is present, the UE shall ignore</w:t>
            </w:r>
            <w:r>
              <w:rPr>
                <w:rFonts w:ascii="Arial" w:hAnsi="Arial" w:cs="Arial"/>
                <w:noProof/>
                <w:color w:val="FF0000"/>
                <w:sz w:val="16"/>
                <w:szCs w:val="16"/>
                <w:lang w:val="en-US"/>
              </w:rPr>
              <w:t xml:space="preserve"> </w:t>
            </w:r>
            <w:r w:rsidRPr="00736A81">
              <w:rPr>
                <w:rFonts w:ascii="Arial" w:hAnsi="Arial" w:cs="Arial"/>
                <w:i/>
                <w:noProof/>
                <w:sz w:val="16"/>
                <w:szCs w:val="16"/>
                <w:lang w:val="en-US"/>
              </w:rPr>
              <w:t>thresSL-TxPrioritization</w:t>
            </w:r>
            <w:r w:rsidRPr="00736A81">
              <w:rPr>
                <w:rFonts w:ascii="Arial" w:hAnsi="Arial" w:cs="Arial"/>
                <w:noProof/>
                <w:sz w:val="16"/>
                <w:szCs w:val="16"/>
                <w:lang w:val="en-US"/>
              </w:rPr>
              <w:t xml:space="preserve"> configured in </w:t>
            </w:r>
            <w:r w:rsidRPr="00736A81">
              <w:rPr>
                <w:rFonts w:ascii="Arial" w:hAnsi="Arial" w:cs="Arial"/>
                <w:i/>
                <w:noProof/>
                <w:sz w:val="16"/>
                <w:szCs w:val="16"/>
                <w:lang w:val="en-US"/>
              </w:rPr>
              <w:t>SL-V2X-Preconfiguration</w:t>
            </w:r>
            <w:r w:rsidRPr="00736A81">
              <w:rPr>
                <w:rFonts w:ascii="Arial" w:hAnsi="Arial" w:cs="Arial"/>
                <w:noProof/>
                <w:sz w:val="16"/>
                <w:szCs w:val="16"/>
                <w:lang w:val="en-US"/>
              </w:rPr>
              <w:t xml:space="preserve"> if any.</w:t>
            </w:r>
          </w:p>
          <w:p w:rsidR="00A00309" w:rsidRDefault="00A00309" w:rsidP="00CC1F7C">
            <w:pPr>
              <w:spacing w:after="60"/>
              <w:rPr>
                <w:rFonts w:ascii="Arial" w:hAnsi="Arial" w:cs="Arial"/>
                <w:noProof/>
                <w:sz w:val="16"/>
                <w:szCs w:val="16"/>
              </w:rPr>
            </w:pP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056802" w:rsidRDefault="00A00309" w:rsidP="005F6DF8">
            <w:pPr>
              <w:spacing w:after="60"/>
              <w:rPr>
                <w:rFonts w:ascii="Arial" w:hAnsi="Arial" w:cs="Arial"/>
                <w:noProof/>
                <w:sz w:val="16"/>
                <w:szCs w:val="16"/>
              </w:rPr>
            </w:pPr>
            <w:r>
              <w:rPr>
                <w:rFonts w:ascii="Arial" w:hAnsi="Arial" w:cs="Arial" w:hint="eastAsia"/>
                <w:noProof/>
                <w:sz w:val="16"/>
                <w:szCs w:val="16"/>
                <w:lang w:eastAsia="ko-KR"/>
              </w:rPr>
              <w:lastRenderedPageBreak/>
              <w:t>L.0</w:t>
            </w:r>
            <w:r>
              <w:rPr>
                <w:rFonts w:ascii="Arial" w:hAnsi="Arial" w:cs="Arial"/>
                <w:noProof/>
                <w:sz w:val="16"/>
                <w:szCs w:val="16"/>
                <w:lang w:eastAsia="ko-KR"/>
              </w:rPr>
              <w:t>36</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6.3.1 SystemInformationBlockType21</w:t>
            </w:r>
          </w:p>
        </w:tc>
        <w:tc>
          <w:tcPr>
            <w:tcW w:w="4961"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w:t>
            </w:r>
            <w:r w:rsidRPr="004E3921">
              <w:rPr>
                <w:rFonts w:ascii="Arial" w:hAnsi="Arial" w:cs="Arial"/>
                <w:noProof/>
                <w:sz w:val="16"/>
                <w:szCs w:val="16"/>
              </w:rPr>
              <w:t>typeTxSync-r14</w:t>
            </w:r>
            <w:r>
              <w:rPr>
                <w:rFonts w:ascii="Arial" w:hAnsi="Arial" w:cs="Arial"/>
                <w:noProof/>
                <w:sz w:val="16"/>
                <w:szCs w:val="16"/>
              </w:rPr>
              <w:t>’ does not need to be mandatory since procedure text already describes the case that the field is missing.</w:t>
            </w:r>
          </w:p>
        </w:tc>
        <w:tc>
          <w:tcPr>
            <w:tcW w:w="682" w:type="dxa"/>
          </w:tcPr>
          <w:p w:rsidR="00A00309" w:rsidRPr="00056802" w:rsidRDefault="00A00309" w:rsidP="005F6DF8">
            <w:pPr>
              <w:spacing w:after="60"/>
              <w:rPr>
                <w:rFonts w:ascii="Arial" w:hAnsi="Arial" w:cs="Arial"/>
                <w:noProof/>
                <w:sz w:val="16"/>
                <w:szCs w:val="16"/>
                <w:lang w:eastAsia="ko-KR"/>
              </w:rPr>
            </w:pPr>
            <w:r>
              <w:rPr>
                <w:rFonts w:ascii="Arial" w:hAnsi="Arial" w:cs="Arial" w:hint="eastAsia"/>
                <w:noProof/>
                <w:sz w:val="16"/>
                <w:szCs w:val="16"/>
                <w:lang w:eastAsia="ko-KR"/>
              </w:rPr>
              <w:t>2</w:t>
            </w:r>
          </w:p>
        </w:tc>
        <w:tc>
          <w:tcPr>
            <w:tcW w:w="4542" w:type="dxa"/>
          </w:tcPr>
          <w:p w:rsidR="00A00309" w:rsidRDefault="00A00309" w:rsidP="005F6DF8">
            <w:pPr>
              <w:spacing w:after="60"/>
              <w:rPr>
                <w:rFonts w:ascii="Arial" w:hAnsi="Arial" w:cs="Arial"/>
                <w:noProof/>
                <w:sz w:val="16"/>
                <w:szCs w:val="16"/>
              </w:rPr>
            </w:pPr>
            <w:r>
              <w:rPr>
                <w:rFonts w:ascii="Arial" w:hAnsi="Arial" w:cs="Arial"/>
                <w:noProof/>
                <w:sz w:val="16"/>
                <w:szCs w:val="16"/>
              </w:rPr>
              <w:t>Make ‘</w:t>
            </w:r>
            <w:r w:rsidRPr="004E3921">
              <w:rPr>
                <w:rFonts w:ascii="Arial" w:hAnsi="Arial" w:cs="Arial"/>
                <w:noProof/>
                <w:sz w:val="16"/>
                <w:szCs w:val="16"/>
              </w:rPr>
              <w:t>typeTxSync-r14</w:t>
            </w:r>
            <w:r>
              <w:rPr>
                <w:rFonts w:ascii="Arial" w:hAnsi="Arial" w:cs="Arial"/>
                <w:noProof/>
                <w:sz w:val="16"/>
                <w:szCs w:val="16"/>
              </w:rPr>
              <w:t>’ optional.</w:t>
            </w:r>
          </w:p>
          <w:p w:rsidR="00A00309" w:rsidRDefault="00A00309" w:rsidP="005F6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FF0000"/>
                <w:sz w:val="16"/>
                <w:lang w:eastAsia="zh-CN"/>
              </w:rPr>
            </w:pPr>
            <w:r w:rsidRPr="004E3921">
              <w:rPr>
                <w:rFonts w:ascii="Courier New" w:eastAsia="SimSun" w:hAnsi="Courier New"/>
                <w:noProof/>
                <w:sz w:val="16"/>
              </w:rPr>
              <w:tab/>
            </w:r>
            <w:bookmarkStart w:id="97" w:name="OLE_LINK70"/>
            <w:r w:rsidRPr="004E3921">
              <w:rPr>
                <w:rFonts w:ascii="Courier New" w:eastAsia="SimSun" w:hAnsi="Courier New" w:hint="eastAsia"/>
                <w:noProof/>
                <w:sz w:val="16"/>
              </w:rPr>
              <w:t>typeTxSync</w:t>
            </w:r>
            <w:r w:rsidRPr="004E3921">
              <w:rPr>
                <w:rFonts w:ascii="Courier New" w:eastAsia="SimSun" w:hAnsi="Courier New" w:cs="Courier New"/>
                <w:noProof/>
                <w:sz w:val="16"/>
              </w:rPr>
              <w:t>-r14</w:t>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hint="eastAsia"/>
                <w:noProof/>
                <w:sz w:val="16"/>
              </w:rPr>
              <w:tab/>
            </w:r>
            <w:r w:rsidRPr="004E3921">
              <w:rPr>
                <w:rFonts w:ascii="Courier New" w:eastAsia="SimSun" w:hAnsi="Courier New" w:cs="Courier New" w:hint="eastAsia"/>
                <w:noProof/>
                <w:sz w:val="16"/>
              </w:rPr>
              <w:tab/>
            </w:r>
            <w:r w:rsidRPr="004E3921">
              <w:rPr>
                <w:rFonts w:ascii="Courier New" w:eastAsia="SimSun" w:hAnsi="Courier New" w:hint="eastAsia"/>
                <w:noProof/>
                <w:sz w:val="16"/>
                <w:lang w:eastAsia="zh-CN"/>
              </w:rPr>
              <w:t>SL-TypeTxSync-r14</w:t>
            </w:r>
            <w:r>
              <w:rPr>
                <w:rFonts w:ascii="Courier New" w:eastAsia="SimSun" w:hAnsi="Courier New"/>
                <w:noProof/>
                <w:sz w:val="16"/>
                <w:lang w:eastAsia="zh-CN"/>
              </w:rPr>
              <w:t xml:space="preserve">        </w:t>
            </w:r>
            <w:r w:rsidRPr="005F6DF8">
              <w:rPr>
                <w:rFonts w:ascii="Courier New" w:eastAsia="SimSun" w:hAnsi="Courier New"/>
                <w:noProof/>
                <w:color w:val="FF0000"/>
                <w:sz w:val="16"/>
                <w:u w:val="single"/>
                <w:lang w:eastAsia="zh-CN"/>
              </w:rPr>
              <w:t>OPTIONAL</w:t>
            </w:r>
            <w:r w:rsidRPr="004E3921">
              <w:rPr>
                <w:rFonts w:ascii="Courier New" w:eastAsia="SimSun" w:hAnsi="Courier New" w:hint="eastAsia"/>
                <w:noProof/>
                <w:sz w:val="16"/>
                <w:lang w:eastAsia="zh-CN"/>
              </w:rPr>
              <w:t>,</w:t>
            </w:r>
            <w:bookmarkEnd w:id="97"/>
            <w:r w:rsidRPr="005F6DF8">
              <w:rPr>
                <w:rFonts w:ascii="Courier New" w:eastAsia="SimSun" w:hAnsi="Courier New"/>
                <w:noProof/>
                <w:color w:val="FF0000"/>
                <w:sz w:val="16"/>
                <w:u w:val="single"/>
                <w:lang w:eastAsia="zh-CN"/>
              </w:rPr>
              <w:t xml:space="preserve">   --Need OR</w:t>
            </w:r>
          </w:p>
          <w:p w:rsidR="00A00309" w:rsidRPr="005F6DF8" w:rsidRDefault="00F11240" w:rsidP="00F11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Arial"/>
                <w:noProof/>
                <w:color w:val="FF0000"/>
                <w:sz w:val="16"/>
                <w:lang w:eastAsia="zh-CN"/>
              </w:rPr>
            </w:pPr>
            <w:ins w:id="98" w:author="Ch" w:date="2017-04-05T10:29:00Z">
              <w:r>
                <w:rPr>
                  <w:rFonts w:ascii="Arial" w:eastAsia="SimSun" w:hAnsi="Arial" w:cs="Arial"/>
                  <w:noProof/>
                  <w:color w:val="FF0000"/>
                  <w:sz w:val="16"/>
                  <w:lang w:eastAsia="zh-CN"/>
                </w:rPr>
                <w:t xml:space="preserve">ASN.1 session: </w:t>
              </w:r>
            </w:ins>
            <w:ins w:id="99" w:author="Ch" w:date="2017-04-05T10:31:00Z">
              <w:r>
                <w:rPr>
                  <w:rFonts w:ascii="Arial" w:eastAsia="SimSun" w:hAnsi="Arial" w:cs="Arial"/>
                  <w:noProof/>
                  <w:color w:val="FF0000"/>
                  <w:sz w:val="16"/>
                  <w:lang w:eastAsia="zh-CN"/>
                </w:rPr>
                <w:t>Confirmed.</w:t>
              </w:r>
            </w:ins>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N.091</w:t>
            </w:r>
          </w:p>
        </w:tc>
        <w:tc>
          <w:tcPr>
            <w:tcW w:w="3033" w:type="dxa"/>
          </w:tcPr>
          <w:p w:rsidR="00A00309" w:rsidRPr="00DB3AF6" w:rsidRDefault="00A00309" w:rsidP="00DB3AF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noProof/>
                <w:sz w:val="16"/>
                <w:szCs w:val="16"/>
                <w:lang w:eastAsia="en-GB"/>
              </w:rPr>
              <w:t>SystemInformationBlockType</w:t>
            </w:r>
            <w:r w:rsidRPr="00DB3AF6">
              <w:rPr>
                <w:rFonts w:ascii="Arial" w:hAnsi="Arial" w:cs="Arial"/>
                <w:noProof/>
                <w:sz w:val="16"/>
                <w:szCs w:val="16"/>
                <w:lang w:eastAsia="zh-CN"/>
              </w:rPr>
              <w:t>21</w:t>
            </w:r>
          </w:p>
        </w:tc>
        <w:tc>
          <w:tcPr>
            <w:tcW w:w="4961" w:type="dxa"/>
          </w:tcPr>
          <w:p w:rsidR="00A00309" w:rsidRPr="00DB3AF6" w:rsidRDefault="00A00309" w:rsidP="00DB3AF6">
            <w:pPr>
              <w:spacing w:after="60"/>
              <w:rPr>
                <w:rFonts w:ascii="Arial" w:hAnsi="Arial" w:cs="Arial"/>
                <w:sz w:val="16"/>
                <w:szCs w:val="16"/>
                <w:lang w:eastAsia="zh-CN"/>
              </w:rPr>
            </w:pPr>
            <w:r w:rsidRPr="00DB3AF6">
              <w:rPr>
                <w:rFonts w:ascii="Arial" w:hAnsi="Arial" w:cs="Arial"/>
                <w:b/>
                <w:i/>
                <w:sz w:val="16"/>
                <w:szCs w:val="16"/>
                <w:lang w:eastAsia="zh-CN"/>
              </w:rPr>
              <w:t>offsetDFN</w:t>
            </w:r>
            <w:r w:rsidRPr="00DB3AF6">
              <w:rPr>
                <w:rFonts w:ascii="Arial" w:hAnsi="Arial" w:cs="Arial"/>
                <w:sz w:val="16"/>
                <w:szCs w:val="16"/>
                <w:lang w:eastAsia="zh-CN"/>
              </w:rPr>
              <w:t xml:space="preserve"> allows for values </w:t>
            </w:r>
            <w:r w:rsidRPr="00DB3AF6">
              <w:rPr>
                <w:rFonts w:ascii="Arial" w:hAnsi="Arial" w:cs="Arial"/>
                <w:sz w:val="16"/>
                <w:szCs w:val="16"/>
              </w:rPr>
              <w:t>INTEGER (</w:t>
            </w:r>
            <w:r w:rsidRPr="00DB3AF6">
              <w:rPr>
                <w:rFonts w:ascii="Arial" w:hAnsi="Arial" w:cs="Arial"/>
                <w:sz w:val="16"/>
                <w:szCs w:val="16"/>
                <w:lang w:eastAsia="zh-CN"/>
              </w:rPr>
              <w:t>0</w:t>
            </w:r>
            <w:r w:rsidRPr="00DB3AF6">
              <w:rPr>
                <w:rFonts w:ascii="Arial" w:hAnsi="Arial" w:cs="Arial"/>
                <w:sz w:val="16"/>
                <w:szCs w:val="16"/>
              </w:rPr>
              <w:t>..</w:t>
            </w:r>
            <w:r w:rsidRPr="00DB3AF6">
              <w:rPr>
                <w:rFonts w:ascii="Arial" w:hAnsi="Arial" w:cs="Arial"/>
                <w:sz w:val="16"/>
                <w:szCs w:val="16"/>
                <w:lang w:eastAsia="zh-CN"/>
              </w:rPr>
              <w:t>1000</w:t>
            </w:r>
            <w:r w:rsidRPr="00DB3AF6">
              <w:rPr>
                <w:rFonts w:ascii="Arial" w:hAnsi="Arial" w:cs="Arial"/>
                <w:sz w:val="16"/>
                <w:szCs w:val="16"/>
              </w:rPr>
              <w:t>) but in the field description it is not clear what the values mean</w:t>
            </w:r>
          </w:p>
          <w:p w:rsidR="00A00309" w:rsidRPr="00DB3AF6" w:rsidRDefault="00A00309" w:rsidP="00DB3AF6">
            <w:pPr>
              <w:spacing w:after="60"/>
              <w:rPr>
                <w:rFonts w:ascii="Arial" w:hAnsi="Arial" w:cs="Arial"/>
                <w:noProof/>
                <w:sz w:val="16"/>
                <w:szCs w:val="16"/>
              </w:rPr>
            </w:pP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Refine the field description</w:t>
            </w:r>
          </w:p>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NOTE: same problem with this field description is in pre-configuration IE as well.</w:t>
            </w:r>
          </w:p>
        </w:tc>
        <w:tc>
          <w:tcPr>
            <w:tcW w:w="1580" w:type="dxa"/>
          </w:tcPr>
          <w:p w:rsidR="00A00309" w:rsidRPr="00DB3AF6" w:rsidRDefault="00A00309" w:rsidP="00DB3AF6">
            <w:pPr>
              <w:spacing w:after="60"/>
              <w:rPr>
                <w:rFonts w:ascii="Arial" w:hAnsi="Arial" w:cs="Arial"/>
                <w:noProof/>
                <w:sz w:val="16"/>
                <w:szCs w:val="16"/>
              </w:rPr>
            </w:pPr>
          </w:p>
        </w:tc>
      </w:tr>
      <w:tr w:rsidR="00A00309" w:rsidRPr="00BD494B" w:rsidTr="002B0BBF">
        <w:tc>
          <w:tcPr>
            <w:tcW w:w="833"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hAnsi="Arial" w:cs="Arial"/>
                <w:sz w:val="16"/>
                <w:szCs w:val="16"/>
              </w:rPr>
              <w:t>C.00</w:t>
            </w:r>
            <w:r w:rsidRPr="00FE7630">
              <w:rPr>
                <w:rFonts w:ascii="Arial" w:eastAsia="SimSun" w:hAnsi="Arial" w:cs="Arial"/>
                <w:sz w:val="16"/>
                <w:szCs w:val="16"/>
                <w:lang w:eastAsia="zh-CN"/>
              </w:rPr>
              <w:t>9</w:t>
            </w:r>
          </w:p>
        </w:tc>
        <w:tc>
          <w:tcPr>
            <w:tcW w:w="3033" w:type="dxa"/>
          </w:tcPr>
          <w:p w:rsidR="00A00309" w:rsidRPr="00FE7630" w:rsidRDefault="00A00309" w:rsidP="00FE7630">
            <w:pPr>
              <w:spacing w:after="60"/>
              <w:rPr>
                <w:rFonts w:ascii="Arial" w:hAnsi="Arial" w:cs="Arial"/>
                <w:noProof/>
                <w:sz w:val="16"/>
                <w:szCs w:val="16"/>
              </w:rPr>
            </w:pPr>
            <w:r>
              <w:rPr>
                <w:rFonts w:ascii="Arial" w:hAnsi="Arial" w:cs="Arial"/>
                <w:noProof/>
                <w:sz w:val="16"/>
                <w:szCs w:val="16"/>
              </w:rPr>
              <w:t xml:space="preserve">6.3.1 </w:t>
            </w:r>
            <w:r w:rsidRPr="00FE7630">
              <w:rPr>
                <w:rFonts w:ascii="Arial" w:hAnsi="Arial" w:cs="Arial"/>
                <w:noProof/>
                <w:sz w:val="16"/>
                <w:szCs w:val="16"/>
              </w:rPr>
              <w:t>SystemInformationBlockType5</w:t>
            </w:r>
          </w:p>
        </w:tc>
        <w:tc>
          <w:tcPr>
            <w:tcW w:w="4961"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the cell does not support SC-PTM,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may not be broadcasted in SIB5. According to the field description of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and text description in TS 36.304, the UE would definitely reselect to a SC-PTM cell if the UE is interested to receive an MBMS service and the current frequency is included in the USD of the service. Similar as default vaules of cell offset and frequency offset, We suggest that if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is not present, the UE use 0 dB.</w:t>
            </w:r>
          </w:p>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it is agreed, the filed description of </w:t>
            </w:r>
            <w:r w:rsidRPr="00FE7630">
              <w:rPr>
                <w:rFonts w:ascii="Arial" w:eastAsia="SimSun" w:hAnsi="Arial" w:cs="Arial"/>
                <w:i/>
                <w:noProof/>
                <w:sz w:val="16"/>
                <w:szCs w:val="16"/>
                <w:lang w:eastAsia="zh-CN"/>
              </w:rPr>
              <w:t>scptm-FreqOffset</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SystemInformationBlockType5-NB</w:t>
            </w:r>
            <w:r w:rsidRPr="00FE7630">
              <w:rPr>
                <w:rFonts w:ascii="Arial" w:eastAsia="SimSun" w:hAnsi="Arial" w:cs="Arial"/>
                <w:noProof/>
                <w:sz w:val="16"/>
                <w:szCs w:val="16"/>
                <w:lang w:eastAsia="zh-CN"/>
              </w:rPr>
              <w:t xml:space="preserve"> also needs to be updated.</w:t>
            </w:r>
          </w:p>
        </w:tc>
        <w:tc>
          <w:tcPr>
            <w:tcW w:w="682"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3</w:t>
            </w:r>
          </w:p>
        </w:tc>
        <w:tc>
          <w:tcPr>
            <w:tcW w:w="4542" w:type="dxa"/>
          </w:tcPr>
          <w:p w:rsidR="00A00309"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C</w:t>
            </w:r>
            <w:r w:rsidRPr="00FE7630">
              <w:rPr>
                <w:rFonts w:ascii="Arial" w:hAnsi="Arial" w:cs="Arial"/>
                <w:noProof/>
                <w:sz w:val="16"/>
                <w:szCs w:val="16"/>
              </w:rPr>
              <w:t>orrect the text as follows</w:t>
            </w:r>
            <w:r w:rsidRPr="00FE7630">
              <w:rPr>
                <w:rFonts w:ascii="Arial" w:eastAsia="SimSun" w:hAnsi="Arial" w:cs="Arial"/>
                <w:noProof/>
                <w:sz w:val="16"/>
                <w:szCs w:val="16"/>
                <w:lang w:eastAsia="zh-CN"/>
              </w:rPr>
              <w:t>:</w:t>
            </w:r>
          </w:p>
          <w:p w:rsidR="00A00309" w:rsidRPr="00FE7630" w:rsidRDefault="00A00309" w:rsidP="00C82BD9">
            <w:pPr>
              <w:spacing w:after="60"/>
              <w:rPr>
                <w:rFonts w:ascii="Arial" w:hAnsi="Arial" w:cs="Arial"/>
                <w:b/>
                <w:i/>
                <w:sz w:val="16"/>
                <w:szCs w:val="16"/>
                <w:lang w:eastAsia="en-GB"/>
              </w:rPr>
            </w:pPr>
            <w:r w:rsidRPr="00FE7630">
              <w:rPr>
                <w:rFonts w:ascii="Arial" w:hAnsi="Arial" w:cs="Arial"/>
                <w:b/>
                <w:i/>
                <w:sz w:val="16"/>
                <w:szCs w:val="16"/>
                <w:lang w:val="en-US"/>
              </w:rPr>
              <w:t>scptm-FreqOffset</w:t>
            </w:r>
          </w:p>
          <w:p w:rsidR="00A00309" w:rsidRDefault="00A00309" w:rsidP="00C82BD9">
            <w:pPr>
              <w:pBdr>
                <w:bottom w:val="single" w:sz="6" w:space="1" w:color="auto"/>
              </w:pBdr>
              <w:spacing w:after="60"/>
              <w:rPr>
                <w:rFonts w:ascii="Arial" w:hAnsi="Arial" w:cs="Arial"/>
                <w:sz w:val="16"/>
                <w:szCs w:val="16"/>
              </w:rPr>
            </w:pPr>
            <w:r w:rsidRPr="00FE7630">
              <w:rPr>
                <w:rFonts w:ascii="Arial" w:hAnsi="Arial" w:cs="Arial"/>
                <w:sz w:val="16"/>
                <w:szCs w:val="16"/>
                <w:lang w:eastAsia="en-GB"/>
              </w:rPr>
              <w:t xml:space="preserve">Parameter </w:t>
            </w:r>
            <w:r w:rsidRPr="00FE7630">
              <w:rPr>
                <w:rFonts w:ascii="Arial" w:hAnsi="Arial" w:cs="Arial"/>
                <w:bCs/>
                <w:sz w:val="16"/>
                <w:szCs w:val="16"/>
                <w:lang w:eastAsia="en-GB"/>
              </w:rPr>
              <w:t>Qoffset</w:t>
            </w:r>
            <w:r w:rsidRPr="00FE7630">
              <w:rPr>
                <w:rFonts w:ascii="Arial" w:hAnsi="Arial" w:cs="Arial"/>
                <w:bCs/>
                <w:sz w:val="16"/>
                <w:szCs w:val="16"/>
                <w:vertAlign w:val="subscript"/>
                <w:lang w:eastAsia="en-GB"/>
              </w:rPr>
              <w:t>SCPTM</w:t>
            </w:r>
            <w:r w:rsidRPr="00FE7630">
              <w:rPr>
                <w:rFonts w:ascii="Arial" w:hAnsi="Arial" w:cs="Arial"/>
                <w:sz w:val="16"/>
                <w:szCs w:val="16"/>
                <w:lang w:eastAsia="en-GB"/>
              </w:rPr>
              <w:t xml:space="preserve"> in TS 36.304 [4]. Actual value Qoffset</w:t>
            </w:r>
            <w:r w:rsidRPr="00FE7630">
              <w:rPr>
                <w:rFonts w:ascii="Arial" w:hAnsi="Arial" w:cs="Arial"/>
                <w:sz w:val="16"/>
                <w:szCs w:val="16"/>
                <w:vertAlign w:val="subscript"/>
                <w:lang w:eastAsia="en-GB"/>
              </w:rPr>
              <w:t>SCPTM</w:t>
            </w:r>
            <w:r w:rsidRPr="00FE7630">
              <w:rPr>
                <w:rFonts w:ascii="Arial" w:hAnsi="Arial" w:cs="Arial"/>
                <w:sz w:val="16"/>
                <w:szCs w:val="16"/>
                <w:lang w:eastAsia="en-GB"/>
              </w:rPr>
              <w:t xml:space="preserve"> = field value * 2 [dB]. </w:t>
            </w:r>
            <w:r w:rsidRPr="00FE7630">
              <w:rPr>
                <w:rFonts w:ascii="Arial" w:hAnsi="Arial" w:cs="Arial"/>
                <w:sz w:val="16"/>
                <w:szCs w:val="16"/>
              </w:rPr>
              <w:t>If the field is not present, the UE uses</w:t>
            </w:r>
            <w:r w:rsidRPr="00FE7630">
              <w:rPr>
                <w:rFonts w:ascii="Arial" w:hAnsi="Arial" w:cs="Arial"/>
                <w:strike/>
                <w:color w:val="FF0000"/>
                <w:sz w:val="16"/>
                <w:szCs w:val="16"/>
              </w:rPr>
              <w:t xml:space="preserve"> infinite</w:t>
            </w:r>
            <w:r w:rsidRPr="00FE7630">
              <w:rPr>
                <w:rFonts w:ascii="Arial" w:hAnsi="Arial" w:cs="Arial"/>
                <w:sz w:val="16"/>
                <w:szCs w:val="16"/>
                <w:u w:val="single"/>
              </w:rPr>
              <w:t xml:space="preserve"> </w:t>
            </w:r>
            <w:r w:rsidRPr="00FE7630">
              <w:rPr>
                <w:rFonts w:ascii="Arial" w:eastAsia="SimSun" w:hAnsi="Arial" w:cs="Arial"/>
                <w:color w:val="FF0000"/>
                <w:sz w:val="16"/>
                <w:szCs w:val="16"/>
                <w:u w:val="single"/>
                <w:lang w:eastAsia="zh-CN"/>
              </w:rPr>
              <w:t xml:space="preserve">0 </w:t>
            </w:r>
            <w:r w:rsidRPr="00FE7630">
              <w:rPr>
                <w:rFonts w:ascii="Arial" w:hAnsi="Arial" w:cs="Arial"/>
                <w:sz w:val="16"/>
                <w:szCs w:val="16"/>
              </w:rPr>
              <w:t>dB</w:t>
            </w:r>
            <w:r w:rsidRPr="00FE7630">
              <w:rPr>
                <w:rFonts w:ascii="Arial" w:hAnsi="Arial" w:cs="Arial"/>
                <w:strike/>
                <w:color w:val="FF0000"/>
                <w:sz w:val="16"/>
                <w:szCs w:val="16"/>
              </w:rPr>
              <w:t>s</w:t>
            </w:r>
            <w:r w:rsidRPr="00FE7630">
              <w:rPr>
                <w:rFonts w:ascii="Arial" w:hAnsi="Arial" w:cs="Arial"/>
                <w:sz w:val="16"/>
                <w:szCs w:val="16"/>
              </w:rPr>
              <w:t xml:space="preserve"> for the SC-PTM frequency offset with cell ranking as specified in TS 36.304 [4].</w:t>
            </w:r>
          </w:p>
          <w:p w:rsidR="00744DCA" w:rsidRPr="00744DCA" w:rsidRDefault="00744DCA" w:rsidP="00C82BD9">
            <w:pPr>
              <w:spacing w:after="60"/>
              <w:rPr>
                <w:rFonts w:ascii="Arial" w:eastAsia="SimSun" w:hAnsi="Arial" w:cs="Arial"/>
                <w:noProof/>
                <w:color w:val="1F3864" w:themeColor="accent5" w:themeShade="80"/>
                <w:sz w:val="16"/>
                <w:szCs w:val="16"/>
                <w:lang w:eastAsia="zh-CN"/>
              </w:rPr>
            </w:pPr>
            <w:r w:rsidRPr="00744DCA">
              <w:rPr>
                <w:rFonts w:ascii="Arial" w:hAnsi="Arial" w:cs="Arial"/>
                <w:color w:val="1F3864" w:themeColor="accent5" w:themeShade="80"/>
                <w:sz w:val="16"/>
                <w:szCs w:val="16"/>
              </w:rPr>
              <w:t xml:space="preserve">Same as N.084, H.023. </w:t>
            </w:r>
          </w:p>
          <w:p w:rsidR="00A00309" w:rsidRPr="00FE7630" w:rsidRDefault="00A00309" w:rsidP="00FE7630">
            <w:pPr>
              <w:spacing w:after="60"/>
              <w:rPr>
                <w:rFonts w:ascii="Arial" w:hAnsi="Arial" w:cs="Arial"/>
                <w:noProof/>
                <w:sz w:val="16"/>
                <w:szCs w:val="16"/>
              </w:rPr>
            </w:pPr>
          </w:p>
        </w:tc>
        <w:tc>
          <w:tcPr>
            <w:tcW w:w="1580" w:type="dxa"/>
          </w:tcPr>
          <w:p w:rsidR="00A00309" w:rsidRPr="00FE7630" w:rsidRDefault="00A00309" w:rsidP="00FE7630">
            <w:pPr>
              <w:spacing w:after="60"/>
              <w:rPr>
                <w:rFonts w:ascii="Arial" w:hAnsi="Arial" w:cs="Arial"/>
                <w:noProof/>
                <w:sz w:val="16"/>
                <w:szCs w:val="16"/>
              </w:rPr>
            </w:pPr>
            <w:r>
              <w:rPr>
                <w:rFonts w:ascii="Arial" w:hAnsi="Arial" w:cs="Arial"/>
                <w:noProof/>
                <w:sz w:val="16"/>
                <w:szCs w:val="16"/>
              </w:rPr>
              <w:t>CR/ TDoc XX</w:t>
            </w:r>
          </w:p>
        </w:tc>
      </w:tr>
      <w:tr w:rsidR="00A00309" w:rsidRPr="00BD494B" w:rsidTr="002B0BBF">
        <w:tc>
          <w:tcPr>
            <w:tcW w:w="833"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S.025</w:t>
            </w:r>
          </w:p>
        </w:tc>
        <w:tc>
          <w:tcPr>
            <w:tcW w:w="3033" w:type="dxa"/>
          </w:tcPr>
          <w:p w:rsidR="00A00309" w:rsidRPr="00BD494B" w:rsidRDefault="00A00309" w:rsidP="00BD494B">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SystemInformationBlockType5 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rsidR="00A00309" w:rsidRPr="00BD494B" w:rsidRDefault="00A00309" w:rsidP="008066AA">
            <w:pPr>
              <w:spacing w:after="60"/>
              <w:rPr>
                <w:rFonts w:ascii="Arial" w:hAnsi="Arial" w:cs="Arial"/>
                <w:noProof/>
                <w:sz w:val="16"/>
                <w:szCs w:val="16"/>
              </w:rPr>
            </w:pPr>
            <w:r>
              <w:rPr>
                <w:rFonts w:ascii="Arial" w:hAnsi="Arial" w:cs="Arial"/>
                <w:noProof/>
                <w:sz w:val="16"/>
                <w:szCs w:val="16"/>
              </w:rPr>
              <w:t>2</w:t>
            </w:r>
            <w:r w:rsidRPr="008066AA">
              <w:rPr>
                <w:rFonts w:ascii="Arial" w:hAnsi="Arial" w:cs="Arial"/>
                <w:noProof/>
                <w:sz w:val="16"/>
                <w:szCs w:val="16"/>
                <w:vertAlign w:val="superscript"/>
              </w:rPr>
              <w:t>nd</w:t>
            </w:r>
            <w:r>
              <w:rPr>
                <w:rFonts w:ascii="Arial" w:hAnsi="Arial" w:cs="Arial"/>
                <w:noProof/>
                <w:sz w:val="16"/>
                <w:szCs w:val="16"/>
              </w:rPr>
              <w:t xml:space="preserve"> sentence of field description seems unclear i.e. is present</w:t>
            </w:r>
          </w:p>
        </w:tc>
        <w:tc>
          <w:tcPr>
            <w:tcW w:w="682"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1/ 2</w:t>
            </w:r>
          </w:p>
        </w:tc>
        <w:tc>
          <w:tcPr>
            <w:tcW w:w="4542" w:type="dxa"/>
          </w:tcPr>
          <w:p w:rsidR="00A00309" w:rsidRPr="00BD494B" w:rsidRDefault="00A00309" w:rsidP="008066AA">
            <w:pPr>
              <w:spacing w:after="60"/>
              <w:rPr>
                <w:rFonts w:ascii="Arial" w:hAnsi="Arial" w:cs="Arial"/>
                <w:noProof/>
                <w:sz w:val="16"/>
                <w:szCs w:val="16"/>
              </w:rPr>
            </w:pPr>
            <w:r>
              <w:rPr>
                <w:rFonts w:ascii="Arial" w:hAnsi="Arial" w:cs="Arial"/>
                <w:noProof/>
                <w:sz w:val="16"/>
                <w:szCs w:val="16"/>
              </w:rPr>
              <w:t>Remove ‘is present’</w:t>
            </w:r>
          </w:p>
        </w:tc>
        <w:tc>
          <w:tcPr>
            <w:tcW w:w="1580"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CR</w:t>
            </w:r>
          </w:p>
        </w:tc>
      </w:tr>
      <w:tr w:rsidR="00744DCA" w:rsidRPr="00BD494B" w:rsidTr="002B0BBF">
        <w:tc>
          <w:tcPr>
            <w:tcW w:w="833" w:type="dxa"/>
          </w:tcPr>
          <w:p w:rsidR="00744DCA" w:rsidRDefault="00744DCA" w:rsidP="00744DCA">
            <w:pPr>
              <w:spacing w:after="60"/>
              <w:rPr>
                <w:rFonts w:ascii="Arial" w:hAnsi="Arial" w:cs="Arial"/>
                <w:noProof/>
                <w:sz w:val="16"/>
                <w:szCs w:val="16"/>
              </w:rPr>
            </w:pPr>
            <w:r>
              <w:rPr>
                <w:rFonts w:ascii="Arial" w:hAnsi="Arial" w:cs="Arial"/>
                <w:noProof/>
                <w:sz w:val="16"/>
                <w:szCs w:val="16"/>
              </w:rPr>
              <w:t>E.068</w:t>
            </w:r>
          </w:p>
        </w:tc>
        <w:tc>
          <w:tcPr>
            <w:tcW w:w="3033" w:type="dxa"/>
          </w:tcPr>
          <w:p w:rsidR="00744DCA" w:rsidRPr="00FE7630" w:rsidRDefault="00744DCA" w:rsidP="00744DCA">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SystemInformationBlockType5 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rsidR="00744DCA" w:rsidRDefault="00744DCA" w:rsidP="00744DCA">
            <w:pPr>
              <w:spacing w:after="60"/>
              <w:rPr>
                <w:rFonts w:ascii="Arial" w:hAnsi="Arial" w:cs="Arial"/>
                <w:noProof/>
                <w:sz w:val="16"/>
                <w:szCs w:val="16"/>
              </w:rPr>
            </w:pPr>
            <w:r>
              <w:rPr>
                <w:rFonts w:ascii="Arial" w:hAnsi="Arial" w:cs="Arial"/>
                <w:noProof/>
                <w:sz w:val="16"/>
                <w:szCs w:val="16"/>
              </w:rPr>
              <w:t>The field description refers to “this IE” but cellSelectionInfoCE1 is a field (and not an IE).</w:t>
            </w:r>
          </w:p>
        </w:tc>
        <w:tc>
          <w:tcPr>
            <w:tcW w:w="682" w:type="dxa"/>
          </w:tcPr>
          <w:p w:rsidR="00744DCA" w:rsidRDefault="00744DCA" w:rsidP="00744DCA">
            <w:pPr>
              <w:spacing w:after="60"/>
              <w:rPr>
                <w:rFonts w:ascii="Arial" w:hAnsi="Arial" w:cs="Arial"/>
                <w:noProof/>
                <w:sz w:val="16"/>
                <w:szCs w:val="16"/>
              </w:rPr>
            </w:pPr>
            <w:r>
              <w:rPr>
                <w:rFonts w:ascii="Arial" w:hAnsi="Arial" w:cs="Arial"/>
                <w:noProof/>
                <w:sz w:val="16"/>
                <w:szCs w:val="16"/>
              </w:rPr>
              <w:t>1</w:t>
            </w:r>
          </w:p>
        </w:tc>
        <w:tc>
          <w:tcPr>
            <w:tcW w:w="4542" w:type="dxa"/>
          </w:tcPr>
          <w:p w:rsidR="00744DCA" w:rsidRDefault="00744DCA" w:rsidP="00744DCA">
            <w:pPr>
              <w:spacing w:after="60"/>
              <w:rPr>
                <w:rFonts w:ascii="Arial" w:hAnsi="Arial" w:cs="Arial"/>
                <w:noProof/>
                <w:sz w:val="16"/>
                <w:szCs w:val="16"/>
              </w:rPr>
            </w:pPr>
            <w:r>
              <w:rPr>
                <w:rFonts w:ascii="Arial" w:hAnsi="Arial" w:cs="Arial"/>
                <w:noProof/>
                <w:sz w:val="16"/>
                <w:szCs w:val="16"/>
              </w:rPr>
              <w:t xml:space="preserve">Change “IE” to “field” </w:t>
            </w:r>
          </w:p>
          <w:p w:rsidR="00744DCA" w:rsidRPr="00744DCA" w:rsidRDefault="00744DCA" w:rsidP="00744DCA">
            <w:pPr>
              <w:spacing w:after="60"/>
              <w:rPr>
                <w:rFonts w:ascii="Arial" w:hAnsi="Arial" w:cs="Arial"/>
                <w:b/>
                <w:i/>
                <w:noProof/>
                <w:sz w:val="16"/>
                <w:szCs w:val="16"/>
              </w:rPr>
            </w:pPr>
            <w:r w:rsidRPr="00744DCA">
              <w:rPr>
                <w:rFonts w:ascii="Arial" w:hAnsi="Arial" w:cs="Arial"/>
                <w:b/>
                <w:i/>
                <w:noProof/>
                <w:sz w:val="16"/>
                <w:szCs w:val="16"/>
              </w:rPr>
              <w:t>cellSelectionInfoCE1</w:t>
            </w:r>
          </w:p>
          <w:p w:rsidR="00744DCA" w:rsidRDefault="00744DCA" w:rsidP="00744DCA">
            <w:pPr>
              <w:spacing w:after="60"/>
              <w:rPr>
                <w:rFonts w:ascii="Arial" w:hAnsi="Arial" w:cs="Arial"/>
                <w:noProof/>
                <w:sz w:val="16"/>
                <w:szCs w:val="16"/>
              </w:rPr>
            </w:pPr>
            <w:r w:rsidRPr="00744DCA">
              <w:rPr>
                <w:rFonts w:ascii="Arial" w:hAnsi="Arial" w:cs="Arial"/>
                <w:noProof/>
                <w:sz w:val="16"/>
                <w:szCs w:val="16"/>
              </w:rPr>
              <w:t xml:space="preserve">Parameters included in coverage enhancement S criteria. E-UTRAN includes this </w:t>
            </w:r>
            <w:r>
              <w:rPr>
                <w:rFonts w:ascii="Arial" w:hAnsi="Arial" w:cs="Arial"/>
                <w:noProof/>
                <w:color w:val="FF0000"/>
                <w:sz w:val="16"/>
                <w:szCs w:val="16"/>
                <w:u w:val="single"/>
              </w:rPr>
              <w:t>field</w:t>
            </w:r>
            <w:r w:rsidRPr="00744DCA">
              <w:rPr>
                <w:rFonts w:ascii="Arial" w:hAnsi="Arial" w:cs="Arial"/>
                <w:strike/>
                <w:noProof/>
                <w:color w:val="FF0000"/>
                <w:sz w:val="16"/>
                <w:szCs w:val="16"/>
              </w:rPr>
              <w:t>IE</w:t>
            </w:r>
            <w:r w:rsidRPr="00744DCA">
              <w:rPr>
                <w:rFonts w:ascii="Arial" w:hAnsi="Arial" w:cs="Arial"/>
                <w:noProof/>
                <w:sz w:val="16"/>
                <w:szCs w:val="16"/>
              </w:rPr>
              <w:t xml:space="preserve"> only in an entry of InterFreqCarrierFreqList-v1350 or InterFreqCarrierFreqListExt-v1350 if cellSelectionInfoCE is present in the corresponding entry of InterFreqCarrierFreqList-v1310 or InterFreqCarrierFreqListExt-v1310 is present.</w:t>
            </w:r>
          </w:p>
        </w:tc>
        <w:tc>
          <w:tcPr>
            <w:tcW w:w="1580" w:type="dxa"/>
          </w:tcPr>
          <w:p w:rsidR="00744DCA" w:rsidRDefault="00744DCA" w:rsidP="00744DCA">
            <w:pPr>
              <w:spacing w:after="60"/>
              <w:rPr>
                <w:rFonts w:ascii="Arial" w:hAnsi="Arial" w:cs="Arial"/>
                <w:noProof/>
                <w:sz w:val="16"/>
                <w:szCs w:val="16"/>
              </w:rPr>
            </w:pPr>
            <w:r>
              <w:rPr>
                <w:rFonts w:ascii="Arial" w:hAnsi="Arial" w:cs="Arial"/>
                <w:noProof/>
                <w:sz w:val="16"/>
                <w:szCs w:val="16"/>
              </w:rPr>
              <w:t>CR</w:t>
            </w:r>
          </w:p>
        </w:tc>
      </w:tr>
      <w:tr w:rsidR="00D15754" w:rsidRPr="00BD494B" w:rsidTr="002B0BBF">
        <w:tc>
          <w:tcPr>
            <w:tcW w:w="833" w:type="dxa"/>
          </w:tcPr>
          <w:p w:rsidR="00D15754" w:rsidRPr="00BD494B" w:rsidRDefault="00D15754" w:rsidP="005F6DF8">
            <w:pPr>
              <w:spacing w:after="60"/>
              <w:rPr>
                <w:rFonts w:ascii="Arial" w:hAnsi="Arial" w:cs="Arial"/>
                <w:noProof/>
                <w:sz w:val="16"/>
                <w:szCs w:val="16"/>
              </w:rPr>
            </w:pPr>
          </w:p>
        </w:tc>
        <w:tc>
          <w:tcPr>
            <w:tcW w:w="3033" w:type="dxa"/>
          </w:tcPr>
          <w:p w:rsidR="00D15754" w:rsidRPr="00BD494B" w:rsidRDefault="00D15754" w:rsidP="005F6DF8">
            <w:pPr>
              <w:spacing w:after="60"/>
              <w:rPr>
                <w:rFonts w:ascii="Arial" w:hAnsi="Arial" w:cs="Arial"/>
                <w:noProof/>
                <w:sz w:val="16"/>
                <w:szCs w:val="16"/>
              </w:rPr>
            </w:pPr>
          </w:p>
        </w:tc>
        <w:tc>
          <w:tcPr>
            <w:tcW w:w="4961" w:type="dxa"/>
          </w:tcPr>
          <w:p w:rsidR="00D15754" w:rsidRPr="00BD494B" w:rsidRDefault="00D15754" w:rsidP="005F6DF8">
            <w:pPr>
              <w:spacing w:after="60"/>
              <w:rPr>
                <w:rFonts w:ascii="Arial" w:hAnsi="Arial" w:cs="Arial"/>
                <w:noProof/>
                <w:sz w:val="16"/>
                <w:szCs w:val="16"/>
              </w:rPr>
            </w:pPr>
          </w:p>
        </w:tc>
        <w:tc>
          <w:tcPr>
            <w:tcW w:w="682" w:type="dxa"/>
          </w:tcPr>
          <w:p w:rsidR="00D15754" w:rsidRPr="00BD494B" w:rsidRDefault="00D15754" w:rsidP="005F6DF8">
            <w:pPr>
              <w:spacing w:after="60"/>
              <w:rPr>
                <w:rFonts w:ascii="Arial" w:hAnsi="Arial" w:cs="Arial"/>
                <w:noProof/>
                <w:sz w:val="16"/>
                <w:szCs w:val="16"/>
              </w:rPr>
            </w:pPr>
          </w:p>
        </w:tc>
        <w:tc>
          <w:tcPr>
            <w:tcW w:w="4542" w:type="dxa"/>
          </w:tcPr>
          <w:p w:rsidR="00D15754" w:rsidRPr="00BD494B" w:rsidRDefault="00D15754" w:rsidP="005F6DF8">
            <w:pPr>
              <w:spacing w:after="60"/>
              <w:rPr>
                <w:rFonts w:ascii="Arial" w:hAnsi="Arial" w:cs="Arial"/>
                <w:noProof/>
                <w:sz w:val="16"/>
                <w:szCs w:val="16"/>
              </w:rPr>
            </w:pPr>
          </w:p>
        </w:tc>
        <w:tc>
          <w:tcPr>
            <w:tcW w:w="1580" w:type="dxa"/>
          </w:tcPr>
          <w:p w:rsidR="00D15754" w:rsidRPr="00BD494B" w:rsidRDefault="00D15754" w:rsidP="005F6DF8">
            <w:pPr>
              <w:spacing w:after="60"/>
              <w:rPr>
                <w:rFonts w:ascii="Arial" w:hAnsi="Arial" w:cs="Arial"/>
                <w:noProof/>
                <w:sz w:val="16"/>
                <w:szCs w:val="16"/>
              </w:rPr>
            </w:pPr>
          </w:p>
        </w:tc>
      </w:tr>
      <w:tr w:rsidR="005F6DF8" w:rsidRPr="00BD494B" w:rsidTr="00DB3AF6">
        <w:tc>
          <w:tcPr>
            <w:tcW w:w="15631" w:type="dxa"/>
            <w:gridSpan w:val="6"/>
            <w:shd w:val="clear" w:color="auto" w:fill="FFE599"/>
          </w:tcPr>
          <w:p w:rsidR="005F6DF8" w:rsidRPr="00BD494B" w:rsidRDefault="005F6DF8" w:rsidP="005F6DF8">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635D1F" w:rsidRPr="00BD494B" w:rsidTr="002B0BBF">
        <w:tc>
          <w:tcPr>
            <w:tcW w:w="833" w:type="dxa"/>
          </w:tcPr>
          <w:p w:rsidR="00635D1F" w:rsidRPr="00E21F33" w:rsidRDefault="00635D1F" w:rsidP="00635D1F">
            <w:pPr>
              <w:spacing w:after="60"/>
              <w:rPr>
                <w:rFonts w:ascii="Arial" w:hAnsi="Arial" w:cs="Arial"/>
                <w:noProof/>
                <w:sz w:val="16"/>
                <w:szCs w:val="16"/>
              </w:rPr>
            </w:pPr>
            <w:r w:rsidRPr="00E21F33">
              <w:rPr>
                <w:rFonts w:ascii="Arial" w:hAnsi="Arial" w:cs="Arial"/>
                <w:noProof/>
                <w:sz w:val="16"/>
                <w:szCs w:val="16"/>
              </w:rPr>
              <w:t>N.119</w:t>
            </w:r>
          </w:p>
          <w:p w:rsidR="00635D1F" w:rsidRPr="00E21F33" w:rsidRDefault="00635D1F" w:rsidP="00635D1F">
            <w:pPr>
              <w:spacing w:after="60"/>
              <w:rPr>
                <w:rFonts w:ascii="Arial" w:hAnsi="Arial" w:cs="Arial"/>
                <w:noProof/>
                <w:sz w:val="16"/>
                <w:szCs w:val="16"/>
              </w:rPr>
            </w:pPr>
          </w:p>
        </w:tc>
        <w:tc>
          <w:tcPr>
            <w:tcW w:w="3033" w:type="dxa"/>
          </w:tcPr>
          <w:p w:rsidR="00635D1F" w:rsidRPr="00E21F33"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 antennaInfo-v14xy, pucch-ConfigDedicated-v14xy, pusch-ConfigDedicated-v14xy, pdsch-ConfigDedicated-v14xy, pusch-EnhancementsConfig-r14, csi-RS-ConfigZP-Ap-r14, typeB-SRS-TPC-PDCCH-Config-r14, uplinkPUSCH-LessPowerControlDedicated-v14xy</w:t>
            </w:r>
          </w:p>
        </w:tc>
        <w:tc>
          <w:tcPr>
            <w:tcW w:w="4961" w:type="dxa"/>
          </w:tcPr>
          <w:p w:rsidR="00635D1F" w:rsidRPr="00E21F33" w:rsidRDefault="00635D1F" w:rsidP="00635D1F">
            <w:pPr>
              <w:spacing w:after="60"/>
              <w:rPr>
                <w:rFonts w:ascii="Arial" w:hAnsi="Arial" w:cs="Arial"/>
                <w:sz w:val="16"/>
                <w:szCs w:val="16"/>
              </w:rPr>
            </w:pPr>
            <w:r w:rsidRPr="00E21F33">
              <w:rPr>
                <w:rFonts w:ascii="Arial" w:hAnsi="Arial" w:cs="Arial"/>
                <w:noProof/>
                <w:sz w:val="16"/>
                <w:szCs w:val="16"/>
              </w:rPr>
              <w:t>Fields cannot be released once configured</w:t>
            </w:r>
          </w:p>
        </w:tc>
        <w:tc>
          <w:tcPr>
            <w:tcW w:w="682" w:type="dxa"/>
          </w:tcPr>
          <w:p w:rsidR="00635D1F" w:rsidRPr="00E21F33" w:rsidRDefault="00635D1F" w:rsidP="00635D1F">
            <w:pPr>
              <w:spacing w:after="60"/>
              <w:rPr>
                <w:rFonts w:ascii="Arial" w:hAnsi="Arial" w:cs="Arial"/>
                <w:noProof/>
                <w:sz w:val="16"/>
                <w:szCs w:val="16"/>
              </w:rPr>
            </w:pPr>
            <w:r w:rsidRPr="00E21F33">
              <w:rPr>
                <w:rFonts w:ascii="Arial" w:hAnsi="Arial" w:cs="Arial"/>
                <w:noProof/>
                <w:sz w:val="16"/>
                <w:szCs w:val="16"/>
              </w:rPr>
              <w:t>3</w:t>
            </w:r>
          </w:p>
        </w:tc>
        <w:tc>
          <w:tcPr>
            <w:tcW w:w="4542" w:type="dxa"/>
          </w:tcPr>
          <w:p w:rsidR="00635D1F" w:rsidRDefault="00635D1F" w:rsidP="00635D1F">
            <w:pPr>
              <w:spacing w:after="60"/>
              <w:rPr>
                <w:rFonts w:ascii="Arial" w:hAnsi="Arial" w:cs="Arial"/>
                <w:noProof/>
                <w:sz w:val="16"/>
                <w:szCs w:val="16"/>
              </w:rPr>
            </w:pPr>
            <w:r w:rsidRPr="00E21F33">
              <w:rPr>
                <w:rFonts w:ascii="Arial" w:hAnsi="Arial" w:cs="Arial"/>
                <w:noProof/>
                <w:sz w:val="16"/>
                <w:szCs w:val="16"/>
              </w:rPr>
              <w:t xml:space="preserve">Use Need OR or create release-setup-wrapper for the fields (may require grouping; See also </w:t>
            </w:r>
            <w:hyperlink w:anchor="N002" w:history="1">
              <w:r w:rsidRPr="00480BF3">
                <w:rPr>
                  <w:rStyle w:val="Hyperlink"/>
                  <w:rFonts w:eastAsia="Batang"/>
                  <w:noProof/>
                  <w:kern w:val="0"/>
                  <w:sz w:val="16"/>
                  <w:szCs w:val="16"/>
                  <w:lang w:val="en-GB" w:eastAsia="en-US"/>
                </w:rPr>
                <w:t>N.002</w:t>
              </w:r>
            </w:hyperlink>
            <w:r w:rsidRPr="00E21F33">
              <w:rPr>
                <w:rFonts w:ascii="Arial" w:hAnsi="Arial" w:cs="Arial"/>
                <w:noProof/>
                <w:sz w:val="16"/>
                <w:szCs w:val="16"/>
              </w:rPr>
              <w:t>)</w:t>
            </w:r>
          </w:p>
          <w:p w:rsidR="00635D1F" w:rsidRPr="00E21F33" w:rsidRDefault="00635D1F" w:rsidP="00635D1F">
            <w:pPr>
              <w:spacing w:after="60"/>
              <w:rPr>
                <w:rFonts w:ascii="Arial" w:hAnsi="Arial" w:cs="Arial"/>
                <w:noProof/>
                <w:sz w:val="16"/>
                <w:szCs w:val="16"/>
              </w:rPr>
            </w:pPr>
          </w:p>
        </w:tc>
        <w:tc>
          <w:tcPr>
            <w:tcW w:w="1580" w:type="dxa"/>
          </w:tcPr>
          <w:p w:rsidR="00635D1F" w:rsidRPr="00E21F33" w:rsidRDefault="00635D1F" w:rsidP="00635D1F">
            <w:pPr>
              <w:spacing w:after="60"/>
              <w:rPr>
                <w:rFonts w:ascii="Arial" w:hAnsi="Arial" w:cs="Arial"/>
                <w:noProof/>
                <w:sz w:val="16"/>
                <w:szCs w:val="16"/>
              </w:rPr>
            </w:pPr>
          </w:p>
        </w:tc>
      </w:tr>
      <w:tr w:rsidR="008306D0" w:rsidRPr="00BD494B" w:rsidTr="002B0BBF">
        <w:tc>
          <w:tcPr>
            <w:tcW w:w="833" w:type="dxa"/>
          </w:tcPr>
          <w:p w:rsidR="008306D0" w:rsidRPr="00E21F33" w:rsidRDefault="008306D0" w:rsidP="008306D0">
            <w:pPr>
              <w:spacing w:after="60"/>
              <w:rPr>
                <w:rFonts w:ascii="Arial" w:hAnsi="Arial" w:cs="Arial"/>
                <w:noProof/>
                <w:sz w:val="16"/>
                <w:szCs w:val="16"/>
              </w:rPr>
            </w:pPr>
            <w:r w:rsidRPr="00E21F33">
              <w:rPr>
                <w:rFonts w:ascii="Arial" w:hAnsi="Arial" w:cs="Arial"/>
                <w:noProof/>
                <w:sz w:val="16"/>
                <w:szCs w:val="16"/>
              </w:rPr>
              <w:lastRenderedPageBreak/>
              <w:t>N.120</w:t>
            </w:r>
          </w:p>
        </w:tc>
        <w:tc>
          <w:tcPr>
            <w:tcW w:w="3033" w:type="dxa"/>
          </w:tcPr>
          <w:p w:rsidR="008306D0" w:rsidRPr="00E21F33" w:rsidRDefault="008306D0" w:rsidP="008306D0">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crossCarrierSchedulingConfig-UL-r14</w:t>
            </w:r>
          </w:p>
        </w:tc>
        <w:tc>
          <w:tcPr>
            <w:tcW w:w="4961" w:type="dxa"/>
          </w:tcPr>
          <w:p w:rsidR="008306D0" w:rsidRPr="00E21F33" w:rsidRDefault="008306D0" w:rsidP="008306D0">
            <w:pPr>
              <w:spacing w:after="60"/>
              <w:rPr>
                <w:rFonts w:ascii="Arial" w:hAnsi="Arial" w:cs="Arial"/>
                <w:sz w:val="16"/>
                <w:szCs w:val="16"/>
              </w:rPr>
            </w:pPr>
            <w:r w:rsidRPr="00E21F33">
              <w:rPr>
                <w:rFonts w:ascii="Arial" w:hAnsi="Arial" w:cs="Arial"/>
                <w:bCs/>
                <w:iCs/>
                <w:sz w:val="16"/>
                <w:szCs w:val="16"/>
              </w:rPr>
              <w:t>Potentially unnecessary SEQUENCE wrapping</w:t>
            </w:r>
          </w:p>
        </w:tc>
        <w:tc>
          <w:tcPr>
            <w:tcW w:w="682" w:type="dxa"/>
          </w:tcPr>
          <w:p w:rsidR="008306D0" w:rsidRPr="00E21F33" w:rsidRDefault="008306D0" w:rsidP="008306D0">
            <w:pPr>
              <w:spacing w:after="60"/>
              <w:rPr>
                <w:rFonts w:ascii="Arial" w:hAnsi="Arial" w:cs="Arial"/>
                <w:noProof/>
                <w:sz w:val="16"/>
                <w:szCs w:val="16"/>
              </w:rPr>
            </w:pPr>
            <w:r w:rsidRPr="00E21F33">
              <w:rPr>
                <w:rFonts w:ascii="Arial" w:hAnsi="Arial" w:cs="Arial"/>
                <w:noProof/>
                <w:sz w:val="16"/>
                <w:szCs w:val="16"/>
              </w:rPr>
              <w:t>2</w:t>
            </w:r>
          </w:p>
        </w:tc>
        <w:tc>
          <w:tcPr>
            <w:tcW w:w="4542" w:type="dxa"/>
          </w:tcPr>
          <w:p w:rsidR="008306D0" w:rsidRPr="00E21F33" w:rsidRDefault="008306D0" w:rsidP="008306D0">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r w:rsidRPr="00E21F33">
              <w:rPr>
                <w:rFonts w:ascii="Arial" w:hAnsi="Arial" w:cs="Arial"/>
                <w:noProof/>
                <w:sz w:val="16"/>
                <w:szCs w:val="16"/>
              </w:rPr>
              <w:t xml:space="preserve"> </w:t>
            </w:r>
          </w:p>
        </w:tc>
        <w:tc>
          <w:tcPr>
            <w:tcW w:w="1580" w:type="dxa"/>
          </w:tcPr>
          <w:p w:rsidR="008306D0" w:rsidRPr="00E21F33" w:rsidRDefault="008306D0" w:rsidP="008306D0">
            <w:pPr>
              <w:spacing w:after="60"/>
              <w:rPr>
                <w:rFonts w:ascii="Arial" w:hAnsi="Arial" w:cs="Arial"/>
                <w:noProof/>
                <w:sz w:val="16"/>
                <w:szCs w:val="16"/>
              </w:rPr>
            </w:pPr>
          </w:p>
        </w:tc>
      </w:tr>
      <w:tr w:rsidR="00635D1F" w:rsidRPr="00BD494B" w:rsidTr="002B0BBF">
        <w:tc>
          <w:tcPr>
            <w:tcW w:w="833" w:type="dxa"/>
          </w:tcPr>
          <w:p w:rsidR="00635D1F" w:rsidRPr="00862EB6" w:rsidRDefault="00635D1F" w:rsidP="00635D1F">
            <w:pPr>
              <w:spacing w:after="60"/>
              <w:rPr>
                <w:rFonts w:ascii="Arial" w:hAnsi="Arial" w:cs="Arial"/>
                <w:noProof/>
                <w:sz w:val="16"/>
                <w:szCs w:val="16"/>
              </w:rPr>
            </w:pPr>
            <w:r w:rsidRPr="00862EB6">
              <w:rPr>
                <w:rFonts w:ascii="Arial" w:hAnsi="Arial" w:cs="Arial"/>
                <w:noProof/>
                <w:sz w:val="16"/>
                <w:szCs w:val="16"/>
              </w:rPr>
              <w:t>N.105</w:t>
            </w:r>
          </w:p>
        </w:tc>
        <w:tc>
          <w:tcPr>
            <w:tcW w:w="3033" w:type="dxa"/>
          </w:tcPr>
          <w:p w:rsidR="00635D1F" w:rsidRPr="00862EB6"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rsidR="00635D1F" w:rsidRPr="00862EB6" w:rsidRDefault="00635D1F" w:rsidP="00635D1F">
            <w:pPr>
              <w:spacing w:after="60"/>
              <w:rPr>
                <w:rFonts w:ascii="Arial" w:hAnsi="Arial" w:cs="Arial"/>
                <w:sz w:val="16"/>
                <w:szCs w:val="16"/>
              </w:rPr>
            </w:pPr>
            <w:r w:rsidRPr="00862EB6">
              <w:rPr>
                <w:rFonts w:ascii="Arial" w:hAnsi="Arial" w:cs="Arial"/>
                <w:bCs/>
                <w:iCs/>
                <w:sz w:val="16"/>
                <w:szCs w:val="16"/>
              </w:rPr>
              <w:t>Potentially unnecessary SEQUENCE wrapping</w:t>
            </w:r>
          </w:p>
        </w:tc>
        <w:tc>
          <w:tcPr>
            <w:tcW w:w="682" w:type="dxa"/>
          </w:tcPr>
          <w:p w:rsidR="00635D1F" w:rsidRPr="00862EB6" w:rsidRDefault="00635D1F" w:rsidP="00635D1F">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635D1F" w:rsidRPr="00862EB6" w:rsidRDefault="0077629D" w:rsidP="00635D1F">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635D1F" w:rsidRPr="00862EB6" w:rsidRDefault="00635D1F" w:rsidP="00635D1F">
            <w:pPr>
              <w:spacing w:after="60"/>
              <w:rPr>
                <w:rFonts w:ascii="Arial" w:hAnsi="Arial" w:cs="Arial"/>
                <w:noProof/>
                <w:sz w:val="16"/>
                <w:szCs w:val="16"/>
              </w:rPr>
            </w:pPr>
          </w:p>
        </w:tc>
      </w:tr>
      <w:tr w:rsidR="00635D1F" w:rsidRPr="00BD494B" w:rsidTr="002B0BBF">
        <w:tc>
          <w:tcPr>
            <w:tcW w:w="833"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N.132</w:t>
            </w:r>
          </w:p>
          <w:p w:rsidR="00635D1F" w:rsidRPr="00B62781" w:rsidRDefault="00635D1F" w:rsidP="00635D1F">
            <w:pPr>
              <w:spacing w:after="60"/>
              <w:rPr>
                <w:rFonts w:ascii="Arial" w:hAnsi="Arial" w:cs="Arial"/>
                <w:noProof/>
                <w:sz w:val="16"/>
                <w:szCs w:val="16"/>
              </w:rPr>
            </w:pPr>
          </w:p>
        </w:tc>
        <w:tc>
          <w:tcPr>
            <w:tcW w:w="3033" w:type="dxa"/>
          </w:tcPr>
          <w:p w:rsidR="00635D1F" w:rsidRPr="00B62781"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RLC-Config-v14xy::pollByte-r14</w:t>
            </w:r>
          </w:p>
        </w:tc>
        <w:tc>
          <w:tcPr>
            <w:tcW w:w="4961" w:type="dxa"/>
          </w:tcPr>
          <w:p w:rsidR="00635D1F" w:rsidRPr="00B62781" w:rsidRDefault="00635D1F" w:rsidP="00635D1F">
            <w:pPr>
              <w:spacing w:after="60"/>
              <w:rPr>
                <w:rFonts w:ascii="Arial" w:hAnsi="Arial" w:cs="Arial"/>
                <w:sz w:val="16"/>
                <w:szCs w:val="16"/>
              </w:rPr>
            </w:pPr>
            <w:r w:rsidRPr="00B62781">
              <w:rPr>
                <w:rFonts w:ascii="Arial" w:hAnsi="Arial" w:cs="Arial"/>
                <w:bCs/>
                <w:iCs/>
                <w:sz w:val="16"/>
                <w:szCs w:val="16"/>
              </w:rPr>
              <w:t>Potentially unnecessary SEQUENCE wrapping</w:t>
            </w:r>
          </w:p>
        </w:tc>
        <w:tc>
          <w:tcPr>
            <w:tcW w:w="682"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0077629D" w:rsidRPr="0077629D">
                <w:rPr>
                  <w:rStyle w:val="Hyperlink"/>
                  <w:rFonts w:eastAsia="Batang"/>
                  <w:noProof/>
                  <w:kern w:val="0"/>
                  <w:sz w:val="16"/>
                  <w:szCs w:val="16"/>
                  <w:lang w:val="en-GB" w:eastAsia="en-US"/>
                </w:rPr>
                <w:t>N.003</w:t>
              </w:r>
            </w:hyperlink>
            <w:r w:rsidR="0077629D">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635D1F" w:rsidRPr="00B62781" w:rsidRDefault="00635D1F" w:rsidP="00635D1F">
            <w:pPr>
              <w:spacing w:after="60"/>
              <w:rPr>
                <w:rFonts w:ascii="Arial" w:hAnsi="Arial" w:cs="Arial"/>
                <w:noProof/>
                <w:sz w:val="16"/>
                <w:szCs w:val="16"/>
              </w:rPr>
            </w:pPr>
          </w:p>
        </w:tc>
      </w:tr>
      <w:tr w:rsidR="00635D1F" w:rsidRPr="00BD494B" w:rsidTr="002B0BBF">
        <w:tc>
          <w:tcPr>
            <w:tcW w:w="833"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N.133</w:t>
            </w:r>
          </w:p>
        </w:tc>
        <w:tc>
          <w:tcPr>
            <w:tcW w:w="3033" w:type="dxa"/>
          </w:tcPr>
          <w:p w:rsidR="00635D1F" w:rsidRPr="00B62781"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SoundingRS-UL-ConfigDedicatedAperiodic-v14xy::</w:t>
            </w:r>
            <w:r w:rsidRPr="00B62781">
              <w:rPr>
                <w:rFonts w:ascii="Arial" w:hAnsi="Arial" w:cs="Arial"/>
                <w:sz w:val="16"/>
                <w:szCs w:val="16"/>
              </w:rPr>
              <w:t xml:space="preserve"> </w:t>
            </w:r>
            <w:r w:rsidRPr="00B62781">
              <w:rPr>
                <w:rFonts w:ascii="Arial" w:hAnsi="Arial" w:cs="Arial"/>
                <w:noProof/>
                <w:sz w:val="16"/>
                <w:szCs w:val="16"/>
              </w:rPr>
              <w:t>srs-SubframeIndication-r14</w:t>
            </w:r>
          </w:p>
        </w:tc>
        <w:tc>
          <w:tcPr>
            <w:tcW w:w="4961" w:type="dxa"/>
          </w:tcPr>
          <w:p w:rsidR="00635D1F" w:rsidRPr="00B62781" w:rsidRDefault="00635D1F" w:rsidP="00635D1F">
            <w:pPr>
              <w:spacing w:after="60"/>
              <w:rPr>
                <w:rFonts w:ascii="Arial" w:hAnsi="Arial" w:cs="Arial"/>
                <w:sz w:val="16"/>
                <w:szCs w:val="16"/>
              </w:rPr>
            </w:pPr>
            <w:r w:rsidRPr="00B62781">
              <w:rPr>
                <w:rFonts w:ascii="Arial" w:hAnsi="Arial" w:cs="Arial"/>
                <w:bCs/>
                <w:iCs/>
                <w:sz w:val="16"/>
                <w:szCs w:val="16"/>
              </w:rPr>
              <w:t>Potentially unnecessary SEQUENCE wrapping</w:t>
            </w:r>
          </w:p>
        </w:tc>
        <w:tc>
          <w:tcPr>
            <w:tcW w:w="682"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635D1F" w:rsidRPr="00B62781" w:rsidRDefault="0077629D" w:rsidP="00635D1F">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635D1F" w:rsidRPr="00B62781" w:rsidRDefault="00635D1F" w:rsidP="00635D1F">
            <w:pPr>
              <w:spacing w:after="60"/>
              <w:rPr>
                <w:rFonts w:ascii="Arial" w:hAnsi="Arial" w:cs="Arial"/>
                <w:noProof/>
                <w:sz w:val="16"/>
                <w:szCs w:val="16"/>
              </w:rPr>
            </w:pPr>
          </w:p>
        </w:tc>
      </w:tr>
      <w:tr w:rsidR="00427AA7" w:rsidRPr="00BD494B" w:rsidTr="002B0BBF">
        <w:tc>
          <w:tcPr>
            <w:tcW w:w="833" w:type="dxa"/>
          </w:tcPr>
          <w:p w:rsidR="00427AA7" w:rsidRPr="00862EB6" w:rsidRDefault="00427AA7" w:rsidP="00427AA7">
            <w:pPr>
              <w:spacing w:after="60"/>
              <w:rPr>
                <w:rFonts w:ascii="Arial" w:hAnsi="Arial" w:cs="Arial"/>
                <w:noProof/>
                <w:sz w:val="16"/>
                <w:szCs w:val="16"/>
              </w:rPr>
            </w:pPr>
            <w:r w:rsidRPr="00862EB6">
              <w:rPr>
                <w:rFonts w:ascii="Arial" w:hAnsi="Arial" w:cs="Arial"/>
                <w:noProof/>
                <w:sz w:val="16"/>
                <w:szCs w:val="16"/>
              </w:rPr>
              <w:t xml:space="preserve">N.102 </w:t>
            </w:r>
          </w:p>
        </w:tc>
        <w:tc>
          <w:tcPr>
            <w:tcW w:w="3033" w:type="dxa"/>
          </w:tcPr>
          <w:p w:rsidR="00427AA7" w:rsidRPr="00862EB6" w:rsidRDefault="00427AA7" w:rsidP="00427AA7">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rsidR="00427AA7" w:rsidRPr="00862EB6" w:rsidRDefault="00427AA7" w:rsidP="00427AA7">
            <w:pPr>
              <w:spacing w:after="60"/>
              <w:rPr>
                <w:rFonts w:ascii="Arial" w:hAnsi="Arial" w:cs="Arial"/>
                <w:sz w:val="16"/>
                <w:szCs w:val="16"/>
              </w:rPr>
            </w:pPr>
            <w:r w:rsidRPr="00862EB6">
              <w:rPr>
                <w:rFonts w:ascii="Arial" w:hAnsi="Arial" w:cs="Arial"/>
                <w:bCs/>
                <w:iCs/>
                <w:sz w:val="16"/>
                <w:szCs w:val="16"/>
              </w:rPr>
              <w:t>Potentially unnecessary SEQUENCE wrapping</w:t>
            </w:r>
          </w:p>
        </w:tc>
        <w:tc>
          <w:tcPr>
            <w:tcW w:w="682" w:type="dxa"/>
          </w:tcPr>
          <w:p w:rsidR="00427AA7" w:rsidRPr="00862EB6" w:rsidRDefault="00427AA7" w:rsidP="00427AA7">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427AA7" w:rsidRPr="00862EB6" w:rsidRDefault="00427AA7" w:rsidP="00427AA7">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427AA7" w:rsidRPr="00862EB6" w:rsidRDefault="00427AA7" w:rsidP="00427AA7">
            <w:pPr>
              <w:spacing w:after="60"/>
              <w:rPr>
                <w:rFonts w:ascii="Arial" w:hAnsi="Arial" w:cs="Arial"/>
                <w:noProof/>
                <w:sz w:val="16"/>
                <w:szCs w:val="16"/>
              </w:rPr>
            </w:pPr>
          </w:p>
        </w:tc>
      </w:tr>
      <w:tr w:rsidR="00481AF4" w:rsidRPr="00BD494B" w:rsidTr="002B0BBF">
        <w:tc>
          <w:tcPr>
            <w:tcW w:w="833"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N.139</w:t>
            </w:r>
          </w:p>
        </w:tc>
        <w:tc>
          <w:tcPr>
            <w:tcW w:w="3033"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 xml:space="preserve">6.3.2 </w:t>
            </w:r>
            <w:r w:rsidRPr="009828DF">
              <w:rPr>
                <w:rFonts w:ascii="Arial" w:hAnsi="Arial" w:cs="Arial"/>
                <w:noProof/>
                <w:sz w:val="16"/>
                <w:szCs w:val="16"/>
              </w:rPr>
              <w:t>AntennaInfoDedicated-v14xy</w:t>
            </w:r>
          </w:p>
        </w:tc>
        <w:tc>
          <w:tcPr>
            <w:tcW w:w="4961" w:type="dxa"/>
          </w:tcPr>
          <w:p w:rsidR="00481AF4" w:rsidRDefault="00481AF4" w:rsidP="00481AF4">
            <w:pPr>
              <w:pStyle w:val="PL"/>
            </w:pPr>
            <w:r>
              <w:t>AntennaInfoDedicated-v14xy ::=</w:t>
            </w:r>
            <w:r>
              <w:tab/>
            </w:r>
            <w:r>
              <w:tab/>
              <w:t>SEQUENCE {</w:t>
            </w:r>
          </w:p>
          <w:p w:rsidR="00481AF4" w:rsidRDefault="00481AF4" w:rsidP="00481AF4">
            <w:pPr>
              <w:pStyle w:val="PL"/>
            </w:pPr>
            <w:r>
              <w:tab/>
            </w:r>
            <w:r w:rsidRPr="006E0B74">
              <w:t>ce-ue-TxAntennaSelection-config</w:t>
            </w:r>
            <w:r>
              <w:rPr>
                <w:lang w:eastAsia="ja-JP"/>
              </w:rPr>
              <w:t>-</w:t>
            </w:r>
            <w:r>
              <w:rPr>
                <w:rFonts w:hint="eastAsia"/>
                <w:lang w:eastAsia="ja-JP"/>
              </w:rPr>
              <w:t>r14</w:t>
            </w:r>
            <w:r w:rsidRPr="0075155F">
              <w:rPr>
                <w:rFonts w:hint="eastAsia"/>
                <w:lang w:eastAsia="ja-JP"/>
              </w:rPr>
              <w:tab/>
            </w:r>
            <w:r w:rsidRPr="0075155F">
              <w:rPr>
                <w:rFonts w:hint="eastAsia"/>
                <w:lang w:eastAsia="ja-JP"/>
              </w:rPr>
              <w:tab/>
            </w:r>
            <w:r>
              <w:rPr>
                <w:lang w:eastAsia="ja-JP"/>
              </w:rPr>
              <w:tab/>
            </w:r>
            <w:r w:rsidRPr="0075155F">
              <w:t>ENUMERATED {</w:t>
            </w:r>
            <w:r>
              <w:t>on</w:t>
            </w:r>
            <w:r w:rsidRPr="0075155F">
              <w:t>}</w:t>
            </w:r>
            <w:r w:rsidRPr="0075155F">
              <w:tab/>
            </w:r>
            <w:r>
              <w:tab/>
            </w:r>
            <w:r w:rsidRPr="0075155F">
              <w:t>OPTIONAL</w:t>
            </w:r>
            <w:r>
              <w:tab/>
            </w:r>
            <w:r w:rsidRPr="0075155F">
              <w:t>-</w:t>
            </w:r>
            <w:r>
              <w:t xml:space="preserve">- Need OR </w:t>
            </w:r>
          </w:p>
          <w:p w:rsidR="00481AF4" w:rsidRDefault="00481AF4" w:rsidP="00481AF4">
            <w:pPr>
              <w:pStyle w:val="PL"/>
            </w:pPr>
            <w:r>
              <w:t>}</w:t>
            </w:r>
          </w:p>
          <w:p w:rsidR="00481AF4" w:rsidRPr="00BD494B" w:rsidRDefault="00481AF4" w:rsidP="00481AF4">
            <w:pPr>
              <w:spacing w:after="60"/>
              <w:rPr>
                <w:rFonts w:ascii="Arial" w:hAnsi="Arial" w:cs="Arial"/>
                <w:noProof/>
                <w:sz w:val="16"/>
                <w:szCs w:val="16"/>
              </w:rPr>
            </w:pPr>
            <w:r>
              <w:rPr>
                <w:rFonts w:ascii="Arial" w:hAnsi="Arial" w:cs="Arial"/>
                <w:noProof/>
                <w:sz w:val="16"/>
                <w:szCs w:val="16"/>
              </w:rPr>
              <w:t>SEQUENCE with ENUMERATED with one choice</w:t>
            </w:r>
          </w:p>
        </w:tc>
        <w:tc>
          <w:tcPr>
            <w:tcW w:w="682"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2</w:t>
            </w:r>
          </w:p>
        </w:tc>
        <w:tc>
          <w:tcPr>
            <w:tcW w:w="4542"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 xml:space="preserve">Similar problem as in comment </w:t>
            </w:r>
            <w:hyperlink w:anchor="N141" w:history="1">
              <w:r w:rsidRPr="00481AF4">
                <w:rPr>
                  <w:rStyle w:val="Hyperlink"/>
                  <w:rFonts w:eastAsia="Batang"/>
                  <w:noProof/>
                  <w:kern w:val="0"/>
                  <w:sz w:val="16"/>
                  <w:szCs w:val="16"/>
                  <w:lang w:val="en-GB" w:eastAsia="en-US"/>
                </w:rPr>
                <w:t>N.141</w:t>
              </w:r>
            </w:hyperlink>
            <w:r>
              <w:rPr>
                <w:rFonts w:ascii="Arial" w:hAnsi="Arial" w:cs="Arial"/>
                <w:noProof/>
                <w:sz w:val="16"/>
                <w:szCs w:val="16"/>
              </w:rPr>
              <w:t>. Could be simplified</w:t>
            </w:r>
          </w:p>
        </w:tc>
        <w:tc>
          <w:tcPr>
            <w:tcW w:w="1580" w:type="dxa"/>
          </w:tcPr>
          <w:p w:rsidR="00481AF4" w:rsidRPr="00BD494B" w:rsidRDefault="00481AF4" w:rsidP="00481AF4">
            <w:pPr>
              <w:spacing w:after="60"/>
              <w:rPr>
                <w:rFonts w:ascii="Arial" w:hAnsi="Arial" w:cs="Arial"/>
                <w:noProof/>
                <w:sz w:val="16"/>
                <w:szCs w:val="16"/>
              </w:rPr>
            </w:pPr>
          </w:p>
        </w:tc>
      </w:tr>
      <w:tr w:rsidR="00433D0F" w:rsidRPr="00BD494B" w:rsidTr="002B0BBF">
        <w:tc>
          <w:tcPr>
            <w:tcW w:w="833" w:type="dxa"/>
          </w:tcPr>
          <w:p w:rsidR="00433D0F" w:rsidRPr="00862EB6" w:rsidRDefault="00433D0F" w:rsidP="00433D0F">
            <w:pPr>
              <w:spacing w:after="60"/>
              <w:rPr>
                <w:rFonts w:ascii="Arial" w:hAnsi="Arial" w:cs="Arial"/>
                <w:noProof/>
                <w:sz w:val="16"/>
                <w:szCs w:val="16"/>
              </w:rPr>
            </w:pPr>
            <w:r w:rsidRPr="00862EB6">
              <w:rPr>
                <w:rFonts w:ascii="Arial" w:hAnsi="Arial" w:cs="Arial"/>
                <w:noProof/>
                <w:sz w:val="16"/>
                <w:szCs w:val="16"/>
              </w:rPr>
              <w:t>N.097</w:t>
            </w:r>
          </w:p>
        </w:tc>
        <w:tc>
          <w:tcPr>
            <w:tcW w:w="3033" w:type="dxa"/>
          </w:tcPr>
          <w:p w:rsidR="00433D0F" w:rsidRPr="00862EB6" w:rsidRDefault="00433D0F" w:rsidP="00433D0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Multiple places within CSI-RS configuration</w:t>
            </w:r>
          </w:p>
        </w:tc>
        <w:tc>
          <w:tcPr>
            <w:tcW w:w="4961" w:type="dxa"/>
          </w:tcPr>
          <w:p w:rsidR="00433D0F" w:rsidRPr="00862EB6" w:rsidRDefault="00433D0F" w:rsidP="00433D0F">
            <w:pPr>
              <w:spacing w:after="60"/>
              <w:rPr>
                <w:rFonts w:ascii="Arial" w:hAnsi="Arial" w:cs="Arial"/>
                <w:sz w:val="16"/>
                <w:szCs w:val="16"/>
              </w:rPr>
            </w:pPr>
            <w:r w:rsidRPr="00862EB6">
              <w:rPr>
                <w:rFonts w:ascii="Arial" w:hAnsi="Arial" w:cs="Arial"/>
                <w:bCs/>
                <w:iCs/>
                <w:sz w:val="16"/>
                <w:szCs w:val="16"/>
              </w:rPr>
              <w:t>Magic numbers used a lot when defining CSI-RS process etc. sizes</w:t>
            </w:r>
          </w:p>
        </w:tc>
        <w:tc>
          <w:tcPr>
            <w:tcW w:w="682" w:type="dxa"/>
          </w:tcPr>
          <w:p w:rsidR="00433D0F" w:rsidRPr="00862EB6" w:rsidRDefault="00433D0F" w:rsidP="00433D0F">
            <w:pPr>
              <w:spacing w:after="60"/>
              <w:rPr>
                <w:rFonts w:ascii="Arial" w:hAnsi="Arial" w:cs="Arial"/>
                <w:noProof/>
                <w:sz w:val="16"/>
                <w:szCs w:val="16"/>
              </w:rPr>
            </w:pPr>
            <w:r w:rsidRPr="00862EB6">
              <w:rPr>
                <w:rFonts w:ascii="Arial" w:hAnsi="Arial" w:cs="Arial"/>
                <w:noProof/>
                <w:sz w:val="16"/>
                <w:szCs w:val="16"/>
              </w:rPr>
              <w:t>4</w:t>
            </w:r>
          </w:p>
        </w:tc>
        <w:tc>
          <w:tcPr>
            <w:tcW w:w="4542" w:type="dxa"/>
          </w:tcPr>
          <w:p w:rsidR="00433D0F" w:rsidRDefault="00433D0F" w:rsidP="00433D0F">
            <w:pPr>
              <w:pBdr>
                <w:bottom w:val="single" w:sz="6" w:space="1" w:color="auto"/>
              </w:pBdr>
              <w:spacing w:after="60"/>
              <w:rPr>
                <w:rFonts w:ascii="Arial" w:hAnsi="Arial" w:cs="Arial"/>
                <w:noProof/>
                <w:sz w:val="16"/>
                <w:szCs w:val="16"/>
              </w:rPr>
            </w:pPr>
            <w:r w:rsidRPr="00862EB6">
              <w:rPr>
                <w:rFonts w:ascii="Arial" w:hAnsi="Arial" w:cs="Arial"/>
                <w:noProof/>
                <w:sz w:val="16"/>
                <w:szCs w:val="16"/>
              </w:rPr>
              <w:t>Magic numbers (e.g. SIZE (1..8)) are used a lot with the CSI-RS-related fields. We should discuss if named constants should be defined for these to make the ASN.1 more readable.</w:t>
            </w:r>
          </w:p>
          <w:p w:rsidR="00433D0F" w:rsidRPr="003370E2" w:rsidRDefault="00433D0F" w:rsidP="00433D0F">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Ericsson: it follows the Rel-13 Magic… </w:t>
            </w:r>
            <w:r w:rsidRPr="000A14C5">
              <w:rPr>
                <w:rFonts w:ascii="Arial" w:hAnsi="Arial" w:cs="Arial"/>
                <w:noProof/>
                <w:color w:val="1F3864" w:themeColor="accent5" w:themeShade="80"/>
                <w:sz w:val="16"/>
                <w:szCs w:val="16"/>
              </w:rPr>
              <w:sym w:font="Wingdings" w:char="F04A"/>
            </w:r>
          </w:p>
        </w:tc>
        <w:tc>
          <w:tcPr>
            <w:tcW w:w="1580" w:type="dxa"/>
          </w:tcPr>
          <w:p w:rsidR="00433D0F" w:rsidRPr="00862EB6" w:rsidRDefault="00433D0F" w:rsidP="00433D0F">
            <w:pPr>
              <w:spacing w:after="60"/>
              <w:rPr>
                <w:rFonts w:ascii="Arial" w:hAnsi="Arial" w:cs="Arial"/>
                <w:noProof/>
                <w:sz w:val="16"/>
                <w:szCs w:val="16"/>
              </w:rPr>
            </w:pPr>
          </w:p>
        </w:tc>
      </w:tr>
      <w:tr w:rsidR="00481AF4" w:rsidRPr="00BD494B" w:rsidTr="002B0BBF">
        <w:tc>
          <w:tcPr>
            <w:tcW w:w="833" w:type="dxa"/>
          </w:tcPr>
          <w:p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N.099</w:t>
            </w:r>
          </w:p>
        </w:tc>
        <w:tc>
          <w:tcPr>
            <w:tcW w:w="3033" w:type="dxa"/>
          </w:tcPr>
          <w:p w:rsidR="00481AF4" w:rsidRPr="00862EB6" w:rsidRDefault="00481AF4" w:rsidP="00481AF4">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CSI-RS-ConfigBeamformed-r14, CSI-RS-ConfigNonPrecoded</w:t>
            </w:r>
          </w:p>
        </w:tc>
        <w:tc>
          <w:tcPr>
            <w:tcW w:w="4961" w:type="dxa"/>
          </w:tcPr>
          <w:p w:rsidR="00481AF4" w:rsidRPr="00862EB6" w:rsidRDefault="00481AF4" w:rsidP="00481AF4">
            <w:pPr>
              <w:spacing w:after="60"/>
              <w:rPr>
                <w:rFonts w:ascii="Arial" w:hAnsi="Arial" w:cs="Arial"/>
                <w:sz w:val="16"/>
                <w:szCs w:val="16"/>
              </w:rPr>
            </w:pPr>
            <w:r w:rsidRPr="00862EB6">
              <w:rPr>
                <w:rFonts w:ascii="Arial" w:hAnsi="Arial" w:cs="Arial"/>
                <w:bCs/>
                <w:iCs/>
                <w:sz w:val="16"/>
                <w:szCs w:val="16"/>
              </w:rPr>
              <w:t>These could be separated into their own IE descriptions since for the most part, these parameters are only referred to and used in RAN1 specifications.</w:t>
            </w:r>
          </w:p>
        </w:tc>
        <w:tc>
          <w:tcPr>
            <w:tcW w:w="682" w:type="dxa"/>
          </w:tcPr>
          <w:p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4</w:t>
            </w:r>
          </w:p>
        </w:tc>
        <w:tc>
          <w:tcPr>
            <w:tcW w:w="4542" w:type="dxa"/>
          </w:tcPr>
          <w:p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Discuss how to group the CSI-RS IEs differently to make the specification more readable.</w:t>
            </w:r>
          </w:p>
        </w:tc>
        <w:tc>
          <w:tcPr>
            <w:tcW w:w="1580" w:type="dxa"/>
          </w:tcPr>
          <w:p w:rsidR="00481AF4" w:rsidRDefault="00481AF4" w:rsidP="00481AF4">
            <w:pPr>
              <w:spacing w:after="60"/>
              <w:rPr>
                <w:rFonts w:ascii="Arial" w:hAnsi="Arial" w:cs="Arial"/>
                <w:noProof/>
                <w:sz w:val="16"/>
                <w:szCs w:val="16"/>
              </w:rPr>
            </w:pPr>
            <w:r>
              <w:rPr>
                <w:rFonts w:ascii="Arial" w:hAnsi="Arial" w:cs="Arial"/>
                <w:noProof/>
                <w:sz w:val="16"/>
                <w:szCs w:val="16"/>
              </w:rPr>
              <w:t>CR/ TDoc WI (</w:t>
            </w:r>
            <w:r w:rsidRPr="00862EB6">
              <w:rPr>
                <w:rFonts w:ascii="Arial" w:hAnsi="Arial" w:cs="Arial"/>
                <w:noProof/>
                <w:sz w:val="16"/>
                <w:szCs w:val="16"/>
              </w:rPr>
              <w:t>Nokia</w:t>
            </w:r>
            <w:r>
              <w:rPr>
                <w:rFonts w:ascii="Arial" w:hAnsi="Arial" w:cs="Arial"/>
                <w:noProof/>
                <w:sz w:val="16"/>
                <w:szCs w:val="16"/>
              </w:rPr>
              <w:t>)</w:t>
            </w:r>
            <w:r w:rsidRPr="00862EB6">
              <w:rPr>
                <w:rFonts w:ascii="Arial" w:hAnsi="Arial" w:cs="Arial"/>
                <w:noProof/>
                <w:sz w:val="16"/>
                <w:szCs w:val="16"/>
              </w:rPr>
              <w:t xml:space="preserve"> </w:t>
            </w:r>
          </w:p>
          <w:p w:rsidR="00481AF4" w:rsidRPr="00862EB6" w:rsidRDefault="0039759E" w:rsidP="00481AF4">
            <w:pPr>
              <w:spacing w:after="60"/>
              <w:rPr>
                <w:rFonts w:ascii="Arial" w:hAnsi="Arial" w:cs="Arial"/>
                <w:noProof/>
                <w:sz w:val="16"/>
                <w:szCs w:val="16"/>
              </w:rPr>
            </w:pPr>
            <w:hyperlink r:id="rId50" w:history="1">
              <w:r w:rsidR="002A3746">
                <w:rPr>
                  <w:rStyle w:val="Hyperlink"/>
                  <w:rFonts w:eastAsia="Batang"/>
                  <w:noProof/>
                  <w:kern w:val="0"/>
                  <w:sz w:val="16"/>
                  <w:szCs w:val="16"/>
                  <w:lang w:val="en-GB" w:eastAsia="en-US"/>
                </w:rPr>
                <w:t>R2-1702689</w:t>
              </w:r>
            </w:hyperlink>
          </w:p>
        </w:tc>
      </w:tr>
      <w:tr w:rsidR="006B253A" w:rsidRPr="00BD494B" w:rsidTr="002B0BBF">
        <w:tc>
          <w:tcPr>
            <w:tcW w:w="833"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N.092</w:t>
            </w:r>
          </w:p>
        </w:tc>
        <w:tc>
          <w:tcPr>
            <w:tcW w:w="3033"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6.3.2 CSI-RS-Config-v14xy</w:t>
            </w:r>
          </w:p>
        </w:tc>
        <w:tc>
          <w:tcPr>
            <w:tcW w:w="4961"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 xml:space="preserve">This IE is nowhere used (referenced). </w:t>
            </w:r>
          </w:p>
        </w:tc>
        <w:tc>
          <w:tcPr>
            <w:tcW w:w="682"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3</w:t>
            </w:r>
          </w:p>
        </w:tc>
        <w:tc>
          <w:tcPr>
            <w:tcW w:w="4542" w:type="dxa"/>
          </w:tcPr>
          <w:p w:rsidR="006B253A" w:rsidRDefault="006B253A" w:rsidP="006B253A">
            <w:pPr>
              <w:pBdr>
                <w:bottom w:val="single" w:sz="6" w:space="1" w:color="auto"/>
              </w:pBdr>
              <w:spacing w:after="60"/>
              <w:rPr>
                <w:rFonts w:ascii="Arial" w:hAnsi="Arial" w:cs="Arial"/>
                <w:sz w:val="16"/>
                <w:szCs w:val="16"/>
              </w:rPr>
            </w:pPr>
            <w:r w:rsidRPr="00E168AA">
              <w:rPr>
                <w:rFonts w:ascii="Arial" w:hAnsi="Arial" w:cs="Arial"/>
                <w:sz w:val="16"/>
                <w:szCs w:val="16"/>
              </w:rPr>
              <w:t>Correct the field usage or remove it entirely</w:t>
            </w:r>
          </w:p>
          <w:p w:rsidR="006B253A" w:rsidRDefault="006B253A" w:rsidP="006B253A">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Ericsson: it needs to be added in physical config. See </w:t>
            </w:r>
            <w:hyperlink w:anchor="E125" w:history="1">
              <w:r w:rsidRPr="00E170D4">
                <w:rPr>
                  <w:rStyle w:val="Hyperlink"/>
                  <w:rFonts w:eastAsia="Batang"/>
                  <w:kern w:val="0"/>
                  <w:sz w:val="16"/>
                  <w:szCs w:val="16"/>
                  <w:lang w:val="en-GB" w:eastAsia="en-US"/>
                  <w14:textFill>
                    <w14:solidFill>
                      <w14:srgbClr w14:val="0000FF">
                        <w14:lumMod w14:val="50000"/>
                      </w14:srgbClr>
                    </w14:solidFill>
                  </w14:textFill>
                </w:rPr>
                <w:t>E.125</w:t>
              </w:r>
            </w:hyperlink>
            <w:r w:rsidRPr="000A14C5">
              <w:rPr>
                <w:rFonts w:ascii="Arial" w:hAnsi="Arial" w:cs="Arial"/>
                <w:color w:val="1F3864" w:themeColor="accent5" w:themeShade="80"/>
                <w:sz w:val="16"/>
                <w:szCs w:val="16"/>
              </w:rPr>
              <w:t>.</w:t>
            </w:r>
          </w:p>
          <w:p w:rsidR="0048103D" w:rsidRDefault="0048103D" w:rsidP="006B253A">
            <w:pPr>
              <w:spacing w:after="60"/>
              <w:rPr>
                <w:ins w:id="100" w:author="Ch" w:date="2017-04-05T11:24:00Z"/>
                <w:rFonts w:ascii="Arial" w:hAnsi="Arial" w:cs="Arial"/>
                <w:color w:val="1F3864" w:themeColor="accent5" w:themeShade="80"/>
                <w:sz w:val="16"/>
                <w:szCs w:val="16"/>
              </w:rPr>
            </w:pPr>
            <w:r>
              <w:rPr>
                <w:rFonts w:ascii="Arial" w:hAnsi="Arial" w:cs="Arial"/>
                <w:color w:val="1F3864" w:themeColor="accent5" w:themeShade="80"/>
                <w:sz w:val="16"/>
                <w:szCs w:val="16"/>
              </w:rPr>
              <w:t>If your proposal in N.094 is agreed, the information element will be referenced</w:t>
            </w:r>
            <w:r w:rsidR="00480BF3">
              <w:rPr>
                <w:rFonts w:ascii="Arial" w:hAnsi="Arial" w:cs="Arial"/>
                <w:color w:val="1F3864" w:themeColor="accent5" w:themeShade="80"/>
                <w:sz w:val="16"/>
                <w:szCs w:val="16"/>
              </w:rPr>
              <w:t xml:space="preserve"> at least once</w:t>
            </w:r>
            <w:r>
              <w:rPr>
                <w:rFonts w:ascii="Arial" w:hAnsi="Arial" w:cs="Arial"/>
                <w:color w:val="1F3864" w:themeColor="accent5" w:themeShade="80"/>
                <w:sz w:val="16"/>
                <w:szCs w:val="16"/>
              </w:rPr>
              <w:t>.</w:t>
            </w:r>
          </w:p>
          <w:p w:rsidR="005A5D95" w:rsidRPr="00E168AA" w:rsidRDefault="005A5D95" w:rsidP="006B253A">
            <w:pPr>
              <w:spacing w:after="60"/>
              <w:rPr>
                <w:rFonts w:ascii="Arial" w:hAnsi="Arial" w:cs="Arial"/>
                <w:sz w:val="16"/>
                <w:szCs w:val="16"/>
              </w:rPr>
            </w:pPr>
            <w:ins w:id="101" w:author="Ch" w:date="2017-04-05T11:25:00Z">
              <w:r>
                <w:rPr>
                  <w:rFonts w:ascii="Arial" w:hAnsi="Arial" w:cs="Arial"/>
                  <w:color w:val="1F3864" w:themeColor="accent5" w:themeShade="80"/>
                  <w:sz w:val="16"/>
                  <w:szCs w:val="16"/>
                </w:rPr>
                <w:t>ASN.1 ses: confirm</w:t>
              </w:r>
            </w:ins>
          </w:p>
        </w:tc>
        <w:tc>
          <w:tcPr>
            <w:tcW w:w="1580" w:type="dxa"/>
          </w:tcPr>
          <w:p w:rsidR="006B253A" w:rsidRPr="00E168AA" w:rsidRDefault="005A5D95" w:rsidP="006B253A">
            <w:pPr>
              <w:spacing w:after="60"/>
              <w:rPr>
                <w:rFonts w:ascii="Arial" w:hAnsi="Arial" w:cs="Arial"/>
                <w:sz w:val="16"/>
                <w:szCs w:val="16"/>
              </w:rPr>
            </w:pPr>
            <w:ins w:id="102" w:author="Ch" w:date="2017-04-05T11:24:00Z">
              <w:r>
                <w:rPr>
                  <w:rFonts w:ascii="Arial" w:hAnsi="Arial" w:cs="Arial"/>
                  <w:sz w:val="16"/>
                  <w:szCs w:val="16"/>
                </w:rPr>
                <w:t>CR WI</w:t>
              </w:r>
            </w:ins>
          </w:p>
        </w:tc>
      </w:tr>
      <w:tr w:rsidR="00480BF3" w:rsidRPr="00BD494B" w:rsidTr="002B0BBF">
        <w:tc>
          <w:tcPr>
            <w:tcW w:w="833" w:type="dxa"/>
          </w:tcPr>
          <w:p w:rsidR="00480BF3" w:rsidRPr="00695C17" w:rsidRDefault="00480BF3" w:rsidP="00480BF3">
            <w:pPr>
              <w:spacing w:after="60"/>
              <w:rPr>
                <w:rFonts w:ascii="Arial" w:hAnsi="Arial" w:cs="Arial"/>
                <w:noProof/>
                <w:sz w:val="16"/>
                <w:szCs w:val="16"/>
              </w:rPr>
            </w:pPr>
            <w:r w:rsidRPr="00695C17">
              <w:rPr>
                <w:rFonts w:ascii="Arial" w:hAnsi="Arial" w:cs="Arial"/>
                <w:noProof/>
                <w:sz w:val="16"/>
                <w:szCs w:val="16"/>
              </w:rPr>
              <w:t>N.094</w:t>
            </w:r>
          </w:p>
        </w:tc>
        <w:tc>
          <w:tcPr>
            <w:tcW w:w="3033" w:type="dxa"/>
          </w:tcPr>
          <w:p w:rsidR="00480BF3" w:rsidRPr="00695C17" w:rsidRDefault="00480BF3" w:rsidP="00480BF3">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CSI-Process eMIMO-fields added in Rel-14</w:t>
            </w:r>
          </w:p>
        </w:tc>
        <w:tc>
          <w:tcPr>
            <w:tcW w:w="4961" w:type="dxa"/>
          </w:tcPr>
          <w:p w:rsidR="00480BF3" w:rsidRPr="00695C17" w:rsidRDefault="00480BF3" w:rsidP="00480BF3">
            <w:pPr>
              <w:spacing w:after="60"/>
              <w:rPr>
                <w:rFonts w:ascii="Arial" w:hAnsi="Arial" w:cs="Arial"/>
                <w:sz w:val="16"/>
                <w:szCs w:val="16"/>
              </w:rPr>
            </w:pPr>
            <w:r w:rsidRPr="00695C17">
              <w:rPr>
                <w:rFonts w:ascii="Arial" w:hAnsi="Arial" w:cs="Arial"/>
                <w:bCs/>
                <w:iCs/>
                <w:sz w:val="16"/>
                <w:szCs w:val="16"/>
              </w:rPr>
              <w:t>Same structure that is used in CSI-RS-Config – use the IE created there</w:t>
            </w:r>
          </w:p>
        </w:tc>
        <w:tc>
          <w:tcPr>
            <w:tcW w:w="682" w:type="dxa"/>
          </w:tcPr>
          <w:p w:rsidR="00480BF3" w:rsidRPr="00695C17" w:rsidRDefault="00480BF3" w:rsidP="00480BF3">
            <w:pPr>
              <w:spacing w:after="60"/>
              <w:rPr>
                <w:rFonts w:ascii="Arial" w:hAnsi="Arial" w:cs="Arial"/>
                <w:noProof/>
                <w:sz w:val="16"/>
                <w:szCs w:val="16"/>
              </w:rPr>
            </w:pPr>
            <w:r w:rsidRPr="00695C17">
              <w:rPr>
                <w:rFonts w:ascii="Arial" w:hAnsi="Arial" w:cs="Arial"/>
                <w:noProof/>
                <w:sz w:val="16"/>
                <w:szCs w:val="16"/>
              </w:rPr>
              <w:t>2</w:t>
            </w:r>
          </w:p>
        </w:tc>
        <w:tc>
          <w:tcPr>
            <w:tcW w:w="4542" w:type="dxa"/>
          </w:tcPr>
          <w:p w:rsidR="00480BF3" w:rsidRPr="00695C17" w:rsidRDefault="00480BF3" w:rsidP="00480BF3">
            <w:pPr>
              <w:spacing w:after="60"/>
              <w:rPr>
                <w:rFonts w:ascii="Arial" w:hAnsi="Arial" w:cs="Arial"/>
                <w:noProof/>
                <w:sz w:val="16"/>
                <w:szCs w:val="16"/>
              </w:rPr>
            </w:pPr>
            <w:r w:rsidRPr="00695C17">
              <w:rPr>
                <w:rFonts w:ascii="Arial" w:hAnsi="Arial" w:cs="Arial"/>
                <w:noProof/>
                <w:sz w:val="16"/>
                <w:szCs w:val="16"/>
              </w:rPr>
              <w:t>The following could be used:</w:t>
            </w:r>
          </w:p>
          <w:p w:rsidR="00480BF3" w:rsidRPr="00695C17" w:rsidRDefault="00480BF3" w:rsidP="00480BF3">
            <w:pPr>
              <w:spacing w:after="60"/>
              <w:rPr>
                <w:rFonts w:ascii="Courier New" w:hAnsi="Courier New" w:cs="Courier New"/>
                <w:sz w:val="16"/>
                <w:szCs w:val="16"/>
              </w:rPr>
            </w:pPr>
            <w:r w:rsidRPr="00695C17">
              <w:rPr>
                <w:rFonts w:ascii="Arial" w:hAnsi="Arial" w:cs="Arial"/>
                <w:sz w:val="16"/>
                <w:szCs w:val="16"/>
              </w:rPr>
              <w:tab/>
            </w:r>
            <w:r w:rsidRPr="00695C17">
              <w:rPr>
                <w:rFonts w:ascii="Courier New" w:hAnsi="Courier New" w:cs="Courier New"/>
                <w:sz w:val="16"/>
                <w:szCs w:val="16"/>
              </w:rPr>
              <w:t>[[</w:t>
            </w:r>
            <w:r w:rsidRPr="00695C17">
              <w:rPr>
                <w:rFonts w:ascii="Courier New" w:hAnsi="Courier New" w:cs="Courier New"/>
                <w:sz w:val="16"/>
                <w:szCs w:val="16"/>
              </w:rPr>
              <w:tab/>
              <w:t>eMIMO-Config-r14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CSI-RS-Config-v14xy</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r>
            <w:r w:rsidRPr="00695C17">
              <w:rPr>
                <w:rFonts w:ascii="Courier New" w:hAnsi="Courier New" w:cs="Courier New"/>
                <w:sz w:val="16"/>
                <w:szCs w:val="16"/>
              </w:rPr>
              <w:tab/>
              <w:t>-- Need ON</w:t>
            </w:r>
          </w:p>
          <w:p w:rsidR="00480BF3" w:rsidRPr="00695C17" w:rsidRDefault="00480BF3" w:rsidP="00480BF3">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ab/>
              <w:t>]]</w:t>
            </w:r>
          </w:p>
          <w:p w:rsidR="00480BF3" w:rsidRDefault="00480BF3" w:rsidP="00480BF3">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So you propose to reference an information element that you propose to remove because it is not referenced??????? See N.092.</w:t>
            </w:r>
          </w:p>
          <w:p w:rsidR="00480BF3" w:rsidRDefault="00480BF3" w:rsidP="00480BF3">
            <w:pPr>
              <w:spacing w:after="60"/>
              <w:rPr>
                <w:ins w:id="103" w:author="Ch" w:date="2017-04-05T11:29: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This comment seems a mix of CSI-RS process(TM10) and CSI-RS config, original config for TM9. Clarify before introducing suggested correction.</w:t>
            </w:r>
          </w:p>
          <w:p w:rsidR="005A5D95" w:rsidRPr="00480BF3" w:rsidRDefault="005A5D95" w:rsidP="005A5D95">
            <w:pPr>
              <w:spacing w:after="60"/>
              <w:rPr>
                <w:rFonts w:ascii="Arial" w:hAnsi="Arial" w:cs="Arial"/>
                <w:noProof/>
                <w:color w:val="1F3864" w:themeColor="accent5" w:themeShade="80"/>
                <w:sz w:val="16"/>
                <w:szCs w:val="16"/>
              </w:rPr>
            </w:pPr>
            <w:ins w:id="104" w:author="Ch" w:date="2017-04-05T11:29:00Z">
              <w:r>
                <w:rPr>
                  <w:rFonts w:ascii="Arial" w:hAnsi="Arial" w:cs="Arial"/>
                  <w:color w:val="1F3864" w:themeColor="accent5" w:themeShade="80"/>
                  <w:sz w:val="16"/>
                  <w:szCs w:val="16"/>
                </w:rPr>
                <w:t>ASN.1 ses: No change for now</w:t>
              </w:r>
            </w:ins>
          </w:p>
        </w:tc>
        <w:tc>
          <w:tcPr>
            <w:tcW w:w="1580" w:type="dxa"/>
          </w:tcPr>
          <w:p w:rsidR="00480BF3" w:rsidRPr="00695C17" w:rsidRDefault="00480BF3" w:rsidP="00480BF3">
            <w:pPr>
              <w:spacing w:after="60"/>
              <w:rPr>
                <w:rFonts w:ascii="Arial" w:hAnsi="Arial" w:cs="Arial"/>
                <w:noProof/>
                <w:sz w:val="16"/>
                <w:szCs w:val="16"/>
              </w:rPr>
            </w:pPr>
            <w:r>
              <w:rPr>
                <w:rFonts w:ascii="Arial" w:hAnsi="Arial" w:cs="Arial"/>
                <w:noProof/>
                <w:sz w:val="16"/>
                <w:szCs w:val="16"/>
              </w:rPr>
              <w:t>CR</w:t>
            </w:r>
          </w:p>
        </w:tc>
      </w:tr>
      <w:tr w:rsidR="00480BF3" w:rsidRPr="00BD494B" w:rsidTr="002B0BBF">
        <w:tc>
          <w:tcPr>
            <w:tcW w:w="833" w:type="dxa"/>
          </w:tcPr>
          <w:p w:rsidR="00480BF3" w:rsidRPr="00BD494B" w:rsidRDefault="00480BF3" w:rsidP="00480BF3">
            <w:pPr>
              <w:spacing w:after="60"/>
              <w:rPr>
                <w:rFonts w:ascii="Arial" w:hAnsi="Arial" w:cs="Arial"/>
                <w:noProof/>
                <w:sz w:val="16"/>
                <w:szCs w:val="16"/>
              </w:rPr>
            </w:pPr>
            <w:bookmarkStart w:id="105" w:name="E125"/>
            <w:r>
              <w:rPr>
                <w:rFonts w:ascii="Arial" w:hAnsi="Arial" w:cs="Arial"/>
                <w:noProof/>
                <w:sz w:val="16"/>
                <w:szCs w:val="16"/>
              </w:rPr>
              <w:t>E.125</w:t>
            </w:r>
            <w:bookmarkEnd w:id="105"/>
          </w:p>
        </w:tc>
        <w:tc>
          <w:tcPr>
            <w:tcW w:w="3033" w:type="dxa"/>
          </w:tcPr>
          <w:p w:rsidR="00480BF3" w:rsidRPr="00B772F4" w:rsidRDefault="00480BF3" w:rsidP="00480BF3">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rsidR="00480BF3" w:rsidRPr="00B772F4" w:rsidRDefault="00480BF3" w:rsidP="00480BF3">
            <w:pPr>
              <w:spacing w:after="60"/>
              <w:rPr>
                <w:rFonts w:ascii="Arial" w:hAnsi="Arial" w:cs="Arial"/>
                <w:noProof/>
                <w:sz w:val="16"/>
                <w:szCs w:val="16"/>
              </w:rPr>
            </w:pPr>
            <w:r w:rsidRPr="00B772F4">
              <w:rPr>
                <w:rFonts w:ascii="Arial" w:hAnsi="Arial" w:cs="Arial"/>
                <w:sz w:val="16"/>
                <w:szCs w:val="16"/>
                <w:lang w:eastAsia="zh-CN"/>
              </w:rPr>
              <w:t xml:space="preserve">CSI-RS-Config-v14xy is not given to UE in PhysicalConfigDedicated or </w:t>
            </w:r>
            <w:r w:rsidRPr="00B772F4">
              <w:rPr>
                <w:rFonts w:ascii="Arial" w:hAnsi="Arial" w:cs="Arial"/>
                <w:sz w:val="16"/>
                <w:szCs w:val="16"/>
              </w:rPr>
              <w:t>PhysicalConfigDedicatedSCell</w:t>
            </w:r>
          </w:p>
        </w:tc>
        <w:tc>
          <w:tcPr>
            <w:tcW w:w="682" w:type="dxa"/>
          </w:tcPr>
          <w:p w:rsidR="00480BF3" w:rsidRPr="00B772F4" w:rsidRDefault="00480BF3" w:rsidP="00480BF3">
            <w:pPr>
              <w:spacing w:after="60"/>
              <w:rPr>
                <w:rFonts w:ascii="Arial" w:hAnsi="Arial" w:cs="Arial"/>
                <w:noProof/>
                <w:sz w:val="16"/>
                <w:szCs w:val="16"/>
              </w:rPr>
            </w:pPr>
            <w:r w:rsidRPr="00B772F4">
              <w:rPr>
                <w:rFonts w:ascii="Arial" w:hAnsi="Arial" w:cs="Arial"/>
                <w:noProof/>
                <w:sz w:val="16"/>
                <w:szCs w:val="16"/>
              </w:rPr>
              <w:t>2</w:t>
            </w:r>
          </w:p>
        </w:tc>
        <w:tc>
          <w:tcPr>
            <w:tcW w:w="4542" w:type="dxa"/>
          </w:tcPr>
          <w:p w:rsidR="00480BF3" w:rsidRPr="00B772F4" w:rsidRDefault="00480BF3" w:rsidP="00480BF3">
            <w:pPr>
              <w:spacing w:after="60"/>
              <w:rPr>
                <w:rFonts w:ascii="Arial" w:hAnsi="Arial" w:cs="Arial"/>
                <w:noProof/>
                <w:sz w:val="16"/>
                <w:szCs w:val="16"/>
              </w:rPr>
            </w:pPr>
            <w:r w:rsidRPr="00B772F4">
              <w:rPr>
                <w:rFonts w:ascii="Arial" w:hAnsi="Arial" w:cs="Arial"/>
                <w:sz w:val="16"/>
                <w:szCs w:val="16"/>
                <w:lang w:eastAsia="zh-CN"/>
              </w:rPr>
              <w:t xml:space="preserve">Add CSI-RS-Config-v14xy to PhysicalConfigDedicated and </w:t>
            </w:r>
            <w:r w:rsidRPr="00B772F4">
              <w:rPr>
                <w:rFonts w:ascii="Arial" w:hAnsi="Arial" w:cs="Arial"/>
                <w:sz w:val="16"/>
                <w:szCs w:val="16"/>
              </w:rPr>
              <w:t>PhysicalConfigDedicatedSCell</w:t>
            </w:r>
          </w:p>
          <w:p w:rsidR="00480BF3" w:rsidRPr="00B772F4" w:rsidRDefault="00480BF3" w:rsidP="00480BF3">
            <w:pPr>
              <w:spacing w:after="60"/>
              <w:rPr>
                <w:rFonts w:ascii="Courier New" w:hAnsi="Courier New" w:cs="Courier New"/>
                <w:sz w:val="16"/>
                <w:szCs w:val="16"/>
              </w:rPr>
            </w:pPr>
            <w:r w:rsidRPr="00B772F4">
              <w:rPr>
                <w:rFonts w:ascii="Arial" w:hAnsi="Arial" w:cs="Arial"/>
                <w:sz w:val="16"/>
                <w:szCs w:val="16"/>
              </w:rPr>
              <w:tab/>
            </w:r>
            <w:r w:rsidRPr="00B772F4">
              <w:rPr>
                <w:rFonts w:ascii="Arial" w:hAnsi="Arial" w:cs="Arial"/>
                <w:sz w:val="16"/>
                <w:szCs w:val="16"/>
              </w:rPr>
              <w:tab/>
            </w:r>
            <w:r w:rsidRPr="00B772F4">
              <w:rPr>
                <w:rFonts w:ascii="Courier New" w:hAnsi="Courier New" w:cs="Courier New"/>
                <w:sz w:val="16"/>
                <w:szCs w:val="16"/>
              </w:rPr>
              <w:t>csi-RS-ConfigZP-Ap-r14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CSI-RS-ConfigZP-Ap-r14</w:t>
            </w:r>
            <w:r w:rsidRPr="00B772F4">
              <w:rPr>
                <w:rFonts w:ascii="Courier New" w:hAnsi="Courier New" w:cs="Courier New"/>
                <w:sz w:val="16"/>
                <w:szCs w:val="16"/>
              </w:rPr>
              <w:tab/>
              <w:t>OPTIONAL,</w:t>
            </w:r>
            <w:r w:rsidRPr="00B772F4">
              <w:rPr>
                <w:rFonts w:ascii="Courier New" w:hAnsi="Courier New" w:cs="Courier New"/>
                <w:sz w:val="16"/>
                <w:szCs w:val="16"/>
              </w:rPr>
              <w:tab/>
              <w:t xml:space="preserve">-- </w:t>
            </w:r>
            <w:r w:rsidRPr="00B772F4">
              <w:rPr>
                <w:rFonts w:ascii="Courier New" w:hAnsi="Courier New" w:cs="Courier New"/>
                <w:sz w:val="16"/>
                <w:szCs w:val="16"/>
              </w:rPr>
              <w:lastRenderedPageBreak/>
              <w:t>Need ON</w:t>
            </w:r>
          </w:p>
          <w:p w:rsidR="00480BF3" w:rsidRPr="00B772F4" w:rsidRDefault="00480BF3" w:rsidP="00480BF3">
            <w:pPr>
              <w:spacing w:after="60"/>
              <w:rPr>
                <w:rFonts w:ascii="Courier New" w:eastAsia="SimSun" w:hAnsi="Courier New" w:cs="Courier New"/>
                <w:sz w:val="16"/>
                <w:szCs w:val="16"/>
                <w:lang w:eastAsia="zh-CN"/>
              </w:rPr>
            </w:pPr>
            <w:r w:rsidRPr="00B772F4">
              <w:rPr>
                <w:rFonts w:ascii="Courier New" w:hAnsi="Courier New" w:cs="Courier New"/>
                <w:sz w:val="16"/>
                <w:szCs w:val="16"/>
              </w:rPr>
              <w:tab/>
            </w:r>
            <w:r w:rsidRPr="00B772F4">
              <w:rPr>
                <w:rFonts w:ascii="Courier New" w:hAnsi="Courier New" w:cs="Courier New"/>
                <w:sz w:val="16"/>
                <w:szCs w:val="16"/>
              </w:rPr>
              <w:tab/>
              <w:t>semiOpenLoop-r14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BOOLEAN</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OPTIONAL</w:t>
            </w:r>
            <w:r w:rsidRPr="00B772F4">
              <w:rPr>
                <w:rFonts w:ascii="Courier New" w:hAnsi="Courier New" w:cs="Courier New"/>
                <w:sz w:val="16"/>
                <w:szCs w:val="16"/>
              </w:rPr>
              <w:tab/>
            </w:r>
            <w:r w:rsidRPr="00B772F4">
              <w:rPr>
                <w:rFonts w:ascii="Courier New" w:hAnsi="Courier New" w:cs="Courier New"/>
                <w:sz w:val="16"/>
                <w:szCs w:val="16"/>
                <w:lang w:eastAsia="zh-CN"/>
              </w:rPr>
              <w:t>-</w:t>
            </w:r>
            <w:r w:rsidRPr="00B772F4">
              <w:rPr>
                <w:rFonts w:ascii="Courier New" w:eastAsia="SimSun" w:hAnsi="Courier New" w:cs="Courier New"/>
                <w:sz w:val="16"/>
                <w:szCs w:val="16"/>
                <w:lang w:eastAsia="zh-CN"/>
              </w:rPr>
              <w:t>- Need ON</w:t>
            </w:r>
          </w:p>
          <w:p w:rsidR="00480BF3" w:rsidRPr="00B772F4" w:rsidRDefault="00480BF3" w:rsidP="00480BF3">
            <w:pPr>
              <w:spacing w:after="60"/>
              <w:rPr>
                <w:rFonts w:ascii="Courier New" w:hAnsi="Courier New" w:cs="Courier New"/>
                <w:color w:val="FF0000"/>
                <w:sz w:val="16"/>
                <w:szCs w:val="16"/>
                <w:u w:val="single"/>
                <w:lang w:eastAsia="zh-CN"/>
              </w:rPr>
            </w:pP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OPTIONAL, -- Need ON</w:t>
            </w:r>
          </w:p>
          <w:p w:rsidR="00480BF3" w:rsidRPr="00B772F4" w:rsidRDefault="00480BF3" w:rsidP="00480BF3">
            <w:pPr>
              <w:spacing w:after="60"/>
              <w:rPr>
                <w:rFonts w:ascii="Arial" w:hAnsi="Arial" w:cs="Arial"/>
                <w:noProof/>
                <w:sz w:val="16"/>
                <w:szCs w:val="16"/>
              </w:rPr>
            </w:pPr>
          </w:p>
          <w:p w:rsidR="00480BF3" w:rsidRDefault="00480BF3" w:rsidP="00480BF3">
            <w:pPr>
              <w:spacing w:after="60"/>
              <w:rPr>
                <w:ins w:id="106" w:author="Ch" w:date="2017-04-05T11:30:00Z"/>
                <w:rFonts w:ascii="Arial" w:hAnsi="Arial" w:cs="Arial"/>
                <w:noProof/>
                <w:sz w:val="16"/>
                <w:szCs w:val="16"/>
              </w:rPr>
            </w:pPr>
            <w:r>
              <w:rPr>
                <w:rFonts w:ascii="Arial" w:hAnsi="Arial" w:cs="Arial"/>
                <w:noProof/>
                <w:sz w:val="16"/>
                <w:szCs w:val="16"/>
              </w:rPr>
              <w:t>Addi</w:t>
            </w:r>
            <w:r w:rsidRPr="00B772F4">
              <w:rPr>
                <w:rFonts w:ascii="Arial" w:hAnsi="Arial" w:cs="Arial"/>
                <w:noProof/>
                <w:sz w:val="16"/>
                <w:szCs w:val="16"/>
              </w:rPr>
              <w:t xml:space="preserve">tional </w:t>
            </w:r>
            <w:r>
              <w:rPr>
                <w:rFonts w:ascii="Arial" w:hAnsi="Arial" w:cs="Arial"/>
                <w:noProof/>
                <w:sz w:val="16"/>
                <w:szCs w:val="16"/>
              </w:rPr>
              <w:t>fix required to both Rel-14 a</w:t>
            </w:r>
            <w:r w:rsidRPr="00B772F4">
              <w:rPr>
                <w:rFonts w:ascii="Arial" w:hAnsi="Arial" w:cs="Arial"/>
                <w:noProof/>
                <w:sz w:val="16"/>
                <w:szCs w:val="16"/>
              </w:rPr>
              <w:t>nd rel-13 for supporting TM9 and Class B: that TM9 can be configured with NZP config and that the additional configurations that are not present in CSI-RS config are ignored, like QCL and scramblingID. Further the the Pc parameter is given twice for the original resource as it is given both in CSI-RS config and by P-C-AndCBSR. (handled by separate CRs?)</w:t>
            </w:r>
          </w:p>
          <w:p w:rsidR="005A5D95" w:rsidRPr="00B772F4" w:rsidRDefault="005A5D95" w:rsidP="00480BF3">
            <w:pPr>
              <w:spacing w:after="60"/>
              <w:rPr>
                <w:rFonts w:ascii="Arial" w:hAnsi="Arial" w:cs="Arial"/>
                <w:noProof/>
                <w:sz w:val="16"/>
                <w:szCs w:val="16"/>
              </w:rPr>
            </w:pPr>
            <w:ins w:id="107" w:author="Ch" w:date="2017-04-05T11:30:00Z">
              <w:r>
                <w:rPr>
                  <w:rFonts w:ascii="Arial" w:hAnsi="Arial" w:cs="Arial"/>
                  <w:color w:val="1F3864" w:themeColor="accent5" w:themeShade="80"/>
                  <w:sz w:val="16"/>
                  <w:szCs w:val="16"/>
                </w:rPr>
                <w:t>ASN.1 ses: confirm</w:t>
              </w:r>
            </w:ins>
          </w:p>
        </w:tc>
        <w:tc>
          <w:tcPr>
            <w:tcW w:w="1580" w:type="dxa"/>
          </w:tcPr>
          <w:p w:rsidR="00480BF3" w:rsidRPr="00B772F4" w:rsidRDefault="00480BF3" w:rsidP="00480BF3">
            <w:pPr>
              <w:spacing w:after="60"/>
              <w:rPr>
                <w:rFonts w:ascii="Arial" w:hAnsi="Arial" w:cs="Arial"/>
                <w:noProof/>
                <w:sz w:val="16"/>
                <w:szCs w:val="16"/>
              </w:rPr>
            </w:pPr>
            <w:r>
              <w:rPr>
                <w:rFonts w:ascii="Arial" w:hAnsi="Arial" w:cs="Arial"/>
                <w:noProof/>
                <w:sz w:val="16"/>
                <w:szCs w:val="16"/>
              </w:rPr>
              <w:lastRenderedPageBreak/>
              <w:t xml:space="preserve">CR/ </w:t>
            </w:r>
            <w:r w:rsidRPr="00B772F4">
              <w:rPr>
                <w:rFonts w:ascii="Arial" w:hAnsi="Arial" w:cs="Arial"/>
                <w:noProof/>
                <w:sz w:val="16"/>
                <w:szCs w:val="16"/>
              </w:rPr>
              <w:t>TBC</w:t>
            </w:r>
          </w:p>
        </w:tc>
      </w:tr>
      <w:tr w:rsidR="0048103D" w:rsidRPr="00BD494B" w:rsidTr="002B0BBF">
        <w:tc>
          <w:tcPr>
            <w:tcW w:w="833"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lastRenderedPageBreak/>
              <w:t>S.032</w:t>
            </w:r>
          </w:p>
        </w:tc>
        <w:tc>
          <w:tcPr>
            <w:tcW w:w="3033"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CSI-Process</w:t>
            </w:r>
          </w:p>
        </w:tc>
        <w:tc>
          <w:tcPr>
            <w:tcW w:w="4961"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2</w:t>
            </w:r>
          </w:p>
        </w:tc>
        <w:tc>
          <w:tcPr>
            <w:tcW w:w="4542" w:type="dxa"/>
          </w:tcPr>
          <w:p w:rsidR="0048103D" w:rsidRDefault="0048103D" w:rsidP="0048103D">
            <w:pPr>
              <w:spacing w:after="60"/>
              <w:rPr>
                <w:ins w:id="108" w:author="Ch" w:date="2017-04-05T11:30:00Z"/>
                <w:rFonts w:ascii="Arial" w:hAnsi="Arial" w:cs="Arial"/>
                <w:noProof/>
                <w:sz w:val="16"/>
                <w:szCs w:val="16"/>
              </w:rPr>
            </w:pPr>
            <w:r>
              <w:rPr>
                <w:rFonts w:ascii="Arial" w:hAnsi="Arial" w:cs="Arial"/>
                <w:noProof/>
                <w:sz w:val="16"/>
                <w:szCs w:val="16"/>
              </w:rPr>
              <w:t>Introduce E-UTRAN constraint in field description</w:t>
            </w:r>
          </w:p>
          <w:p w:rsidR="00D02700" w:rsidRPr="00BD494B" w:rsidRDefault="00D02700" w:rsidP="00D02700">
            <w:pPr>
              <w:spacing w:after="60"/>
              <w:rPr>
                <w:rFonts w:ascii="Arial" w:hAnsi="Arial" w:cs="Arial"/>
                <w:noProof/>
                <w:sz w:val="16"/>
                <w:szCs w:val="16"/>
              </w:rPr>
            </w:pPr>
            <w:ins w:id="109" w:author="Ch" w:date="2017-04-05T11:30:00Z">
              <w:r>
                <w:rPr>
                  <w:rFonts w:ascii="Arial" w:hAnsi="Arial" w:cs="Arial"/>
                  <w:color w:val="1F3864" w:themeColor="accent5" w:themeShade="80"/>
                  <w:sz w:val="16"/>
                  <w:szCs w:val="16"/>
                </w:rPr>
                <w:t>ASN.1 ses: covered by restructuring</w:t>
              </w:r>
            </w:ins>
          </w:p>
        </w:tc>
        <w:tc>
          <w:tcPr>
            <w:tcW w:w="1580"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TDoc eFD-MIMO (Sam)</w:t>
            </w:r>
          </w:p>
        </w:tc>
      </w:tr>
      <w:tr w:rsidR="004975B2" w:rsidRPr="00BD494B" w:rsidTr="002B0BBF">
        <w:trPr>
          <w:ins w:id="110" w:author="Sam" w:date="2017-04-05T07:30:00Z"/>
        </w:trPr>
        <w:tc>
          <w:tcPr>
            <w:tcW w:w="833" w:type="dxa"/>
          </w:tcPr>
          <w:p w:rsidR="004975B2" w:rsidRDefault="004975B2" w:rsidP="004975B2">
            <w:pPr>
              <w:spacing w:after="60"/>
              <w:rPr>
                <w:ins w:id="111" w:author="Sam" w:date="2017-04-05T07:30:00Z"/>
                <w:rFonts w:ascii="Arial" w:hAnsi="Arial" w:cs="Arial"/>
                <w:noProof/>
                <w:sz w:val="16"/>
                <w:szCs w:val="16"/>
              </w:rPr>
            </w:pPr>
            <w:ins w:id="112" w:author="Sam" w:date="2017-04-05T07:30:00Z">
              <w:r>
                <w:rPr>
                  <w:rFonts w:ascii="Arial" w:hAnsi="Arial" w:cs="Arial"/>
                  <w:sz w:val="16"/>
                  <w:szCs w:val="16"/>
                </w:rPr>
                <w:t>E.</w:t>
              </w:r>
            </w:ins>
            <w:ins w:id="113" w:author="Sam" w:date="2017-04-05T07:32:00Z">
              <w:r>
                <w:rPr>
                  <w:rFonts w:ascii="Arial" w:hAnsi="Arial" w:cs="Arial"/>
                  <w:sz w:val="16"/>
                  <w:szCs w:val="16"/>
                </w:rPr>
                <w:t>139</w:t>
              </w:r>
            </w:ins>
          </w:p>
        </w:tc>
        <w:tc>
          <w:tcPr>
            <w:tcW w:w="3033" w:type="dxa"/>
          </w:tcPr>
          <w:p w:rsidR="004975B2" w:rsidRDefault="004975B2" w:rsidP="0048103D">
            <w:pPr>
              <w:spacing w:after="60"/>
              <w:rPr>
                <w:ins w:id="114" w:author="Sam" w:date="2017-04-05T07:30:00Z"/>
                <w:rFonts w:ascii="Arial" w:hAnsi="Arial" w:cs="Arial"/>
                <w:noProof/>
                <w:sz w:val="16"/>
                <w:szCs w:val="16"/>
              </w:rPr>
            </w:pPr>
            <w:ins w:id="115" w:author="Sam" w:date="2017-04-05T07:30:00Z">
              <w:r>
                <w:rPr>
                  <w:rFonts w:ascii="Arial" w:hAnsi="Arial" w:cs="Arial"/>
                  <w:sz w:val="16"/>
                  <w:szCs w:val="16"/>
                </w:rPr>
                <w:t>6.3.2 CSI-RS-ConfigEMIMO</w:t>
              </w:r>
            </w:ins>
          </w:p>
        </w:tc>
        <w:tc>
          <w:tcPr>
            <w:tcW w:w="4961" w:type="dxa"/>
          </w:tcPr>
          <w:p w:rsidR="004975B2" w:rsidRDefault="004975B2" w:rsidP="0048103D">
            <w:pPr>
              <w:spacing w:after="60"/>
              <w:rPr>
                <w:ins w:id="116" w:author="Sam" w:date="2017-04-05T07:30:00Z"/>
                <w:rFonts w:ascii="Arial" w:hAnsi="Arial" w:cs="Arial"/>
                <w:noProof/>
                <w:sz w:val="16"/>
                <w:szCs w:val="16"/>
              </w:rPr>
            </w:pPr>
            <w:ins w:id="117" w:author="Sam" w:date="2017-04-05T07:30:00Z">
              <w:r>
                <w:rPr>
                  <w:rFonts w:ascii="Arial" w:hAnsi="Arial" w:cs="Arial"/>
                  <w:sz w:val="16"/>
                  <w:szCs w:val="16"/>
                </w:rPr>
                <w:t>Fields csi-RS-ConfigNZP-ApList and csi-RS-NZP-Activation are related i.e. always need to be configured together. Further this consists the only r14 extension to beamformed</w:t>
              </w:r>
            </w:ins>
          </w:p>
        </w:tc>
        <w:tc>
          <w:tcPr>
            <w:tcW w:w="682" w:type="dxa"/>
          </w:tcPr>
          <w:p w:rsidR="004975B2" w:rsidRDefault="004975B2" w:rsidP="0048103D">
            <w:pPr>
              <w:spacing w:after="60"/>
              <w:rPr>
                <w:ins w:id="118" w:author="Sam" w:date="2017-04-05T07:30:00Z"/>
                <w:rFonts w:ascii="Arial" w:hAnsi="Arial" w:cs="Arial"/>
                <w:noProof/>
                <w:sz w:val="16"/>
                <w:szCs w:val="16"/>
              </w:rPr>
            </w:pPr>
            <w:ins w:id="119" w:author="Sam" w:date="2017-04-05T07:30:00Z">
              <w:r>
                <w:rPr>
                  <w:rFonts w:ascii="Arial" w:hAnsi="Arial" w:cs="Arial"/>
                  <w:sz w:val="16"/>
                  <w:szCs w:val="16"/>
                </w:rPr>
                <w:t>2</w:t>
              </w:r>
            </w:ins>
          </w:p>
        </w:tc>
        <w:tc>
          <w:tcPr>
            <w:tcW w:w="4542" w:type="dxa"/>
          </w:tcPr>
          <w:p w:rsidR="004975B2" w:rsidRDefault="004975B2" w:rsidP="0048103D">
            <w:pPr>
              <w:spacing w:after="60"/>
              <w:rPr>
                <w:ins w:id="120" w:author="Sam" w:date="2017-04-05T07:30:00Z"/>
                <w:rFonts w:ascii="Arial" w:hAnsi="Arial" w:cs="Arial"/>
                <w:noProof/>
                <w:sz w:val="16"/>
                <w:szCs w:val="16"/>
              </w:rPr>
            </w:pPr>
            <w:ins w:id="121" w:author="Sam" w:date="2017-04-05T07:30:00Z">
              <w:r>
                <w:rPr>
                  <w:rFonts w:ascii="Arial" w:hAnsi="Arial" w:cs="Arial"/>
                  <w:sz w:val="16"/>
                  <w:szCs w:val="16"/>
                </w:rPr>
                <w:t>Introduce E-UTRAN constraint in field description</w:t>
              </w:r>
            </w:ins>
          </w:p>
        </w:tc>
        <w:tc>
          <w:tcPr>
            <w:tcW w:w="1580" w:type="dxa"/>
          </w:tcPr>
          <w:p w:rsidR="004975B2" w:rsidRDefault="004975B2" w:rsidP="0048103D">
            <w:pPr>
              <w:spacing w:after="60"/>
              <w:rPr>
                <w:ins w:id="122" w:author="Sam" w:date="2017-04-05T07:30:00Z"/>
                <w:rFonts w:ascii="Arial" w:hAnsi="Arial" w:cs="Arial"/>
                <w:noProof/>
                <w:sz w:val="16"/>
                <w:szCs w:val="16"/>
              </w:rPr>
            </w:pPr>
          </w:p>
        </w:tc>
      </w:tr>
      <w:tr w:rsidR="004975B2" w:rsidRPr="00BD494B" w:rsidTr="002B0BBF">
        <w:trPr>
          <w:ins w:id="123" w:author="Sam" w:date="2017-04-05T07:29:00Z"/>
        </w:trPr>
        <w:tc>
          <w:tcPr>
            <w:tcW w:w="833" w:type="dxa"/>
          </w:tcPr>
          <w:p w:rsidR="004975B2" w:rsidRDefault="004975B2" w:rsidP="004975B2">
            <w:pPr>
              <w:spacing w:after="60"/>
              <w:rPr>
                <w:ins w:id="124" w:author="Sam" w:date="2017-04-05T07:29:00Z"/>
                <w:rFonts w:ascii="Arial" w:hAnsi="Arial" w:cs="Arial"/>
                <w:noProof/>
                <w:sz w:val="16"/>
                <w:szCs w:val="16"/>
              </w:rPr>
            </w:pPr>
            <w:ins w:id="125" w:author="Sam" w:date="2017-04-05T07:30:00Z">
              <w:r>
                <w:rPr>
                  <w:rFonts w:ascii="Arial" w:hAnsi="Arial" w:cs="Arial"/>
                  <w:sz w:val="16"/>
                  <w:szCs w:val="16"/>
                </w:rPr>
                <w:t>E.</w:t>
              </w:r>
            </w:ins>
            <w:ins w:id="126" w:author="Sam" w:date="2017-04-05T07:32:00Z">
              <w:r>
                <w:rPr>
                  <w:rFonts w:ascii="Arial" w:hAnsi="Arial" w:cs="Arial"/>
                  <w:sz w:val="16"/>
                  <w:szCs w:val="16"/>
                </w:rPr>
                <w:t>140</w:t>
              </w:r>
            </w:ins>
          </w:p>
        </w:tc>
        <w:tc>
          <w:tcPr>
            <w:tcW w:w="3033" w:type="dxa"/>
          </w:tcPr>
          <w:p w:rsidR="004975B2" w:rsidRDefault="004975B2" w:rsidP="0048103D">
            <w:pPr>
              <w:spacing w:after="60"/>
              <w:rPr>
                <w:ins w:id="127" w:author="Sam" w:date="2017-04-05T07:29:00Z"/>
                <w:rFonts w:ascii="Arial" w:hAnsi="Arial" w:cs="Arial"/>
                <w:noProof/>
                <w:sz w:val="16"/>
                <w:szCs w:val="16"/>
              </w:rPr>
            </w:pPr>
            <w:ins w:id="128" w:author="Sam" w:date="2017-04-05T07:30:00Z">
              <w:r>
                <w:rPr>
                  <w:rFonts w:ascii="Arial" w:hAnsi="Arial" w:cs="Arial"/>
                  <w:sz w:val="16"/>
                  <w:szCs w:val="16"/>
                </w:rPr>
                <w:t>6.3.2 CSI-RS-ConfigEMIMO</w:t>
              </w:r>
            </w:ins>
          </w:p>
        </w:tc>
        <w:tc>
          <w:tcPr>
            <w:tcW w:w="4961" w:type="dxa"/>
          </w:tcPr>
          <w:p w:rsidR="004975B2" w:rsidRDefault="004975B2">
            <w:pPr>
              <w:spacing w:after="60"/>
              <w:rPr>
                <w:ins w:id="129" w:author="Sam" w:date="2017-04-05T07:30:00Z"/>
                <w:rFonts w:eastAsiaTheme="minorHAnsi"/>
              </w:rPr>
            </w:pPr>
            <w:ins w:id="130" w:author="Sam" w:date="2017-04-05T07:30:00Z">
              <w:r>
                <w:rPr>
                  <w:rFonts w:ascii="Arial" w:hAnsi="Arial" w:cs="Arial"/>
                  <w:sz w:val="16"/>
                  <w:szCs w:val="16"/>
                </w:rPr>
                <w:t>The higlited parameters are here because these are missing from the original CSI-RS-config. the CSI-RSNZP IE has these fields added but for some reason for TM9 for the first resource these are given in configEMIMO</w:t>
              </w:r>
            </w:ins>
          </w:p>
          <w:p w:rsidR="004975B2" w:rsidRDefault="004975B2">
            <w:pPr>
              <w:pStyle w:val="PL"/>
              <w:shd w:val="clear" w:color="auto" w:fill="E6E6E6"/>
              <w:rPr>
                <w:ins w:id="131" w:author="Sam" w:date="2017-04-05T07:30:00Z"/>
              </w:rPr>
            </w:pPr>
            <w:ins w:id="132" w:author="Sam" w:date="2017-04-05T07:30:00Z">
              <w:r>
                <w:rPr>
                  <w:lang w:val="en-US"/>
                </w:rPr>
                <w:t>CSI-RS-ConfigBeamformed-v14xy::=       SEQUENCE {</w:t>
              </w:r>
            </w:ins>
          </w:p>
          <w:p w:rsidR="004975B2" w:rsidRDefault="004975B2">
            <w:pPr>
              <w:pStyle w:val="PL"/>
              <w:shd w:val="clear" w:color="auto" w:fill="E6E6E6"/>
              <w:rPr>
                <w:ins w:id="133" w:author="Sam" w:date="2017-04-05T07:30:00Z"/>
              </w:rPr>
            </w:pPr>
            <w:ins w:id="134" w:author="Sam" w:date="2017-04-05T07:30:00Z">
              <w:r>
                <w:rPr>
                  <w:lang w:val="en-US"/>
                </w:rPr>
                <w:t>    csi-RS-ConfigNZP-ApList-r14            SEQUENCE (SIZE (1..8)) OF CSI-RS-ConfigNZP-r11</w:t>
              </w:r>
            </w:ins>
          </w:p>
          <w:p w:rsidR="004975B2" w:rsidRDefault="004975B2">
            <w:pPr>
              <w:pStyle w:val="PL"/>
              <w:shd w:val="clear" w:color="auto" w:fill="E6E6E6"/>
              <w:rPr>
                <w:ins w:id="135" w:author="Sam" w:date="2017-04-05T07:30:00Z"/>
              </w:rPr>
            </w:pPr>
            <w:ins w:id="136" w:author="Sam" w:date="2017-04-05T07:30:00Z">
              <w:r>
                <w:rPr>
                  <w:lang w:val="en-US"/>
                </w:rPr>
                <w:t>                                                                      OPTIONAL, -- Need OR</w:t>
              </w:r>
            </w:ins>
          </w:p>
          <w:p w:rsidR="004975B2" w:rsidRDefault="004975B2">
            <w:pPr>
              <w:pStyle w:val="PL"/>
              <w:shd w:val="clear" w:color="auto" w:fill="E6E6E6"/>
              <w:rPr>
                <w:ins w:id="137" w:author="Sam" w:date="2017-04-05T07:30:00Z"/>
              </w:rPr>
            </w:pPr>
            <w:ins w:id="138" w:author="Sam" w:date="2017-04-05T07:30:00Z">
              <w:r>
                <w:rPr>
                  <w:lang w:val="en-US"/>
                </w:rPr>
                <w:t xml:space="preserve">    </w:t>
              </w:r>
              <w:r>
                <w:rPr>
                  <w:highlight w:val="yellow"/>
                  <w:lang w:val="en-US"/>
                </w:rPr>
                <w:t>nzp-ResourceConfigTM9-original-v14xy    SEQUENCE {</w:t>
              </w:r>
            </w:ins>
          </w:p>
          <w:p w:rsidR="004975B2" w:rsidRDefault="004975B2">
            <w:pPr>
              <w:pStyle w:val="PL"/>
              <w:shd w:val="clear" w:color="auto" w:fill="E6E6E6"/>
              <w:rPr>
                <w:ins w:id="139" w:author="Sam" w:date="2017-04-05T07:30:00Z"/>
              </w:rPr>
            </w:pPr>
            <w:ins w:id="140" w:author="Sam" w:date="2017-04-05T07:30:00Z">
              <w:r>
                <w:rPr>
                  <w:highlight w:val="yellow"/>
                  <w:lang w:val="en-US"/>
                </w:rPr>
                <w:t>       transmissionComb-r14                  NZP-TransmissionComb-r14    OPTIONAL,   -- Need OR</w:t>
              </w:r>
            </w:ins>
          </w:p>
          <w:p w:rsidR="004975B2" w:rsidRDefault="004975B2">
            <w:pPr>
              <w:pStyle w:val="PL"/>
              <w:shd w:val="clear" w:color="auto" w:fill="E6E6E6"/>
              <w:rPr>
                <w:ins w:id="141" w:author="Sam" w:date="2017-04-05T07:30:00Z"/>
              </w:rPr>
            </w:pPr>
            <w:ins w:id="142" w:author="Sam" w:date="2017-04-05T07:30:00Z">
              <w:r>
                <w:rPr>
                  <w:highlight w:val="yellow"/>
                  <w:lang w:val="en-US"/>
                </w:rPr>
                <w:t>       frequencyDensity-r14                  NZP-FrequencyDensity-r14    OPTIONAL    -- Need OR</w:t>
              </w:r>
            </w:ins>
          </w:p>
          <w:p w:rsidR="004975B2" w:rsidRDefault="004975B2">
            <w:pPr>
              <w:pStyle w:val="PL"/>
              <w:shd w:val="clear" w:color="auto" w:fill="E6E6E6"/>
              <w:rPr>
                <w:ins w:id="143" w:author="Sam" w:date="2017-04-05T07:30:00Z"/>
              </w:rPr>
            </w:pPr>
            <w:ins w:id="144" w:author="Sam" w:date="2017-04-05T07:30:00Z">
              <w:r>
                <w:rPr>
                  <w:highlight w:val="yellow"/>
                  <w:lang w:val="en-US"/>
                </w:rPr>
                <w:t>    }                                                                 OPTIONAL, -- Need OR</w:t>
              </w:r>
            </w:ins>
          </w:p>
          <w:p w:rsidR="004975B2" w:rsidRDefault="004975B2">
            <w:pPr>
              <w:pStyle w:val="PL"/>
              <w:shd w:val="clear" w:color="auto" w:fill="E6E6E6"/>
              <w:rPr>
                <w:ins w:id="145" w:author="Sam" w:date="2017-04-05T07:30:00Z"/>
              </w:rPr>
            </w:pPr>
            <w:ins w:id="146" w:author="Sam" w:date="2017-04-05T07:30:00Z">
              <w:r>
                <w:rPr>
                  <w:lang w:val="en-US"/>
                </w:rPr>
                <w:t>    csi-RS-NZP-Activation-r14              SEQUENCE {</w:t>
              </w:r>
            </w:ins>
          </w:p>
          <w:p w:rsidR="004975B2" w:rsidRDefault="004975B2">
            <w:pPr>
              <w:pStyle w:val="PL"/>
              <w:shd w:val="clear" w:color="auto" w:fill="E6E6E6"/>
              <w:rPr>
                <w:ins w:id="147" w:author="Sam" w:date="2017-04-05T07:30:00Z"/>
              </w:rPr>
            </w:pPr>
            <w:ins w:id="148" w:author="Sam" w:date="2017-04-05T07:30:00Z">
              <w:r>
                <w:rPr>
                  <w:lang w:val="en-US"/>
                </w:rPr>
                <w:t>       csi-RS-NZP-mode-r14                    ENUMERATED {multiShot, aperiodic},</w:t>
              </w:r>
            </w:ins>
          </w:p>
          <w:p w:rsidR="004975B2" w:rsidRDefault="004975B2">
            <w:pPr>
              <w:pStyle w:val="PL"/>
              <w:shd w:val="clear" w:color="auto" w:fill="E6E6E6"/>
              <w:rPr>
                <w:ins w:id="149" w:author="Sam" w:date="2017-04-05T07:30:00Z"/>
              </w:rPr>
            </w:pPr>
            <w:ins w:id="150" w:author="Sam" w:date="2017-04-05T07:30:00Z">
              <w:r>
                <w:rPr>
                  <w:lang w:val="en-US"/>
                </w:rPr>
                <w:t>       activatedResources-r14                INTEGER (0..4)</w:t>
              </w:r>
            </w:ins>
          </w:p>
          <w:p w:rsidR="004975B2" w:rsidRDefault="004975B2">
            <w:pPr>
              <w:pStyle w:val="PL"/>
              <w:shd w:val="clear" w:color="auto" w:fill="E6E6E6"/>
              <w:rPr>
                <w:ins w:id="151" w:author="Sam" w:date="2017-04-05T07:30:00Z"/>
              </w:rPr>
            </w:pPr>
            <w:ins w:id="152" w:author="Sam" w:date="2017-04-05T07:30:00Z">
              <w:r>
                <w:rPr>
                  <w:lang w:val="en-US"/>
                </w:rPr>
                <w:t>    }                                                             OPTIONAL    -- Need OR</w:t>
              </w:r>
            </w:ins>
          </w:p>
          <w:p w:rsidR="004975B2" w:rsidRDefault="004975B2">
            <w:pPr>
              <w:pStyle w:val="PL"/>
              <w:shd w:val="clear" w:color="auto" w:fill="E6E6E6"/>
              <w:rPr>
                <w:ins w:id="153" w:author="Sam" w:date="2017-04-05T07:30:00Z"/>
              </w:rPr>
            </w:pPr>
            <w:ins w:id="154" w:author="Sam" w:date="2017-04-05T07:30:00Z">
              <w:r>
                <w:t>}</w:t>
              </w:r>
            </w:ins>
          </w:p>
          <w:p w:rsidR="004975B2" w:rsidRDefault="004975B2">
            <w:pPr>
              <w:spacing w:after="60"/>
              <w:rPr>
                <w:ins w:id="155" w:author="Sam" w:date="2017-04-05T07:30:00Z"/>
              </w:rPr>
            </w:pPr>
            <w:ins w:id="156" w:author="Sam" w:date="2017-04-05T07:30:00Z">
              <w:r>
                <w:rPr>
                  <w:rFonts w:ascii="Arial" w:hAnsi="Arial" w:cs="Arial"/>
                  <w:sz w:val="16"/>
                  <w:szCs w:val="16"/>
                </w:rPr>
                <w:t> </w:t>
              </w:r>
            </w:ins>
          </w:p>
          <w:p w:rsidR="004975B2" w:rsidRDefault="004975B2" w:rsidP="0048103D">
            <w:pPr>
              <w:spacing w:after="60"/>
              <w:rPr>
                <w:ins w:id="157" w:author="Sam" w:date="2017-04-05T07:29:00Z"/>
                <w:rFonts w:ascii="Arial" w:hAnsi="Arial" w:cs="Arial"/>
                <w:noProof/>
                <w:sz w:val="16"/>
                <w:szCs w:val="16"/>
              </w:rPr>
            </w:pPr>
            <w:ins w:id="158" w:author="Sam" w:date="2017-04-05T07:30:00Z">
              <w:r>
                <w:rPr>
                  <w:rFonts w:ascii="Arial" w:hAnsi="Arial" w:cs="Arial"/>
                  <w:sz w:val="16"/>
                  <w:szCs w:val="16"/>
                </w:rPr>
                <w:t> </w:t>
              </w:r>
            </w:ins>
          </w:p>
        </w:tc>
        <w:tc>
          <w:tcPr>
            <w:tcW w:w="682" w:type="dxa"/>
          </w:tcPr>
          <w:p w:rsidR="004975B2" w:rsidRDefault="004975B2" w:rsidP="0048103D">
            <w:pPr>
              <w:spacing w:after="60"/>
              <w:rPr>
                <w:ins w:id="159" w:author="Sam" w:date="2017-04-05T07:29:00Z"/>
                <w:rFonts w:ascii="Arial" w:hAnsi="Arial" w:cs="Arial"/>
                <w:noProof/>
                <w:sz w:val="16"/>
                <w:szCs w:val="16"/>
              </w:rPr>
            </w:pPr>
            <w:ins w:id="160" w:author="Sam" w:date="2017-04-05T07:30:00Z">
              <w:r>
                <w:rPr>
                  <w:rFonts w:ascii="Arial" w:hAnsi="Arial" w:cs="Arial"/>
                  <w:sz w:val="16"/>
                  <w:szCs w:val="16"/>
                </w:rPr>
                <w:t>2</w:t>
              </w:r>
            </w:ins>
          </w:p>
        </w:tc>
        <w:tc>
          <w:tcPr>
            <w:tcW w:w="4542" w:type="dxa"/>
          </w:tcPr>
          <w:p w:rsidR="004975B2" w:rsidRDefault="004975B2" w:rsidP="0048103D">
            <w:pPr>
              <w:spacing w:after="60"/>
              <w:rPr>
                <w:ins w:id="161" w:author="Sam" w:date="2017-04-05T07:29:00Z"/>
                <w:rFonts w:ascii="Arial" w:hAnsi="Arial" w:cs="Arial"/>
                <w:sz w:val="16"/>
                <w:szCs w:val="16"/>
              </w:rPr>
            </w:pPr>
            <w:ins w:id="162" w:author="Sam" w:date="2017-04-05T07:30:00Z">
              <w:r w:rsidRPr="004975B2">
                <w:rPr>
                  <w:rFonts w:ascii="Arial" w:hAnsi="Arial" w:cs="Arial"/>
                  <w:sz w:val="16"/>
                  <w:szCs w:val="16"/>
                  <w:rPrChange w:id="163" w:author="Sam" w:date="2017-04-05T07:30:00Z">
                    <w:rPr>
                      <w:rFonts w:ascii="Calibri" w:hAnsi="Calibri"/>
                      <w:sz w:val="22"/>
                      <w:szCs w:val="22"/>
                    </w:rPr>
                  </w:rPrChange>
                </w:rPr>
                <w:t>For consistency, give these parameters to TM9 and TM10 in the same manner in respective CSI-RS configurations</w:t>
              </w:r>
            </w:ins>
          </w:p>
        </w:tc>
        <w:tc>
          <w:tcPr>
            <w:tcW w:w="1580" w:type="dxa"/>
          </w:tcPr>
          <w:p w:rsidR="004975B2" w:rsidRDefault="004975B2" w:rsidP="0048103D">
            <w:pPr>
              <w:spacing w:after="60"/>
              <w:rPr>
                <w:ins w:id="164" w:author="Sam" w:date="2017-04-05T07:29:00Z"/>
                <w:rFonts w:ascii="Arial" w:hAnsi="Arial" w:cs="Arial"/>
                <w:noProof/>
                <w:sz w:val="16"/>
                <w:szCs w:val="16"/>
              </w:rPr>
            </w:pPr>
          </w:p>
        </w:tc>
      </w:tr>
      <w:tr w:rsidR="004975B2" w:rsidRPr="00BD494B" w:rsidTr="002B0BBF">
        <w:trPr>
          <w:ins w:id="165" w:author="Sam" w:date="2017-04-05T07:33:00Z"/>
        </w:trPr>
        <w:tc>
          <w:tcPr>
            <w:tcW w:w="833" w:type="dxa"/>
          </w:tcPr>
          <w:p w:rsidR="004975B2" w:rsidRDefault="004975B2" w:rsidP="004975B2">
            <w:pPr>
              <w:spacing w:after="60"/>
              <w:rPr>
                <w:ins w:id="166" w:author="Sam" w:date="2017-04-05T07:33:00Z"/>
                <w:rFonts w:ascii="Arial" w:hAnsi="Arial" w:cs="Arial"/>
                <w:sz w:val="16"/>
                <w:szCs w:val="16"/>
              </w:rPr>
            </w:pPr>
            <w:ins w:id="167" w:author="Sam" w:date="2017-04-05T07:34:00Z">
              <w:r>
                <w:rPr>
                  <w:rFonts w:ascii="Arial" w:hAnsi="Arial" w:cs="Arial"/>
                  <w:sz w:val="16"/>
                  <w:szCs w:val="16"/>
                </w:rPr>
                <w:t>E.141</w:t>
              </w:r>
            </w:ins>
          </w:p>
        </w:tc>
        <w:tc>
          <w:tcPr>
            <w:tcW w:w="3033" w:type="dxa"/>
          </w:tcPr>
          <w:p w:rsidR="004975B2" w:rsidRDefault="004975B2" w:rsidP="0048103D">
            <w:pPr>
              <w:spacing w:after="60"/>
              <w:rPr>
                <w:ins w:id="168" w:author="Sam" w:date="2017-04-05T07:33:00Z"/>
                <w:rFonts w:ascii="Arial" w:hAnsi="Arial" w:cs="Arial"/>
                <w:sz w:val="16"/>
                <w:szCs w:val="16"/>
              </w:rPr>
            </w:pPr>
            <w:ins w:id="169" w:author="Sam" w:date="2017-04-05T07:34:00Z">
              <w:r>
                <w:rPr>
                  <w:rFonts w:ascii="Arial" w:hAnsi="Arial" w:cs="Arial"/>
                  <w:sz w:val="16"/>
                  <w:szCs w:val="16"/>
                </w:rPr>
                <w:t>6.3.2 CSI-RS-ConfigEMIMO</w:t>
              </w:r>
            </w:ins>
          </w:p>
        </w:tc>
        <w:tc>
          <w:tcPr>
            <w:tcW w:w="4961" w:type="dxa"/>
          </w:tcPr>
          <w:p w:rsidR="004975B2" w:rsidRDefault="004975B2">
            <w:pPr>
              <w:pStyle w:val="PL"/>
              <w:shd w:val="clear" w:color="auto" w:fill="E6E6E6"/>
              <w:rPr>
                <w:ins w:id="170" w:author="Sam" w:date="2017-04-05T07:34:00Z"/>
                <w:rFonts w:eastAsiaTheme="minorHAnsi"/>
                <w:szCs w:val="16"/>
              </w:rPr>
            </w:pPr>
            <w:ins w:id="171" w:author="Sam" w:date="2017-04-05T07:34:00Z">
              <w:r>
                <w:rPr>
                  <w:highlight w:val="cyan"/>
                  <w:lang w:val="en-US"/>
                </w:rPr>
                <w:t>CSI-RS-ConfigBeamformed-v14xy::=                    SEQUENCE {</w:t>
              </w:r>
            </w:ins>
          </w:p>
          <w:p w:rsidR="004975B2" w:rsidRDefault="004975B2">
            <w:pPr>
              <w:pStyle w:val="PL"/>
              <w:shd w:val="clear" w:color="auto" w:fill="E6E6E6"/>
              <w:rPr>
                <w:ins w:id="172" w:author="Sam" w:date="2017-04-05T07:34:00Z"/>
                <w:rFonts w:eastAsia="Times New Roman"/>
                <w:sz w:val="20"/>
                <w:lang w:eastAsia="en-GB"/>
              </w:rPr>
            </w:pPr>
            <w:ins w:id="173" w:author="Sam" w:date="2017-04-05T07:34:00Z">
              <w:r>
                <w:rPr>
                  <w:highlight w:val="cyan"/>
                  <w:lang w:val="en-US"/>
                </w:rPr>
                <w:t>            csi-RS-ConfigNZP-ApList-</w:t>
              </w:r>
              <w:r>
                <w:rPr>
                  <w:highlight w:val="cyan"/>
                  <w:lang w:val="en-US"/>
                </w:rPr>
                <w:lastRenderedPageBreak/>
                <w:t>r14                                      SEQUENCE (SIZE (1..8)) OF CSI-RS-ConfigNZP-r11</w:t>
              </w:r>
            </w:ins>
          </w:p>
          <w:p w:rsidR="004975B2" w:rsidRDefault="004975B2">
            <w:pPr>
              <w:pStyle w:val="PL"/>
              <w:shd w:val="clear" w:color="auto" w:fill="E6E6E6"/>
              <w:rPr>
                <w:ins w:id="174" w:author="Sam" w:date="2017-04-05T07:34:00Z"/>
              </w:rPr>
            </w:pPr>
            <w:ins w:id="175" w:author="Sam" w:date="2017-04-05T07:34:00Z">
              <w:r>
                <w:rPr>
                  <w:highlight w:val="cyan"/>
                  <w:lang w:val="en-US"/>
                </w:rPr>
                <w:t>                                                                                                                                                                                                                                          OPTIONAL,    -- Need OR</w:t>
              </w:r>
            </w:ins>
          </w:p>
          <w:p w:rsidR="004975B2" w:rsidRDefault="004975B2">
            <w:pPr>
              <w:pStyle w:val="PL"/>
              <w:shd w:val="clear" w:color="auto" w:fill="E6E6E6"/>
              <w:rPr>
                <w:ins w:id="176" w:author="Sam" w:date="2017-04-05T07:34:00Z"/>
              </w:rPr>
            </w:pPr>
            <w:ins w:id="177" w:author="Sam" w:date="2017-04-05T07:34:00Z">
              <w:r>
                <w:rPr>
                  <w:highlight w:val="cyan"/>
                  <w:lang w:val="en-US"/>
                </w:rPr>
                <w:t>            nzp-ResourceConfigTM9-original-v14xy        SEQUENCE {</w:t>
              </w:r>
            </w:ins>
          </w:p>
          <w:p w:rsidR="004975B2" w:rsidRDefault="004975B2">
            <w:pPr>
              <w:pStyle w:val="PL"/>
              <w:shd w:val="clear" w:color="auto" w:fill="E6E6E6"/>
              <w:rPr>
                <w:ins w:id="178" w:author="Sam" w:date="2017-04-05T07:34:00Z"/>
              </w:rPr>
            </w:pPr>
            <w:ins w:id="179" w:author="Sam" w:date="2017-04-05T07:34:00Z">
              <w:r>
                <w:rPr>
                  <w:highlight w:val="cyan"/>
                  <w:lang w:val="en-US"/>
                </w:rPr>
                <w:t>                         transmissionComb-r14                                                              NZP-TransmissionComb-r14       OPTIONAL,    -- Need OR</w:t>
              </w:r>
            </w:ins>
          </w:p>
          <w:p w:rsidR="004975B2" w:rsidRDefault="004975B2">
            <w:pPr>
              <w:pStyle w:val="PL"/>
              <w:shd w:val="clear" w:color="auto" w:fill="E6E6E6"/>
              <w:rPr>
                <w:ins w:id="180" w:author="Sam" w:date="2017-04-05T07:34:00Z"/>
              </w:rPr>
            </w:pPr>
            <w:ins w:id="181" w:author="Sam" w:date="2017-04-05T07:34:00Z">
              <w:r>
                <w:rPr>
                  <w:highlight w:val="cyan"/>
                  <w:lang w:val="en-US"/>
                </w:rPr>
                <w:t>                         frequencyDensity-r14                                                              NZP-FrequencyDensity-r14       OPTIONAL     -- Need OR</w:t>
              </w:r>
            </w:ins>
          </w:p>
          <w:p w:rsidR="004975B2" w:rsidRDefault="004975B2">
            <w:pPr>
              <w:pStyle w:val="PL"/>
              <w:shd w:val="clear" w:color="auto" w:fill="E6E6E6"/>
              <w:rPr>
                <w:ins w:id="182" w:author="Sam" w:date="2017-04-05T07:34:00Z"/>
              </w:rPr>
            </w:pPr>
            <w:ins w:id="183" w:author="Sam" w:date="2017-04-05T07:34:00Z">
              <w:r>
                <w:rPr>
                  <w:highlight w:val="cyan"/>
                  <w:lang w:val="en-US"/>
                </w:rPr>
                <w:t>            }                                                                                                                                                                                                                             OPTIONAL,    -- Need OR</w:t>
              </w:r>
            </w:ins>
          </w:p>
          <w:p w:rsidR="004975B2" w:rsidRDefault="004975B2">
            <w:pPr>
              <w:pStyle w:val="PL"/>
              <w:shd w:val="clear" w:color="auto" w:fill="E6E6E6"/>
              <w:rPr>
                <w:ins w:id="184" w:author="Sam" w:date="2017-04-05T07:34:00Z"/>
              </w:rPr>
            </w:pPr>
            <w:ins w:id="185" w:author="Sam" w:date="2017-04-05T07:34:00Z">
              <w:r>
                <w:rPr>
                  <w:highlight w:val="cyan"/>
                  <w:lang w:val="en-US"/>
                </w:rPr>
                <w:t>            csi-RS-NZP-Activation-r14                                       SEQUENCE {</w:t>
              </w:r>
            </w:ins>
          </w:p>
          <w:p w:rsidR="004975B2" w:rsidRDefault="004975B2">
            <w:pPr>
              <w:pStyle w:val="PL"/>
              <w:shd w:val="clear" w:color="auto" w:fill="E6E6E6"/>
              <w:rPr>
                <w:ins w:id="186" w:author="Sam" w:date="2017-04-05T07:34:00Z"/>
              </w:rPr>
            </w:pPr>
            <w:ins w:id="187" w:author="Sam" w:date="2017-04-05T07:34:00Z">
              <w:r>
                <w:rPr>
                  <w:highlight w:val="cyan"/>
                  <w:lang w:val="en-US"/>
                </w:rPr>
                <w:t>                         csi-RS-NZP-mode-r14                                                                          ENUMERATED {multiShot, aperiodic},</w:t>
              </w:r>
            </w:ins>
          </w:p>
          <w:p w:rsidR="004975B2" w:rsidRDefault="004975B2">
            <w:pPr>
              <w:pStyle w:val="PL"/>
              <w:shd w:val="clear" w:color="auto" w:fill="E6E6E6"/>
              <w:rPr>
                <w:ins w:id="188" w:author="Sam" w:date="2017-04-05T07:34:00Z"/>
              </w:rPr>
            </w:pPr>
            <w:ins w:id="189" w:author="Sam" w:date="2017-04-05T07:34:00Z">
              <w:r>
                <w:rPr>
                  <w:highlight w:val="cyan"/>
                  <w:lang w:val="en-US"/>
                </w:rPr>
                <w:t>                         activatedResources-r14                                                            INTEGER (0..4)</w:t>
              </w:r>
            </w:ins>
          </w:p>
          <w:p w:rsidR="004975B2" w:rsidRDefault="004975B2">
            <w:pPr>
              <w:pStyle w:val="PL"/>
              <w:shd w:val="clear" w:color="auto" w:fill="E6E6E6"/>
              <w:rPr>
                <w:ins w:id="190" w:author="Sam" w:date="2017-04-05T07:34:00Z"/>
              </w:rPr>
            </w:pPr>
            <w:ins w:id="191" w:author="Sam" w:date="2017-04-05T07:34:00Z">
              <w:r>
                <w:rPr>
                  <w:highlight w:val="cyan"/>
                  <w:lang w:val="en-US"/>
                </w:rPr>
                <w:t>            }                                                                                                                                                                                                                 OPTIONAL                  -- Need OR</w:t>
              </w:r>
            </w:ins>
          </w:p>
          <w:p w:rsidR="004975B2" w:rsidRDefault="004975B2">
            <w:pPr>
              <w:pStyle w:val="PL"/>
              <w:shd w:val="clear" w:color="auto" w:fill="E6E6E6"/>
              <w:rPr>
                <w:ins w:id="192" w:author="Sam" w:date="2017-04-05T07:34:00Z"/>
              </w:rPr>
            </w:pPr>
            <w:ins w:id="193" w:author="Sam" w:date="2017-04-05T07:34:00Z">
              <w:r>
                <w:rPr>
                  <w:highlight w:val="cyan"/>
                </w:rPr>
                <w:t>}</w:t>
              </w:r>
            </w:ins>
          </w:p>
          <w:p w:rsidR="004975B2" w:rsidRDefault="004975B2">
            <w:pPr>
              <w:spacing w:after="60"/>
              <w:rPr>
                <w:ins w:id="194" w:author="Sam" w:date="2017-04-05T07:33:00Z"/>
                <w:rFonts w:ascii="Arial" w:hAnsi="Arial" w:cs="Arial"/>
                <w:sz w:val="16"/>
                <w:szCs w:val="16"/>
              </w:rPr>
            </w:pPr>
            <w:ins w:id="195" w:author="Sam" w:date="2017-04-05T07:34:00Z">
              <w:r>
                <w:rPr>
                  <w:rFonts w:ascii="Arial" w:hAnsi="Arial" w:cs="Arial"/>
                  <w:sz w:val="16"/>
                  <w:szCs w:val="16"/>
                </w:rPr>
                <w:t> </w:t>
              </w:r>
            </w:ins>
          </w:p>
        </w:tc>
        <w:tc>
          <w:tcPr>
            <w:tcW w:w="682" w:type="dxa"/>
          </w:tcPr>
          <w:p w:rsidR="004975B2" w:rsidRDefault="004975B2" w:rsidP="0048103D">
            <w:pPr>
              <w:spacing w:after="60"/>
              <w:rPr>
                <w:ins w:id="196" w:author="Sam" w:date="2017-04-05T07:33:00Z"/>
                <w:rFonts w:ascii="Arial" w:hAnsi="Arial" w:cs="Arial"/>
                <w:sz w:val="16"/>
                <w:szCs w:val="16"/>
              </w:rPr>
            </w:pPr>
            <w:ins w:id="197" w:author="Sam" w:date="2017-04-05T07:34:00Z">
              <w:r>
                <w:rPr>
                  <w:rFonts w:ascii="Arial" w:hAnsi="Arial" w:cs="Arial"/>
                  <w:sz w:val="16"/>
                  <w:szCs w:val="16"/>
                </w:rPr>
                <w:lastRenderedPageBreak/>
                <w:t>2</w:t>
              </w:r>
            </w:ins>
          </w:p>
        </w:tc>
        <w:tc>
          <w:tcPr>
            <w:tcW w:w="4542" w:type="dxa"/>
          </w:tcPr>
          <w:p w:rsidR="004975B2" w:rsidRPr="004975B2" w:rsidRDefault="004975B2" w:rsidP="004975B2">
            <w:pPr>
              <w:spacing w:after="60"/>
              <w:rPr>
                <w:ins w:id="198" w:author="Sam" w:date="2017-04-05T07:33:00Z"/>
                <w:rFonts w:ascii="Arial" w:hAnsi="Arial" w:cs="Arial"/>
                <w:sz w:val="16"/>
                <w:szCs w:val="16"/>
              </w:rPr>
            </w:pPr>
            <w:ins w:id="199" w:author="Sam" w:date="2017-04-05T07:37:00Z">
              <w:r>
                <w:rPr>
                  <w:rFonts w:ascii="Arial" w:hAnsi="Arial" w:cs="Arial"/>
                  <w:sz w:val="16"/>
                  <w:szCs w:val="16"/>
                </w:rPr>
                <w:t>D</w:t>
              </w:r>
            </w:ins>
            <w:ins w:id="200" w:author="Sam" w:date="2017-04-05T07:34:00Z">
              <w:r w:rsidRPr="004975B2">
                <w:rPr>
                  <w:rFonts w:ascii="Arial" w:hAnsi="Arial" w:cs="Arial"/>
                  <w:sz w:val="16"/>
                  <w:szCs w:val="16"/>
                  <w:rPrChange w:id="201" w:author="Sam" w:date="2017-04-05T07:37:00Z">
                    <w:rPr>
                      <w:rFonts w:ascii="Calibri" w:hAnsi="Calibri"/>
                      <w:sz w:val="22"/>
                      <w:szCs w:val="22"/>
                      <w:lang w:val="en-US"/>
                    </w:rPr>
                  </w:rPrChange>
                </w:rPr>
                <w:t>uplication of highlithed code</w:t>
              </w:r>
            </w:ins>
          </w:p>
        </w:tc>
        <w:tc>
          <w:tcPr>
            <w:tcW w:w="1580" w:type="dxa"/>
          </w:tcPr>
          <w:p w:rsidR="004975B2" w:rsidRDefault="004975B2" w:rsidP="0048103D">
            <w:pPr>
              <w:spacing w:after="60"/>
              <w:rPr>
                <w:ins w:id="202" w:author="Sam" w:date="2017-04-05T07:33:00Z"/>
                <w:rFonts w:ascii="Arial" w:hAnsi="Arial" w:cs="Arial"/>
                <w:noProof/>
                <w:sz w:val="16"/>
                <w:szCs w:val="16"/>
              </w:rPr>
            </w:pPr>
          </w:p>
        </w:tc>
      </w:tr>
      <w:tr w:rsidR="004975B2" w:rsidRPr="00BD494B" w:rsidTr="002B0BBF">
        <w:trPr>
          <w:ins w:id="203" w:author="Sam" w:date="2017-04-05T07:35:00Z"/>
        </w:trPr>
        <w:tc>
          <w:tcPr>
            <w:tcW w:w="833" w:type="dxa"/>
          </w:tcPr>
          <w:p w:rsidR="004975B2" w:rsidRDefault="004975B2" w:rsidP="004975B2">
            <w:pPr>
              <w:spacing w:after="60"/>
              <w:rPr>
                <w:ins w:id="204" w:author="Sam" w:date="2017-04-05T07:35:00Z"/>
                <w:rFonts w:ascii="Arial" w:hAnsi="Arial" w:cs="Arial"/>
                <w:sz w:val="16"/>
                <w:szCs w:val="16"/>
              </w:rPr>
            </w:pPr>
            <w:ins w:id="205" w:author="Sam" w:date="2017-04-05T07:36:00Z">
              <w:r>
                <w:rPr>
                  <w:rFonts w:ascii="Arial" w:hAnsi="Arial" w:cs="Arial"/>
                  <w:sz w:val="16"/>
                  <w:szCs w:val="16"/>
                </w:rPr>
                <w:lastRenderedPageBreak/>
                <w:t>E.142</w:t>
              </w:r>
            </w:ins>
          </w:p>
        </w:tc>
        <w:tc>
          <w:tcPr>
            <w:tcW w:w="3033" w:type="dxa"/>
          </w:tcPr>
          <w:p w:rsidR="004975B2" w:rsidRDefault="004975B2" w:rsidP="0048103D">
            <w:pPr>
              <w:spacing w:after="60"/>
              <w:rPr>
                <w:ins w:id="206" w:author="Sam" w:date="2017-04-05T07:35:00Z"/>
                <w:rFonts w:ascii="Arial" w:hAnsi="Arial" w:cs="Arial"/>
                <w:sz w:val="16"/>
                <w:szCs w:val="16"/>
              </w:rPr>
            </w:pPr>
            <w:ins w:id="207" w:author="Sam" w:date="2017-04-05T07:36:00Z">
              <w:r>
                <w:rPr>
                  <w:rFonts w:ascii="Arial" w:hAnsi="Arial" w:cs="Arial"/>
                  <w:sz w:val="16"/>
                  <w:szCs w:val="16"/>
                </w:rPr>
                <w:t>6.3.2 CSI-RS-ConfigEMIMO</w:t>
              </w:r>
            </w:ins>
          </w:p>
        </w:tc>
        <w:tc>
          <w:tcPr>
            <w:tcW w:w="4961" w:type="dxa"/>
          </w:tcPr>
          <w:p w:rsidR="004975B2" w:rsidRDefault="004975B2">
            <w:pPr>
              <w:pStyle w:val="PL"/>
              <w:shd w:val="clear" w:color="auto" w:fill="E6E6E6"/>
              <w:rPr>
                <w:ins w:id="208" w:author="Sam" w:date="2017-04-05T07:35:00Z"/>
                <w:highlight w:val="cyan"/>
                <w:lang w:val="en-US"/>
              </w:rPr>
            </w:pPr>
            <w:ins w:id="209" w:author="Sam" w:date="2017-04-05T07:36:00Z">
              <w:r>
                <w:rPr>
                  <w:rFonts w:ascii="Arial" w:hAnsi="Arial" w:cs="Arial"/>
                  <w:szCs w:val="16"/>
                  <w:lang w:val="en-US"/>
                </w:rPr>
                <w:t>ClassA r14 extends r13 configuration but Class B configuration gives r13 parameters again in the r14 configuration</w:t>
              </w:r>
            </w:ins>
          </w:p>
        </w:tc>
        <w:tc>
          <w:tcPr>
            <w:tcW w:w="682" w:type="dxa"/>
          </w:tcPr>
          <w:p w:rsidR="004975B2" w:rsidRDefault="004975B2" w:rsidP="0048103D">
            <w:pPr>
              <w:spacing w:after="60"/>
              <w:rPr>
                <w:ins w:id="210" w:author="Sam" w:date="2017-04-05T07:35:00Z"/>
                <w:rFonts w:ascii="Arial" w:hAnsi="Arial" w:cs="Arial"/>
                <w:sz w:val="16"/>
                <w:szCs w:val="16"/>
              </w:rPr>
            </w:pPr>
            <w:ins w:id="211" w:author="Sam" w:date="2017-04-05T07:36:00Z">
              <w:r>
                <w:rPr>
                  <w:rFonts w:ascii="Arial" w:hAnsi="Arial" w:cs="Arial"/>
                  <w:sz w:val="16"/>
                  <w:szCs w:val="16"/>
                </w:rPr>
                <w:t>3</w:t>
              </w:r>
            </w:ins>
          </w:p>
        </w:tc>
        <w:tc>
          <w:tcPr>
            <w:tcW w:w="4542" w:type="dxa"/>
          </w:tcPr>
          <w:p w:rsidR="004975B2" w:rsidRDefault="004975B2" w:rsidP="0048103D">
            <w:pPr>
              <w:spacing w:after="60"/>
              <w:rPr>
                <w:ins w:id="212" w:author="Sam" w:date="2017-04-05T07:35:00Z"/>
                <w:rFonts w:ascii="Calibri" w:hAnsi="Calibri"/>
                <w:sz w:val="22"/>
                <w:szCs w:val="22"/>
                <w:lang w:val="en-US"/>
              </w:rPr>
            </w:pPr>
            <w:ins w:id="213" w:author="Sam" w:date="2017-04-05T07:36:00Z">
              <w:r>
                <w:rPr>
                  <w:rFonts w:ascii="Arial" w:hAnsi="Arial" w:cs="Arial"/>
                  <w:sz w:val="16"/>
                  <w:szCs w:val="16"/>
                  <w:lang w:val="en-US"/>
                </w:rPr>
                <w:t>Clarify why different approach is used and if no need, use the same approach for both Class A and Class B</w:t>
              </w:r>
            </w:ins>
          </w:p>
        </w:tc>
        <w:tc>
          <w:tcPr>
            <w:tcW w:w="1580" w:type="dxa"/>
          </w:tcPr>
          <w:p w:rsidR="004975B2" w:rsidRDefault="004975B2" w:rsidP="0048103D">
            <w:pPr>
              <w:spacing w:after="60"/>
              <w:rPr>
                <w:ins w:id="214" w:author="Sam" w:date="2017-04-05T07:35:00Z"/>
                <w:rFonts w:ascii="Arial" w:hAnsi="Arial" w:cs="Arial"/>
                <w:noProof/>
                <w:sz w:val="16"/>
                <w:szCs w:val="16"/>
              </w:rPr>
            </w:pPr>
          </w:p>
        </w:tc>
      </w:tr>
      <w:tr w:rsidR="004975B2" w:rsidRPr="00BD494B" w:rsidTr="002B0BBF">
        <w:trPr>
          <w:ins w:id="215" w:author="Sam" w:date="2017-04-05T07:35:00Z"/>
        </w:trPr>
        <w:tc>
          <w:tcPr>
            <w:tcW w:w="833" w:type="dxa"/>
          </w:tcPr>
          <w:p w:rsidR="004975B2" w:rsidRDefault="004975B2" w:rsidP="004975B2">
            <w:pPr>
              <w:spacing w:after="60"/>
              <w:rPr>
                <w:ins w:id="216" w:author="Sam" w:date="2017-04-05T07:35:00Z"/>
                <w:rFonts w:ascii="Arial" w:hAnsi="Arial" w:cs="Arial"/>
                <w:sz w:val="16"/>
                <w:szCs w:val="16"/>
              </w:rPr>
            </w:pPr>
            <w:ins w:id="217" w:author="Sam" w:date="2017-04-05T07:36:00Z">
              <w:r>
                <w:rPr>
                  <w:rFonts w:ascii="Arial" w:hAnsi="Arial" w:cs="Arial"/>
                  <w:sz w:val="16"/>
                  <w:szCs w:val="16"/>
                </w:rPr>
                <w:t>E.143</w:t>
              </w:r>
            </w:ins>
          </w:p>
        </w:tc>
        <w:tc>
          <w:tcPr>
            <w:tcW w:w="3033" w:type="dxa"/>
          </w:tcPr>
          <w:p w:rsidR="004975B2" w:rsidRDefault="004975B2" w:rsidP="0048103D">
            <w:pPr>
              <w:spacing w:after="60"/>
              <w:rPr>
                <w:ins w:id="218" w:author="Sam" w:date="2017-04-05T07:35:00Z"/>
                <w:rFonts w:ascii="Arial" w:hAnsi="Arial" w:cs="Arial"/>
                <w:sz w:val="16"/>
                <w:szCs w:val="16"/>
              </w:rPr>
            </w:pPr>
            <w:ins w:id="219" w:author="Sam" w:date="2017-04-05T07:36:00Z">
              <w:r>
                <w:rPr>
                  <w:rFonts w:ascii="Arial" w:hAnsi="Arial" w:cs="Arial"/>
                  <w:sz w:val="16"/>
                  <w:szCs w:val="16"/>
                </w:rPr>
                <w:t>6.3.2 CSI-RS-ConfigEMIMO</w:t>
              </w:r>
            </w:ins>
          </w:p>
        </w:tc>
        <w:tc>
          <w:tcPr>
            <w:tcW w:w="4961" w:type="dxa"/>
          </w:tcPr>
          <w:p w:rsidR="004975B2" w:rsidRDefault="004975B2">
            <w:pPr>
              <w:pStyle w:val="PL"/>
              <w:shd w:val="clear" w:color="auto" w:fill="E6E6E6"/>
              <w:rPr>
                <w:ins w:id="220" w:author="Sam" w:date="2017-04-05T07:35:00Z"/>
                <w:highlight w:val="cyan"/>
                <w:lang w:val="en-US"/>
              </w:rPr>
            </w:pPr>
            <w:ins w:id="221" w:author="Sam" w:date="2017-04-05T07:36:00Z">
              <w:r>
                <w:rPr>
                  <w:rFonts w:ascii="Arial" w:hAnsi="Arial" w:cs="Arial"/>
                  <w:szCs w:val="16"/>
                  <w:lang w:val="en-US"/>
                </w:rPr>
                <w:t>Class B configuration gives list of CSI-RS configuration for both periodic and aperiodic although there cannot be two sets of CSI-RS configurations for one process/what ever it is called for TM9.</w:t>
              </w:r>
            </w:ins>
          </w:p>
        </w:tc>
        <w:tc>
          <w:tcPr>
            <w:tcW w:w="682" w:type="dxa"/>
          </w:tcPr>
          <w:p w:rsidR="004975B2" w:rsidRDefault="004975B2" w:rsidP="0048103D">
            <w:pPr>
              <w:spacing w:after="60"/>
              <w:rPr>
                <w:ins w:id="222" w:author="Sam" w:date="2017-04-05T07:35:00Z"/>
                <w:rFonts w:ascii="Arial" w:hAnsi="Arial" w:cs="Arial"/>
                <w:sz w:val="16"/>
                <w:szCs w:val="16"/>
              </w:rPr>
            </w:pPr>
            <w:ins w:id="223" w:author="Sam" w:date="2017-04-05T07:36:00Z">
              <w:r>
                <w:rPr>
                  <w:rFonts w:ascii="Arial" w:hAnsi="Arial" w:cs="Arial"/>
                  <w:sz w:val="16"/>
                  <w:szCs w:val="16"/>
                </w:rPr>
                <w:t>2</w:t>
              </w:r>
            </w:ins>
          </w:p>
        </w:tc>
        <w:tc>
          <w:tcPr>
            <w:tcW w:w="4542" w:type="dxa"/>
          </w:tcPr>
          <w:p w:rsidR="004975B2" w:rsidRDefault="004975B2" w:rsidP="0048103D">
            <w:pPr>
              <w:spacing w:after="60"/>
              <w:rPr>
                <w:ins w:id="224" w:author="Sam" w:date="2017-04-05T07:35:00Z"/>
                <w:rFonts w:ascii="Calibri" w:hAnsi="Calibri"/>
                <w:sz w:val="22"/>
                <w:szCs w:val="22"/>
                <w:lang w:val="en-US"/>
              </w:rPr>
            </w:pPr>
            <w:ins w:id="225" w:author="Sam" w:date="2017-04-05T07:36:00Z">
              <w:r>
                <w:rPr>
                  <w:rFonts w:ascii="Arial" w:hAnsi="Arial" w:cs="Arial"/>
                  <w:sz w:val="16"/>
                  <w:szCs w:val="16"/>
                  <w:lang w:val="en-US"/>
                </w:rPr>
                <w:t>configure one list of CSI-RS configurations and this is list periodic, or aperiodic if csi-RS-NZP-Activation is given. Consider renaming this parameter to include word “aperiodic”.</w:t>
              </w:r>
            </w:ins>
          </w:p>
        </w:tc>
        <w:tc>
          <w:tcPr>
            <w:tcW w:w="1580" w:type="dxa"/>
          </w:tcPr>
          <w:p w:rsidR="004975B2" w:rsidRDefault="004975B2" w:rsidP="0048103D">
            <w:pPr>
              <w:spacing w:after="60"/>
              <w:rPr>
                <w:ins w:id="226" w:author="Sam" w:date="2017-04-05T07:35:00Z"/>
                <w:rFonts w:ascii="Arial" w:hAnsi="Arial" w:cs="Arial"/>
                <w:noProof/>
                <w:sz w:val="16"/>
                <w:szCs w:val="16"/>
              </w:rPr>
            </w:pPr>
          </w:p>
        </w:tc>
      </w:tr>
      <w:tr w:rsidR="003352F6" w:rsidRPr="00BD494B" w:rsidTr="002B0BBF">
        <w:tc>
          <w:tcPr>
            <w:tcW w:w="833"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N.095</w:t>
            </w:r>
          </w:p>
        </w:tc>
        <w:tc>
          <w:tcPr>
            <w:tcW w:w="3033" w:type="dxa"/>
          </w:tcPr>
          <w:p w:rsidR="003352F6" w:rsidRPr="00695C17"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CSI-RS-ConfigEMIMO::</w:t>
            </w:r>
            <w:r w:rsidRPr="00695C17">
              <w:rPr>
                <w:rFonts w:ascii="Arial" w:hAnsi="Arial" w:cs="Arial"/>
                <w:sz w:val="16"/>
                <w:szCs w:val="16"/>
              </w:rPr>
              <w:t xml:space="preserve"> </w:t>
            </w:r>
            <w:r w:rsidRPr="00695C17">
              <w:rPr>
                <w:rFonts w:ascii="Arial" w:hAnsi="Arial" w:cs="Arial"/>
                <w:noProof/>
                <w:sz w:val="16"/>
                <w:szCs w:val="16"/>
              </w:rPr>
              <w:t>CSI-RS-ConfigEMIMO-Hybrid-r14</w:t>
            </w:r>
          </w:p>
        </w:tc>
        <w:tc>
          <w:tcPr>
            <w:tcW w:w="4961" w:type="dxa"/>
          </w:tcPr>
          <w:p w:rsidR="003352F6" w:rsidRPr="00695C17" w:rsidRDefault="003352F6" w:rsidP="003352F6">
            <w:pPr>
              <w:spacing w:after="60"/>
              <w:rPr>
                <w:rFonts w:ascii="Arial" w:hAnsi="Arial" w:cs="Arial"/>
                <w:sz w:val="16"/>
                <w:szCs w:val="16"/>
              </w:rPr>
            </w:pPr>
            <w:r w:rsidRPr="00695C17">
              <w:rPr>
                <w:rFonts w:ascii="Arial" w:hAnsi="Arial" w:cs="Arial"/>
                <w:bCs/>
                <w:iCs/>
                <w:sz w:val="16"/>
                <w:szCs w:val="16"/>
              </w:rPr>
              <w:t>The comments in ASN.1 seem more relevant as field descriptions since they relate to how the fields should be configured</w:t>
            </w:r>
          </w:p>
        </w:tc>
        <w:tc>
          <w:tcPr>
            <w:tcW w:w="68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3</w:t>
            </w:r>
          </w:p>
        </w:tc>
        <w:tc>
          <w:tcPr>
            <w:tcW w:w="454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Put the following commetns to field description of type1Info-r14 (which doesn’t seem to even exist yet):</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CSI-RS-ConfigEMIMO-Hybrid-r14 ::=</w:t>
            </w:r>
            <w:r w:rsidRPr="00A65A29">
              <w:rPr>
                <w:rFonts w:ascii="Courier New" w:hAnsi="Courier New" w:cs="Courier New"/>
                <w:sz w:val="16"/>
                <w:szCs w:val="16"/>
              </w:rPr>
              <w:tab/>
              <w:t>CHOICE {</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t>release</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NULL,</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t>setup</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r>
            <w:r w:rsidRPr="00A65A29">
              <w:rPr>
                <w:rFonts w:ascii="Courier New" w:hAnsi="Courier New" w:cs="Courier New"/>
                <w:sz w:val="16"/>
                <w:szCs w:val="16"/>
              </w:rPr>
              <w:tab/>
              <w:t>type1Info-r14</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rsidR="003352F6" w:rsidRPr="00A65A29" w:rsidRDefault="003352F6" w:rsidP="003352F6">
            <w:pPr>
              <w:spacing w:after="60"/>
              <w:rPr>
                <w:rFonts w:ascii="Courier New" w:hAnsi="Courier New" w:cs="Courier New"/>
                <w:sz w:val="16"/>
                <w:szCs w:val="16"/>
                <w:highlight w:val="yellow"/>
              </w:rPr>
            </w:pPr>
            <w:r w:rsidRPr="00A65A29">
              <w:rPr>
                <w:rFonts w:ascii="Courier New" w:hAnsi="Courier New" w:cs="Courier New"/>
                <w:sz w:val="16"/>
                <w:szCs w:val="16"/>
              </w:rPr>
              <w:lastRenderedPageBreak/>
              <w:tab/>
            </w:r>
            <w:r w:rsidRPr="00A65A29">
              <w:rPr>
                <w:rFonts w:ascii="Courier New" w:hAnsi="Courier New" w:cs="Courier New"/>
                <w:sz w:val="16"/>
                <w:szCs w:val="16"/>
              </w:rPr>
              <w:tab/>
            </w:r>
            <w:r w:rsidRPr="00A65A29">
              <w:rPr>
                <w:rFonts w:ascii="Courier New" w:hAnsi="Courier New" w:cs="Courier New"/>
                <w:sz w:val="16"/>
                <w:szCs w:val="16"/>
                <w:highlight w:val="yellow"/>
              </w:rPr>
              <w:t>-- Additonal parameters associated with the 1st EMIMO configuration applicable,</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highlight w:val="yellow"/>
              </w:rPr>
              <w:tab/>
            </w:r>
            <w:r w:rsidRPr="00A65A29">
              <w:rPr>
                <w:rFonts w:ascii="Courier New" w:hAnsi="Courier New" w:cs="Courier New"/>
                <w:sz w:val="16"/>
                <w:szCs w:val="16"/>
                <w:highlight w:val="yellow"/>
              </w:rPr>
              <w:tab/>
              <w:t>-- configured only when a 2nd EMIMO configuration is assigned</w:t>
            </w:r>
          </w:p>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The field description could/should state the same things, e.g:</w:t>
            </w:r>
          </w:p>
          <w:p w:rsidR="003352F6" w:rsidRPr="00695C17" w:rsidRDefault="003352F6" w:rsidP="003352F6">
            <w:pPr>
              <w:spacing w:after="60"/>
              <w:rPr>
                <w:rFonts w:ascii="Arial" w:hAnsi="Arial" w:cs="Arial"/>
                <w:b/>
                <w:i/>
                <w:color w:val="000000"/>
                <w:sz w:val="16"/>
                <w:szCs w:val="16"/>
              </w:rPr>
            </w:pPr>
            <w:r w:rsidRPr="00695C17">
              <w:rPr>
                <w:rFonts w:ascii="Arial" w:hAnsi="Arial" w:cs="Arial"/>
                <w:noProof/>
                <w:sz w:val="16"/>
                <w:szCs w:val="16"/>
              </w:rPr>
              <w:t>“</w:t>
            </w:r>
            <w:r w:rsidRPr="00695C17">
              <w:rPr>
                <w:rFonts w:ascii="Arial" w:hAnsi="Arial" w:cs="Arial"/>
                <w:b/>
                <w:i/>
                <w:color w:val="000000"/>
                <w:sz w:val="16"/>
                <w:szCs w:val="16"/>
              </w:rPr>
              <w:t>Type1Info</w:t>
            </w:r>
          </w:p>
          <w:p w:rsidR="003352F6" w:rsidRPr="00695C17" w:rsidRDefault="003352F6" w:rsidP="003352F6">
            <w:pPr>
              <w:spacing w:after="60"/>
              <w:rPr>
                <w:rFonts w:ascii="Arial" w:hAnsi="Arial" w:cs="Arial"/>
                <w:noProof/>
                <w:sz w:val="16"/>
                <w:szCs w:val="16"/>
              </w:rPr>
            </w:pPr>
            <w:r w:rsidRPr="00695C17">
              <w:rPr>
                <w:rFonts w:ascii="Arial" w:hAnsi="Arial" w:cs="Arial"/>
                <w:color w:val="000000"/>
                <w:sz w:val="16"/>
                <w:szCs w:val="16"/>
              </w:rPr>
              <w:t>Indicates additonal parameters associated with the 1st EMIMO configuration applicable. E-UTRAN only configures this field when a 2nd EMIMO configuration is assigned</w:t>
            </w:r>
            <w:r w:rsidRPr="00695C17">
              <w:rPr>
                <w:rFonts w:ascii="Arial" w:hAnsi="Arial" w:cs="Arial"/>
                <w:noProof/>
                <w:sz w:val="16"/>
                <w:szCs w:val="16"/>
              </w:rPr>
              <w:t>”</w:t>
            </w:r>
          </w:p>
          <w:p w:rsidR="003352F6" w:rsidRDefault="003352F6" w:rsidP="003352F6">
            <w:pPr>
              <w:pBdr>
                <w:bottom w:val="single" w:sz="6" w:space="1" w:color="auto"/>
              </w:pBdr>
              <w:spacing w:after="60"/>
              <w:rPr>
                <w:rFonts w:ascii="Arial" w:hAnsi="Arial" w:cs="Arial"/>
                <w:noProof/>
                <w:sz w:val="16"/>
                <w:szCs w:val="16"/>
              </w:rPr>
            </w:pPr>
            <w:r w:rsidRPr="00695C17">
              <w:rPr>
                <w:rFonts w:ascii="Arial" w:hAnsi="Arial" w:cs="Arial"/>
                <w:noProof/>
                <w:sz w:val="16"/>
                <w:szCs w:val="16"/>
              </w:rPr>
              <w:t>However, it is not clear what the “1</w:t>
            </w:r>
            <w:r w:rsidRPr="00695C17">
              <w:rPr>
                <w:rFonts w:ascii="Arial" w:hAnsi="Arial" w:cs="Arial"/>
                <w:noProof/>
                <w:sz w:val="16"/>
                <w:szCs w:val="16"/>
                <w:vertAlign w:val="superscript"/>
              </w:rPr>
              <w:t>st</w:t>
            </w:r>
            <w:r w:rsidRPr="00695C17">
              <w:rPr>
                <w:rFonts w:ascii="Arial" w:hAnsi="Arial" w:cs="Arial"/>
                <w:noProof/>
                <w:sz w:val="16"/>
                <w:szCs w:val="16"/>
              </w:rPr>
              <w:t>” and “2</w:t>
            </w:r>
            <w:r w:rsidRPr="00695C17">
              <w:rPr>
                <w:rFonts w:ascii="Arial" w:hAnsi="Arial" w:cs="Arial"/>
                <w:noProof/>
                <w:sz w:val="16"/>
                <w:szCs w:val="16"/>
                <w:vertAlign w:val="superscript"/>
              </w:rPr>
              <w:t>nd</w:t>
            </w:r>
            <w:r w:rsidRPr="00695C17">
              <w:rPr>
                <w:rFonts w:ascii="Arial" w:hAnsi="Arial" w:cs="Arial"/>
                <w:noProof/>
                <w:sz w:val="16"/>
                <w:szCs w:val="16"/>
              </w:rPr>
              <w:t>” EMIMO configurations mean, so that should also be clarified.</w:t>
            </w:r>
          </w:p>
          <w:p w:rsidR="003352F6" w:rsidRDefault="003352F6" w:rsidP="003352F6">
            <w:pPr>
              <w:spacing w:after="60"/>
              <w:rPr>
                <w:ins w:id="227" w:author="Ch" w:date="2017-04-05T11:32: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it is OK to have a field description and move these comments but how it is unclear what is 1sta dn 2nd configuration? It cannot become a concept document or tutorial for FD-MIMO.</w:t>
            </w:r>
          </w:p>
          <w:p w:rsidR="00D02700" w:rsidRPr="000C1756" w:rsidRDefault="00D02700" w:rsidP="00D02700">
            <w:pPr>
              <w:spacing w:after="60"/>
              <w:rPr>
                <w:rFonts w:ascii="Arial" w:hAnsi="Arial" w:cs="Arial"/>
                <w:noProof/>
                <w:color w:val="44546A" w:themeColor="text2"/>
                <w:sz w:val="16"/>
                <w:szCs w:val="16"/>
              </w:rPr>
            </w:pPr>
            <w:ins w:id="228" w:author="Ch" w:date="2017-04-05T11:32:00Z">
              <w:r>
                <w:rPr>
                  <w:rFonts w:ascii="Arial" w:hAnsi="Arial" w:cs="Arial"/>
                  <w:color w:val="1F3864" w:themeColor="accent5" w:themeShade="80"/>
                  <w:sz w:val="16"/>
                  <w:szCs w:val="16"/>
                </w:rPr>
                <w:t>ASN.1 ses: Remove comments (can think about stating something elsewhere later)</w:t>
              </w:r>
            </w:ins>
          </w:p>
        </w:tc>
        <w:tc>
          <w:tcPr>
            <w:tcW w:w="1580" w:type="dxa"/>
          </w:tcPr>
          <w:p w:rsidR="003352F6" w:rsidRPr="00695C17"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lastRenderedPageBreak/>
              <w:t>N.096</w:t>
            </w:r>
          </w:p>
        </w:tc>
        <w:tc>
          <w:tcPr>
            <w:tcW w:w="3033" w:type="dxa"/>
          </w:tcPr>
          <w:p w:rsidR="003352F6" w:rsidRPr="00695C17"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 xml:space="preserve">CSI-RS-ConfigNonPrecoded-v14xy::nzp-ResourceConfigTM9-original-v14xy, </w:t>
            </w:r>
          </w:p>
        </w:tc>
        <w:tc>
          <w:tcPr>
            <w:tcW w:w="4961" w:type="dxa"/>
          </w:tcPr>
          <w:p w:rsidR="003352F6" w:rsidRPr="00695C17" w:rsidRDefault="003352F6" w:rsidP="003352F6">
            <w:pPr>
              <w:spacing w:after="60"/>
              <w:rPr>
                <w:rFonts w:ascii="Arial" w:hAnsi="Arial" w:cs="Arial"/>
                <w:sz w:val="16"/>
                <w:szCs w:val="16"/>
              </w:rPr>
            </w:pPr>
            <w:r w:rsidRPr="00695C17">
              <w:rPr>
                <w:rFonts w:ascii="Arial" w:hAnsi="Arial" w:cs="Arial"/>
                <w:bCs/>
                <w:iCs/>
                <w:sz w:val="16"/>
                <w:szCs w:val="16"/>
              </w:rPr>
              <w:t>Unnamed SEQUENCE that corresponds to structure existing in another place as well</w:t>
            </w:r>
          </w:p>
        </w:tc>
        <w:tc>
          <w:tcPr>
            <w:tcW w:w="68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2</w:t>
            </w:r>
          </w:p>
        </w:tc>
        <w:tc>
          <w:tcPr>
            <w:tcW w:w="454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Since there is duplication, a acommon IE should be defined:</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CSI-RS-ConfigNonPrecoded-v14xy::=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SEQUENCE {</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t>OPTIONAL,</w:t>
            </w:r>
            <w:r w:rsidRPr="00695C17">
              <w:rPr>
                <w:rFonts w:ascii="Courier New" w:hAnsi="Courier New" w:cs="Courier New"/>
                <w:color w:val="000000"/>
                <w:sz w:val="16"/>
                <w:szCs w:val="16"/>
              </w:rPr>
              <w:tab/>
              <w:t>-- Need ON</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codebookConfigN1-v14xy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n10, n12, n14, n16},</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codebookConfigN2-r14xy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nzp-ResourceConfigTM9-original-r14</w:t>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w:t>
            </w:r>
          </w:p>
          <w:p w:rsidR="003352F6" w:rsidRPr="00695C17" w:rsidRDefault="003352F6" w:rsidP="003352F6">
            <w:pPr>
              <w:spacing w:after="60"/>
              <w:rPr>
                <w:rFonts w:ascii="Courier New" w:hAnsi="Courier New" w:cs="Courier New"/>
                <w:color w:val="000000"/>
                <w:sz w:val="16"/>
                <w:szCs w:val="16"/>
              </w:rPr>
            </w:pP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NZP-ResourceConfig-r14 ::=</w:t>
            </w:r>
            <w:r w:rsidRPr="00695C17">
              <w:rPr>
                <w:rFonts w:ascii="Courier New" w:hAnsi="Courier New" w:cs="Courier New"/>
                <w:sz w:val="16"/>
                <w:szCs w:val="16"/>
              </w:rPr>
              <w:tab/>
              <w:t>SEQUENCE {</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transmissionComb-r14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 xml:space="preserve">NZP-TransmissionComb-r14 </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frequencyDensity-r14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NZP-FrequencyDensity-r14</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w:t>
            </w:r>
          </w:p>
          <w:p w:rsidR="003352F6" w:rsidRPr="00695C17" w:rsidRDefault="003352F6" w:rsidP="003352F6">
            <w:pPr>
              <w:spacing w:after="60"/>
              <w:rPr>
                <w:rFonts w:ascii="Courier New" w:hAnsi="Courier New" w:cs="Courier New"/>
                <w:noProof/>
                <w:sz w:val="16"/>
                <w:szCs w:val="16"/>
              </w:rPr>
            </w:pP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NZP-ResourceConfig-r13 ::=</w:t>
            </w:r>
            <w:r w:rsidRPr="00695C17">
              <w:rPr>
                <w:rFonts w:ascii="Courier New" w:hAnsi="Courier New" w:cs="Courier New"/>
                <w:sz w:val="16"/>
                <w:szCs w:val="16"/>
              </w:rPr>
              <w:tab/>
              <w:t>SEQUENCE {</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resourceConfig-r13</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ResourceConfig-r13,</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r w:rsidRPr="00695C17">
              <w:rPr>
                <w:rFonts w:ascii="Courier New" w:hAnsi="Courier New" w:cs="Courier New"/>
                <w:sz w:val="16"/>
                <w:szCs w:val="16"/>
              </w:rPr>
              <w:tab/>
              <w:t>resourceConfig-v14xy</w:t>
            </w:r>
            <w:r w:rsidRPr="00695C17">
              <w:rPr>
                <w:rFonts w:ascii="Courier New" w:hAnsi="Courier New" w:cs="Courier New"/>
                <w:sz w:val="16"/>
                <w:szCs w:val="16"/>
              </w:rPr>
              <w:tab/>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lastRenderedPageBreak/>
              <w:tab/>
              <w:t>]]</w:t>
            </w:r>
          </w:p>
          <w:p w:rsidR="003352F6" w:rsidRPr="00695C17" w:rsidRDefault="003352F6" w:rsidP="003352F6">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w:t>
            </w:r>
          </w:p>
          <w:p w:rsidR="003352F6" w:rsidRDefault="003352F6" w:rsidP="003352F6">
            <w:pPr>
              <w:spacing w:after="60"/>
              <w:rPr>
                <w:ins w:id="229" w:author="Ch" w:date="2017-04-05T11:33: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ok that there is duplication and something could be done. However, the suggestion is to put the addition for CSI-RS config into NZP CSI-RS config which is bit weird. This is due to Rel-13 choice of using CSI-RS original config for TM9.</w:t>
            </w:r>
          </w:p>
          <w:p w:rsidR="00D02700" w:rsidRPr="00695C17" w:rsidRDefault="00D02700" w:rsidP="003352F6">
            <w:pPr>
              <w:spacing w:after="60"/>
              <w:rPr>
                <w:rFonts w:ascii="Arial" w:hAnsi="Arial" w:cs="Arial"/>
                <w:noProof/>
                <w:sz w:val="16"/>
                <w:szCs w:val="16"/>
              </w:rPr>
            </w:pPr>
            <w:ins w:id="230" w:author="Ch" w:date="2017-04-05T11:34:00Z">
              <w:r>
                <w:rPr>
                  <w:rFonts w:ascii="Arial" w:hAnsi="Arial" w:cs="Arial"/>
                  <w:color w:val="1F3864" w:themeColor="accent5" w:themeShade="80"/>
                  <w:sz w:val="16"/>
                  <w:szCs w:val="16"/>
                </w:rPr>
                <w:t>ASN.1 ses: confirm, IE name should reflect content</w:t>
              </w:r>
            </w:ins>
          </w:p>
        </w:tc>
        <w:tc>
          <w:tcPr>
            <w:tcW w:w="1580" w:type="dxa"/>
          </w:tcPr>
          <w:p w:rsidR="003352F6" w:rsidRPr="00695C17"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lastRenderedPageBreak/>
              <w:t>N.100</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CSI-RS-ConfigNZP-EMIMO-v14xy</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Comments inside ASN.1 suggest using setup-release</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3</w:t>
            </w:r>
          </w:p>
        </w:tc>
        <w:tc>
          <w:tcPr>
            <w:tcW w:w="4542" w:type="dxa"/>
          </w:tcPr>
          <w:p w:rsidR="003352F6" w:rsidRDefault="003352F6" w:rsidP="003352F6">
            <w:pPr>
              <w:spacing w:after="60"/>
              <w:rPr>
                <w:ins w:id="231" w:author="Ch" w:date="2017-04-05T11:37:00Z"/>
                <w:rFonts w:ascii="Arial" w:hAnsi="Arial" w:cs="Arial"/>
                <w:noProof/>
                <w:sz w:val="16"/>
                <w:szCs w:val="16"/>
              </w:rPr>
            </w:pPr>
            <w:r w:rsidRPr="00753463">
              <w:rPr>
                <w:rFonts w:ascii="Arial" w:hAnsi="Arial" w:cs="Arial"/>
                <w:noProof/>
                <w:sz w:val="16"/>
                <w:szCs w:val="16"/>
              </w:rPr>
              <w:t>Discuss where to have the setup-release clause, and how that is placed inside the other fields.</w:t>
            </w:r>
          </w:p>
          <w:p w:rsidR="00D02700" w:rsidRPr="00753463" w:rsidRDefault="00D02700" w:rsidP="00D02700">
            <w:pPr>
              <w:spacing w:after="60"/>
              <w:rPr>
                <w:rFonts w:ascii="Arial" w:hAnsi="Arial" w:cs="Arial"/>
                <w:noProof/>
                <w:sz w:val="16"/>
                <w:szCs w:val="16"/>
              </w:rPr>
            </w:pPr>
            <w:ins w:id="232" w:author="Ch" w:date="2017-04-05T11:37:00Z">
              <w:r>
                <w:rPr>
                  <w:rFonts w:ascii="Arial" w:hAnsi="Arial" w:cs="Arial"/>
                  <w:color w:val="1F3864" w:themeColor="accent5" w:themeShade="80"/>
                  <w:sz w:val="16"/>
                  <w:szCs w:val="16"/>
                </w:rPr>
                <w:t xml:space="preserve">ASN.1 ses: </w:t>
              </w:r>
            </w:ins>
            <w:ins w:id="233" w:author="Ch" w:date="2017-04-05T11:38:00Z">
              <w:r>
                <w:rPr>
                  <w:rFonts w:ascii="Arial" w:hAnsi="Arial" w:cs="Arial"/>
                  <w:color w:val="1F3864" w:themeColor="accent5" w:themeShade="80"/>
                  <w:sz w:val="16"/>
                  <w:szCs w:val="16"/>
                </w:rPr>
                <w:t xml:space="preserve">Release is not needed i.e. both field can be release individually. Remove </w:t>
              </w:r>
            </w:ins>
            <w:ins w:id="234" w:author="Ch" w:date="2017-04-05T11:39:00Z">
              <w:r>
                <w:rPr>
                  <w:rFonts w:ascii="Arial" w:hAnsi="Arial" w:cs="Arial"/>
                  <w:color w:val="1F3864" w:themeColor="accent5" w:themeShade="80"/>
                  <w:sz w:val="16"/>
                  <w:szCs w:val="16"/>
                </w:rPr>
                <w:t>comment</w:t>
              </w:r>
            </w:ins>
          </w:p>
        </w:tc>
        <w:tc>
          <w:tcPr>
            <w:tcW w:w="1580" w:type="dxa"/>
          </w:tcPr>
          <w:p w:rsidR="003352F6" w:rsidRPr="00862EB6" w:rsidRDefault="003352F6" w:rsidP="003352F6">
            <w:pPr>
              <w:spacing w:after="60"/>
              <w:rPr>
                <w:rFonts w:ascii="Arial" w:hAnsi="Arial" w:cs="Arial"/>
                <w:noProof/>
                <w:sz w:val="16"/>
                <w:szCs w:val="16"/>
              </w:rPr>
            </w:pP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I.047</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CSI-Process field descriptions</w:t>
            </w:r>
          </w:p>
        </w:tc>
        <w:tc>
          <w:tcPr>
            <w:tcW w:w="4961"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advancedCodebookEnabled can be improved as it is of type BOOLEAN</w:t>
            </w:r>
            <w:r>
              <w:rPr>
                <w:rFonts w:ascii="Arial" w:hAnsi="Arial" w:cs="Arial"/>
                <w:noProof/>
                <w:sz w:val="16"/>
                <w:szCs w:val="16"/>
              </w:rPr>
              <w:t>.</w:t>
            </w: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 of advancedCodebookEnabled as shown below.</w:t>
            </w:r>
          </w:p>
          <w:p w:rsidR="003352F6" w:rsidRPr="00981031" w:rsidRDefault="003352F6" w:rsidP="003352F6">
            <w:pPr>
              <w:spacing w:after="60"/>
              <w:rPr>
                <w:rFonts w:ascii="Arial" w:eastAsia="Times New Roman" w:hAnsi="Arial" w:cs="Arial"/>
                <w:b/>
                <w:i/>
                <w:noProof/>
                <w:sz w:val="16"/>
                <w:szCs w:val="16"/>
                <w:lang w:eastAsia="en-GB"/>
              </w:rPr>
            </w:pPr>
            <w:r w:rsidRPr="00981031">
              <w:rPr>
                <w:rFonts w:ascii="Arial" w:eastAsia="Times New Roman" w:hAnsi="Arial" w:cs="Arial"/>
                <w:b/>
                <w:i/>
                <w:sz w:val="16"/>
                <w:szCs w:val="16"/>
                <w:lang w:eastAsia="en-GB"/>
              </w:rPr>
              <w:t>advancedCodebookEnabled</w:t>
            </w:r>
          </w:p>
          <w:p w:rsidR="003352F6" w:rsidRPr="00B01016" w:rsidRDefault="003352F6" w:rsidP="003352F6">
            <w:pPr>
              <w:spacing w:after="60"/>
              <w:rPr>
                <w:rFonts w:ascii="Arial" w:eastAsia="Times New Roman" w:hAnsi="Arial" w:cs="Arial"/>
                <w:sz w:val="16"/>
                <w:szCs w:val="16"/>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sz w:val="16"/>
                <w:szCs w:val="16"/>
                <w:lang w:eastAsia="en-GB"/>
              </w:rPr>
              <w:t xml:space="preserve"> the UE should use the advanced code book defined in TS 36.213 [23].</w:t>
            </w:r>
            <w:r w:rsidRPr="00981031">
              <w:rPr>
                <w:rFonts w:ascii="Arial" w:eastAsia="Times New Roman" w:hAnsi="Arial" w:cs="Arial"/>
                <w:sz w:val="16"/>
                <w:szCs w:val="16"/>
              </w:rPr>
              <w:t xml:space="preserve"> </w:t>
            </w:r>
            <w:r w:rsidRPr="00981031">
              <w:rPr>
                <w:rFonts w:ascii="Arial" w:eastAsia="Times New Roman" w:hAnsi="Arial" w:cs="Arial"/>
                <w:sz w:val="16"/>
                <w:szCs w:val="16"/>
                <w:lang w:eastAsia="en-GB"/>
              </w:rPr>
              <w:t xml:space="preserve">EUTRAN does not configure the field when the UE is configured with </w:t>
            </w:r>
            <w:r w:rsidRPr="00981031">
              <w:rPr>
                <w:rFonts w:ascii="Arial" w:eastAsia="Times New Roman" w:hAnsi="Arial" w:cs="Arial"/>
                <w:i/>
                <w:noProof/>
                <w:sz w:val="16"/>
                <w:szCs w:val="16"/>
                <w:lang w:eastAsia="en-GB"/>
              </w:rPr>
              <w:t>eMIMO-Type</w:t>
            </w:r>
            <w:r w:rsidRPr="00981031">
              <w:rPr>
                <w:rFonts w:ascii="Arial" w:eastAsia="Times New Roman" w:hAnsi="Arial" w:cs="Arial"/>
                <w:noProof/>
                <w:sz w:val="16"/>
                <w:szCs w:val="16"/>
                <w:lang w:eastAsia="en-GB"/>
              </w:rPr>
              <w:t xml:space="preserve"> is set to </w:t>
            </w:r>
            <w:r w:rsidRPr="00981031">
              <w:rPr>
                <w:rFonts w:ascii="Arial" w:eastAsia="Times New Roman" w:hAnsi="Arial" w:cs="Arial"/>
                <w:i/>
                <w:sz w:val="16"/>
                <w:szCs w:val="16"/>
                <w:lang w:eastAsia="en-GB"/>
              </w:rPr>
              <w:t>beamformed</w:t>
            </w:r>
            <w:r w:rsidRPr="00981031">
              <w:rPr>
                <w:rFonts w:ascii="Arial" w:eastAsia="Times New Roman" w:hAnsi="Arial" w:cs="Arial"/>
                <w:noProof/>
                <w:sz w:val="16"/>
                <w:szCs w:val="16"/>
                <w:lang w:eastAsia="en-GB"/>
              </w:rPr>
              <w:t xml:space="preserve">, </w:t>
            </w:r>
            <w:r w:rsidRPr="00981031">
              <w:rPr>
                <w:rFonts w:ascii="Arial" w:eastAsia="Times New Roman" w:hAnsi="Arial" w:cs="Arial"/>
                <w:sz w:val="16"/>
                <w:szCs w:val="16"/>
                <w:lang w:eastAsia="en-GB"/>
              </w:rPr>
              <w:t xml:space="preserve">when the UE is configured </w:t>
            </w:r>
            <w:r w:rsidRPr="00981031">
              <w:rPr>
                <w:rFonts w:ascii="Arial" w:eastAsia="Times New Roman" w:hAnsi="Arial" w:cs="Arial"/>
                <w:noProof/>
                <w:sz w:val="16"/>
                <w:szCs w:val="16"/>
                <w:lang w:eastAsia="en-GB"/>
              </w:rPr>
              <w:t xml:space="preserve">with </w:t>
            </w:r>
            <w:r w:rsidRPr="00981031">
              <w:rPr>
                <w:rFonts w:ascii="Arial" w:eastAsia="Times New Roman" w:hAnsi="Arial" w:cs="Arial"/>
                <w:i/>
                <w:noProof/>
                <w:sz w:val="16"/>
                <w:szCs w:val="16"/>
                <w:lang w:eastAsia="en-GB"/>
              </w:rPr>
              <w:t>eMIMO-Hybrid</w:t>
            </w:r>
            <w:r w:rsidRPr="00981031">
              <w:rPr>
                <w:rFonts w:ascii="Arial" w:eastAsia="Times New Roman" w:hAnsi="Arial" w:cs="Arial"/>
                <w:sz w:val="16"/>
                <w:szCs w:val="16"/>
                <w:lang w:eastAsia="en-GB"/>
              </w:rPr>
              <w:t xml:space="preserve"> or when the UE is configured </w:t>
            </w:r>
            <w:r w:rsidRPr="00981031">
              <w:rPr>
                <w:rFonts w:ascii="Arial" w:eastAsia="Times New Roman" w:hAnsi="Arial" w:cs="Arial"/>
                <w:noProof/>
                <w:sz w:val="16"/>
                <w:szCs w:val="16"/>
                <w:lang w:eastAsia="en-GB"/>
              </w:rPr>
              <w:t>with</w:t>
            </w:r>
            <w:r w:rsidRPr="00981031">
              <w:rPr>
                <w:rFonts w:ascii="Arial" w:eastAsia="Times New Roman" w:hAnsi="Arial" w:cs="Arial"/>
                <w:sz w:val="16"/>
                <w:szCs w:val="16"/>
              </w:rPr>
              <w:t xml:space="preserve"> </w:t>
            </w:r>
            <w:r w:rsidRPr="00981031">
              <w:rPr>
                <w:rFonts w:ascii="Arial" w:eastAsia="Times New Roman" w:hAnsi="Arial" w:cs="Arial"/>
                <w:i/>
                <w:sz w:val="16"/>
                <w:szCs w:val="16"/>
              </w:rPr>
              <w:t>semiOpenLoop</w:t>
            </w:r>
            <w:r w:rsidRPr="00981031">
              <w:rPr>
                <w:rFonts w:ascii="Arial" w:eastAsia="Times New Roman" w:hAnsi="Arial" w:cs="Arial"/>
                <w:sz w:val="16"/>
                <w:szCs w:val="16"/>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 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E.124</w:t>
            </w:r>
          </w:p>
        </w:tc>
        <w:tc>
          <w:tcPr>
            <w:tcW w:w="3033" w:type="dxa"/>
          </w:tcPr>
          <w:p w:rsidR="003352F6" w:rsidRPr="00B772F4" w:rsidRDefault="003352F6" w:rsidP="003352F6">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Parameter semiopenloop has following field description:</w:t>
            </w:r>
          </w:p>
          <w:p w:rsidR="003352F6" w:rsidRPr="00B772F4" w:rsidRDefault="003352F6" w:rsidP="003352F6">
            <w:pPr>
              <w:spacing w:after="60"/>
              <w:ind w:left="284"/>
              <w:rPr>
                <w:rFonts w:ascii="Arial" w:hAnsi="Arial" w:cs="Arial"/>
                <w:b/>
                <w:i/>
                <w:noProof/>
                <w:sz w:val="16"/>
                <w:szCs w:val="16"/>
                <w:lang w:eastAsia="en-GB"/>
              </w:rPr>
            </w:pPr>
            <w:r w:rsidRPr="00B772F4">
              <w:rPr>
                <w:rFonts w:ascii="Arial" w:hAnsi="Arial" w:cs="Arial"/>
                <w:b/>
                <w:i/>
                <w:noProof/>
                <w:sz w:val="16"/>
                <w:szCs w:val="16"/>
                <w:lang w:eastAsia="en-GB"/>
              </w:rPr>
              <w:t>semiOpenLoop</w:t>
            </w:r>
          </w:p>
          <w:p w:rsidR="003352F6" w:rsidRPr="00B772F4" w:rsidRDefault="003352F6" w:rsidP="003352F6">
            <w:pPr>
              <w:spacing w:after="60"/>
              <w:ind w:left="284"/>
              <w:rPr>
                <w:rFonts w:ascii="Arial" w:hAnsi="Arial" w:cs="Arial"/>
                <w:sz w:val="16"/>
                <w:szCs w:val="16"/>
                <w:lang w:eastAsia="en-GB"/>
              </w:rPr>
            </w:pPr>
            <w:r w:rsidRPr="00B772F4">
              <w:rPr>
                <w:rFonts w:ascii="Arial" w:hAnsi="Arial" w:cs="Arial"/>
                <w:sz w:val="16"/>
                <w:szCs w:val="16"/>
                <w:lang w:eastAsia="en-GB"/>
              </w:rPr>
              <w:t>Indicates whether semi-open-loop transmission is used for deriving CSI reporting and corresponding PDSCH transmission (DMRS).</w:t>
            </w:r>
          </w:p>
          <w:p w:rsidR="003352F6" w:rsidRPr="00B772F4" w:rsidRDefault="003352F6" w:rsidP="003352F6">
            <w:pPr>
              <w:spacing w:after="60"/>
              <w:rPr>
                <w:rFonts w:ascii="Arial" w:hAnsi="Arial" w:cs="Arial"/>
                <w:noProof/>
                <w:sz w:val="16"/>
                <w:szCs w:val="16"/>
              </w:rPr>
            </w:pPr>
            <w:r w:rsidRPr="00B772F4">
              <w:rPr>
                <w:rFonts w:ascii="Arial" w:hAnsi="Arial" w:cs="Arial"/>
                <w:sz w:val="16"/>
                <w:szCs w:val="16"/>
                <w:lang w:eastAsia="en-GB"/>
              </w:rPr>
              <w:t>It should be clarified which all possible prior configurations UE needs to ignore when this is given</w:t>
            </w:r>
          </w:p>
        </w:tc>
        <w:tc>
          <w:tcPr>
            <w:tcW w:w="682"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3</w:t>
            </w:r>
          </w:p>
        </w:tc>
        <w:tc>
          <w:tcPr>
            <w:tcW w:w="4542"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Would need some discussions. Samsung said they would provide rel-14 CR for remaining MIMO. This migth be in it as this has been on table also earlier.</w:t>
            </w:r>
          </w:p>
        </w:tc>
        <w:tc>
          <w:tcPr>
            <w:tcW w:w="1580" w:type="dxa"/>
          </w:tcPr>
          <w:p w:rsidR="003352F6" w:rsidRPr="00B772F4" w:rsidRDefault="003352F6" w:rsidP="003352F6">
            <w:pPr>
              <w:spacing w:after="60"/>
              <w:rPr>
                <w:rFonts w:ascii="Arial" w:hAnsi="Arial" w:cs="Arial"/>
                <w:noProof/>
                <w:sz w:val="16"/>
                <w:szCs w:val="16"/>
              </w:rPr>
            </w:pPr>
            <w:r>
              <w:rPr>
                <w:rFonts w:ascii="Arial" w:hAnsi="Arial" w:cs="Arial"/>
                <w:noProof/>
                <w:sz w:val="16"/>
                <w:szCs w:val="16"/>
              </w:rPr>
              <w:t xml:space="preserve">CR/ </w:t>
            </w:r>
            <w:r w:rsidRPr="00B772F4">
              <w:rPr>
                <w:rFonts w:ascii="Arial" w:hAnsi="Arial" w:cs="Arial"/>
                <w:noProof/>
                <w:sz w:val="16"/>
                <w:szCs w:val="16"/>
              </w:rPr>
              <w:t>TBC</w:t>
            </w:r>
          </w:p>
        </w:tc>
      </w:tr>
      <w:tr w:rsidR="00004B5A" w:rsidRPr="00BD494B" w:rsidTr="002B0BBF">
        <w:tc>
          <w:tcPr>
            <w:tcW w:w="833" w:type="dxa"/>
          </w:tcPr>
          <w:p w:rsidR="00004B5A" w:rsidRPr="00843CDB" w:rsidRDefault="00004B5A" w:rsidP="00004B5A">
            <w:pPr>
              <w:spacing w:after="60"/>
              <w:rPr>
                <w:rFonts w:ascii="Arial" w:hAnsi="Arial" w:cs="Arial"/>
                <w:noProof/>
                <w:sz w:val="16"/>
                <w:szCs w:val="16"/>
              </w:rPr>
            </w:pPr>
            <w:r>
              <w:rPr>
                <w:rFonts w:ascii="Arial" w:hAnsi="Arial" w:cs="Arial"/>
                <w:noProof/>
                <w:sz w:val="16"/>
                <w:szCs w:val="16"/>
              </w:rPr>
              <w:t>I.048</w:t>
            </w:r>
          </w:p>
        </w:tc>
        <w:tc>
          <w:tcPr>
            <w:tcW w:w="3033" w:type="dxa"/>
          </w:tcPr>
          <w:p w:rsidR="00004B5A" w:rsidRPr="00BC1548" w:rsidRDefault="00004B5A" w:rsidP="00004B5A">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PhysicalConfigDedicated field descriptions</w:t>
            </w:r>
          </w:p>
        </w:tc>
        <w:tc>
          <w:tcPr>
            <w:tcW w:w="4961" w:type="dxa"/>
          </w:tcPr>
          <w:p w:rsidR="00004B5A" w:rsidRPr="00843CDB" w:rsidRDefault="00004B5A" w:rsidP="00004B5A">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semiOpenLoop can be improved as it is of type BOOLEAN</w:t>
            </w:r>
            <w:r>
              <w:rPr>
                <w:rFonts w:ascii="Arial" w:hAnsi="Arial" w:cs="Arial"/>
                <w:noProof/>
                <w:sz w:val="16"/>
                <w:szCs w:val="16"/>
              </w:rPr>
              <w:t>.</w:t>
            </w:r>
          </w:p>
        </w:tc>
        <w:tc>
          <w:tcPr>
            <w:tcW w:w="682" w:type="dxa"/>
          </w:tcPr>
          <w:p w:rsidR="00004B5A" w:rsidRPr="00843CDB" w:rsidRDefault="00004B5A" w:rsidP="00004B5A">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004B5A" w:rsidRPr="00981031" w:rsidRDefault="00004B5A" w:rsidP="00004B5A">
            <w:pPr>
              <w:spacing w:after="60"/>
              <w:rPr>
                <w:rFonts w:ascii="Arial" w:hAnsi="Arial" w:cs="Arial"/>
                <w:noProof/>
                <w:sz w:val="16"/>
                <w:szCs w:val="16"/>
              </w:rPr>
            </w:pPr>
            <w:r w:rsidRPr="00981031">
              <w:rPr>
                <w:rFonts w:ascii="Arial" w:hAnsi="Arial" w:cs="Arial"/>
                <w:noProof/>
                <w:sz w:val="16"/>
                <w:szCs w:val="16"/>
              </w:rPr>
              <w:t>Update field description of semiOpenLoop as shown below.</w:t>
            </w:r>
          </w:p>
          <w:p w:rsidR="00004B5A" w:rsidRPr="00981031" w:rsidRDefault="00004B5A" w:rsidP="00004B5A">
            <w:pPr>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semiOpenLoop</w:t>
            </w:r>
          </w:p>
          <w:p w:rsidR="00004B5A" w:rsidRDefault="00004B5A" w:rsidP="00004B5A">
            <w:pPr>
              <w:spacing w:after="60"/>
              <w:rPr>
                <w:rFonts w:ascii="Arial" w:eastAsia="Times New Roman" w:hAnsi="Arial" w:cs="Arial"/>
                <w:sz w:val="16"/>
                <w:szCs w:val="16"/>
                <w:lang w:eastAsia="en-GB"/>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color w:val="FF0000"/>
                <w:sz w:val="16"/>
                <w:szCs w:val="16"/>
                <w:lang w:eastAsia="en-GB"/>
              </w:rPr>
              <w:t xml:space="preserve"> </w:t>
            </w:r>
            <w:r w:rsidRPr="00981031">
              <w:rPr>
                <w:rFonts w:ascii="Arial" w:eastAsia="Times New Roman" w:hAnsi="Arial" w:cs="Arial"/>
                <w:sz w:val="16"/>
                <w:szCs w:val="16"/>
                <w:lang w:eastAsia="en-GB"/>
              </w:rPr>
              <w:t>semi-open-loop transmission is used for deriving CSI reporting and corresponding PDSCH transmission (DMRS).</w:t>
            </w:r>
          </w:p>
          <w:p w:rsidR="00004B5A" w:rsidRPr="00981031" w:rsidRDefault="00004B5A" w:rsidP="00004B5A">
            <w:pPr>
              <w:spacing w:after="60"/>
              <w:rPr>
                <w:rFonts w:ascii="Arial" w:hAnsi="Arial" w:cs="Arial"/>
                <w:noProof/>
                <w:sz w:val="16"/>
                <w:szCs w:val="16"/>
                <w:lang w:eastAsia="ko-KR"/>
              </w:rPr>
            </w:pPr>
          </w:p>
        </w:tc>
        <w:tc>
          <w:tcPr>
            <w:tcW w:w="1580" w:type="dxa"/>
          </w:tcPr>
          <w:p w:rsidR="00004B5A" w:rsidRDefault="00004B5A" w:rsidP="00004B5A">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E.069</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6.3.2 PDCP-Config</w:t>
            </w:r>
          </w:p>
        </w:tc>
        <w:tc>
          <w:tcPr>
            <w:tcW w:w="4961" w:type="dxa"/>
          </w:tcPr>
          <w:p w:rsidR="003352F6" w:rsidRPr="00862EB6" w:rsidRDefault="003352F6" w:rsidP="003352F6">
            <w:pPr>
              <w:spacing w:after="60"/>
              <w:rPr>
                <w:rFonts w:ascii="Arial" w:hAnsi="Arial" w:cs="Arial"/>
                <w:bCs/>
                <w:iCs/>
                <w:sz w:val="16"/>
                <w:szCs w:val="16"/>
              </w:rPr>
            </w:pPr>
            <w:r>
              <w:rPr>
                <w:rFonts w:ascii="Arial" w:hAnsi="Arial" w:cs="Arial"/>
                <w:bCs/>
                <w:iCs/>
                <w:sz w:val="16"/>
                <w:szCs w:val="16"/>
              </w:rPr>
              <w:t xml:space="preserve">The extension </w:t>
            </w:r>
            <w:r w:rsidRPr="00582DC5">
              <w:rPr>
                <w:rFonts w:ascii="Arial" w:hAnsi="Arial" w:cs="Arial"/>
                <w:bCs/>
                <w:iCs/>
                <w:sz w:val="16"/>
                <w:szCs w:val="16"/>
              </w:rPr>
              <w:t xml:space="preserve">field </w:t>
            </w:r>
            <w:r w:rsidRPr="00582DC5">
              <w:rPr>
                <w:rFonts w:ascii="Arial" w:hAnsi="Arial" w:cs="Arial"/>
                <w:noProof/>
                <w:sz w:val="16"/>
                <w:szCs w:val="16"/>
              </w:rPr>
              <w:t>ul-LWA-Config-r14</w:t>
            </w:r>
            <w:r>
              <w:rPr>
                <w:rFonts w:ascii="Arial" w:hAnsi="Arial" w:cs="Arial"/>
                <w:bCs/>
                <w:iCs/>
                <w:sz w:val="16"/>
                <w:szCs w:val="16"/>
              </w:rPr>
              <w:t xml:space="preserve"> is defined as mandatory present but all extensions should be optional.</w:t>
            </w:r>
          </w:p>
        </w:tc>
        <w:tc>
          <w:tcPr>
            <w:tcW w:w="682"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missing optionality bit. Otherwise the extension addition group becomes mandatory present. Use Need code ON.</w:t>
            </w:r>
          </w:p>
          <w:p w:rsidR="003352F6" w:rsidRPr="004F11CD" w:rsidRDefault="003352F6" w:rsidP="003352F6">
            <w:pPr>
              <w:spacing w:after="60"/>
              <w:rPr>
                <w:rFonts w:ascii="Courier New" w:hAnsi="Courier New" w:cs="Courier New"/>
                <w:noProof/>
                <w:sz w:val="16"/>
                <w:szCs w:val="16"/>
              </w:rPr>
            </w:pPr>
            <w:r w:rsidRPr="004F11CD">
              <w:rPr>
                <w:rFonts w:ascii="Courier New" w:hAnsi="Courier New" w:cs="Courier New"/>
                <w:noProof/>
                <w:sz w:val="16"/>
                <w:szCs w:val="16"/>
              </w:rPr>
              <w:t>[[</w:t>
            </w:r>
            <w:r w:rsidRPr="004F11CD">
              <w:rPr>
                <w:rFonts w:ascii="Courier New" w:hAnsi="Courier New" w:cs="Courier New"/>
                <w:noProof/>
                <w:sz w:val="16"/>
                <w:szCs w:val="16"/>
              </w:rPr>
              <w:tab/>
              <w:t>ul-LWA-Config-r14</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CHOICE {</w:t>
            </w:r>
          </w:p>
          <w:p w:rsidR="003352F6" w:rsidRPr="004F11CD" w:rsidRDefault="003352F6" w:rsidP="003352F6">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release</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NULL,</w:t>
            </w:r>
          </w:p>
          <w:p w:rsidR="003352F6" w:rsidRPr="004F11CD" w:rsidRDefault="003352F6" w:rsidP="003352F6">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setup</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SEQUENCE {</w:t>
            </w:r>
          </w:p>
          <w:p w:rsidR="003352F6" w:rsidRPr="004F11CD" w:rsidRDefault="003352F6" w:rsidP="003352F6">
            <w:pPr>
              <w:spacing w:after="60"/>
              <w:rPr>
                <w:rFonts w:ascii="Courier New" w:hAnsi="Courier New" w:cs="Courier New"/>
                <w:noProof/>
                <w:sz w:val="16"/>
                <w:szCs w:val="16"/>
              </w:rPr>
            </w:pPr>
          </w:p>
          <w:p w:rsidR="003352F6" w:rsidRPr="004F11CD" w:rsidRDefault="003352F6" w:rsidP="003352F6">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w:t>
            </w:r>
          </w:p>
          <w:p w:rsidR="003352F6" w:rsidRPr="004F11CD" w:rsidRDefault="003352F6" w:rsidP="003352F6">
            <w:pPr>
              <w:spacing w:after="60"/>
              <w:rPr>
                <w:rFonts w:ascii="Courier New" w:hAnsi="Courier New" w:cs="Courier New"/>
                <w:noProof/>
                <w:color w:val="FF0000"/>
                <w:sz w:val="16"/>
                <w:szCs w:val="16"/>
              </w:rPr>
            </w:pPr>
            <w:r>
              <w:rPr>
                <w:rFonts w:ascii="Courier New" w:hAnsi="Courier New" w:cs="Courier New"/>
                <w:noProof/>
                <w:sz w:val="16"/>
                <w:szCs w:val="16"/>
              </w:rPr>
              <w:tab/>
            </w:r>
            <w:r w:rsidRPr="004F11CD">
              <w:rPr>
                <w:rFonts w:ascii="Courier New" w:hAnsi="Courier New" w:cs="Courier New"/>
                <w:noProof/>
                <w:sz w:val="16"/>
                <w:szCs w:val="16"/>
              </w:rPr>
              <w:t>}</w:t>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t>OPTIONAL</w:t>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t>-- Need ON</w:t>
            </w:r>
          </w:p>
          <w:p w:rsidR="003352F6" w:rsidRDefault="003352F6" w:rsidP="003352F6">
            <w:pPr>
              <w:spacing w:after="60"/>
              <w:rPr>
                <w:ins w:id="235" w:author="Ch" w:date="2017-04-05T11:39:00Z"/>
                <w:rFonts w:ascii="Courier New" w:hAnsi="Courier New" w:cs="Courier New"/>
                <w:noProof/>
                <w:sz w:val="16"/>
                <w:szCs w:val="16"/>
              </w:rPr>
            </w:pPr>
            <w:r w:rsidRPr="004F11CD">
              <w:rPr>
                <w:rFonts w:ascii="Courier New" w:hAnsi="Courier New" w:cs="Courier New"/>
                <w:noProof/>
                <w:sz w:val="16"/>
                <w:szCs w:val="16"/>
              </w:rPr>
              <w:t>]]</w:t>
            </w:r>
          </w:p>
          <w:p w:rsidR="00D02700" w:rsidRPr="00D02700" w:rsidRDefault="00C253AE">
            <w:pPr>
              <w:pStyle w:val="Comments"/>
              <w:rPr>
                <w:noProof w:val="0"/>
                <w:rPrChange w:id="236" w:author="Ch" w:date="2017-04-05T11:39:00Z">
                  <w:rPr>
                    <w:rFonts w:ascii="Arial" w:hAnsi="Arial" w:cs="Arial"/>
                    <w:noProof/>
                    <w:sz w:val="16"/>
                    <w:szCs w:val="16"/>
                  </w:rPr>
                </w:rPrChange>
              </w:rPr>
              <w:pPrChange w:id="237" w:author="Ch" w:date="2017-04-05T11:39:00Z">
                <w:pPr>
                  <w:spacing w:after="60"/>
                </w:pPr>
              </w:pPrChange>
            </w:pPr>
            <w:ins w:id="238" w:author="Ch" w:date="2017-04-05T11:47:00Z">
              <w:r w:rsidRPr="00C253AE">
                <w:rPr>
                  <w:rFonts w:eastAsia="Batang" w:cs="Arial"/>
                  <w:i w:val="0"/>
                  <w:color w:val="1F3864" w:themeColor="accent5" w:themeShade="80"/>
                  <w:sz w:val="16"/>
                  <w:szCs w:val="16"/>
                  <w:lang w:eastAsia="en-US"/>
                </w:rPr>
                <w:t xml:space="preserve">ASN.1 ses: </w:t>
              </w:r>
            </w:ins>
            <w:ins w:id="239" w:author="Ch" w:date="2017-04-05T11:39:00Z">
              <w:r w:rsidR="00D02700" w:rsidRPr="00C253AE">
                <w:rPr>
                  <w:rFonts w:eastAsia="Batang" w:cs="Arial"/>
                  <w:i w:val="0"/>
                  <w:color w:val="1F3864" w:themeColor="accent5" w:themeShade="80"/>
                  <w:sz w:val="16"/>
                  <w:szCs w:val="16"/>
                  <w:lang w:eastAsia="en-US"/>
                  <w:rPrChange w:id="240" w:author="Ch" w:date="2017-04-05T11:48:00Z">
                    <w:rPr/>
                  </w:rPrChange>
                </w:rPr>
                <w:t>Confirmed</w:t>
              </w:r>
            </w:ins>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N.107</w:t>
            </w:r>
          </w:p>
          <w:p w:rsidR="003352F6" w:rsidRPr="00862EB6" w:rsidRDefault="003352F6" w:rsidP="003352F6">
            <w:pPr>
              <w:spacing w:after="60"/>
              <w:rPr>
                <w:rFonts w:ascii="Arial" w:hAnsi="Arial" w:cs="Arial"/>
                <w:noProof/>
                <w:sz w:val="16"/>
                <w:szCs w:val="16"/>
              </w:rPr>
            </w:pP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ul-LWA-DRB-ViaWLAN-r14</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 xml:space="preserve">The field seems unnecessary </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sidRPr="00862EB6">
              <w:rPr>
                <w:rFonts w:ascii="Arial" w:hAnsi="Arial" w:cs="Arial"/>
                <w:noProof/>
                <w:sz w:val="16"/>
                <w:szCs w:val="16"/>
              </w:rPr>
              <w:t xml:space="preserve">The presence of the upper level field (UL-LWA-Config) could also be used to indicate that UL over WLAN is used. Hence, </w:t>
            </w:r>
            <w:r w:rsidRPr="00862EB6">
              <w:rPr>
                <w:rFonts w:ascii="Arial" w:hAnsi="Arial" w:cs="Arial"/>
                <w:noProof/>
                <w:sz w:val="16"/>
                <w:szCs w:val="16"/>
              </w:rPr>
              <w:lastRenderedPageBreak/>
              <w:t>this field could be removed entirely.</w:t>
            </w:r>
          </w:p>
          <w:p w:rsidR="003352F6" w:rsidRDefault="003352F6" w:rsidP="003352F6">
            <w:pPr>
              <w:spacing w:after="60"/>
              <w:rPr>
                <w:ins w:id="241" w:author="Ch" w:date="2017-04-05T11:47:00Z"/>
                <w:rFonts w:ascii="Arial" w:hAnsi="Arial" w:cs="Arial"/>
                <w:noProof/>
                <w:color w:val="1F3864" w:themeColor="accent5" w:themeShade="80"/>
                <w:sz w:val="16"/>
                <w:szCs w:val="16"/>
              </w:rPr>
            </w:pPr>
            <w:r w:rsidRPr="00B518C8">
              <w:rPr>
                <w:rFonts w:ascii="Arial" w:hAnsi="Arial" w:cs="Arial"/>
                <w:noProof/>
                <w:color w:val="1F3864" w:themeColor="accent5" w:themeShade="80"/>
                <w:sz w:val="16"/>
                <w:szCs w:val="16"/>
              </w:rPr>
              <w:t>Clash with E030</w:t>
            </w:r>
            <w:r>
              <w:rPr>
                <w:rFonts w:ascii="Arial" w:hAnsi="Arial" w:cs="Arial"/>
                <w:noProof/>
                <w:color w:val="1F3864" w:themeColor="accent5" w:themeShade="80"/>
                <w:sz w:val="16"/>
                <w:szCs w:val="16"/>
              </w:rPr>
              <w:t xml:space="preserve">, H.044, M.017 and T.005. If the field is removed, all other issues related to this field can be closed. </w:t>
            </w:r>
          </w:p>
          <w:p w:rsidR="00C253AE" w:rsidRPr="00862EB6" w:rsidRDefault="00C253AE" w:rsidP="003352F6">
            <w:pPr>
              <w:spacing w:after="60"/>
              <w:rPr>
                <w:rFonts w:ascii="Arial" w:hAnsi="Arial" w:cs="Arial"/>
                <w:noProof/>
                <w:sz w:val="16"/>
                <w:szCs w:val="16"/>
              </w:rPr>
            </w:pPr>
            <w:ins w:id="242" w:author="Ch" w:date="2017-04-05T11:47:00Z">
              <w:r>
                <w:rPr>
                  <w:rFonts w:ascii="Arial" w:hAnsi="Arial" w:cs="Arial"/>
                  <w:noProof/>
                  <w:color w:val="1F3864" w:themeColor="accent5" w:themeShade="80"/>
                  <w:sz w:val="16"/>
                  <w:szCs w:val="16"/>
                </w:rPr>
                <w:t>ASN.1 ses: Confirmed</w:t>
              </w:r>
            </w:ins>
            <w:ins w:id="243" w:author="Ch" w:date="2017-04-05T11:48:00Z">
              <w:r>
                <w:rPr>
                  <w:rFonts w:ascii="Arial" w:hAnsi="Arial" w:cs="Arial"/>
                  <w:noProof/>
                  <w:color w:val="1F3864" w:themeColor="accent5" w:themeShade="80"/>
                  <w:sz w:val="16"/>
                  <w:szCs w:val="16"/>
                </w:rPr>
                <w:t xml:space="preserve"> (will require some changes to field description and in other places where the field is used)</w:t>
              </w:r>
            </w:ins>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bookmarkStart w:id="244" w:name="H044"/>
            <w:r>
              <w:rPr>
                <w:rFonts w:ascii="Arial" w:eastAsia="SimSun" w:hAnsi="Arial" w:cs="Arial" w:hint="eastAsia"/>
                <w:noProof/>
                <w:sz w:val="16"/>
                <w:szCs w:val="16"/>
                <w:lang w:eastAsia="zh-CN"/>
              </w:rPr>
              <w:lastRenderedPageBreak/>
              <w:t>H.044</w:t>
            </w:r>
            <w:bookmarkEnd w:id="244"/>
          </w:p>
        </w:tc>
        <w:tc>
          <w:tcPr>
            <w:tcW w:w="30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PDCP-Config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condition of </w:t>
            </w:r>
            <w:r w:rsidRPr="003F1ECE">
              <w:rPr>
                <w:rFonts w:ascii="Arial" w:hAnsi="Arial" w:cs="Arial"/>
                <w:i/>
                <w:noProof/>
                <w:sz w:val="16"/>
                <w:szCs w:val="16"/>
              </w:rPr>
              <w:t>ul-LWA-DRB-ViaWLAN-r14</w:t>
            </w:r>
            <w:r w:rsidRPr="003F1ECE">
              <w:rPr>
                <w:rFonts w:ascii="Arial" w:hAnsi="Arial" w:cs="Arial"/>
                <w:noProof/>
                <w:sz w:val="16"/>
                <w:szCs w:val="16"/>
              </w:rPr>
              <w:t xml:space="preserve"> </w:t>
            </w:r>
            <w:r>
              <w:rPr>
                <w:rFonts w:ascii="Arial" w:hAnsi="Arial" w:cs="Arial"/>
                <w:noProof/>
                <w:sz w:val="16"/>
                <w:szCs w:val="16"/>
              </w:rPr>
              <w:t>is “Need OR”, it should be “Need ON”</w:t>
            </w:r>
          </w:p>
        </w:tc>
        <w:tc>
          <w:tcPr>
            <w:tcW w:w="682" w:type="dxa"/>
          </w:tcPr>
          <w:p w:rsidR="003352F6" w:rsidRPr="000F3A96" w:rsidRDefault="003352F6" w:rsidP="003352F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w:t>
            </w:r>
            <w:r w:rsidRPr="00E34E74">
              <w:rPr>
                <w:rFonts w:ascii="Courier New" w:hAnsi="Courier New" w:cs="Courier New"/>
                <w:sz w:val="16"/>
                <w:szCs w:val="16"/>
              </w:rPr>
              <w:tab/>
              <w:t>ul-LWA-Config-r14</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CHOICE {</w:t>
            </w:r>
          </w:p>
          <w:p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release</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NULL,</w:t>
            </w:r>
          </w:p>
          <w:p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setup</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SEQUENCE {</w:t>
            </w:r>
          </w:p>
          <w:p w:rsidR="003352F6" w:rsidRPr="00E34E74" w:rsidRDefault="003352F6" w:rsidP="003352F6">
            <w:pPr>
              <w:pBdr>
                <w:bottom w:val="single" w:sz="6" w:space="1" w:color="auto"/>
              </w:pBd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ul-LWA-DRB-ViaWLAN-r14</w:t>
            </w:r>
            <w:r w:rsidRPr="00E34E74">
              <w:rPr>
                <w:rFonts w:ascii="Courier New" w:hAnsi="Courier New" w:cs="Courier New"/>
                <w:sz w:val="16"/>
                <w:szCs w:val="16"/>
              </w:rPr>
              <w:tab/>
            </w:r>
            <w:r w:rsidRPr="00E34E74">
              <w:rPr>
                <w:rFonts w:ascii="Courier New" w:hAnsi="Courier New" w:cs="Courier New"/>
                <w:sz w:val="16"/>
                <w:szCs w:val="16"/>
              </w:rPr>
              <w:tab/>
              <w:t>ENUMERATED {true}</w:t>
            </w:r>
            <w:r w:rsidRPr="00E34E74">
              <w:rPr>
                <w:rFonts w:ascii="Courier New" w:hAnsi="Courier New" w:cs="Courier New"/>
                <w:sz w:val="16"/>
                <w:szCs w:val="16"/>
              </w:rPr>
              <w:tab/>
              <w:t>OPTIONAL,</w:t>
            </w:r>
            <w:r w:rsidRPr="00E34E74">
              <w:rPr>
                <w:rFonts w:ascii="Courier New" w:hAnsi="Courier New" w:cs="Courier New"/>
                <w:sz w:val="16"/>
                <w:szCs w:val="16"/>
              </w:rPr>
              <w:tab/>
            </w:r>
            <w:r w:rsidRPr="00E34E74">
              <w:rPr>
                <w:rFonts w:ascii="Courier New" w:hAnsi="Courier New" w:cs="Courier New"/>
                <w:sz w:val="16"/>
                <w:szCs w:val="16"/>
              </w:rPr>
              <w:tab/>
              <w:t xml:space="preserve">-- Need </w:t>
            </w:r>
            <w:r w:rsidRPr="00E34E74">
              <w:rPr>
                <w:rFonts w:ascii="Courier New" w:hAnsi="Courier New" w:cs="Courier New"/>
                <w:strike/>
                <w:color w:val="FF0000"/>
                <w:sz w:val="16"/>
                <w:szCs w:val="16"/>
              </w:rPr>
              <w:t>OR</w:t>
            </w:r>
            <w:r w:rsidRPr="00E34E74">
              <w:rPr>
                <w:rFonts w:ascii="Courier New" w:hAnsi="Courier New" w:cs="Courier New"/>
                <w:color w:val="FF0000"/>
                <w:sz w:val="16"/>
                <w:szCs w:val="16"/>
                <w:u w:val="single"/>
              </w:rPr>
              <w:t>ON</w:t>
            </w:r>
          </w:p>
          <w:p w:rsidR="003352F6" w:rsidRPr="00A77E14" w:rsidRDefault="003352F6" w:rsidP="003352F6">
            <w:pPr>
              <w:spacing w:after="60"/>
              <w:rPr>
                <w:rFonts w:ascii="Arial" w:hAnsi="Arial"/>
                <w:color w:val="44546A"/>
                <w:sz w:val="16"/>
                <w:szCs w:val="16"/>
              </w:rPr>
            </w:pPr>
            <w:r>
              <w:rPr>
                <w:rFonts w:ascii="Arial" w:hAnsi="Arial"/>
                <w:color w:val="1F3864" w:themeColor="accent5" w:themeShade="80"/>
                <w:sz w:val="16"/>
                <w:szCs w:val="16"/>
              </w:rPr>
              <w:t>Clash with</w:t>
            </w:r>
            <w:r w:rsidRPr="000A14C5">
              <w:rPr>
                <w:rFonts w:ascii="Arial" w:hAnsi="Arial"/>
                <w:color w:val="1F3864" w:themeColor="accent5" w:themeShade="80"/>
                <w:sz w:val="16"/>
                <w:szCs w:val="16"/>
              </w:rPr>
              <w:t xml:space="preserve"> </w:t>
            </w:r>
            <w:hyperlink w:anchor="M017" w:history="1">
              <w:r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sidRPr="000A14C5">
              <w:rPr>
                <w:rFonts w:ascii="Arial" w:hAnsi="Arial"/>
                <w:color w:val="1F3864" w:themeColor="accent5" w:themeShade="80"/>
                <w:sz w:val="16"/>
                <w:szCs w:val="16"/>
              </w:rPr>
              <w:t>.</w:t>
            </w:r>
            <w:r>
              <w:rPr>
                <w:rFonts w:ascii="Arial" w:hAnsi="Arial"/>
                <w:color w:val="1F3864" w:themeColor="accent5" w:themeShade="80"/>
                <w:sz w:val="16"/>
                <w:szCs w:val="16"/>
              </w:rPr>
              <w:t xml:space="preserve"> Same as E.030.</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6568F" w:rsidRDefault="003352F6" w:rsidP="003352F6">
            <w:pPr>
              <w:spacing w:after="60"/>
              <w:rPr>
                <w:rFonts w:ascii="Arial" w:eastAsia="PMingLiU" w:hAnsi="Arial" w:cs="Arial"/>
                <w:noProof/>
                <w:sz w:val="16"/>
                <w:szCs w:val="16"/>
                <w:lang w:eastAsia="zh-TW"/>
              </w:rPr>
            </w:pPr>
            <w:r w:rsidRPr="0006568F">
              <w:rPr>
                <w:rFonts w:ascii="Arial" w:eastAsia="PMingLiU" w:hAnsi="Arial" w:cs="Arial" w:hint="eastAsia"/>
                <w:noProof/>
                <w:sz w:val="16"/>
                <w:szCs w:val="16"/>
                <w:lang w:eastAsia="zh-TW"/>
              </w:rPr>
              <w:t>T</w:t>
            </w:r>
            <w:r>
              <w:rPr>
                <w:rFonts w:ascii="Arial" w:eastAsia="PMingLiU" w:hAnsi="Arial" w:cs="Arial" w:hint="eastAsia"/>
                <w:noProof/>
                <w:sz w:val="16"/>
                <w:szCs w:val="16"/>
                <w:lang w:eastAsia="zh-TW"/>
              </w:rPr>
              <w:t>.</w:t>
            </w:r>
            <w:r w:rsidRPr="0006568F">
              <w:rPr>
                <w:rFonts w:ascii="Arial" w:eastAsia="PMingLiU" w:hAnsi="Arial" w:cs="Arial" w:hint="eastAsia"/>
                <w:noProof/>
                <w:sz w:val="16"/>
                <w:szCs w:val="16"/>
                <w:lang w:eastAsia="zh-TW"/>
              </w:rPr>
              <w:t>00</w:t>
            </w:r>
            <w:r>
              <w:rPr>
                <w:rFonts w:ascii="Arial" w:eastAsia="PMingLiU" w:hAnsi="Arial" w:cs="Arial" w:hint="eastAsia"/>
                <w:noProof/>
                <w:sz w:val="16"/>
                <w:szCs w:val="16"/>
                <w:lang w:eastAsia="zh-TW"/>
              </w:rPr>
              <w:t>5</w:t>
            </w:r>
          </w:p>
        </w:tc>
        <w:tc>
          <w:tcPr>
            <w:tcW w:w="3033" w:type="dxa"/>
          </w:tcPr>
          <w:p w:rsidR="003352F6" w:rsidRPr="00E34E7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06568F">
              <w:rPr>
                <w:rFonts w:ascii="Arial" w:eastAsia="PMingLiU" w:hAnsi="Arial" w:cs="Arial" w:hint="eastAsia"/>
                <w:noProof/>
                <w:sz w:val="16"/>
                <w:szCs w:val="16"/>
                <w:lang w:eastAsia="zh-TW"/>
              </w:rPr>
              <w:t>PDCP-Config</w:t>
            </w:r>
          </w:p>
        </w:tc>
        <w:tc>
          <w:tcPr>
            <w:tcW w:w="4961" w:type="dxa"/>
          </w:tcPr>
          <w:p w:rsidR="003352F6" w:rsidRPr="0006568F" w:rsidRDefault="003352F6" w:rsidP="003352F6">
            <w:pPr>
              <w:spacing w:after="60"/>
              <w:rPr>
                <w:rFonts w:ascii="Arial" w:eastAsia="PMingLiU" w:hAnsi="Arial" w:cs="Arial"/>
                <w:noProof/>
                <w:sz w:val="16"/>
                <w:szCs w:val="16"/>
                <w:lang w:eastAsia="zh-TW"/>
              </w:rPr>
            </w:pPr>
            <w:r w:rsidRPr="00E96DDD">
              <w:rPr>
                <w:rFonts w:ascii="Arial" w:hAnsi="Arial" w:cs="Arial"/>
                <w:noProof/>
                <w:sz w:val="16"/>
                <w:szCs w:val="16"/>
              </w:rPr>
              <w:t>For all LWA bearers, there is one LWAAP entity in the eNB and one LWAAP entity in the UE.</w:t>
            </w:r>
            <w:r w:rsidRPr="0006568F">
              <w:rPr>
                <w:rFonts w:ascii="Arial" w:eastAsia="PMingLiU" w:hAnsi="Arial" w:cs="Arial" w:hint="eastAsia"/>
                <w:noProof/>
                <w:sz w:val="16"/>
                <w:szCs w:val="16"/>
                <w:lang w:eastAsia="zh-TW"/>
              </w:rPr>
              <w:t xml:space="preserve"> Therefore,</w:t>
            </w:r>
            <w:r>
              <w:rPr>
                <w:rFonts w:ascii="Arial" w:eastAsia="PMingLiU" w:hAnsi="Arial" w:cs="Arial" w:hint="eastAsia"/>
                <w:noProof/>
                <w:sz w:val="16"/>
                <w:szCs w:val="16"/>
                <w:lang w:eastAsia="zh-TW"/>
              </w:rPr>
              <w:t xml:space="preserve"> unlike</w:t>
            </w:r>
            <w:r w:rsidRPr="0006568F">
              <w:rPr>
                <w:rFonts w:ascii="Arial" w:eastAsia="PMingLiU" w:hAnsi="Arial" w:cs="Arial" w:hint="eastAsia"/>
                <w:noProof/>
                <w:sz w:val="16"/>
                <w:szCs w:val="16"/>
                <w:lang w:eastAsia="zh-TW"/>
              </w:rPr>
              <w:t xml:space="preserve"> RLC entity, in the description in ul-LWA-DRB-ViaWLAN the </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associated</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 xml:space="preserve"> before LWAAP entitly should be removed.</w:t>
            </w:r>
          </w:p>
        </w:tc>
        <w:tc>
          <w:tcPr>
            <w:tcW w:w="682" w:type="dxa"/>
          </w:tcPr>
          <w:p w:rsidR="003352F6" w:rsidRPr="007959DC" w:rsidRDefault="003352F6" w:rsidP="003352F6">
            <w:pPr>
              <w:spacing w:after="60"/>
              <w:rPr>
                <w:rFonts w:ascii="Arial" w:eastAsia="PMingLiU" w:hAnsi="Arial" w:cs="Arial"/>
                <w:noProof/>
                <w:sz w:val="16"/>
                <w:szCs w:val="16"/>
                <w:lang w:eastAsia="zh-TW"/>
              </w:rPr>
            </w:pPr>
            <w:r>
              <w:rPr>
                <w:rFonts w:ascii="Arial" w:eastAsia="PMingLiU" w:hAnsi="Arial" w:cs="Arial" w:hint="eastAsia"/>
                <w:noProof/>
                <w:sz w:val="16"/>
                <w:szCs w:val="16"/>
                <w:lang w:eastAsia="zh-TW"/>
              </w:rPr>
              <w:t>2</w:t>
            </w:r>
          </w:p>
        </w:tc>
        <w:tc>
          <w:tcPr>
            <w:tcW w:w="4542" w:type="dxa"/>
          </w:tcPr>
          <w:p w:rsidR="003352F6" w:rsidRPr="00A8440E" w:rsidRDefault="003352F6" w:rsidP="003352F6">
            <w:pPr>
              <w:spacing w:after="60"/>
              <w:rPr>
                <w:rFonts w:ascii="Arial" w:eastAsia="PMingLiU" w:hAnsi="Arial" w:cs="Arial"/>
                <w:b/>
                <w:i/>
                <w:noProof/>
                <w:sz w:val="16"/>
                <w:szCs w:val="16"/>
                <w:lang w:eastAsia="zh-TW"/>
              </w:rPr>
            </w:pPr>
            <w:r w:rsidRPr="00A8440E">
              <w:rPr>
                <w:rFonts w:ascii="Arial" w:eastAsia="PMingLiU" w:hAnsi="Arial" w:cs="Arial"/>
                <w:b/>
                <w:i/>
                <w:noProof/>
                <w:sz w:val="16"/>
                <w:szCs w:val="16"/>
                <w:lang w:eastAsia="zh-TW"/>
              </w:rPr>
              <w:t xml:space="preserve">ul-LWA-DRB-ViaWLAN </w:t>
            </w:r>
          </w:p>
          <w:p w:rsidR="003352F6" w:rsidRPr="0006568F" w:rsidRDefault="003352F6" w:rsidP="003352F6">
            <w:pPr>
              <w:spacing w:after="60"/>
              <w:rPr>
                <w:rFonts w:ascii="Arial" w:eastAsia="PMingLiU" w:hAnsi="Arial" w:cs="Arial"/>
                <w:noProof/>
                <w:sz w:val="16"/>
                <w:szCs w:val="16"/>
                <w:lang w:eastAsia="zh-TW"/>
              </w:rPr>
            </w:pPr>
            <w:r w:rsidRPr="00531F85">
              <w:rPr>
                <w:rFonts w:ascii="Arial" w:eastAsia="PMingLiU" w:hAnsi="Arial" w:cs="Arial"/>
                <w:noProof/>
                <w:sz w:val="16"/>
                <w:szCs w:val="16"/>
                <w:lang w:eastAsia="zh-TW"/>
              </w:rPr>
              <w:t xml:space="preserve">Indicates whether the UE shall send PDCP PDUs via the </w:t>
            </w:r>
            <w:r w:rsidRPr="00BC65B0">
              <w:rPr>
                <w:rFonts w:ascii="Arial" w:eastAsia="PMingLiU" w:hAnsi="Arial" w:cs="Arial" w:hint="eastAsia"/>
                <w:strike/>
                <w:noProof/>
                <w:color w:val="FF0000"/>
                <w:sz w:val="16"/>
                <w:szCs w:val="16"/>
                <w:lang w:eastAsia="zh-TW"/>
              </w:rPr>
              <w:t>associated</w:t>
            </w:r>
            <w:r>
              <w:rPr>
                <w:rFonts w:ascii="Arial" w:eastAsia="PMingLiU" w:hAnsi="Arial" w:cs="Arial" w:hint="eastAsia"/>
                <w:noProof/>
                <w:sz w:val="16"/>
                <w:szCs w:val="16"/>
                <w:lang w:eastAsia="zh-TW"/>
              </w:rPr>
              <w:t xml:space="preserve"> </w:t>
            </w:r>
            <w:r w:rsidRPr="00531F85">
              <w:rPr>
                <w:rFonts w:ascii="Arial" w:eastAsia="PMingLiU" w:hAnsi="Arial" w:cs="Arial"/>
                <w:noProof/>
                <w:sz w:val="16"/>
                <w:szCs w:val="16"/>
                <w:lang w:eastAsia="zh-TW"/>
              </w:rPr>
              <w:t>LWAAP entity as specified i</w:t>
            </w:r>
            <w:r>
              <w:rPr>
                <w:rFonts w:ascii="Arial" w:eastAsia="PMingLiU" w:hAnsi="Arial" w:cs="Arial"/>
                <w:noProof/>
                <w:sz w:val="16"/>
                <w:szCs w:val="16"/>
                <w:lang w:eastAsia="zh-TW"/>
              </w:rPr>
              <w:t>n TS 36.323 [8]. E</w:t>
            </w:r>
            <w:r>
              <w:rPr>
                <w:rFonts w:ascii="Arial" w:eastAsia="PMingLiU" w:hAnsi="Arial" w:cs="Arial" w:hint="eastAsia"/>
                <w:noProof/>
                <w:sz w:val="16"/>
                <w:szCs w:val="16"/>
                <w:lang w:eastAsia="zh-TW"/>
              </w:rPr>
              <w:t>-</w:t>
            </w:r>
            <w:r w:rsidRPr="00531F85">
              <w:rPr>
                <w:rFonts w:ascii="Arial" w:eastAsia="PMingLiU" w:hAnsi="Arial" w:cs="Arial"/>
                <w:noProof/>
                <w:sz w:val="16"/>
                <w:szCs w:val="16"/>
                <w:lang w:eastAsia="zh-TW"/>
              </w:rPr>
              <w:t>UTRAN only configures this field (i.e. indicates value TRUE) for LWA DRBs.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N.108</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ul-LWA-Config-r14::</w:t>
            </w:r>
            <w:r w:rsidRPr="00862EB6">
              <w:rPr>
                <w:rFonts w:ascii="Arial" w:hAnsi="Arial" w:cs="Arial"/>
                <w:sz w:val="16"/>
                <w:szCs w:val="16"/>
              </w:rPr>
              <w:t xml:space="preserve"> </w:t>
            </w:r>
            <w:r w:rsidRPr="00862EB6">
              <w:rPr>
                <w:rFonts w:ascii="Arial" w:hAnsi="Arial" w:cs="Arial"/>
                <w:noProof/>
                <w:sz w:val="16"/>
                <w:szCs w:val="16"/>
              </w:rPr>
              <w:t>ul-LWA-DataSplitThreshold-r14</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Shouldn’t this field be mandatory to provide in case UL over WLAN is configured?</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 xml:space="preserve">Since the threshold </w:t>
            </w:r>
            <w:r>
              <w:rPr>
                <w:rFonts w:ascii="Arial" w:hAnsi="Arial" w:cs="Arial"/>
                <w:noProof/>
                <w:sz w:val="16"/>
                <w:szCs w:val="16"/>
              </w:rPr>
              <w:t>i</w:t>
            </w:r>
            <w:r w:rsidRPr="00862EB6">
              <w:rPr>
                <w:rFonts w:ascii="Arial" w:hAnsi="Arial" w:cs="Arial"/>
                <w:noProof/>
                <w:sz w:val="16"/>
                <w:szCs w:val="16"/>
              </w:rPr>
              <w:t>s used to determine when to split, this field should be mandatory present when the UL over WLAN configuration is provided.</w:t>
            </w:r>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N.109</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PDCP-Config::</w:t>
            </w:r>
            <w:r w:rsidRPr="00E32313">
              <w:rPr>
                <w:rFonts w:ascii="Arial" w:hAnsi="Arial" w:cs="Arial"/>
                <w:sz w:val="16"/>
                <w:szCs w:val="16"/>
              </w:rPr>
              <w:t xml:space="preserve"> </w:t>
            </w:r>
            <w:r w:rsidRPr="00E32313">
              <w:rPr>
                <w:rFonts w:ascii="Arial" w:hAnsi="Arial" w:cs="Arial"/>
                <w:noProof/>
                <w:sz w:val="16"/>
                <w:szCs w:val="16"/>
              </w:rPr>
              <w:t>ul-LWA-Config-r14::</w:t>
            </w:r>
            <w:r w:rsidRPr="00E32313">
              <w:rPr>
                <w:rFonts w:ascii="Arial" w:hAnsi="Arial" w:cs="Arial"/>
                <w:sz w:val="16"/>
                <w:szCs w:val="16"/>
              </w:rPr>
              <w:t xml:space="preserve"> </w:t>
            </w:r>
            <w:r w:rsidRPr="00E32313">
              <w:rPr>
                <w:rFonts w:ascii="Arial" w:hAnsi="Arial" w:cs="Arial"/>
                <w:noProof/>
                <w:sz w:val="16"/>
                <w:szCs w:val="16"/>
              </w:rPr>
              <w:t>ul-LWA-DataSplitThreshold-r14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bCs/>
                <w:iCs/>
                <w:sz w:val="16"/>
                <w:szCs w:val="16"/>
              </w:rPr>
              <w:t>Infinity value is missing, so there is no possibility to force UE to use WLAN link only for UL</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Add “infinity” as the last value in the value range (i.e. replace “spare1” with “infinity”).</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M.018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6.3.2 PDCP-Config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WT MAC address is specified as part of PDCP config but shoud be common for all LWA bearers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There are several options:</w:t>
            </w:r>
          </w:p>
          <w:p w:rsidR="003352F6" w:rsidRPr="0032779C" w:rsidRDefault="003352F6" w:rsidP="003352F6">
            <w:pPr>
              <w:spacing w:after="60"/>
              <w:rPr>
                <w:rFonts w:ascii="Arial" w:hAnsi="Arial" w:cs="Arial"/>
                <w:noProof/>
                <w:color w:val="FF0000"/>
                <w:sz w:val="16"/>
                <w:szCs w:val="16"/>
              </w:rPr>
            </w:pPr>
            <w:r>
              <w:rPr>
                <w:rFonts w:ascii="Arial" w:hAnsi="Arial" w:cs="Arial"/>
                <w:noProof/>
                <w:sz w:val="16"/>
                <w:szCs w:val="16"/>
              </w:rPr>
              <w:t xml:space="preserve">Option 1: Clarify in the field description of wt-MAC-Address-r14 that this value applies on a per UE basis; e.g., something like: </w:t>
            </w:r>
            <w:r w:rsidRPr="003179ED">
              <w:rPr>
                <w:rFonts w:ascii="Arial" w:hAnsi="Arial" w:cs="Arial"/>
                <w:noProof/>
                <w:color w:val="FF0000"/>
                <w:sz w:val="16"/>
                <w:szCs w:val="16"/>
                <w:u w:val="single"/>
              </w:rPr>
              <w:t>This value should be the same for all LWA bearers</w:t>
            </w:r>
          </w:p>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Option 2: Could be made part of LWAAP configuration</w:t>
            </w:r>
          </w:p>
          <w:p w:rsidR="003352F6" w:rsidRPr="00AD0B00"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If you have any preference, it would be good to express it.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rsidTr="002B0BBF">
        <w:tc>
          <w:tcPr>
            <w:tcW w:w="833"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N.136</w:t>
            </w:r>
          </w:p>
        </w:tc>
        <w:tc>
          <w:tcPr>
            <w:tcW w:w="3033" w:type="dxa"/>
          </w:tcPr>
          <w:p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ce-pdsch-maxBandwidth-config-r14</w:t>
            </w:r>
          </w:p>
        </w:tc>
        <w:tc>
          <w:tcPr>
            <w:tcW w:w="4961" w:type="dxa"/>
          </w:tcPr>
          <w:p w:rsidR="003352F6" w:rsidRPr="00B62781" w:rsidRDefault="003352F6" w:rsidP="003352F6">
            <w:pPr>
              <w:spacing w:after="60"/>
              <w:rPr>
                <w:rFonts w:ascii="Courier New" w:hAnsi="Courier New" w:cs="Courier New"/>
                <w:sz w:val="16"/>
                <w:szCs w:val="16"/>
              </w:rPr>
            </w:pPr>
            <w:r w:rsidRPr="00B62781">
              <w:rPr>
                <w:rFonts w:ascii="Courier New" w:hAnsi="Courier New" w:cs="Courier New"/>
                <w:sz w:val="16"/>
                <w:szCs w:val="16"/>
              </w:rPr>
              <w:tab/>
              <w:t>ce-pdsch-maxBandwidth-config-r14</w:t>
            </w:r>
            <w:r w:rsidRPr="00B62781">
              <w:rPr>
                <w:rFonts w:ascii="Courier New" w:hAnsi="Courier New" w:cs="Courier New"/>
                <w:sz w:val="16"/>
                <w:szCs w:val="16"/>
              </w:rPr>
              <w:tab/>
            </w:r>
            <w:r w:rsidRPr="00B62781">
              <w:rPr>
                <w:rFonts w:ascii="Courier New" w:hAnsi="Courier New" w:cs="Courier New"/>
                <w:sz w:val="16"/>
                <w:szCs w:val="16"/>
              </w:rPr>
              <w:tab/>
              <w:t>ENUMERATED {bw5, bw20}</w:t>
            </w:r>
            <w:r w:rsidRPr="00B62781">
              <w:rPr>
                <w:rFonts w:ascii="Courier New" w:hAnsi="Courier New" w:cs="Courier New"/>
                <w:sz w:val="16"/>
                <w:szCs w:val="16"/>
              </w:rPr>
              <w:tab/>
              <w:t>OPTIONAL,</w:t>
            </w:r>
            <w:r w:rsidRPr="00B62781">
              <w:rPr>
                <w:rFonts w:ascii="Courier New" w:hAnsi="Courier New" w:cs="Courier New"/>
                <w:sz w:val="16"/>
                <w:szCs w:val="16"/>
              </w:rPr>
              <w:tab/>
              <w:t>-- Need OP</w:t>
            </w:r>
          </w:p>
          <w:p w:rsidR="003352F6" w:rsidRPr="00B62781" w:rsidRDefault="003352F6" w:rsidP="003352F6">
            <w:pPr>
              <w:spacing w:after="60"/>
              <w:rPr>
                <w:rFonts w:ascii="Arial" w:hAnsi="Arial" w:cs="Arial"/>
                <w:bCs/>
                <w:iCs/>
                <w:sz w:val="16"/>
                <w:szCs w:val="16"/>
              </w:rPr>
            </w:pPr>
          </w:p>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This IE cannot be released (e.g. by target eNB during handover)</w:t>
            </w:r>
          </w:p>
        </w:tc>
        <w:tc>
          <w:tcPr>
            <w:tcW w:w="68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Change OP to OR as for the other fields.</w:t>
            </w:r>
          </w:p>
        </w:tc>
        <w:tc>
          <w:tcPr>
            <w:tcW w:w="1580" w:type="dxa"/>
          </w:tcPr>
          <w:p w:rsidR="003352F6" w:rsidRPr="00B62781"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N.137</w:t>
            </w:r>
          </w:p>
        </w:tc>
        <w:tc>
          <w:tcPr>
            <w:tcW w:w="3033" w:type="dxa"/>
          </w:tcPr>
          <w:p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ce-pusch-maxBandwidth-config-r14</w:t>
            </w:r>
          </w:p>
        </w:tc>
        <w:tc>
          <w:tcPr>
            <w:tcW w:w="4961" w:type="dxa"/>
          </w:tcPr>
          <w:p w:rsidR="003352F6" w:rsidRPr="00320302" w:rsidRDefault="003352F6" w:rsidP="003352F6">
            <w:pPr>
              <w:spacing w:after="60"/>
              <w:rPr>
                <w:rFonts w:ascii="Courier New" w:hAnsi="Courier New" w:cs="Courier New"/>
                <w:sz w:val="16"/>
                <w:szCs w:val="16"/>
              </w:rPr>
            </w:pPr>
            <w:r w:rsidRPr="00B62781">
              <w:rPr>
                <w:rFonts w:ascii="Arial" w:hAnsi="Arial" w:cs="Arial"/>
                <w:sz w:val="16"/>
                <w:szCs w:val="16"/>
              </w:rPr>
              <w:tab/>
            </w:r>
            <w:r w:rsidRPr="00B62781">
              <w:rPr>
                <w:rFonts w:ascii="Courier New" w:hAnsi="Courier New" w:cs="Courier New"/>
                <w:sz w:val="16"/>
                <w:szCs w:val="16"/>
              </w:rPr>
              <w:t>ce-pusch-maxBandwidth-config-r14</w:t>
            </w:r>
            <w:r w:rsidRPr="00B62781">
              <w:rPr>
                <w:rFonts w:ascii="Courier New" w:hAnsi="Courier New" w:cs="Courier New"/>
                <w:sz w:val="16"/>
                <w:szCs w:val="16"/>
              </w:rPr>
              <w:tab/>
              <w:t xml:space="preserve">ENUMERATED {bw5} </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OPTIONAL,</w:t>
            </w:r>
            <w:r w:rsidRPr="00B62781">
              <w:rPr>
                <w:rFonts w:ascii="Courier New" w:hAnsi="Courier New" w:cs="Courier New"/>
                <w:sz w:val="16"/>
                <w:szCs w:val="16"/>
              </w:rPr>
              <w:tab/>
              <w:t>-- Need OP</w:t>
            </w:r>
          </w:p>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This IE cannot be released (e.g. by target eNB during handover)</w:t>
            </w:r>
          </w:p>
        </w:tc>
        <w:tc>
          <w:tcPr>
            <w:tcW w:w="68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Change OP to OR as for the other fields</w:t>
            </w:r>
          </w:p>
        </w:tc>
        <w:tc>
          <w:tcPr>
            <w:tcW w:w="1580" w:type="dxa"/>
          </w:tcPr>
          <w:p w:rsidR="003352F6" w:rsidRPr="00B62781"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sidRPr="00843CDB">
              <w:rPr>
                <w:rFonts w:ascii="Arial" w:hAnsi="Arial" w:cs="Arial"/>
                <w:noProof/>
                <w:sz w:val="16"/>
                <w:szCs w:val="16"/>
                <w:lang w:eastAsia="ko-KR"/>
              </w:rPr>
              <w:t>L.023</w:t>
            </w:r>
          </w:p>
        </w:tc>
        <w:tc>
          <w:tcPr>
            <w:tcW w:w="3033" w:type="dxa"/>
          </w:tcPr>
          <w:p w:rsidR="003352F6" w:rsidRPr="00843CD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PDSCH-Config</w:t>
            </w:r>
          </w:p>
        </w:tc>
        <w:tc>
          <w:tcPr>
            <w:tcW w:w="4961"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 xml:space="preserve">The ce-pdsch-maxBandwidth-config-r14 is using for maximum PDSCH channel bandwidth in CE mode A and B but this bandwidth information is not aligned with previous bandwidth information. </w:t>
            </w:r>
          </w:p>
        </w:tc>
        <w:tc>
          <w:tcPr>
            <w:tcW w:w="68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rsidR="003352F6" w:rsidRPr="00843CDB" w:rsidRDefault="003352F6" w:rsidP="003352F6">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ce-pdsch-maxBandwidth-config-r14</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ENUMERATED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color w:val="FF0000"/>
                <w:sz w:val="16"/>
                <w:szCs w:val="16"/>
                <w:lang w:eastAsia="ko-KR"/>
              </w:rPr>
              <w:t xml:space="preserve"> </w:t>
            </w:r>
            <w:r w:rsidRPr="00843CDB">
              <w:rPr>
                <w:rFonts w:ascii="Courier New" w:hAnsi="Courier New" w:cs="Courier New"/>
                <w:noProof/>
                <w:color w:val="FF0000"/>
                <w:sz w:val="16"/>
                <w:szCs w:val="16"/>
                <w:u w:val="single"/>
                <w:lang w:eastAsia="ko-KR"/>
              </w:rPr>
              <w:t>n25,</w:t>
            </w:r>
            <w:r w:rsidRPr="00843CDB">
              <w:rPr>
                <w:rFonts w:ascii="Courier New" w:hAnsi="Courier New" w:cs="Courier New"/>
                <w:noProof/>
                <w:color w:val="FF0000"/>
                <w:sz w:val="16"/>
                <w:szCs w:val="16"/>
                <w:lang w:eastAsia="ko-KR"/>
              </w:rPr>
              <w:t xml:space="preserve"> </w:t>
            </w:r>
            <w:r w:rsidRPr="00843CDB">
              <w:rPr>
                <w:rFonts w:ascii="Courier New" w:hAnsi="Courier New" w:cs="Courier New"/>
                <w:strike/>
                <w:noProof/>
                <w:color w:val="FF0000"/>
                <w:sz w:val="16"/>
                <w:szCs w:val="16"/>
                <w:lang w:eastAsia="ko-KR"/>
              </w:rPr>
              <w:t>bw20</w:t>
            </w:r>
            <w:r w:rsidRPr="00843CDB">
              <w:rPr>
                <w:rFonts w:ascii="Courier New" w:hAnsi="Courier New" w:cs="Courier New"/>
                <w:noProof/>
                <w:color w:val="FF0000"/>
                <w:sz w:val="16"/>
                <w:szCs w:val="16"/>
                <w:u w:val="single"/>
                <w:lang w:eastAsia="ko-KR"/>
              </w:rPr>
              <w:t xml:space="preserve"> n100</w:t>
            </w:r>
            <w:r w:rsidRPr="00843CDB">
              <w:rPr>
                <w:rFonts w:ascii="Courier New" w:hAnsi="Courier New" w:cs="Courier New"/>
                <w:noProof/>
                <w:sz w:val="16"/>
                <w:szCs w:val="16"/>
                <w:lang w:eastAsia="ko-KR"/>
              </w:rPr>
              <w:t>}</w:t>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rsidR="003352F6" w:rsidRPr="00843CDB" w:rsidRDefault="003352F6" w:rsidP="003352F6">
            <w:pPr>
              <w:spacing w:after="60"/>
              <w:rPr>
                <w:rFonts w:ascii="Arial" w:hAnsi="Arial" w:cs="Arial"/>
                <w:b/>
                <w:i/>
                <w:noProof/>
                <w:sz w:val="16"/>
                <w:szCs w:val="16"/>
                <w:lang w:eastAsia="ko-KR"/>
              </w:rPr>
            </w:pPr>
            <w:r w:rsidRPr="00843CDB">
              <w:rPr>
                <w:rFonts w:ascii="Arial" w:hAnsi="Arial" w:cs="Arial"/>
                <w:b/>
                <w:i/>
                <w:noProof/>
                <w:sz w:val="16"/>
                <w:szCs w:val="16"/>
                <w:lang w:eastAsia="ko-KR"/>
              </w:rPr>
              <w:t xml:space="preserve">ce-pdsch-maxBandwidth-config </w:t>
            </w:r>
          </w:p>
          <w:p w:rsidR="003352F6" w:rsidRDefault="003352F6" w:rsidP="003352F6">
            <w:pP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PDSCH channel bandwidth in CE mode A and B, see TS 36.212 [22] and TS 36.213 [23]. </w:t>
            </w:r>
            <w:r w:rsidRPr="00843CDB">
              <w:rPr>
                <w:rFonts w:ascii="Arial" w:hAnsi="Arial" w:cs="Arial"/>
                <w:strike/>
                <w:noProof/>
                <w:color w:val="FF0000"/>
                <w:sz w:val="16"/>
                <w:szCs w:val="16"/>
                <w:lang w:eastAsia="ko-KR"/>
              </w:rPr>
              <w:t xml:space="preserve">Value bw5 corresponds to 5 MHz, and value bw20 corresponds to 20 MHz. </w:t>
            </w:r>
            <w:r w:rsidRPr="00843CDB">
              <w:rPr>
                <w:rFonts w:ascii="Arial" w:hAnsi="Arial" w:cs="Arial"/>
                <w:noProof/>
                <w:sz w:val="16"/>
                <w:szCs w:val="16"/>
                <w:lang w:eastAsia="ko-KR"/>
              </w:rPr>
              <w:t xml:space="preserve">If this field is not configured, the maximum PDSCH channel bandwidth in CE mode A and B is set to 1.4 MHz. </w:t>
            </w:r>
            <w:r w:rsidRPr="00843CDB">
              <w:rPr>
                <w:rFonts w:ascii="Arial" w:hAnsi="Arial" w:cs="Arial"/>
                <w:noProof/>
                <w:color w:val="FF0000"/>
                <w:sz w:val="16"/>
                <w:szCs w:val="16"/>
                <w:u w:val="single"/>
                <w:lang w:eastAsia="ko-KR"/>
              </w:rPr>
              <w:t xml:space="preserve">Parameter: transmission bandwidth </w:t>
            </w:r>
            <w:r w:rsidRPr="00843CDB">
              <w:rPr>
                <w:rFonts w:ascii="Arial" w:hAnsi="Arial" w:cs="Arial"/>
                <w:noProof/>
                <w:color w:val="FF0000"/>
                <w:sz w:val="16"/>
                <w:szCs w:val="16"/>
                <w:u w:val="single"/>
                <w:lang w:eastAsia="ko-KR"/>
              </w:rPr>
              <w:lastRenderedPageBreak/>
              <w:t>configuration, see TS 36.101 [42, table 5.6-1]. n25 corresponds to 25 resource blocks, n100 to 100 resource blocks.</w:t>
            </w:r>
          </w:p>
          <w:p w:rsidR="003352F6" w:rsidRPr="00843CDB" w:rsidRDefault="003352F6" w:rsidP="003352F6">
            <w:pPr>
              <w:spacing w:after="60"/>
              <w:rPr>
                <w:rFonts w:ascii="Arial" w:hAnsi="Arial" w:cs="Arial"/>
                <w:noProof/>
                <w:sz w:val="16"/>
                <w:szCs w:val="16"/>
                <w:lang w:eastAsia="ko-KR"/>
              </w:rPr>
            </w:pPr>
          </w:p>
        </w:tc>
        <w:tc>
          <w:tcPr>
            <w:tcW w:w="1580"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675903" w:rsidRDefault="003352F6" w:rsidP="003352F6">
            <w:pPr>
              <w:spacing w:after="60"/>
              <w:rPr>
                <w:rFonts w:ascii="Arial" w:eastAsia="SimSun" w:hAnsi="Arial" w:cs="Arial"/>
                <w:noProof/>
                <w:sz w:val="16"/>
                <w:szCs w:val="16"/>
                <w:lang w:eastAsia="zh-CN"/>
              </w:rPr>
            </w:pPr>
            <w:r w:rsidRPr="00BC3253">
              <w:rPr>
                <w:rFonts w:ascii="Arial" w:hAnsi="Arial" w:cs="Arial"/>
                <w:sz w:val="18"/>
                <w:szCs w:val="18"/>
              </w:rPr>
              <w:lastRenderedPageBreak/>
              <w:t>C.0</w:t>
            </w:r>
            <w:r>
              <w:rPr>
                <w:rFonts w:ascii="Arial" w:eastAsia="SimSun" w:hAnsi="Arial" w:cs="Arial" w:hint="eastAsia"/>
                <w:sz w:val="18"/>
                <w:szCs w:val="18"/>
                <w:lang w:eastAsia="zh-CN"/>
              </w:rPr>
              <w:t>11</w:t>
            </w:r>
          </w:p>
        </w:tc>
        <w:tc>
          <w:tcPr>
            <w:tcW w:w="3033" w:type="dxa"/>
          </w:tcPr>
          <w:p w:rsidR="003352F6" w:rsidRPr="00347CB2" w:rsidRDefault="003352F6" w:rsidP="003352F6">
            <w:pPr>
              <w:spacing w:after="60"/>
              <w:rPr>
                <w:rFonts w:ascii="Arial" w:eastAsia="SimSun" w:hAnsi="Arial" w:cs="Arial"/>
                <w:noProof/>
                <w:sz w:val="16"/>
                <w:szCs w:val="16"/>
                <w:lang w:eastAsia="zh-CN"/>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rsidR="003352F6" w:rsidRPr="003B606E" w:rsidRDefault="003352F6" w:rsidP="003352F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name of the IEs  are incorrect, including </w:t>
            </w:r>
            <w:r w:rsidRPr="003B606E">
              <w:rPr>
                <w:rFonts w:ascii="Arial" w:eastAsia="SimSun" w:hAnsi="Arial" w:cs="Arial"/>
                <w:i/>
                <w:noProof/>
                <w:sz w:val="16"/>
                <w:szCs w:val="16"/>
                <w:lang w:eastAsia="zh-CN"/>
              </w:rPr>
              <w:t xml:space="preserve">ce-pdsch-maxBandwidth-config-r14, ce-pdsch-tenProcesses-config-r14, ce-HarqAckBundling-config-r14 </w:t>
            </w:r>
            <w:r w:rsidRPr="003B606E">
              <w:rPr>
                <w:rFonts w:ascii="Arial" w:eastAsia="SimSun" w:hAnsi="Arial" w:cs="Arial"/>
                <w:noProof/>
                <w:sz w:val="16"/>
                <w:szCs w:val="16"/>
                <w:lang w:eastAsia="zh-CN"/>
              </w:rPr>
              <w:t>and</w:t>
            </w:r>
            <w:r w:rsidRPr="003B606E">
              <w:rPr>
                <w:rFonts w:ascii="Arial" w:eastAsia="SimSun" w:hAnsi="Arial" w:cs="Arial"/>
                <w:i/>
                <w:noProof/>
                <w:sz w:val="16"/>
                <w:szCs w:val="16"/>
                <w:lang w:eastAsia="zh-CN"/>
              </w:rPr>
              <w:t xml:space="preserve"> ce-schedulingEnhancement-config-r14</w:t>
            </w:r>
            <w:r w:rsidRPr="003B606E">
              <w:rPr>
                <w:rFonts w:ascii="Arial" w:eastAsia="SimSun" w:hAnsi="Arial" w:cs="Arial"/>
                <w:noProof/>
                <w:sz w:val="16"/>
                <w:szCs w:val="16"/>
                <w:lang w:eastAsia="zh-CN"/>
              </w:rPr>
              <w:t>.</w:t>
            </w:r>
          </w:p>
          <w:p w:rsidR="003352F6" w:rsidRPr="003B606E" w:rsidRDefault="003352F6" w:rsidP="003352F6">
            <w:pPr>
              <w:spacing w:after="60"/>
              <w:rPr>
                <w:rFonts w:ascii="Arial" w:eastAsia="SimSun" w:hAnsi="Arial" w:cs="Arial"/>
                <w:noProof/>
                <w:sz w:val="16"/>
                <w:szCs w:val="16"/>
                <w:lang w:eastAsia="zh-CN"/>
              </w:rPr>
            </w:pPr>
            <w:r w:rsidRPr="003B606E">
              <w:rPr>
                <w:rFonts w:ascii="Arial" w:eastAsia="SimSun" w:hAnsi="Arial" w:cs="Arial"/>
                <w:i/>
                <w:noProof/>
                <w:sz w:val="16"/>
                <w:szCs w:val="16"/>
                <w:lang w:eastAsia="zh-CN"/>
              </w:rPr>
              <w:t>ce-pdsch-tenProcesses-config-r14</w:t>
            </w:r>
            <w:r w:rsidRPr="003B606E">
              <w:rPr>
                <w:rFonts w:ascii="Arial" w:eastAsia="SimSun" w:hAnsi="Arial" w:cs="Arial"/>
                <w:noProof/>
                <w:sz w:val="16"/>
                <w:szCs w:val="16"/>
                <w:lang w:eastAsia="zh-CN"/>
              </w:rPr>
              <w:t xml:space="preserve"> is not clear to configure ten HARQ processes.</w:t>
            </w:r>
          </w:p>
          <w:p w:rsidR="003352F6" w:rsidRPr="003B606E" w:rsidRDefault="003352F6" w:rsidP="003352F6">
            <w:pPr>
              <w:spacing w:after="60"/>
              <w:rPr>
                <w:rFonts w:ascii="Arial" w:eastAsia="SimSun" w:hAnsi="Arial" w:cs="Arial"/>
                <w:noProof/>
                <w:sz w:val="16"/>
                <w:szCs w:val="16"/>
                <w:lang w:eastAsia="zh-CN"/>
              </w:rPr>
            </w:pPr>
          </w:p>
        </w:tc>
        <w:tc>
          <w:tcPr>
            <w:tcW w:w="682" w:type="dxa"/>
          </w:tcPr>
          <w:p w:rsidR="003352F6" w:rsidRPr="00BC05DF"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3352F6" w:rsidRPr="00347CB2" w:rsidRDefault="003352F6" w:rsidP="003352F6">
            <w:pPr>
              <w:pStyle w:val="PL"/>
              <w:rPr>
                <w:rFonts w:cs="Courier New"/>
                <w:szCs w:val="16"/>
              </w:rPr>
            </w:pPr>
            <w:r w:rsidRPr="00347CB2">
              <w:rPr>
                <w:rFonts w:cs="Courier New"/>
                <w:szCs w:val="16"/>
              </w:rPr>
              <w:t>PDSCH-ConfigDedicated-v14xy ::=</w:t>
            </w:r>
            <w:r w:rsidRPr="00347CB2">
              <w:rPr>
                <w:rFonts w:cs="Courier New"/>
                <w:szCs w:val="16"/>
              </w:rPr>
              <w:tab/>
            </w:r>
            <w:r w:rsidRPr="00347CB2">
              <w:rPr>
                <w:rFonts w:cs="Courier New"/>
                <w:szCs w:val="16"/>
              </w:rPr>
              <w:tab/>
              <w:t>SEQUENCE {</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ce-PDSCH-MaxBandwidth-Config-r14</w:t>
            </w:r>
            <w:r w:rsidRPr="00347CB2">
              <w:rPr>
                <w:rFonts w:cs="Courier New"/>
                <w:strike/>
                <w:color w:val="FF0000"/>
                <w:szCs w:val="16"/>
                <w:u w:val="single"/>
              </w:rPr>
              <w:t>ce</w:t>
            </w:r>
            <w:r w:rsidRPr="00347CB2">
              <w:rPr>
                <w:rFonts w:cs="Courier New"/>
                <w:strike/>
                <w:color w:val="FF0000"/>
                <w:szCs w:val="16"/>
              </w:rPr>
              <w:t>-pdsch-maxBandwidth-config-r14</w:t>
            </w:r>
            <w:r w:rsidRPr="00347CB2">
              <w:rPr>
                <w:rFonts w:cs="Courier New"/>
                <w:strike/>
                <w:szCs w:val="16"/>
              </w:rPr>
              <w:tab/>
            </w:r>
            <w:r w:rsidRPr="00347CB2">
              <w:rPr>
                <w:rFonts w:cs="Courier New"/>
                <w:szCs w:val="16"/>
              </w:rPr>
              <w:tab/>
              <w:t>ENUMERATED {bw5, bw20}</w:t>
            </w:r>
            <w:r w:rsidRPr="00347CB2">
              <w:rPr>
                <w:rFonts w:cs="Courier New"/>
                <w:szCs w:val="16"/>
              </w:rPr>
              <w:tab/>
              <w:t>OPTIONAL,</w:t>
            </w:r>
            <w:r w:rsidRPr="00347CB2">
              <w:rPr>
                <w:rFonts w:cs="Courier New"/>
                <w:szCs w:val="16"/>
              </w:rPr>
              <w:tab/>
              <w:t>-- Need OP</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ce-PDSCH-TenHARQProcesses-Config-r14</w:t>
            </w:r>
            <w:r w:rsidRPr="00347CB2">
              <w:rPr>
                <w:rFonts w:cs="Courier New"/>
                <w:strike/>
                <w:color w:val="FF0000"/>
                <w:szCs w:val="16"/>
              </w:rPr>
              <w:t>ce-pdsch-tenProcesses-config-r14</w:t>
            </w:r>
            <w:r w:rsidRPr="00347CB2">
              <w:rPr>
                <w:rFonts w:cs="Courier New"/>
                <w:szCs w:val="16"/>
              </w:rPr>
              <w:tab/>
            </w:r>
            <w:r w:rsidRPr="00347CB2">
              <w:rPr>
                <w:rFonts w:cs="Courier New"/>
                <w:szCs w:val="16"/>
              </w:rPr>
              <w:tab/>
              <w:t>ENUMERATED {on}</w:t>
            </w:r>
            <w:r w:rsidRPr="00347CB2">
              <w:rPr>
                <w:rFonts w:cs="Courier New"/>
                <w:szCs w:val="16"/>
              </w:rPr>
              <w:tab/>
              <w:t>OPTIONAL,</w:t>
            </w:r>
            <w:r w:rsidRPr="00347CB2">
              <w:rPr>
                <w:rFonts w:cs="Courier New"/>
                <w:szCs w:val="16"/>
              </w:rPr>
              <w:tab/>
              <w:t>-- Need OR</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ce-HARQACKBundling-Config-r14</w:t>
            </w:r>
            <w:r w:rsidRPr="00347CB2">
              <w:rPr>
                <w:rFonts w:cs="Courier New"/>
                <w:strike/>
                <w:color w:val="FF0000"/>
                <w:szCs w:val="16"/>
              </w:rPr>
              <w:t>ce-HarqAckBundling-config-r14</w:t>
            </w:r>
            <w:r w:rsidRPr="00347CB2">
              <w:rPr>
                <w:rFonts w:cs="Courier New"/>
                <w:szCs w:val="16"/>
              </w:rPr>
              <w:tab/>
            </w:r>
            <w:r w:rsidRPr="00347CB2">
              <w:rPr>
                <w:rFonts w:cs="Courier New"/>
                <w:szCs w:val="16"/>
              </w:rPr>
              <w:tab/>
            </w:r>
            <w:r w:rsidRPr="00347CB2">
              <w:rPr>
                <w:rFonts w:cs="Courier New"/>
                <w:szCs w:val="16"/>
              </w:rPr>
              <w:tab/>
              <w:t>ENUMERATED {on} OPTIONAL,</w:t>
            </w:r>
            <w:r w:rsidRPr="00347CB2">
              <w:rPr>
                <w:rFonts w:cs="Courier New"/>
                <w:szCs w:val="16"/>
              </w:rPr>
              <w:tab/>
              <w:t>-- Need OR</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ce-SchedulingEnhancement-Config-r14</w:t>
            </w:r>
            <w:r w:rsidRPr="00347CB2">
              <w:rPr>
                <w:rFonts w:cs="Courier New"/>
                <w:strike/>
                <w:color w:val="FF0000"/>
                <w:szCs w:val="16"/>
              </w:rPr>
              <w:t>ce-schedulingEnhancement-config-r14</w:t>
            </w:r>
            <w:r w:rsidRPr="00347CB2">
              <w:rPr>
                <w:rFonts w:cs="Courier New"/>
                <w:szCs w:val="16"/>
              </w:rPr>
              <w:tab/>
            </w:r>
            <w:r w:rsidRPr="00347CB2">
              <w:rPr>
                <w:rFonts w:cs="Courier New"/>
                <w:szCs w:val="16"/>
              </w:rPr>
              <w:tab/>
              <w:t>ENUMERATED {range1, range2} OPTIONAL</w:t>
            </w:r>
            <w:r w:rsidRPr="00347CB2">
              <w:rPr>
                <w:rFonts w:cs="Courier New"/>
                <w:szCs w:val="16"/>
              </w:rPr>
              <w:tab/>
              <w:t>-- Need OR</w:t>
            </w:r>
          </w:p>
          <w:p w:rsidR="003352F6" w:rsidRDefault="003352F6" w:rsidP="003352F6">
            <w:pPr>
              <w:pBdr>
                <w:bottom w:val="single" w:sz="6" w:space="1" w:color="auto"/>
              </w:pBdr>
              <w:spacing w:after="60"/>
              <w:rPr>
                <w:rFonts w:ascii="Courier New" w:hAnsi="Courier New" w:cs="Courier New"/>
                <w:sz w:val="16"/>
                <w:szCs w:val="16"/>
              </w:rPr>
            </w:pPr>
            <w:r w:rsidRPr="00347CB2">
              <w:rPr>
                <w:rFonts w:ascii="Courier New" w:hAnsi="Courier New" w:cs="Courier New"/>
                <w:sz w:val="16"/>
                <w:szCs w:val="16"/>
              </w:rPr>
              <w:t>}</w:t>
            </w:r>
          </w:p>
          <w:p w:rsidR="003352F6" w:rsidRPr="009C334E" w:rsidRDefault="003352F6" w:rsidP="003352F6">
            <w:pPr>
              <w:spacing w:after="60"/>
              <w:rPr>
                <w:rFonts w:ascii="Arial" w:hAnsi="Arial" w:cs="Arial"/>
                <w:noProof/>
                <w:sz w:val="16"/>
                <w:szCs w:val="16"/>
                <w:lang w:eastAsia="ko-KR"/>
              </w:rPr>
            </w:pPr>
            <w:r w:rsidRPr="00465725">
              <w:rPr>
                <w:rFonts w:ascii="Arial" w:hAnsi="Arial" w:cs="Arial"/>
                <w:noProof/>
                <w:color w:val="1F3864" w:themeColor="accent5" w:themeShade="80"/>
                <w:sz w:val="16"/>
                <w:szCs w:val="16"/>
                <w:lang w:eastAsia="ko-KR"/>
              </w:rPr>
              <w:t>Same as N.110.</w:t>
            </w: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N.111</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r w:rsidRPr="00E32313">
              <w:rPr>
                <w:rFonts w:ascii="Arial" w:hAnsi="Arial" w:cs="Arial"/>
                <w:sz w:val="16"/>
                <w:szCs w:val="16"/>
              </w:rPr>
              <w:t xml:space="preserve"> </w:t>
            </w:r>
            <w:r w:rsidRPr="00E32313">
              <w:rPr>
                <w:rFonts w:ascii="Arial" w:hAnsi="Arial" w:cs="Arial"/>
                <w:noProof/>
                <w:sz w:val="16"/>
                <w:szCs w:val="16"/>
              </w:rPr>
              <w:t>ce-PDSCH-MaxBandwidth-r14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bCs/>
                <w:iCs/>
                <w:sz w:val="16"/>
                <w:szCs w:val="16"/>
              </w:rPr>
              <w:t>Field description should state how the value can be released since Need OP is used</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Proposal:</w:t>
            </w:r>
          </w:p>
          <w:p w:rsidR="003352F6" w:rsidRPr="00E32313" w:rsidRDefault="003352F6" w:rsidP="003352F6">
            <w:pPr>
              <w:spacing w:after="60"/>
              <w:rPr>
                <w:rFonts w:ascii="Arial" w:hAnsi="Arial" w:cs="Arial"/>
                <w:b/>
                <w:i/>
                <w:noProof/>
                <w:sz w:val="16"/>
                <w:szCs w:val="16"/>
              </w:rPr>
            </w:pPr>
            <w:r w:rsidRPr="00E32313">
              <w:rPr>
                <w:rFonts w:ascii="Arial" w:hAnsi="Arial" w:cs="Arial"/>
                <w:b/>
                <w:i/>
                <w:noProof/>
                <w:sz w:val="16"/>
                <w:szCs w:val="16"/>
              </w:rPr>
              <w:t xml:space="preserve">ce-pdsch-maxBandwidth-config </w:t>
            </w:r>
          </w:p>
          <w:p w:rsidR="003352F6" w:rsidRPr="00E32313" w:rsidRDefault="003352F6" w:rsidP="003352F6">
            <w:pPr>
              <w:spacing w:after="60"/>
              <w:rPr>
                <w:rFonts w:ascii="Arial" w:hAnsi="Arial" w:cs="Arial"/>
                <w:noProof/>
                <w:color w:val="FF0000"/>
                <w:sz w:val="16"/>
                <w:szCs w:val="16"/>
                <w:u w:val="single"/>
              </w:rPr>
            </w:pPr>
            <w:r w:rsidRPr="00E32313">
              <w:rPr>
                <w:rFonts w:ascii="Arial" w:hAnsi="Arial" w:cs="Arial"/>
                <w:noProof/>
                <w:sz w:val="16"/>
                <w:szCs w:val="16"/>
              </w:rPr>
              <w:t>Maximum PDSCH channel bandwidth in CE mode A and B, see TS 36.212 [22] and TS 36.213 [23]. Value bw5 corresponds to 5 MHz, and value bw20 corresponds to 20 MHz.</w:t>
            </w:r>
            <w:r w:rsidRPr="00E32313">
              <w:rPr>
                <w:rFonts w:ascii="Arial" w:hAnsi="Arial" w:cs="Arial"/>
                <w:strike/>
                <w:noProof/>
                <w:color w:val="FF0000"/>
                <w:sz w:val="16"/>
                <w:szCs w:val="16"/>
              </w:rPr>
              <w:t xml:space="preserve"> If this field is not configured, the maximum PDSCH channel bandwidth in CE mode A and B is set to 1.4 MHz.</w:t>
            </w:r>
            <w:r w:rsidRPr="00E32313">
              <w:rPr>
                <w:rFonts w:ascii="Arial" w:hAnsi="Arial" w:cs="Arial"/>
                <w:color w:val="FF0000"/>
                <w:sz w:val="16"/>
                <w:szCs w:val="16"/>
                <w:u w:val="single"/>
                <w:lang w:eastAsia="en-GB"/>
              </w:rPr>
              <w:t xml:space="preserve"> If this field is not signalled, UE shall release any existing value and set the maximum PDSCH channel bandwidth in CE mode A and B to 1.4 MHz.</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958E9" w:rsidRDefault="003352F6" w:rsidP="003352F6">
            <w:pPr>
              <w:spacing w:after="60"/>
              <w:rPr>
                <w:rFonts w:ascii="Arial" w:eastAsia="SimSun" w:hAnsi="Arial" w:cs="Arial"/>
                <w:noProof/>
                <w:sz w:val="16"/>
                <w:szCs w:val="16"/>
                <w:lang w:eastAsia="zh-CN"/>
              </w:rPr>
            </w:pPr>
            <w:r w:rsidRPr="00E958E9">
              <w:rPr>
                <w:rFonts w:ascii="Arial" w:hAnsi="Arial" w:cs="Arial"/>
                <w:sz w:val="16"/>
                <w:szCs w:val="16"/>
              </w:rPr>
              <w:t>C.0</w:t>
            </w:r>
            <w:r w:rsidRPr="00E958E9">
              <w:rPr>
                <w:rFonts w:ascii="Arial" w:eastAsia="SimSun" w:hAnsi="Arial" w:cs="Arial" w:hint="eastAsia"/>
                <w:sz w:val="16"/>
                <w:szCs w:val="16"/>
                <w:lang w:eastAsia="zh-CN"/>
              </w:rPr>
              <w:t>13</w:t>
            </w:r>
          </w:p>
        </w:tc>
        <w:tc>
          <w:tcPr>
            <w:tcW w:w="3033"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rsidR="003352F6" w:rsidRPr="003B606E" w:rsidRDefault="003352F6" w:rsidP="003352F6">
            <w:pPr>
              <w:pStyle w:val="TAL"/>
              <w:rPr>
                <w:rFonts w:eastAsia="SimSun"/>
                <w:b/>
                <w:i/>
                <w:noProof/>
                <w:sz w:val="16"/>
                <w:szCs w:val="16"/>
                <w:lang w:eastAsia="zh-CN"/>
              </w:rPr>
            </w:pPr>
            <w:r w:rsidRPr="003B606E">
              <w:rPr>
                <w:rFonts w:eastAsia="SimSun"/>
                <w:sz w:val="16"/>
                <w:szCs w:val="16"/>
                <w:lang w:eastAsia="zh-CN"/>
              </w:rPr>
              <w:t xml:space="preserve">Name of IE </w:t>
            </w:r>
            <w:r w:rsidRPr="003B606E">
              <w:rPr>
                <w:i/>
                <w:noProof/>
                <w:sz w:val="16"/>
                <w:szCs w:val="16"/>
                <w:lang w:eastAsia="en-GB"/>
              </w:rPr>
              <w:t>ce-ue-TxAntennaSelection-config</w:t>
            </w:r>
            <w:r w:rsidRPr="003B606E">
              <w:rPr>
                <w:rFonts w:eastAsia="SimSun"/>
                <w:i/>
                <w:noProof/>
                <w:sz w:val="16"/>
                <w:szCs w:val="16"/>
                <w:lang w:eastAsia="zh-CN"/>
              </w:rPr>
              <w:t xml:space="preserve"> </w:t>
            </w:r>
            <w:r w:rsidRPr="003B606E">
              <w:rPr>
                <w:rFonts w:eastAsia="SimSun"/>
                <w:noProof/>
                <w:sz w:val="16"/>
                <w:szCs w:val="16"/>
                <w:lang w:eastAsia="zh-CN"/>
              </w:rPr>
              <w:t>is incorrect.</w:t>
            </w:r>
          </w:p>
        </w:tc>
        <w:tc>
          <w:tcPr>
            <w:tcW w:w="68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3352F6" w:rsidRPr="00347CB2" w:rsidRDefault="003352F6" w:rsidP="003352F6">
            <w:pPr>
              <w:pStyle w:val="PL"/>
              <w:rPr>
                <w:rFonts w:cs="Courier New"/>
                <w:szCs w:val="16"/>
              </w:rPr>
            </w:pPr>
            <w:r w:rsidRPr="00347CB2">
              <w:rPr>
                <w:rFonts w:cs="Courier New"/>
                <w:szCs w:val="16"/>
              </w:rPr>
              <w:t>AntennaInfoDedicated-v14xy ::=</w:t>
            </w:r>
            <w:r w:rsidRPr="00347CB2">
              <w:rPr>
                <w:rFonts w:cs="Courier New"/>
                <w:szCs w:val="16"/>
              </w:rPr>
              <w:tab/>
            </w:r>
            <w:r w:rsidRPr="00347CB2">
              <w:rPr>
                <w:rFonts w:cs="Courier New"/>
                <w:szCs w:val="16"/>
              </w:rPr>
              <w:tab/>
              <w:t>SEQUENCE {</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ce-UE-TxAntennaSelection-Config-r14</w:t>
            </w:r>
            <w:r w:rsidRPr="00347CB2">
              <w:rPr>
                <w:rFonts w:cs="Courier New"/>
                <w:strike/>
                <w:color w:val="FF0000"/>
                <w:szCs w:val="16"/>
              </w:rPr>
              <w:t>ce-ue-TxAntennaSelection-config-r14</w:t>
            </w:r>
            <w:r w:rsidRPr="00347CB2">
              <w:rPr>
                <w:rFonts w:cs="Courier New"/>
                <w:color w:val="FF0000"/>
                <w:szCs w:val="16"/>
              </w:rPr>
              <w:tab/>
            </w:r>
            <w:r w:rsidRPr="00347CB2">
              <w:rPr>
                <w:rFonts w:cs="Courier New"/>
                <w:szCs w:val="16"/>
              </w:rPr>
              <w:tab/>
            </w:r>
            <w:r w:rsidRPr="00347CB2">
              <w:rPr>
                <w:rFonts w:cs="Courier New"/>
                <w:szCs w:val="16"/>
              </w:rPr>
              <w:tab/>
              <w:t>ENUMERATED {on}</w:t>
            </w:r>
            <w:r w:rsidRPr="00347CB2">
              <w:rPr>
                <w:rFonts w:cs="Courier New"/>
                <w:szCs w:val="16"/>
              </w:rPr>
              <w:tab/>
            </w:r>
            <w:r w:rsidRPr="00347CB2">
              <w:rPr>
                <w:rFonts w:cs="Courier New"/>
                <w:szCs w:val="16"/>
              </w:rPr>
              <w:tab/>
              <w:t>OPTIONAL</w:t>
            </w:r>
            <w:r w:rsidRPr="00347CB2">
              <w:rPr>
                <w:rFonts w:cs="Courier New"/>
                <w:szCs w:val="16"/>
              </w:rPr>
              <w:tab/>
              <w:t xml:space="preserve">-- Need OR </w:t>
            </w:r>
          </w:p>
          <w:p w:rsidR="003352F6" w:rsidRPr="009C334E" w:rsidRDefault="003352F6" w:rsidP="003352F6">
            <w:pPr>
              <w:spacing w:after="60"/>
              <w:rPr>
                <w:rFonts w:ascii="Arial" w:hAnsi="Arial" w:cs="Arial"/>
                <w:noProof/>
                <w:sz w:val="16"/>
                <w:szCs w:val="16"/>
                <w:lang w:eastAsia="ko-KR"/>
              </w:rPr>
            </w:pPr>
            <w:r w:rsidRPr="00347CB2">
              <w:rPr>
                <w:rFonts w:ascii="Courier New" w:hAnsi="Courier New" w:cs="Courier New"/>
                <w:sz w:val="16"/>
                <w:szCs w:val="16"/>
              </w:rPr>
              <w:t>}</w:t>
            </w: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958E9" w:rsidRDefault="003352F6" w:rsidP="003352F6">
            <w:pPr>
              <w:spacing w:after="60"/>
              <w:rPr>
                <w:rFonts w:ascii="Arial" w:eastAsia="SimSun" w:hAnsi="Arial" w:cs="Arial"/>
                <w:noProof/>
                <w:sz w:val="16"/>
                <w:szCs w:val="16"/>
                <w:lang w:eastAsia="zh-CN"/>
              </w:rPr>
            </w:pPr>
            <w:r w:rsidRPr="00E958E9">
              <w:rPr>
                <w:rFonts w:ascii="Arial" w:hAnsi="Arial" w:cs="Arial"/>
                <w:sz w:val="16"/>
                <w:szCs w:val="16"/>
              </w:rPr>
              <w:t>C.0</w:t>
            </w:r>
            <w:r w:rsidRPr="00E958E9">
              <w:rPr>
                <w:rFonts w:ascii="Arial" w:eastAsia="SimSun" w:hAnsi="Arial" w:cs="Arial" w:hint="eastAsia"/>
                <w:sz w:val="16"/>
                <w:szCs w:val="16"/>
                <w:lang w:eastAsia="zh-CN"/>
              </w:rPr>
              <w:t>14</w:t>
            </w:r>
          </w:p>
        </w:tc>
        <w:tc>
          <w:tcPr>
            <w:tcW w:w="3033"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rsidR="003352F6" w:rsidRPr="003B606E" w:rsidRDefault="003352F6" w:rsidP="003352F6">
            <w:pPr>
              <w:pStyle w:val="TAL"/>
              <w:rPr>
                <w:rFonts w:eastAsia="SimSun"/>
                <w:sz w:val="16"/>
                <w:szCs w:val="16"/>
                <w:lang w:eastAsia="zh-CN"/>
              </w:rPr>
            </w:pPr>
            <w:r w:rsidRPr="003B606E">
              <w:rPr>
                <w:rFonts w:eastAsia="SimSun"/>
                <w:sz w:val="16"/>
                <w:szCs w:val="16"/>
                <w:lang w:eastAsia="zh-CN"/>
              </w:rPr>
              <w:t>The name of the IEs including</w:t>
            </w:r>
            <w:r w:rsidRPr="003B606E">
              <w:rPr>
                <w:rFonts w:eastAsia="SimSun"/>
                <w:b/>
                <w:i/>
                <w:sz w:val="16"/>
                <w:szCs w:val="16"/>
                <w:lang w:eastAsia="zh-CN"/>
              </w:rPr>
              <w:t xml:space="preserve"> </w:t>
            </w:r>
            <w:r w:rsidRPr="003B606E">
              <w:rPr>
                <w:i/>
                <w:sz w:val="16"/>
                <w:szCs w:val="16"/>
                <w:lang w:val="en-US"/>
              </w:rPr>
              <w:t>ce-pusch-nb-maxTbs-config-r14</w:t>
            </w:r>
            <w:r w:rsidRPr="003B606E">
              <w:rPr>
                <w:rFonts w:eastAsia="SimSun"/>
                <w:i/>
                <w:sz w:val="16"/>
                <w:szCs w:val="16"/>
                <w:lang w:val="en-US" w:eastAsia="zh-CN"/>
              </w:rPr>
              <w:t xml:space="preserve"> and </w:t>
            </w:r>
            <w:r w:rsidRPr="003B606E">
              <w:rPr>
                <w:i/>
                <w:sz w:val="16"/>
                <w:szCs w:val="16"/>
              </w:rPr>
              <w:t>ce-pusch-maxBandwidth-config-r14</w:t>
            </w:r>
            <w:r w:rsidRPr="003B606E">
              <w:rPr>
                <w:rFonts w:eastAsia="SimSun"/>
                <w:sz w:val="16"/>
                <w:szCs w:val="16"/>
                <w:lang w:eastAsia="zh-CN"/>
              </w:rPr>
              <w:t xml:space="preserve"> are incorrect.</w:t>
            </w:r>
          </w:p>
        </w:tc>
        <w:tc>
          <w:tcPr>
            <w:tcW w:w="68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3352F6" w:rsidRPr="00346467" w:rsidRDefault="003352F6" w:rsidP="003352F6">
            <w:pPr>
              <w:spacing w:after="60"/>
              <w:rPr>
                <w:rFonts w:ascii="Arial" w:eastAsia="SimSun" w:hAnsi="Arial" w:cs="Arial"/>
                <w:noProof/>
                <w:sz w:val="16"/>
                <w:szCs w:val="16"/>
                <w:lang w:eastAsia="zh-CN"/>
              </w:rPr>
            </w:pPr>
            <w:r w:rsidRPr="00346467">
              <w:rPr>
                <w:rFonts w:ascii="Arial" w:eastAsia="SimSun" w:hAnsi="Arial" w:cs="Arial" w:hint="eastAsia"/>
                <w:noProof/>
                <w:sz w:val="16"/>
                <w:szCs w:val="16"/>
                <w:lang w:eastAsia="zh-CN"/>
              </w:rPr>
              <w:t>Update the name of IEs and the field descriptions in field descriptions.</w:t>
            </w:r>
          </w:p>
          <w:p w:rsidR="003352F6" w:rsidRPr="00347CB2" w:rsidRDefault="003352F6" w:rsidP="003352F6">
            <w:pPr>
              <w:pStyle w:val="PL"/>
              <w:rPr>
                <w:rFonts w:cs="Courier New"/>
                <w:szCs w:val="16"/>
              </w:rPr>
            </w:pPr>
            <w:r w:rsidRPr="00347CB2">
              <w:rPr>
                <w:rFonts w:cs="Courier New"/>
                <w:szCs w:val="16"/>
              </w:rPr>
              <w:t>PUSCH-ConfigDedicated-v14xy ::=</w:t>
            </w:r>
            <w:r w:rsidRPr="00347CB2">
              <w:rPr>
                <w:rFonts w:cs="Courier New"/>
                <w:szCs w:val="16"/>
              </w:rPr>
              <w:tab/>
            </w:r>
            <w:r w:rsidRPr="00347CB2">
              <w:rPr>
                <w:rFonts w:cs="Courier New"/>
                <w:szCs w:val="16"/>
              </w:rPr>
              <w:tab/>
            </w:r>
            <w:r w:rsidRPr="00347CB2">
              <w:rPr>
                <w:rFonts w:cs="Courier New"/>
                <w:szCs w:val="16"/>
              </w:rPr>
              <w:tab/>
              <w:t>SEQUENCE {</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ce-PUSCH-NB-MaxTBS-Config-r14</w:t>
            </w:r>
            <w:r w:rsidRPr="00347CB2">
              <w:rPr>
                <w:rFonts w:cs="Courier New"/>
                <w:strike/>
                <w:color w:val="FF0000"/>
                <w:szCs w:val="16"/>
              </w:rPr>
              <w:t>ce-pusch-nb-maxTbs-config-r14</w:t>
            </w:r>
            <w:r w:rsidRPr="00347CB2">
              <w:rPr>
                <w:rFonts w:cs="Courier New"/>
                <w:strike/>
                <w:color w:val="FF0000"/>
                <w:szCs w:val="16"/>
              </w:rPr>
              <w:tab/>
            </w:r>
            <w:r w:rsidRPr="00347CB2">
              <w:rPr>
                <w:rFonts w:cs="Courier New"/>
                <w:szCs w:val="16"/>
              </w:rPr>
              <w:tab/>
              <w:t xml:space="preserve">ENUMERATED {on}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OR</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ce-PUSCH-MaxBandwidth-Config-r14</w:t>
            </w:r>
            <w:r w:rsidRPr="00347CB2">
              <w:rPr>
                <w:rFonts w:cs="Courier New"/>
                <w:strike/>
                <w:color w:val="FF0000"/>
                <w:szCs w:val="16"/>
              </w:rPr>
              <w:t>ce-pusch-maxBandwidth-config-r14</w:t>
            </w:r>
            <w:r w:rsidRPr="00347CB2">
              <w:rPr>
                <w:rFonts w:cs="Courier New"/>
                <w:strike/>
                <w:color w:val="FF0000"/>
                <w:szCs w:val="16"/>
              </w:rPr>
              <w:tab/>
            </w:r>
            <w:r w:rsidRPr="00347CB2">
              <w:rPr>
                <w:rFonts w:cs="Courier New"/>
                <w:szCs w:val="16"/>
              </w:rPr>
              <w:t xml:space="preserve">ENUMERATED {bw5}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OP</w:t>
            </w:r>
          </w:p>
          <w:p w:rsidR="003352F6" w:rsidRDefault="003352F6" w:rsidP="003352F6">
            <w:pPr>
              <w:spacing w:after="60"/>
              <w:rPr>
                <w:rFonts w:ascii="Courier New" w:hAnsi="Courier New" w:cs="Courier New"/>
                <w:sz w:val="16"/>
                <w:szCs w:val="16"/>
              </w:rPr>
            </w:pPr>
            <w:r w:rsidRPr="00347CB2">
              <w:rPr>
                <w:rFonts w:ascii="Courier New" w:hAnsi="Courier New" w:cs="Courier New"/>
                <w:sz w:val="16"/>
                <w:szCs w:val="16"/>
              </w:rPr>
              <w:t>}</w:t>
            </w:r>
          </w:p>
          <w:p w:rsidR="003352F6" w:rsidRPr="009C334E" w:rsidRDefault="003352F6" w:rsidP="003352F6">
            <w:pPr>
              <w:spacing w:after="60"/>
              <w:rPr>
                <w:rFonts w:ascii="Arial" w:hAnsi="Arial" w:cs="Arial"/>
                <w:noProof/>
                <w:sz w:val="16"/>
                <w:szCs w:val="16"/>
                <w:lang w:eastAsia="ko-KR"/>
              </w:rPr>
            </w:pP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M.020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AD2A5B">
              <w:rPr>
                <w:rFonts w:ascii="Arial" w:hAnsi="Arial" w:cs="Arial"/>
                <w:noProof/>
                <w:sz w:val="16"/>
                <w:szCs w:val="16"/>
              </w:rPr>
              <w:t>bitRateQueryProhibitTimer-r14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Should be cond DBR or move to </w:t>
            </w:r>
            <w:r w:rsidRPr="00AD2A5B">
              <w:rPr>
                <w:rFonts w:ascii="Arial" w:hAnsi="Arial" w:cs="Arial"/>
                <w:noProof/>
                <w:sz w:val="16"/>
                <w:szCs w:val="16"/>
              </w:rPr>
              <w:t>DelayBudgetReportingConfig-r14</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Move to under </w:t>
            </w:r>
            <w:r w:rsidRPr="00AD2A5B">
              <w:rPr>
                <w:rFonts w:ascii="Arial" w:hAnsi="Arial" w:cs="Arial"/>
                <w:noProof/>
                <w:sz w:val="16"/>
                <w:szCs w:val="16"/>
              </w:rPr>
              <w:t>DelayBudgetReportingConfig-r14</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N.131</w:t>
            </w:r>
          </w:p>
        </w:tc>
        <w:tc>
          <w:tcPr>
            <w:tcW w:w="3033" w:type="dxa"/>
          </w:tcPr>
          <w:p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DRB-ToAddMod::lwa-WLAN-AC-r14</w:t>
            </w:r>
            <w:r w:rsidRPr="00B62781">
              <w:rPr>
                <w:rFonts w:ascii="Arial" w:hAnsi="Arial" w:cs="Arial"/>
                <w:noProof/>
                <w:sz w:val="16"/>
                <w:szCs w:val="16"/>
              </w:rPr>
              <w:tab/>
            </w:r>
          </w:p>
        </w:tc>
        <w:tc>
          <w:tcPr>
            <w:tcW w:w="4961" w:type="dxa"/>
          </w:tcPr>
          <w:p w:rsidR="003352F6" w:rsidRPr="00B62781" w:rsidRDefault="003352F6" w:rsidP="003352F6">
            <w:pPr>
              <w:spacing w:after="60"/>
              <w:rPr>
                <w:rFonts w:ascii="Arial" w:hAnsi="Arial" w:cs="Arial"/>
                <w:sz w:val="16"/>
                <w:szCs w:val="16"/>
              </w:rPr>
            </w:pPr>
            <w:r w:rsidRPr="00B62781">
              <w:rPr>
                <w:rFonts w:ascii="Arial" w:hAnsi="Arial" w:cs="Arial"/>
                <w:noProof/>
                <w:sz w:val="16"/>
                <w:szCs w:val="16"/>
              </w:rPr>
              <w:t>The field should be conditional to the presence of lwa-UL-Config-r14, and UE should delete it in case that field is deleted</w:t>
            </w:r>
          </w:p>
        </w:tc>
        <w:tc>
          <w:tcPr>
            <w:tcW w:w="68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Correct as follows:</w:t>
            </w:r>
          </w:p>
          <w:p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ASN.1</w:t>
            </w:r>
          </w:p>
          <w:p w:rsidR="003352F6" w:rsidRPr="00B62781" w:rsidRDefault="003352F6" w:rsidP="003352F6">
            <w:pPr>
              <w:spacing w:after="60"/>
              <w:rPr>
                <w:rFonts w:ascii="Courier New" w:hAnsi="Courier New" w:cs="Courier New"/>
                <w:sz w:val="16"/>
                <w:szCs w:val="16"/>
              </w:rPr>
            </w:pPr>
            <w:r w:rsidRPr="00B62781">
              <w:rPr>
                <w:rFonts w:ascii="Arial" w:hAnsi="Arial" w:cs="Arial"/>
                <w:sz w:val="16"/>
                <w:szCs w:val="16"/>
              </w:rPr>
              <w:lastRenderedPageBreak/>
              <w:tab/>
            </w:r>
            <w:r w:rsidRPr="00B62781">
              <w:rPr>
                <w:rFonts w:ascii="Arial" w:hAnsi="Arial" w:cs="Arial"/>
                <w:sz w:val="16"/>
                <w:szCs w:val="16"/>
              </w:rPr>
              <w:tab/>
            </w:r>
            <w:r w:rsidRPr="00B62781">
              <w:rPr>
                <w:rFonts w:ascii="Courier New" w:hAnsi="Courier New" w:cs="Courier New"/>
                <w:sz w:val="16"/>
                <w:szCs w:val="16"/>
              </w:rPr>
              <w:t>lwa-WLAN-AC-r14</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ENUMERATED {ac-bk, ac-be, ac-vi, ac-vo}</w:t>
            </w:r>
            <w:r w:rsidRPr="00B62781">
              <w:rPr>
                <w:rFonts w:ascii="Courier New" w:hAnsi="Courier New" w:cs="Courier New"/>
                <w:sz w:val="16"/>
                <w:szCs w:val="16"/>
              </w:rPr>
              <w:tab/>
              <w:t>OPTIONAL</w:t>
            </w:r>
            <w:r w:rsidRPr="00B62781">
              <w:rPr>
                <w:rFonts w:ascii="Courier New" w:hAnsi="Courier New" w:cs="Courier New"/>
                <w:sz w:val="16"/>
                <w:szCs w:val="16"/>
              </w:rPr>
              <w:tab/>
              <w:t xml:space="preserve">-- </w:t>
            </w:r>
            <w:r w:rsidRPr="00B62781">
              <w:rPr>
                <w:rFonts w:ascii="Courier New" w:hAnsi="Courier New" w:cs="Courier New"/>
                <w:strike/>
                <w:color w:val="FF0000"/>
                <w:sz w:val="16"/>
                <w:szCs w:val="16"/>
              </w:rPr>
              <w:t>Need OP</w:t>
            </w:r>
            <w:r w:rsidRPr="00B62781">
              <w:rPr>
                <w:rFonts w:ascii="Courier New" w:hAnsi="Courier New" w:cs="Courier New"/>
                <w:color w:val="FF0000"/>
                <w:sz w:val="16"/>
                <w:szCs w:val="16"/>
                <w:u w:val="single"/>
              </w:rPr>
              <w:t>Cond UL-LWA</w:t>
            </w:r>
          </w:p>
          <w:p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Field description:</w:t>
            </w:r>
          </w:p>
          <w:p w:rsidR="003352F6" w:rsidRPr="00B62781" w:rsidRDefault="003352F6" w:rsidP="003352F6">
            <w:pPr>
              <w:spacing w:after="60"/>
              <w:rPr>
                <w:rFonts w:ascii="Arial" w:hAnsi="Arial" w:cs="Arial"/>
                <w:b/>
                <w:i/>
                <w:sz w:val="16"/>
                <w:szCs w:val="16"/>
              </w:rPr>
            </w:pPr>
            <w:r w:rsidRPr="00B62781">
              <w:rPr>
                <w:rFonts w:ascii="Arial" w:hAnsi="Arial" w:cs="Arial"/>
                <w:noProof/>
                <w:sz w:val="16"/>
                <w:szCs w:val="16"/>
              </w:rPr>
              <w:t>“</w:t>
            </w:r>
            <w:r w:rsidRPr="00B62781">
              <w:rPr>
                <w:rFonts w:ascii="Arial" w:hAnsi="Arial" w:cs="Arial"/>
                <w:b/>
                <w:i/>
                <w:sz w:val="16"/>
                <w:szCs w:val="16"/>
              </w:rPr>
              <w:t>lwa-WLAN-AC</w:t>
            </w:r>
          </w:p>
          <w:p w:rsidR="003352F6" w:rsidRPr="00B62781" w:rsidRDefault="003352F6" w:rsidP="003352F6">
            <w:pPr>
              <w:spacing w:after="60"/>
              <w:rPr>
                <w:rFonts w:ascii="Arial" w:hAnsi="Arial" w:cs="Arial"/>
                <w:noProof/>
                <w:sz w:val="16"/>
                <w:szCs w:val="16"/>
              </w:rPr>
            </w:pPr>
            <w:r w:rsidRPr="00B62781">
              <w:rPr>
                <w:rFonts w:ascii="Arial" w:hAnsi="Arial" w:cs="Arial"/>
                <w:sz w:val="16"/>
                <w:szCs w:val="16"/>
                <w:lang w:eastAsia="en-GB"/>
              </w:rPr>
              <w:t xml:space="preserve">For LWA bearers, indicates the corresponding WLAN access category for uplink. AC-BK (value </w:t>
            </w:r>
            <w:r w:rsidRPr="00B62781">
              <w:rPr>
                <w:rFonts w:ascii="Arial" w:hAnsi="Arial" w:cs="Arial"/>
                <w:i/>
                <w:sz w:val="16"/>
                <w:szCs w:val="16"/>
                <w:lang w:eastAsia="en-GB"/>
              </w:rPr>
              <w:t>ac-bk</w:t>
            </w:r>
            <w:r w:rsidRPr="00B62781">
              <w:rPr>
                <w:rFonts w:ascii="Arial" w:hAnsi="Arial" w:cs="Arial"/>
                <w:sz w:val="16"/>
                <w:szCs w:val="16"/>
                <w:lang w:eastAsia="en-GB"/>
              </w:rPr>
              <w:t xml:space="preserve">) corresponds to Background access category, AC-BE (value </w:t>
            </w:r>
            <w:r w:rsidRPr="00B62781">
              <w:rPr>
                <w:rFonts w:ascii="Arial" w:hAnsi="Arial" w:cs="Arial"/>
                <w:i/>
                <w:sz w:val="16"/>
                <w:szCs w:val="16"/>
                <w:lang w:eastAsia="en-GB"/>
              </w:rPr>
              <w:t>ac-be</w:t>
            </w:r>
            <w:r w:rsidRPr="00B62781">
              <w:rPr>
                <w:rFonts w:ascii="Arial" w:hAnsi="Arial" w:cs="Arial"/>
                <w:sz w:val="16"/>
                <w:szCs w:val="16"/>
                <w:lang w:eastAsia="en-GB"/>
              </w:rPr>
              <w:t xml:space="preserve">) corresponds to Best Effort access category, AC-VI (value </w:t>
            </w:r>
            <w:r w:rsidRPr="00B62781">
              <w:rPr>
                <w:rFonts w:ascii="Arial" w:hAnsi="Arial" w:cs="Arial"/>
                <w:i/>
                <w:sz w:val="16"/>
                <w:szCs w:val="16"/>
                <w:lang w:eastAsia="en-GB"/>
              </w:rPr>
              <w:t>ac-vi</w:t>
            </w:r>
            <w:r w:rsidRPr="00B62781">
              <w:rPr>
                <w:rFonts w:ascii="Arial" w:hAnsi="Arial" w:cs="Arial"/>
                <w:sz w:val="16"/>
                <w:szCs w:val="16"/>
                <w:lang w:eastAsia="en-GB"/>
              </w:rPr>
              <w:t xml:space="preserve">) corresponds to Video access category and AC-VO (value </w:t>
            </w:r>
            <w:r w:rsidRPr="00B62781">
              <w:rPr>
                <w:rFonts w:ascii="Arial" w:hAnsi="Arial" w:cs="Arial"/>
                <w:i/>
                <w:sz w:val="16"/>
                <w:szCs w:val="16"/>
                <w:lang w:eastAsia="en-GB"/>
              </w:rPr>
              <w:t>ac-vo</w:t>
            </w:r>
            <w:r w:rsidRPr="00B62781">
              <w:rPr>
                <w:rFonts w:ascii="Arial" w:hAnsi="Arial" w:cs="Arial"/>
                <w:sz w:val="16"/>
                <w:szCs w:val="16"/>
                <w:lang w:eastAsia="en-GB"/>
              </w:rPr>
              <w:t>) corresponds to Voice access category as defined by IEEE 802.11-2012 [67].</w:t>
            </w:r>
            <w:r w:rsidRPr="00B62781">
              <w:t xml:space="preserve"> </w:t>
            </w:r>
            <w:r w:rsidRPr="00B62781">
              <w:rPr>
                <w:rFonts w:ascii="Arial" w:hAnsi="Arial" w:cs="Arial"/>
                <w:strike/>
                <w:color w:val="FF0000"/>
                <w:sz w:val="16"/>
                <w:szCs w:val="16"/>
                <w:lang w:eastAsia="en-GB"/>
              </w:rPr>
              <w:t>This field is included only when ul-LWA-DRB-ViaWLAN is set to TRUE or ul-LWA-DataSplitThreshold is configured.</w:t>
            </w:r>
            <w:r w:rsidRPr="00B62781">
              <w:rPr>
                <w:rFonts w:ascii="Arial" w:hAnsi="Arial" w:cs="Arial"/>
                <w:sz w:val="16"/>
                <w:szCs w:val="16"/>
                <w:lang w:eastAsia="en-GB"/>
              </w:rPr>
              <w:t xml:space="preserve"> </w:t>
            </w:r>
            <w:r w:rsidRPr="00B62781">
              <w:rPr>
                <w:rFonts w:ascii="Arial" w:hAnsi="Arial" w:cs="Arial"/>
                <w:bCs/>
                <w:iCs/>
                <w:sz w:val="16"/>
                <w:szCs w:val="16"/>
                <w:lang w:eastAsia="en-GB"/>
              </w:rPr>
              <w:t xml:space="preserve">If </w:t>
            </w:r>
            <w:r w:rsidRPr="00B62781">
              <w:rPr>
                <w:rFonts w:ascii="Arial" w:hAnsi="Arial" w:cs="Arial"/>
                <w:bCs/>
                <w:i/>
                <w:iCs/>
                <w:sz w:val="16"/>
                <w:szCs w:val="16"/>
                <w:lang w:eastAsia="en-GB"/>
              </w:rPr>
              <w:t>lwa-WLAN-AC</w:t>
            </w:r>
            <w:r w:rsidRPr="00B62781">
              <w:rPr>
                <w:rFonts w:ascii="Arial" w:hAnsi="Arial" w:cs="Arial"/>
                <w:bCs/>
                <w:iCs/>
                <w:sz w:val="16"/>
                <w:szCs w:val="16"/>
                <w:lang w:eastAsia="en-GB"/>
              </w:rPr>
              <w:t xml:space="preserve"> is not configured, it is left up to UE to decide which IEEE 802.11 AC value to use when performing transmissions of packets for this DRB over WLAN in the uplink.</w:t>
            </w:r>
            <w:r w:rsidRPr="00B62781">
              <w:rPr>
                <w:rFonts w:ascii="Arial" w:hAnsi="Arial" w:cs="Arial"/>
                <w:noProof/>
                <w:sz w:val="16"/>
                <w:szCs w:val="16"/>
              </w:rPr>
              <w:t>”</w:t>
            </w:r>
          </w:p>
          <w:p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New condition</w:t>
            </w:r>
          </w:p>
          <w:p w:rsidR="003352F6" w:rsidRPr="00320302" w:rsidRDefault="003352F6" w:rsidP="003352F6">
            <w:pPr>
              <w:spacing w:after="60"/>
              <w:rPr>
                <w:rFonts w:ascii="Arial" w:hAnsi="Arial" w:cs="Arial"/>
                <w:noProof/>
                <w:color w:val="FF0000"/>
                <w:sz w:val="16"/>
                <w:szCs w:val="16"/>
                <w:u w:val="single"/>
              </w:rPr>
            </w:pPr>
            <w:r w:rsidRPr="00B62781">
              <w:rPr>
                <w:rFonts w:ascii="Arial" w:hAnsi="Arial" w:cs="Arial"/>
                <w:noProof/>
                <w:color w:val="FF0000"/>
                <w:sz w:val="16"/>
                <w:szCs w:val="16"/>
                <w:u w:val="single"/>
              </w:rPr>
              <w:t>Cond UL-LWA:</w:t>
            </w:r>
            <w:r w:rsidRPr="00B62781">
              <w:rPr>
                <w:rFonts w:ascii="Arial" w:hAnsi="Arial" w:cs="Arial"/>
                <w:color w:val="FF0000"/>
                <w:sz w:val="16"/>
                <w:szCs w:val="16"/>
                <w:u w:val="single"/>
              </w:rPr>
              <w:t xml:space="preserve"> The field is optional, Need ON in case lwa-UL-Config-r14 is present. Otherwise the field is not present and the UE shall delete any existing value for this field.</w:t>
            </w:r>
          </w:p>
        </w:tc>
        <w:tc>
          <w:tcPr>
            <w:tcW w:w="1580" w:type="dxa"/>
          </w:tcPr>
          <w:p w:rsidR="003352F6" w:rsidRPr="00B62781"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N.135</w:t>
            </w:r>
          </w:p>
        </w:tc>
        <w:tc>
          <w:tcPr>
            <w:tcW w:w="3033" w:type="dxa"/>
          </w:tcPr>
          <w:p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 xml:space="preserve">enable256QAM </w:t>
            </w:r>
          </w:p>
        </w:tc>
        <w:tc>
          <w:tcPr>
            <w:tcW w:w="4961" w:type="dxa"/>
          </w:tcPr>
          <w:p w:rsidR="003352F6" w:rsidRPr="00C67481" w:rsidRDefault="003352F6" w:rsidP="003352F6">
            <w:pPr>
              <w:spacing w:after="60"/>
            </w:pPr>
            <w:r>
              <w:rPr>
                <w:rFonts w:ascii="Arial" w:hAnsi="Arial" w:cs="Arial"/>
                <w:noProof/>
                <w:sz w:val="16"/>
                <w:szCs w:val="16"/>
              </w:rPr>
              <w:t>Field description does not list UL UE category 20, which was approved by RAN#75</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Change UE Categories range from 16-19 to 16-20</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N.138</w:t>
            </w:r>
          </w:p>
        </w:tc>
        <w:tc>
          <w:tcPr>
            <w:tcW w:w="3033" w:type="dxa"/>
          </w:tcPr>
          <w:p w:rsidR="003352F6" w:rsidRPr="00BD494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CC1608">
              <w:rPr>
                <w:rFonts w:ascii="Arial" w:hAnsi="Arial" w:cs="Arial"/>
                <w:noProof/>
                <w:sz w:val="16"/>
                <w:szCs w:val="16"/>
              </w:rPr>
              <w:t>enable256QAM-r14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This field has condition OR and a release/setup choice /two types of release)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Discuss if both release mechanisms are needed</w:t>
            </w:r>
          </w:p>
          <w:p w:rsidR="003352F6" w:rsidRDefault="003352F6" w:rsidP="003352F6">
            <w:pPr>
              <w:spacing w:after="60"/>
              <w:rPr>
                <w:ins w:id="245" w:author="Ch" w:date="2017-04-05T12:17: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If you have any preference, it would be good to express it. </w:t>
            </w:r>
          </w:p>
          <w:p w:rsidR="00194AA3" w:rsidRPr="00A77E14" w:rsidRDefault="00194AA3" w:rsidP="003352F6">
            <w:pPr>
              <w:spacing w:after="60"/>
              <w:rPr>
                <w:rFonts w:ascii="Arial" w:hAnsi="Arial" w:cs="Arial"/>
                <w:noProof/>
                <w:color w:val="44546A"/>
                <w:sz w:val="16"/>
                <w:szCs w:val="16"/>
              </w:rPr>
            </w:pPr>
            <w:ins w:id="246" w:author="Ch" w:date="2017-04-05T12:18:00Z">
              <w:r>
                <w:rPr>
                  <w:rFonts w:ascii="Arial" w:hAnsi="Arial" w:cs="Arial"/>
                  <w:noProof/>
                  <w:sz w:val="16"/>
                  <w:szCs w:val="16"/>
                </w:rPr>
                <w:t>ASN1 ses: Top leve need should change to ON</w:t>
              </w:r>
            </w:ins>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N.124</w:t>
            </w:r>
          </w:p>
        </w:tc>
        <w:tc>
          <w:tcPr>
            <w:tcW w:w="3033" w:type="dxa"/>
          </w:tcPr>
          <w:p w:rsidR="003352F6" w:rsidRPr="00E21F3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LAA config: Format4A and Format4B</w:t>
            </w:r>
          </w:p>
        </w:tc>
        <w:tc>
          <w:tcPr>
            <w:tcW w:w="4961" w:type="dxa"/>
          </w:tcPr>
          <w:p w:rsidR="003352F6" w:rsidRPr="00E21F33" w:rsidRDefault="003352F6" w:rsidP="003352F6">
            <w:pPr>
              <w:spacing w:after="60"/>
              <w:rPr>
                <w:rFonts w:ascii="Arial" w:hAnsi="Arial" w:cs="Arial"/>
                <w:sz w:val="16"/>
                <w:szCs w:val="16"/>
              </w:rPr>
            </w:pPr>
            <w:r w:rsidRPr="00E21F33">
              <w:rPr>
                <w:rFonts w:ascii="Arial" w:hAnsi="Arial" w:cs="Arial"/>
                <w:noProof/>
                <w:sz w:val="16"/>
                <w:szCs w:val="16"/>
              </w:rPr>
              <w:t>Can we have configuration of only format 4A/B without either 0A or 0B</w:t>
            </w:r>
          </w:p>
        </w:tc>
        <w:tc>
          <w:tcPr>
            <w:tcW w:w="68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3</w:t>
            </w:r>
          </w:p>
        </w:tc>
        <w:tc>
          <w:tcPr>
            <w:tcW w:w="454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Currently, any combination o</w:t>
            </w:r>
            <w:r>
              <w:rPr>
                <w:rFonts w:ascii="Arial" w:hAnsi="Arial" w:cs="Arial"/>
                <w:noProof/>
                <w:sz w:val="16"/>
                <w:szCs w:val="16"/>
              </w:rPr>
              <w:t>f configuration is possible (in</w:t>
            </w:r>
            <w:r w:rsidRPr="00E21F33">
              <w:rPr>
                <w:rFonts w:ascii="Arial" w:hAnsi="Arial" w:cs="Arial"/>
                <w:noProof/>
                <w:sz w:val="16"/>
                <w:szCs w:val="16"/>
              </w:rPr>
              <w:t>c</w:t>
            </w:r>
            <w:r>
              <w:rPr>
                <w:rFonts w:ascii="Arial" w:hAnsi="Arial" w:cs="Arial"/>
                <w:noProof/>
                <w:sz w:val="16"/>
                <w:szCs w:val="16"/>
              </w:rPr>
              <w:t>l</w:t>
            </w:r>
            <w:r w:rsidRPr="00E21F33">
              <w:rPr>
                <w:rFonts w:ascii="Arial" w:hAnsi="Arial" w:cs="Arial"/>
                <w:noProof/>
                <w:sz w:val="16"/>
                <w:szCs w:val="16"/>
              </w:rPr>
              <w:t>uding having nothing). If we would require conditions, RAN1 sho</w:t>
            </w:r>
            <w:r>
              <w:rPr>
                <w:rFonts w:ascii="Arial" w:hAnsi="Arial" w:cs="Arial"/>
                <w:noProof/>
                <w:sz w:val="16"/>
                <w:szCs w:val="16"/>
              </w:rPr>
              <w:t>uld be consulted. Nothing is bro</w:t>
            </w:r>
            <w:r w:rsidRPr="00E21F33">
              <w:rPr>
                <w:rFonts w:ascii="Arial" w:hAnsi="Arial" w:cs="Arial"/>
                <w:noProof/>
                <w:sz w:val="16"/>
                <w:szCs w:val="16"/>
              </w:rPr>
              <w:t xml:space="preserve">ken but field descriptions could state that if E-UTRAN should always configured either 0A/B when 4A/B is used. </w:t>
            </w:r>
          </w:p>
        </w:tc>
        <w:tc>
          <w:tcPr>
            <w:tcW w:w="1580" w:type="dxa"/>
          </w:tcPr>
          <w:p w:rsidR="003352F6" w:rsidRPr="00E21F33" w:rsidRDefault="003352F6" w:rsidP="003352F6">
            <w:pPr>
              <w:spacing w:after="60"/>
              <w:rPr>
                <w:rFonts w:ascii="Arial" w:hAnsi="Arial" w:cs="Arial"/>
                <w:noProof/>
                <w:sz w:val="16"/>
                <w:szCs w:val="16"/>
              </w:rPr>
            </w:pP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H.043</w:t>
            </w:r>
          </w:p>
        </w:tc>
        <w:tc>
          <w:tcPr>
            <w:tcW w:w="3033"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LogicalChannelConfig</w:t>
            </w:r>
          </w:p>
        </w:tc>
        <w:tc>
          <w:tcPr>
            <w:tcW w:w="4961" w:type="dxa"/>
          </w:tcPr>
          <w:p w:rsidR="003352F6" w:rsidRPr="001B67C2" w:rsidRDefault="003352F6" w:rsidP="003352F6">
            <w:pPr>
              <w:spacing w:after="60"/>
              <w:rPr>
                <w:rFonts w:ascii="Arial" w:eastAsia="SimSun" w:hAnsi="Arial" w:cs="Arial"/>
                <w:noProof/>
                <w:sz w:val="16"/>
                <w:szCs w:val="16"/>
                <w:lang w:eastAsia="zh-CN"/>
              </w:rPr>
            </w:pPr>
            <w:bookmarkStart w:id="247" w:name="OLE_LINK252"/>
            <w:bookmarkStart w:id="248" w:name="OLE_LINK255"/>
            <w:r w:rsidRPr="003F1ECE">
              <w:rPr>
                <w:rFonts w:ascii="Arial" w:eastAsia="SimSun" w:hAnsi="Arial" w:cs="Arial"/>
                <w:i/>
                <w:noProof/>
                <w:sz w:val="16"/>
                <w:szCs w:val="16"/>
                <w:lang w:eastAsia="zh-CN"/>
              </w:rPr>
              <w:t>laa-Allowed-r14</w:t>
            </w:r>
            <w:r>
              <w:rPr>
                <w:rFonts w:ascii="Arial" w:eastAsia="SimSun" w:hAnsi="Arial" w:cs="Arial"/>
                <w:noProof/>
                <w:sz w:val="16"/>
                <w:szCs w:val="16"/>
                <w:lang w:eastAsia="zh-CN"/>
              </w:rPr>
              <w:t xml:space="preserve"> </w:t>
            </w:r>
            <w:bookmarkEnd w:id="247"/>
            <w:bookmarkEnd w:id="248"/>
            <w:r w:rsidRPr="00F00996">
              <w:rPr>
                <w:rFonts w:ascii="Arial" w:hAnsi="Arial" w:cs="Arial"/>
                <w:sz w:val="16"/>
                <w:szCs w:val="16"/>
              </w:rPr>
              <w:t>is used to indicate whether UL transmission via LAA SCell is allowed, however, the name of this IE is not that clear</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rsidR="003352F6" w:rsidRPr="001A3758" w:rsidRDefault="003352F6" w:rsidP="003352F6">
            <w:pPr>
              <w:pStyle w:val="PL"/>
              <w:shd w:val="clear" w:color="auto" w:fill="FFFFFF"/>
            </w:pPr>
            <w:r w:rsidRPr="001A3758">
              <w:tab/>
              <w:t>[[</w:t>
            </w:r>
            <w:r w:rsidRPr="001A3758">
              <w:rPr>
                <w:rFonts w:hint="eastAsia"/>
              </w:rPr>
              <w:tab/>
              <w:t>laa</w:t>
            </w:r>
            <w:r w:rsidRPr="001A3758">
              <w:rPr>
                <w:rFonts w:hint="eastAsia"/>
                <w:color w:val="FF0000"/>
                <w:u w:val="single"/>
              </w:rPr>
              <w:t>-</w:t>
            </w:r>
            <w:r w:rsidRPr="001A3758">
              <w:rPr>
                <w:color w:val="FF0000"/>
                <w:u w:val="single"/>
              </w:rPr>
              <w:t>UL</w:t>
            </w:r>
            <w:r w:rsidRPr="001A3758">
              <w:t>-Allowed-r1</w:t>
            </w:r>
            <w:r w:rsidRPr="001A3758">
              <w:rPr>
                <w:rFonts w:hint="eastAsia"/>
              </w:rPr>
              <w:t>4</w:t>
            </w:r>
            <w:r w:rsidRPr="001A3758">
              <w:tab/>
            </w:r>
            <w:r w:rsidRPr="001A3758">
              <w:tab/>
            </w:r>
            <w:r w:rsidRPr="001A3758">
              <w:rPr>
                <w:rFonts w:hint="eastAsia"/>
              </w:rPr>
              <w:tab/>
            </w:r>
            <w:r w:rsidRPr="001A3758">
              <w:rPr>
                <w:rFonts w:hint="eastAsia"/>
              </w:rPr>
              <w:tab/>
            </w:r>
            <w:r w:rsidRPr="001A3758">
              <w:rPr>
                <w:rFonts w:hint="eastAsia"/>
              </w:rPr>
              <w:tab/>
            </w:r>
            <w:r w:rsidRPr="001A3758">
              <w:t>BOOLEAN</w:t>
            </w:r>
            <w:r w:rsidRPr="001A3758">
              <w:tab/>
            </w:r>
            <w:r w:rsidRPr="001A3758">
              <w:tab/>
            </w:r>
            <w:r w:rsidRPr="001A3758">
              <w:tab/>
            </w:r>
            <w:r w:rsidRPr="001A3758">
              <w:tab/>
            </w:r>
            <w:r w:rsidRPr="001A3758">
              <w:tab/>
              <w:t>OPTIONAL,</w:t>
            </w:r>
            <w:r w:rsidRPr="001A3758">
              <w:tab/>
            </w:r>
            <w:r w:rsidRPr="001A3758">
              <w:tab/>
              <w:t>-- Need ON</w:t>
            </w:r>
          </w:p>
          <w:p w:rsidR="003352F6" w:rsidRPr="001A3758" w:rsidRDefault="003352F6" w:rsidP="003352F6">
            <w:pPr>
              <w:pStyle w:val="TAL"/>
              <w:rPr>
                <w:b/>
                <w:bCs/>
                <w:i/>
                <w:noProof/>
                <w:sz w:val="16"/>
                <w:szCs w:val="16"/>
                <w:lang w:eastAsia="en-GB"/>
              </w:rPr>
            </w:pPr>
            <w:r w:rsidRPr="001A3758">
              <w:rPr>
                <w:rFonts w:hint="eastAsia"/>
                <w:b/>
                <w:bCs/>
                <w:i/>
                <w:noProof/>
                <w:sz w:val="16"/>
                <w:szCs w:val="16"/>
                <w:lang w:eastAsia="en-GB"/>
              </w:rPr>
              <w:t>laa</w:t>
            </w:r>
            <w:r w:rsidRPr="001A3758">
              <w:rPr>
                <w:rFonts w:hint="eastAsia"/>
                <w:b/>
                <w:bCs/>
                <w:i/>
                <w:noProof/>
                <w:color w:val="FF0000"/>
                <w:sz w:val="16"/>
                <w:szCs w:val="16"/>
                <w:u w:val="single"/>
                <w:lang w:eastAsia="en-GB"/>
              </w:rPr>
              <w:t>-</w:t>
            </w:r>
            <w:r w:rsidRPr="001A3758">
              <w:rPr>
                <w:b/>
                <w:bCs/>
                <w:i/>
                <w:noProof/>
                <w:color w:val="FF0000"/>
                <w:sz w:val="16"/>
                <w:szCs w:val="16"/>
                <w:u w:val="single"/>
                <w:lang w:eastAsia="en-GB"/>
              </w:rPr>
              <w:t>UL</w:t>
            </w:r>
            <w:r w:rsidRPr="001A3758">
              <w:rPr>
                <w:b/>
                <w:bCs/>
                <w:i/>
                <w:noProof/>
                <w:sz w:val="16"/>
                <w:szCs w:val="16"/>
                <w:lang w:eastAsia="en-GB"/>
              </w:rPr>
              <w:t>-Allowed</w:t>
            </w:r>
          </w:p>
          <w:p w:rsidR="003352F6" w:rsidRPr="003F1ECE" w:rsidRDefault="003352F6" w:rsidP="003352F6">
            <w:pPr>
              <w:spacing w:after="60"/>
              <w:rPr>
                <w:rFonts w:ascii="Arial" w:eastAsia="SimSun" w:hAnsi="Arial" w:cs="Arial"/>
                <w:noProof/>
                <w:sz w:val="16"/>
                <w:szCs w:val="16"/>
                <w:lang w:eastAsia="zh-CN"/>
              </w:rPr>
            </w:pPr>
            <w:bookmarkStart w:id="249" w:name="OLE_LINK243"/>
            <w:bookmarkStart w:id="250" w:name="OLE_LINK244"/>
            <w:r w:rsidRPr="003F1ECE">
              <w:rPr>
                <w:rFonts w:ascii="Arial" w:eastAsia="SimSun" w:hAnsi="Arial" w:cs="Arial"/>
                <w:noProof/>
                <w:sz w:val="16"/>
                <w:szCs w:val="16"/>
                <w:lang w:eastAsia="zh-CN"/>
              </w:rPr>
              <w:t xml:space="preserve">Indicates whether </w:t>
            </w:r>
            <w:r w:rsidRPr="003F1ECE">
              <w:rPr>
                <w:rFonts w:ascii="Arial" w:eastAsia="SimSun" w:hAnsi="Arial" w:cs="Arial" w:hint="eastAsia"/>
                <w:noProof/>
                <w:sz w:val="16"/>
                <w:szCs w:val="16"/>
                <w:lang w:eastAsia="zh-CN"/>
              </w:rPr>
              <w:t xml:space="preserve">the data of </w:t>
            </w:r>
            <w:r w:rsidRPr="003F1ECE">
              <w:rPr>
                <w:rFonts w:ascii="Arial" w:eastAsia="SimSun" w:hAnsi="Arial" w:cs="Arial"/>
                <w:noProof/>
                <w:sz w:val="16"/>
                <w:szCs w:val="16"/>
                <w:lang w:eastAsia="zh-CN"/>
              </w:rPr>
              <w:t xml:space="preserve">a </w:t>
            </w:r>
            <w:r w:rsidRPr="003F1ECE">
              <w:rPr>
                <w:rFonts w:ascii="Arial" w:eastAsia="SimSun" w:hAnsi="Arial" w:cs="Arial" w:hint="eastAsia"/>
                <w:noProof/>
                <w:sz w:val="16"/>
                <w:szCs w:val="16"/>
                <w:lang w:eastAsia="zh-CN"/>
              </w:rPr>
              <w:t>logical channel</w:t>
            </w:r>
            <w:r w:rsidRPr="003F1ECE">
              <w:rPr>
                <w:rFonts w:ascii="Arial" w:eastAsia="SimSun" w:hAnsi="Arial" w:cs="Arial"/>
                <w:noProof/>
                <w:sz w:val="16"/>
                <w:szCs w:val="16"/>
                <w:lang w:eastAsia="zh-CN"/>
              </w:rPr>
              <w:t xml:space="preserve"> is </w:t>
            </w:r>
            <w:r w:rsidRPr="003F1ECE">
              <w:rPr>
                <w:rFonts w:ascii="Arial" w:eastAsia="SimSun" w:hAnsi="Arial" w:cs="Arial" w:hint="eastAsia"/>
                <w:noProof/>
                <w:sz w:val="16"/>
                <w:szCs w:val="16"/>
                <w:lang w:eastAsia="zh-CN"/>
              </w:rPr>
              <w:t>allowed</w:t>
            </w:r>
            <w:r w:rsidRPr="003F1ECE">
              <w:rPr>
                <w:rFonts w:ascii="Arial" w:eastAsia="SimSun" w:hAnsi="Arial" w:cs="Arial"/>
                <w:noProof/>
                <w:sz w:val="16"/>
                <w:szCs w:val="16"/>
                <w:lang w:eastAsia="zh-CN"/>
              </w:rPr>
              <w:t xml:space="preserve"> </w:t>
            </w:r>
            <w:r w:rsidRPr="003F1ECE">
              <w:rPr>
                <w:rFonts w:ascii="Arial" w:eastAsia="SimSun" w:hAnsi="Arial" w:cs="Arial" w:hint="eastAsia"/>
                <w:noProof/>
                <w:sz w:val="16"/>
                <w:szCs w:val="16"/>
                <w:lang w:eastAsia="zh-CN"/>
              </w:rPr>
              <w:t>to be transmitted via UL of LAA SCells</w:t>
            </w:r>
            <w:r w:rsidRPr="003F1ECE">
              <w:rPr>
                <w:rFonts w:ascii="Arial" w:eastAsia="SimSun" w:hAnsi="Arial" w:cs="Arial"/>
                <w:noProof/>
                <w:sz w:val="16"/>
                <w:szCs w:val="16"/>
                <w:lang w:eastAsia="zh-CN"/>
              </w:rPr>
              <w:t>. Value TRUE indicates that the logical channel is allowed to be sent via UL of</w:t>
            </w:r>
            <w:r w:rsidRPr="003F1ECE">
              <w:rPr>
                <w:rFonts w:ascii="Arial" w:eastAsia="SimSun" w:hAnsi="Arial" w:cs="Arial" w:hint="eastAsia"/>
                <w:noProof/>
                <w:sz w:val="16"/>
                <w:szCs w:val="16"/>
                <w:lang w:eastAsia="zh-CN"/>
              </w:rPr>
              <w:t xml:space="preserve"> </w:t>
            </w:r>
            <w:r w:rsidRPr="003F1ECE">
              <w:rPr>
                <w:rFonts w:ascii="Arial" w:eastAsia="SimSun" w:hAnsi="Arial" w:cs="Arial"/>
                <w:noProof/>
                <w:sz w:val="16"/>
                <w:szCs w:val="16"/>
                <w:lang w:eastAsia="zh-CN"/>
              </w:rPr>
              <w:t>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 Value FALSE indicates that the logical channel is not allowed to be sent via UL of 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w:t>
            </w:r>
            <w:bookmarkEnd w:id="249"/>
            <w:bookmarkEnd w:id="250"/>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F4A50" w:rsidRDefault="003352F6" w:rsidP="003352F6">
            <w:pPr>
              <w:spacing w:after="60"/>
              <w:rPr>
                <w:rFonts w:ascii="Arial" w:hAnsi="Arial" w:cs="Arial"/>
                <w:noProof/>
                <w:sz w:val="16"/>
                <w:szCs w:val="16"/>
                <w:lang w:eastAsia="ja-JP"/>
              </w:rPr>
            </w:pPr>
            <w:bookmarkStart w:id="251" w:name="D002"/>
            <w:r w:rsidRPr="00EF4A50">
              <w:rPr>
                <w:rFonts w:ascii="Arial" w:hAnsi="Arial" w:cs="Arial"/>
                <w:noProof/>
                <w:sz w:val="16"/>
                <w:szCs w:val="16"/>
                <w:lang w:eastAsia="ja-JP"/>
              </w:rPr>
              <w:t>D.002</w:t>
            </w:r>
            <w:bookmarkEnd w:id="251"/>
          </w:p>
        </w:tc>
        <w:tc>
          <w:tcPr>
            <w:tcW w:w="3033" w:type="dxa"/>
          </w:tcPr>
          <w:p w:rsidR="003352F6" w:rsidRPr="00EF4A50" w:rsidRDefault="003352F6" w:rsidP="003352F6">
            <w:pPr>
              <w:spacing w:after="60"/>
              <w:rPr>
                <w:rFonts w:ascii="Arial" w:hAnsi="Arial" w:cs="Arial"/>
                <w:noProof/>
                <w:sz w:val="16"/>
                <w:szCs w:val="16"/>
                <w:lang w:eastAsia="ja-JP"/>
              </w:rPr>
            </w:pPr>
            <w:r>
              <w:rPr>
                <w:rFonts w:ascii="Arial" w:hAnsi="Arial" w:cs="Arial"/>
                <w:noProof/>
                <w:sz w:val="16"/>
                <w:szCs w:val="16"/>
                <w:lang w:eastAsia="ja-JP"/>
              </w:rPr>
              <w:t xml:space="preserve">6.3.2 </w:t>
            </w:r>
            <w:r w:rsidRPr="00EF4A50">
              <w:rPr>
                <w:rFonts w:ascii="Arial" w:hAnsi="Arial" w:cs="Arial"/>
                <w:noProof/>
                <w:sz w:val="16"/>
                <w:szCs w:val="16"/>
                <w:lang w:eastAsia="ja-JP"/>
              </w:rPr>
              <w:t>MAC-MainConf</w:t>
            </w:r>
          </w:p>
        </w:tc>
        <w:tc>
          <w:tcPr>
            <w:tcW w:w="4961" w:type="dxa"/>
          </w:tcPr>
          <w:p w:rsidR="003352F6" w:rsidRPr="00EF4A50" w:rsidRDefault="003352F6" w:rsidP="003352F6">
            <w:pPr>
              <w:spacing w:after="60"/>
              <w:rPr>
                <w:rFonts w:ascii="Arial" w:hAnsi="Arial" w:cs="Arial"/>
                <w:noProof/>
                <w:sz w:val="16"/>
                <w:szCs w:val="16"/>
                <w:lang w:eastAsia="ja-JP"/>
              </w:rPr>
            </w:pPr>
            <w:r w:rsidRPr="00EF4A50">
              <w:rPr>
                <w:rFonts w:ascii="Arial" w:hAnsi="Arial" w:cs="Arial"/>
                <w:noProof/>
                <w:sz w:val="16"/>
                <w:szCs w:val="16"/>
                <w:lang w:eastAsia="ja-JP"/>
              </w:rPr>
              <w:t>Based on the ASN.1 rule, the IEs which are defined in the same version (i.e., v14.2.0 in this case) should be  included in a same brackets ([[  ]]).</w:t>
            </w:r>
          </w:p>
        </w:tc>
        <w:tc>
          <w:tcPr>
            <w:tcW w:w="682" w:type="dxa"/>
          </w:tcPr>
          <w:p w:rsidR="003352F6" w:rsidRPr="00EF4A50" w:rsidRDefault="003352F6" w:rsidP="003352F6">
            <w:pPr>
              <w:spacing w:after="60"/>
              <w:rPr>
                <w:rFonts w:ascii="Arial" w:hAnsi="Arial" w:cs="Arial"/>
                <w:noProof/>
                <w:sz w:val="16"/>
                <w:szCs w:val="16"/>
                <w:lang w:eastAsia="ja-JP"/>
              </w:rPr>
            </w:pPr>
            <w:r w:rsidRPr="00EF4A50">
              <w:rPr>
                <w:rFonts w:ascii="Arial" w:hAnsi="Arial" w:cs="Arial"/>
                <w:noProof/>
                <w:sz w:val="16"/>
                <w:szCs w:val="16"/>
                <w:lang w:eastAsia="ja-JP"/>
              </w:rPr>
              <w:t>1</w:t>
            </w:r>
          </w:p>
        </w:tc>
        <w:tc>
          <w:tcPr>
            <w:tcW w:w="4542" w:type="dxa"/>
          </w:tcPr>
          <w:p w:rsidR="003352F6" w:rsidRPr="00EF4A50" w:rsidRDefault="003352F6" w:rsidP="003352F6">
            <w:pPr>
              <w:spacing w:after="60"/>
              <w:rPr>
                <w:rFonts w:ascii="Arial" w:hAnsi="Arial" w:cs="Arial"/>
                <w:noProof/>
                <w:sz w:val="16"/>
                <w:szCs w:val="16"/>
                <w:lang w:eastAsia="ja-JP"/>
              </w:rPr>
            </w:pPr>
            <w:r w:rsidRPr="00EF4A50">
              <w:rPr>
                <w:rFonts w:ascii="Arial" w:hAnsi="Arial" w:cs="Arial"/>
                <w:noProof/>
                <w:sz w:val="16"/>
                <w:szCs w:val="16"/>
                <w:lang w:eastAsia="ja-JP"/>
              </w:rPr>
              <w:t>If our understanding is correct, change the definition as follows:</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w:t>
            </w:r>
            <w:r w:rsidRPr="00EF4A50">
              <w:rPr>
                <w:rFonts w:ascii="Courier New" w:hAnsi="Courier New" w:cs="Courier New"/>
                <w:sz w:val="16"/>
                <w:szCs w:val="16"/>
                <w:lang w:eastAsia="zh-CN"/>
              </w:rPr>
              <w:tab/>
              <w:t>skipUplinkTx-r14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CHOICE {</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release</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NULL,</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setup</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SEQUENCE {</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skipUplinkTxSPS-r14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skipUplinkTxDynamic-r14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lastRenderedPageBreak/>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ON</w:t>
            </w:r>
          </w:p>
          <w:p w:rsidR="003352F6" w:rsidRPr="00EF4A50" w:rsidRDefault="003352F6" w:rsidP="003352F6">
            <w:pPr>
              <w:spacing w:after="60"/>
              <w:rPr>
                <w:rFonts w:ascii="Courier New" w:hAnsi="Courier New" w:cs="Courier New"/>
                <w:strike/>
                <w:color w:val="FF0000"/>
                <w:sz w:val="16"/>
                <w:szCs w:val="16"/>
              </w:rPr>
            </w:pPr>
            <w:r w:rsidRPr="00EF4A50">
              <w:rPr>
                <w:rFonts w:ascii="Courier New" w:hAnsi="Courier New" w:cs="Courier New"/>
                <w:sz w:val="16"/>
                <w:szCs w:val="16"/>
                <w:lang w:eastAsia="zh-CN"/>
              </w:rPr>
              <w:tab/>
            </w:r>
            <w:r w:rsidRPr="00EF4A50">
              <w:rPr>
                <w:rFonts w:ascii="Courier New" w:hAnsi="Courier New" w:cs="Courier New"/>
                <w:strike/>
                <w:color w:val="FF0000"/>
                <w:sz w:val="16"/>
                <w:szCs w:val="16"/>
                <w:lang w:eastAsia="zh-CN"/>
              </w:rPr>
              <w:t>]],</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trike/>
                <w:color w:val="FF0000"/>
                <w:sz w:val="16"/>
                <w:szCs w:val="16"/>
                <w:lang w:eastAsia="ja-JP"/>
              </w:rPr>
              <w:tab/>
              <w:t>[[</w:t>
            </w:r>
            <w:r w:rsidRPr="00EF4A50">
              <w:rPr>
                <w:rFonts w:ascii="Courier New" w:hAnsi="Courier New" w:cs="Courier New"/>
                <w:sz w:val="16"/>
                <w:szCs w:val="16"/>
                <w:lang w:eastAsia="ja-JP"/>
              </w:rPr>
              <w:tab/>
              <w:t>dataInactivityTimerConfig-r14</w:t>
            </w:r>
            <w:r w:rsidRPr="00EF4A50">
              <w:rPr>
                <w:rFonts w:ascii="Courier New" w:hAnsi="Courier New" w:cs="Courier New"/>
                <w:sz w:val="16"/>
                <w:szCs w:val="16"/>
                <w:lang w:eastAsia="ja-JP"/>
              </w:rPr>
              <w:tab/>
              <w:t>CHOICE {</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release</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NULL,</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setup</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SEQUENCE {                                                           </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OPTIONAL</w:t>
            </w:r>
            <w:r w:rsidRPr="00EF4A50">
              <w:rPr>
                <w:rFonts w:ascii="Courier New" w:hAnsi="Courier New" w:cs="Courier New"/>
                <w:sz w:val="16"/>
                <w:szCs w:val="16"/>
                <w:lang w:eastAsia="ja-JP"/>
              </w:rPr>
              <w:tab/>
              <w:t>-- Need ON</w:t>
            </w:r>
          </w:p>
          <w:p w:rsidR="003352F6" w:rsidRPr="00EF4A50" w:rsidRDefault="003352F6" w:rsidP="003352F6">
            <w:pPr>
              <w:pBdr>
                <w:bottom w:val="single" w:sz="6" w:space="1" w:color="auto"/>
              </w:pBdr>
              <w:spacing w:after="60"/>
              <w:rPr>
                <w:rFonts w:ascii="Courier New" w:hAnsi="Courier New" w:cs="Courier New"/>
                <w:sz w:val="16"/>
                <w:szCs w:val="16"/>
                <w:lang w:eastAsia="ja-JP"/>
              </w:rPr>
            </w:pPr>
            <w:r w:rsidRPr="00EF4A50">
              <w:rPr>
                <w:rFonts w:ascii="Courier New" w:hAnsi="Courier New" w:cs="Courier New"/>
                <w:sz w:val="16"/>
                <w:szCs w:val="16"/>
                <w:lang w:eastAsia="ja-JP"/>
              </w:rPr>
              <w:t>]]</w:t>
            </w:r>
          </w:p>
          <w:p w:rsidR="003352F6" w:rsidRPr="00A77E14" w:rsidRDefault="003352F6" w:rsidP="003352F6">
            <w:pPr>
              <w:spacing w:after="60"/>
              <w:rPr>
                <w:rFonts w:ascii="Arial" w:hAnsi="Arial" w:cs="Arial"/>
                <w:noProof/>
                <w:color w:val="44546A"/>
                <w:sz w:val="16"/>
                <w:szCs w:val="16"/>
                <w:lang w:eastAsia="ja-JP"/>
              </w:rPr>
            </w:pPr>
            <w:r w:rsidRPr="000A14C5">
              <w:rPr>
                <w:rFonts w:ascii="Arial" w:hAnsi="Arial" w:cs="Arial"/>
                <w:noProof/>
                <w:color w:val="1F3864" w:themeColor="accent5" w:themeShade="80"/>
                <w:sz w:val="16"/>
                <w:szCs w:val="16"/>
                <w:lang w:eastAsia="ja-JP"/>
              </w:rPr>
              <w:t xml:space="preserve">Same as </w:t>
            </w:r>
            <w:hyperlink w:anchor="N103" w:history="1">
              <w:r w:rsidRPr="008635EA">
                <w:rPr>
                  <w:rStyle w:val="Hyperlink"/>
                  <w:rFonts w:eastAsia="Batang"/>
                  <w:noProof/>
                  <w:kern w:val="0"/>
                  <w:sz w:val="16"/>
                  <w:szCs w:val="16"/>
                  <w:lang w:val="en-GB" w:eastAsia="ja-JP"/>
                  <w14:textFill>
                    <w14:solidFill>
                      <w14:srgbClr w14:val="0000FF">
                        <w14:lumMod w14:val="50000"/>
                      </w14:srgbClr>
                    </w14:solidFill>
                  </w14:textFill>
                </w:rPr>
                <w:t>N.103</w:t>
              </w:r>
            </w:hyperlink>
            <w:r w:rsidRPr="000A14C5">
              <w:rPr>
                <w:rFonts w:ascii="Arial" w:hAnsi="Arial" w:cs="Arial"/>
                <w:noProof/>
                <w:color w:val="1F3864" w:themeColor="accent5" w:themeShade="80"/>
                <w:sz w:val="16"/>
                <w:szCs w:val="16"/>
                <w:lang w:eastAsia="ja-JP"/>
              </w:rPr>
              <w:t>.</w:t>
            </w:r>
          </w:p>
        </w:tc>
        <w:tc>
          <w:tcPr>
            <w:tcW w:w="1580" w:type="dxa"/>
          </w:tcPr>
          <w:p w:rsidR="003352F6" w:rsidRPr="00EF4A50"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lastRenderedPageBreak/>
              <w:t>E.029</w:t>
            </w:r>
          </w:p>
        </w:tc>
        <w:tc>
          <w:tcPr>
            <w:tcW w:w="3033"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566E06">
              <w:rPr>
                <w:rFonts w:ascii="Arial" w:hAnsi="Arial" w:cs="Arial"/>
                <w:noProof/>
                <w:sz w:val="16"/>
                <w:szCs w:val="16"/>
                <w:lang w:val="en-US"/>
              </w:rPr>
              <w:t>MAC-MainConfig</w:t>
            </w:r>
          </w:p>
        </w:tc>
        <w:tc>
          <w:tcPr>
            <w:tcW w:w="4961" w:type="dxa"/>
          </w:tcPr>
          <w:p w:rsidR="003352F6" w:rsidRPr="00A61B14" w:rsidRDefault="003352F6" w:rsidP="003352F6">
            <w:pPr>
              <w:spacing w:after="60"/>
              <w:rPr>
                <w:rFonts w:ascii="Arial" w:hAnsi="Arial" w:cs="Arial"/>
                <w:noProof/>
                <w:sz w:val="16"/>
                <w:szCs w:val="16"/>
                <w:lang w:val="en-US"/>
              </w:rPr>
            </w:pPr>
            <w:r w:rsidRPr="00566E06">
              <w:rPr>
                <w:rFonts w:ascii="Arial" w:hAnsi="Arial" w:cs="Arial"/>
                <w:i/>
                <w:noProof/>
                <w:sz w:val="16"/>
                <w:szCs w:val="16"/>
                <w:lang w:val="en-US"/>
              </w:rPr>
              <w:t>skipUplinkTxSPS</w:t>
            </w:r>
            <w:r>
              <w:rPr>
                <w:rFonts w:ascii="Arial" w:hAnsi="Arial" w:cs="Arial"/>
                <w:noProof/>
                <w:sz w:val="16"/>
                <w:szCs w:val="16"/>
                <w:lang w:val="en-US"/>
              </w:rPr>
              <w:t xml:space="preserve"> field description has a formulation  “E-UTRAN always..” which imposes a network requirement. There should not be any difference if the word “always” is removed.</w:t>
            </w:r>
          </w:p>
        </w:tc>
        <w:tc>
          <w:tcPr>
            <w:tcW w:w="682"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rsidR="003352F6" w:rsidRPr="00566E06" w:rsidRDefault="003352F6" w:rsidP="003352F6">
            <w:pPr>
              <w:spacing w:after="60"/>
              <w:rPr>
                <w:rFonts w:ascii="Arial" w:hAnsi="Arial" w:cs="Arial"/>
                <w:b/>
                <w:i/>
                <w:noProof/>
                <w:sz w:val="16"/>
                <w:szCs w:val="16"/>
                <w:lang w:val="en-US"/>
              </w:rPr>
            </w:pPr>
            <w:r w:rsidRPr="00566E06">
              <w:rPr>
                <w:rFonts w:ascii="Arial" w:hAnsi="Arial" w:cs="Arial"/>
                <w:b/>
                <w:i/>
                <w:noProof/>
                <w:sz w:val="16"/>
                <w:szCs w:val="16"/>
                <w:lang w:val="en-US"/>
              </w:rPr>
              <w:t>skipUplinkTxSPS</w:t>
            </w:r>
          </w:p>
          <w:p w:rsidR="003352F6" w:rsidRDefault="003352F6" w:rsidP="003352F6">
            <w:pPr>
              <w:spacing w:after="60"/>
              <w:rPr>
                <w:rFonts w:ascii="Arial" w:hAnsi="Arial" w:cs="Arial"/>
                <w:noProof/>
                <w:sz w:val="16"/>
                <w:szCs w:val="16"/>
                <w:lang w:val="en-US"/>
              </w:rPr>
            </w:pPr>
            <w:r w:rsidRPr="00566E06">
              <w:rPr>
                <w:rFonts w:ascii="Arial" w:hAnsi="Arial" w:cs="Arial"/>
                <w:noProof/>
                <w:sz w:val="16"/>
                <w:szCs w:val="16"/>
                <w:lang w:val="en-US"/>
              </w:rPr>
              <w:t xml:space="preserve">If configured, the UE skips UL transmissions for a configured uplink grant if no data is available for transmission in the UE buffer as described in TS 36.321 [6]. </w:t>
            </w:r>
            <w:r w:rsidRPr="00D2571A">
              <w:rPr>
                <w:rFonts w:ascii="Arial" w:hAnsi="Arial" w:cs="Arial"/>
                <w:noProof/>
                <w:color w:val="FF0000"/>
                <w:sz w:val="16"/>
                <w:szCs w:val="16"/>
                <w:u w:val="single"/>
                <w:lang w:val="en-US"/>
              </w:rPr>
              <w:t xml:space="preserve">If </w:t>
            </w:r>
            <w:r w:rsidRPr="00D2571A">
              <w:rPr>
                <w:rFonts w:ascii="Arial" w:hAnsi="Arial" w:cs="Arial"/>
                <w:i/>
                <w:noProof/>
                <w:color w:val="FF0000"/>
                <w:sz w:val="16"/>
                <w:szCs w:val="16"/>
                <w:u w:val="single"/>
                <w:lang w:val="en-US"/>
              </w:rPr>
              <w:t>semiPersistSchedIntervalUL</w:t>
            </w:r>
            <w:r w:rsidRPr="00D2571A">
              <w:rPr>
                <w:rFonts w:ascii="Arial" w:hAnsi="Arial" w:cs="Arial"/>
                <w:noProof/>
                <w:color w:val="FF0000"/>
                <w:sz w:val="16"/>
                <w:szCs w:val="16"/>
                <w:u w:val="single"/>
                <w:lang w:val="en-US"/>
              </w:rPr>
              <w:t xml:space="preserve"> is shorter than sf10,</w:t>
            </w:r>
            <w:r>
              <w:rPr>
                <w:rFonts w:ascii="Arial" w:hAnsi="Arial" w:cs="Arial"/>
                <w:noProof/>
                <w:sz w:val="16"/>
                <w:szCs w:val="16"/>
                <w:lang w:val="en-US"/>
              </w:rPr>
              <w:t xml:space="preserve"> </w:t>
            </w:r>
            <w:r w:rsidRPr="00566E06">
              <w:rPr>
                <w:rFonts w:ascii="Arial" w:hAnsi="Arial" w:cs="Arial"/>
                <w:noProof/>
                <w:sz w:val="16"/>
                <w:szCs w:val="16"/>
                <w:lang w:val="en-US"/>
              </w:rPr>
              <w:t xml:space="preserve">E-UTRAN </w:t>
            </w:r>
            <w:r w:rsidRPr="00566E06">
              <w:rPr>
                <w:rFonts w:ascii="Arial" w:hAnsi="Arial" w:cs="Arial"/>
                <w:strike/>
                <w:noProof/>
                <w:color w:val="FF0000"/>
                <w:sz w:val="16"/>
                <w:szCs w:val="16"/>
                <w:lang w:val="en-US"/>
              </w:rPr>
              <w:t>always</w:t>
            </w:r>
            <w:r w:rsidRPr="00566E06">
              <w:rPr>
                <w:rFonts w:ascii="Arial" w:hAnsi="Arial" w:cs="Arial"/>
                <w:noProof/>
                <w:sz w:val="16"/>
                <w:szCs w:val="16"/>
                <w:lang w:val="en-US"/>
              </w:rPr>
              <w:t xml:space="preserve"> configures skipUplinkTxSPS </w:t>
            </w:r>
            <w:r w:rsidRPr="00D2571A">
              <w:rPr>
                <w:rFonts w:ascii="Arial" w:hAnsi="Arial" w:cs="Arial"/>
                <w:strike/>
                <w:noProof/>
                <w:color w:val="FF0000"/>
                <w:sz w:val="16"/>
                <w:szCs w:val="16"/>
                <w:lang w:val="en-US"/>
              </w:rPr>
              <w:t xml:space="preserve">when </w:t>
            </w:r>
            <w:r w:rsidRPr="00D2571A">
              <w:rPr>
                <w:rFonts w:ascii="Arial" w:hAnsi="Arial" w:cs="Arial"/>
                <w:i/>
                <w:strike/>
                <w:noProof/>
                <w:color w:val="FF0000"/>
                <w:sz w:val="16"/>
                <w:szCs w:val="16"/>
                <w:lang w:val="en-US"/>
              </w:rPr>
              <w:t>semiPersistSchedIntervalUL</w:t>
            </w:r>
            <w:r w:rsidRPr="00D2571A">
              <w:rPr>
                <w:rFonts w:ascii="Arial" w:hAnsi="Arial" w:cs="Arial"/>
                <w:strike/>
                <w:noProof/>
                <w:color w:val="FF0000"/>
                <w:sz w:val="16"/>
                <w:szCs w:val="16"/>
                <w:lang w:val="en-US"/>
              </w:rPr>
              <w:t xml:space="preserve"> is shorter than sf10</w:t>
            </w:r>
            <w:r w:rsidRPr="00566E06">
              <w:rPr>
                <w:rFonts w:ascii="Arial" w:hAnsi="Arial" w:cs="Arial"/>
                <w:noProof/>
                <w:sz w:val="16"/>
                <w:szCs w:val="16"/>
                <w:lang w:val="en-US"/>
              </w:rPr>
              <w:t>.</w:t>
            </w:r>
          </w:p>
          <w:p w:rsidR="003352F6" w:rsidRPr="00566E06" w:rsidRDefault="003352F6" w:rsidP="003352F6">
            <w:pPr>
              <w:spacing w:after="60"/>
              <w:rPr>
                <w:rFonts w:ascii="Arial" w:hAnsi="Arial" w:cs="Arial"/>
                <w:noProof/>
                <w:sz w:val="16"/>
                <w:szCs w:val="16"/>
                <w:lang w:val="en-US"/>
              </w:rPr>
            </w:pPr>
          </w:p>
        </w:tc>
        <w:tc>
          <w:tcPr>
            <w:tcW w:w="1580"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465725">
        <w:trPr>
          <w:trHeight w:val="3027"/>
        </w:trPr>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E.132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E7895">
              <w:rPr>
                <w:rFonts w:ascii="Arial" w:hAnsi="Arial" w:cs="Arial"/>
                <w:noProof/>
                <w:sz w:val="16"/>
                <w:szCs w:val="16"/>
              </w:rPr>
              <w:t>MAC-MainConfig</w:t>
            </w:r>
          </w:p>
        </w:tc>
        <w:tc>
          <w:tcPr>
            <w:tcW w:w="4961" w:type="dxa"/>
          </w:tcPr>
          <w:p w:rsidR="003352F6" w:rsidRPr="00240FEA" w:rsidRDefault="003352F6" w:rsidP="003352F6">
            <w:pPr>
              <w:spacing w:after="60"/>
              <w:rPr>
                <w:rFonts w:ascii="Arial" w:hAnsi="Arial" w:cs="Arial"/>
                <w:noProof/>
                <w:sz w:val="16"/>
                <w:szCs w:val="16"/>
              </w:rPr>
            </w:pPr>
            <w:r>
              <w:rPr>
                <w:rFonts w:ascii="Arial" w:hAnsi="Arial" w:cs="Arial"/>
                <w:noProof/>
                <w:sz w:val="16"/>
                <w:szCs w:val="16"/>
              </w:rPr>
              <w:t xml:space="preserve">Unclear relation between </w:t>
            </w:r>
            <w:r w:rsidRPr="004E7895">
              <w:rPr>
                <w:rFonts w:ascii="Arial" w:hAnsi="Arial" w:cs="Arial"/>
                <w:noProof/>
                <w:sz w:val="16"/>
                <w:szCs w:val="16"/>
              </w:rPr>
              <w:t>skipUplinkTxSPS-r14</w:t>
            </w:r>
            <w:r>
              <w:rPr>
                <w:rFonts w:ascii="Arial" w:hAnsi="Arial" w:cs="Arial"/>
                <w:noProof/>
                <w:sz w:val="16"/>
                <w:szCs w:val="16"/>
              </w:rPr>
              <w:t xml:space="preserve"> and </w:t>
            </w:r>
            <w:r w:rsidRPr="004E7895">
              <w:rPr>
                <w:rFonts w:ascii="Arial" w:hAnsi="Arial" w:cs="Arial"/>
                <w:noProof/>
                <w:sz w:val="16"/>
                <w:szCs w:val="16"/>
              </w:rPr>
              <w:t>skipUplinkTxDynamic-r14</w:t>
            </w:r>
          </w:p>
          <w:p w:rsidR="003352F6" w:rsidRPr="00240FEA" w:rsidRDefault="003352F6" w:rsidP="003352F6">
            <w:pPr>
              <w:spacing w:after="60"/>
              <w:rPr>
                <w:rFonts w:ascii="Arial" w:hAnsi="Arial" w:cs="Arial"/>
                <w:noProof/>
                <w:sz w:val="16"/>
                <w:szCs w:val="16"/>
              </w:rPr>
            </w:pPr>
            <w:r w:rsidRPr="00240FEA">
              <w:rPr>
                <w:rFonts w:ascii="Arial" w:hAnsi="Arial" w:cs="Arial"/>
                <w:noProof/>
                <w:sz w:val="16"/>
                <w:szCs w:val="16"/>
              </w:rPr>
              <w:t>The following field description seem to suggest that, when configured, the UE will transmit padding on configured UL grants. But the intention of this field is likely that it only relates to whether or not UE can transmit paddin in UL for dynamic grants.</w:t>
            </w:r>
          </w:p>
          <w:p w:rsidR="003352F6" w:rsidRPr="00240FEA" w:rsidRDefault="003352F6" w:rsidP="003352F6">
            <w:pPr>
              <w:spacing w:after="60"/>
              <w:rPr>
                <w:rFonts w:ascii="Arial" w:hAnsi="Arial" w:cs="Arial"/>
                <w:b/>
                <w:i/>
                <w:noProof/>
                <w:sz w:val="16"/>
                <w:szCs w:val="16"/>
                <w:lang w:eastAsia="en-GB"/>
              </w:rPr>
            </w:pPr>
            <w:r w:rsidRPr="00240FEA">
              <w:rPr>
                <w:rFonts w:ascii="Arial" w:hAnsi="Arial" w:cs="Arial"/>
                <w:b/>
                <w:i/>
                <w:noProof/>
                <w:sz w:val="16"/>
                <w:szCs w:val="16"/>
                <w:lang w:eastAsia="en-GB"/>
              </w:rPr>
              <w:t>skipUplinkTxDynamic</w:t>
            </w:r>
          </w:p>
          <w:p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If configured, the UE skips UL transmissions for an uplink grant other than a configured uplink grant if no data is available for transmission in the UE buffer as described in TS 36.321 [6]</w:t>
            </w:r>
          </w:p>
          <w:p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 xml:space="preserve">Note that the capability for this reads: </w:t>
            </w:r>
          </w:p>
          <w:p w:rsidR="003352F6" w:rsidRPr="00BD494B" w:rsidRDefault="003352F6" w:rsidP="003352F6">
            <w:pPr>
              <w:spacing w:after="60"/>
              <w:rPr>
                <w:rFonts w:ascii="Arial" w:hAnsi="Arial" w:cs="Arial"/>
                <w:sz w:val="16"/>
                <w:szCs w:val="16"/>
                <w:lang w:eastAsia="en-GB"/>
              </w:rPr>
            </w:pPr>
            <w:r w:rsidRPr="00240FEA">
              <w:rPr>
                <w:rFonts w:ascii="Arial" w:hAnsi="Arial" w:cs="Arial"/>
                <w:sz w:val="16"/>
                <w:szCs w:val="16"/>
                <w:lang w:eastAsia="zh-CN"/>
              </w:rPr>
              <w:t xml:space="preserve">Indicates whether the UE supports skipping of UL transmission for an uplink grant </w:t>
            </w:r>
            <w:r w:rsidRPr="00240FEA">
              <w:rPr>
                <w:rFonts w:ascii="Arial" w:hAnsi="Arial" w:cs="Arial"/>
                <w:sz w:val="16"/>
                <w:szCs w:val="16"/>
                <w:highlight w:val="yellow"/>
                <w:lang w:eastAsia="zh-CN"/>
              </w:rPr>
              <w:t>indicated on PDCCH</w:t>
            </w:r>
            <w:r w:rsidRPr="00240FEA">
              <w:rPr>
                <w:rFonts w:ascii="Arial" w:hAnsi="Arial" w:cs="Arial"/>
                <w:sz w:val="16"/>
                <w:szCs w:val="16"/>
                <w:lang w:eastAsia="zh-CN"/>
              </w:rPr>
              <w:t xml:space="preserve"> if no data is available for transmission as described in TS 36.321 [6].</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240FEA" w:rsidRDefault="003352F6" w:rsidP="003352F6">
            <w:pPr>
              <w:spacing w:after="60"/>
              <w:rPr>
                <w:rFonts w:ascii="Arial" w:hAnsi="Arial" w:cs="Arial"/>
                <w:noProof/>
                <w:sz w:val="16"/>
                <w:szCs w:val="16"/>
              </w:rPr>
            </w:pPr>
            <w:r w:rsidRPr="00B324A6">
              <w:rPr>
                <w:rFonts w:ascii="Arial" w:hAnsi="Arial" w:cs="Arial"/>
                <w:noProof/>
                <w:sz w:val="16"/>
                <w:szCs w:val="16"/>
              </w:rPr>
              <w:t xml:space="preserve">A </w:t>
            </w:r>
            <w:r>
              <w:rPr>
                <w:rFonts w:ascii="Arial" w:hAnsi="Arial" w:cs="Arial"/>
                <w:noProof/>
                <w:sz w:val="16"/>
                <w:szCs w:val="16"/>
              </w:rPr>
              <w:t>possible correction can be to do the following or in some other way try to refer to a dynamic grant:</w:t>
            </w:r>
          </w:p>
          <w:p w:rsidR="003352F6" w:rsidRPr="00240FEA" w:rsidRDefault="003352F6" w:rsidP="003352F6">
            <w:pPr>
              <w:pStyle w:val="TAL"/>
              <w:rPr>
                <w:rFonts w:cs="Arial"/>
                <w:b/>
                <w:i/>
                <w:noProof/>
                <w:sz w:val="16"/>
                <w:szCs w:val="16"/>
                <w:lang w:eastAsia="en-GB"/>
              </w:rPr>
            </w:pPr>
            <w:r w:rsidRPr="00240FEA">
              <w:rPr>
                <w:rFonts w:cs="Arial"/>
                <w:b/>
                <w:i/>
                <w:noProof/>
                <w:sz w:val="16"/>
                <w:szCs w:val="16"/>
                <w:lang w:eastAsia="en-GB"/>
              </w:rPr>
              <w:t>skipUplinkTxDynamic</w:t>
            </w:r>
          </w:p>
          <w:p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 xml:space="preserve">If configured, the UE skips UL transmissions for </w:t>
            </w:r>
            <w:r w:rsidRPr="00240FEA">
              <w:rPr>
                <w:rFonts w:ascii="Arial" w:hAnsi="Arial" w:cs="Arial"/>
                <w:color w:val="FF0000"/>
                <w:sz w:val="16"/>
                <w:szCs w:val="16"/>
                <w:u w:val="single"/>
                <w:lang w:eastAsia="en-GB"/>
              </w:rPr>
              <w:t xml:space="preserve">non-configured </w:t>
            </w:r>
            <w:r w:rsidRPr="00240FEA">
              <w:rPr>
                <w:rFonts w:ascii="Arial" w:hAnsi="Arial" w:cs="Arial"/>
                <w:strike/>
                <w:color w:val="FF0000"/>
                <w:sz w:val="16"/>
                <w:szCs w:val="16"/>
                <w:lang w:eastAsia="en-GB"/>
              </w:rPr>
              <w:t>an uplink grant other than a configured</w:t>
            </w:r>
            <w:r w:rsidRPr="00240FEA">
              <w:rPr>
                <w:rFonts w:ascii="Arial" w:hAnsi="Arial" w:cs="Arial"/>
                <w:sz w:val="16"/>
                <w:szCs w:val="16"/>
                <w:lang w:eastAsia="en-GB"/>
              </w:rPr>
              <w:t xml:space="preserve"> uplink grant if no data is available for transmission in the UE buffer as described in TS 36.321 [6].</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N.104</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MAC-MainConfig::drx-Config</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The role of drx-Config-r13 is unclear (with regards to UL LAA specifically, but also in general)</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3</w:t>
            </w:r>
          </w:p>
        </w:tc>
        <w:tc>
          <w:tcPr>
            <w:tcW w:w="454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 xml:space="preserve">It should be clarified whether only the UL retransmission timer (which relates to asynchronous HARQ) applies for UL LAA, or also the OnDuration and ReTx timers </w:t>
            </w:r>
          </w:p>
          <w:p w:rsidR="003352F6" w:rsidRDefault="003352F6" w:rsidP="003352F6">
            <w:pPr>
              <w:pBdr>
                <w:bottom w:val="single" w:sz="6" w:space="1" w:color="auto"/>
              </w:pBdr>
              <w:spacing w:after="60"/>
              <w:rPr>
                <w:rFonts w:ascii="Arial" w:hAnsi="Arial" w:cs="Arial"/>
                <w:noProof/>
                <w:sz w:val="16"/>
                <w:szCs w:val="16"/>
              </w:rPr>
            </w:pPr>
            <w:r w:rsidRPr="00862EB6">
              <w:rPr>
                <w:rFonts w:ascii="Arial" w:hAnsi="Arial" w:cs="Arial"/>
                <w:noProof/>
                <w:sz w:val="16"/>
                <w:szCs w:val="16"/>
              </w:rPr>
              <w:t xml:space="preserve">Further, there is a potential Rel-13 issue: The drx-Config-r13 is a critical extension, but it seemsit doesn’t contain all the content of DRX-Config (without suffix), and requires presence of that </w:t>
            </w:r>
            <w:r w:rsidRPr="00862EB6">
              <w:rPr>
                <w:rFonts w:ascii="Arial" w:hAnsi="Arial" w:cs="Arial"/>
                <w:noProof/>
                <w:sz w:val="16"/>
                <w:szCs w:val="16"/>
              </w:rPr>
              <w:sym w:font="Wingdings" w:char="F0E0"/>
            </w:r>
            <w:r w:rsidRPr="00862EB6">
              <w:rPr>
                <w:rFonts w:ascii="Arial" w:hAnsi="Arial" w:cs="Arial"/>
                <w:noProof/>
                <w:sz w:val="16"/>
                <w:szCs w:val="16"/>
              </w:rPr>
              <w:t xml:space="preserve"> should this have been a non-critical </w:t>
            </w:r>
            <w:r w:rsidRPr="00862EB6">
              <w:rPr>
                <w:rFonts w:ascii="Arial" w:hAnsi="Arial" w:cs="Arial"/>
                <w:noProof/>
                <w:sz w:val="16"/>
                <w:szCs w:val="16"/>
              </w:rPr>
              <w:lastRenderedPageBreak/>
              <w:t>extension anyway originally??</w:t>
            </w:r>
          </w:p>
          <w:p w:rsidR="003352F6" w:rsidRDefault="003352F6" w:rsidP="003352F6">
            <w:pPr>
              <w:spacing w:after="60"/>
              <w:rPr>
                <w:ins w:id="252" w:author="Ch" w:date="2017-04-05T11:50: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The first question should be clarified or confirmed. The Rel-13 issue needs to be handled in a separate maintenance CR.</w:t>
            </w:r>
          </w:p>
          <w:p w:rsidR="00C253AE" w:rsidRPr="00A77E14" w:rsidRDefault="00C253AE" w:rsidP="006446F3">
            <w:pPr>
              <w:spacing w:after="60"/>
              <w:rPr>
                <w:rFonts w:ascii="Arial" w:hAnsi="Arial" w:cs="Arial"/>
                <w:noProof/>
                <w:color w:val="44546A"/>
                <w:sz w:val="16"/>
                <w:szCs w:val="16"/>
              </w:rPr>
            </w:pPr>
            <w:ins w:id="253" w:author="Ch" w:date="2017-04-05T11:50:00Z">
              <w:r>
                <w:rPr>
                  <w:rFonts w:ascii="Arial" w:hAnsi="Arial" w:cs="Arial"/>
                  <w:noProof/>
                  <w:color w:val="1F3864" w:themeColor="accent5" w:themeShade="80"/>
                  <w:sz w:val="16"/>
                  <w:szCs w:val="16"/>
                </w:rPr>
                <w:t xml:space="preserve">ASN.1 ses: </w:t>
              </w:r>
            </w:ins>
            <w:ins w:id="254" w:author="Ch" w:date="2017-04-05T11:51:00Z">
              <w:r w:rsidR="006446F3">
                <w:rPr>
                  <w:rFonts w:ascii="Arial" w:hAnsi="Arial" w:cs="Arial"/>
                  <w:noProof/>
                  <w:color w:val="1F3864" w:themeColor="accent5" w:themeShade="80"/>
                  <w:sz w:val="16"/>
                  <w:szCs w:val="16"/>
                </w:rPr>
                <w:t xml:space="preserve">QC think onDuration timer is not related. No action for now. </w:t>
              </w:r>
            </w:ins>
            <w:ins w:id="255" w:author="Ch" w:date="2017-04-05T11:53:00Z">
              <w:r w:rsidR="006446F3">
                <w:rPr>
                  <w:rFonts w:ascii="Arial" w:hAnsi="Arial" w:cs="Arial"/>
                  <w:noProof/>
                  <w:color w:val="1F3864" w:themeColor="accent5" w:themeShade="80"/>
                  <w:sz w:val="16"/>
                  <w:szCs w:val="16"/>
                </w:rPr>
                <w:t xml:space="preserve">A network restriction may be introduced. </w:t>
              </w:r>
            </w:ins>
            <w:ins w:id="256" w:author="Ch" w:date="2017-04-05T11:51:00Z">
              <w:r w:rsidR="006446F3">
                <w:rPr>
                  <w:rFonts w:ascii="Arial" w:hAnsi="Arial" w:cs="Arial"/>
                  <w:noProof/>
                  <w:color w:val="1F3864" w:themeColor="accent5" w:themeShade="80"/>
                  <w:sz w:val="16"/>
                  <w:szCs w:val="16"/>
                </w:rPr>
                <w:t xml:space="preserve">Release 13 </w:t>
              </w:r>
            </w:ins>
            <w:ins w:id="257" w:author="Ch" w:date="2017-04-05T11:52:00Z">
              <w:r w:rsidR="006446F3">
                <w:rPr>
                  <w:rFonts w:ascii="Arial" w:hAnsi="Arial" w:cs="Arial"/>
                  <w:noProof/>
                  <w:color w:val="1F3864" w:themeColor="accent5" w:themeShade="80"/>
                  <w:sz w:val="16"/>
                  <w:szCs w:val="16"/>
                </w:rPr>
                <w:t>issue would need to be adressed seperately (change to –v3xy)</w:t>
              </w:r>
            </w:ins>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lastRenderedPageBreak/>
              <w:t>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S.034</w:t>
            </w:r>
          </w:p>
        </w:tc>
        <w:tc>
          <w:tcPr>
            <w:tcW w:w="3033" w:type="dxa"/>
          </w:tcPr>
          <w:p w:rsidR="003352F6" w:rsidRPr="005A13C6" w:rsidRDefault="003352F6" w:rsidP="003352F6">
            <w:pPr>
              <w:spacing w:after="60"/>
              <w:rPr>
                <w:rFonts w:ascii="Arial" w:hAnsi="Arial" w:cs="Arial"/>
                <w:noProof/>
                <w:sz w:val="16"/>
                <w:szCs w:val="16"/>
              </w:rPr>
            </w:pPr>
            <w:r>
              <w:rPr>
                <w:rFonts w:ascii="Arial" w:hAnsi="Arial" w:cs="Arial"/>
                <w:noProof/>
                <w:sz w:val="16"/>
                <w:szCs w:val="16"/>
              </w:rPr>
              <w:t xml:space="preserve">6.3.2 </w:t>
            </w:r>
            <w:r w:rsidRPr="00BE184F">
              <w:rPr>
                <w:rFonts w:ascii="Arial" w:hAnsi="Arial" w:cs="Arial"/>
                <w:noProof/>
                <w:sz w:val="16"/>
                <w:szCs w:val="16"/>
              </w:rPr>
              <w:t>PDCCH-ConfigLAA-r14</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General principle was to use delta signalling restrictively at lower levels i.e. when the field size is not marginal (say 10b can be saved). Here it is used for fields of 2b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Change </w:t>
            </w:r>
            <w:r w:rsidRPr="00BE184F">
              <w:rPr>
                <w:rFonts w:ascii="Arial" w:hAnsi="Arial" w:cs="Arial"/>
                <w:noProof/>
                <w:sz w:val="16"/>
                <w:szCs w:val="16"/>
              </w:rPr>
              <w:t>enableMonitoring</w:t>
            </w:r>
            <w:r>
              <w:rPr>
                <w:rFonts w:ascii="Arial" w:hAnsi="Arial" w:cs="Arial"/>
                <w:noProof/>
                <w:sz w:val="16"/>
                <w:szCs w:val="16"/>
              </w:rPr>
              <w:t xml:space="preserve"> fields to simply need OR (rather than choice setup/ release with optional, need OR)</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N.106</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Same value range used – could be a named IE</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Could be replaced to use e.g. type</w:t>
            </w:r>
          </w:p>
          <w:p w:rsidR="003352F6" w:rsidRPr="00E958E9" w:rsidRDefault="003352F6" w:rsidP="003352F6">
            <w:pPr>
              <w:spacing w:after="60"/>
              <w:rPr>
                <w:rFonts w:ascii="Courier New" w:hAnsi="Courier New" w:cs="Courier New"/>
                <w:sz w:val="16"/>
                <w:szCs w:val="16"/>
              </w:rPr>
            </w:pPr>
            <w:r w:rsidRPr="00A65A29">
              <w:rPr>
                <w:rFonts w:ascii="Courier New" w:hAnsi="Courier New" w:cs="Courier New"/>
                <w:sz w:val="16"/>
                <w:szCs w:val="16"/>
              </w:rPr>
              <w:t>ScheduledSubframes-r14::= ENUMERATED {sf2, sf3, sf4}</w:t>
            </w:r>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958E9" w:rsidRDefault="003352F6" w:rsidP="003352F6">
            <w:pPr>
              <w:spacing w:after="60"/>
              <w:rPr>
                <w:rFonts w:ascii="Arial" w:eastAsia="SimSun" w:hAnsi="Arial" w:cs="Arial"/>
                <w:noProof/>
                <w:sz w:val="16"/>
                <w:szCs w:val="16"/>
                <w:lang w:eastAsia="zh-CN"/>
              </w:rPr>
            </w:pPr>
            <w:r w:rsidRPr="00E958E9">
              <w:rPr>
                <w:rFonts w:ascii="Arial" w:hAnsi="Arial" w:cs="Arial"/>
                <w:sz w:val="16"/>
                <w:szCs w:val="16"/>
              </w:rPr>
              <w:t>C.0</w:t>
            </w:r>
            <w:r w:rsidRPr="00E958E9">
              <w:rPr>
                <w:rFonts w:ascii="Arial" w:eastAsia="SimSun" w:hAnsi="Arial" w:cs="Arial" w:hint="eastAsia"/>
                <w:sz w:val="16"/>
                <w:szCs w:val="16"/>
                <w:lang w:eastAsia="zh-CN"/>
              </w:rPr>
              <w:t>12</w:t>
            </w:r>
          </w:p>
        </w:tc>
        <w:tc>
          <w:tcPr>
            <w:tcW w:w="3033"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rsidR="003352F6" w:rsidRPr="003B606E" w:rsidRDefault="003352F6" w:rsidP="003352F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max bandwidth can by configured  to 5MHz for BL UEs and 5MHz  or 20MHz for UEs in CE. </w:t>
            </w:r>
          </w:p>
        </w:tc>
        <w:tc>
          <w:tcPr>
            <w:tcW w:w="68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600FA3" w:rsidRDefault="003352F6" w:rsidP="003352F6">
            <w:pPr>
              <w:spacing w:after="60"/>
              <w:rPr>
                <w:rFonts w:ascii="Arial" w:eastAsia="SimSun" w:hAnsi="Arial" w:cs="Arial"/>
                <w:noProof/>
                <w:sz w:val="16"/>
                <w:szCs w:val="16"/>
                <w:lang w:eastAsia="zh-CN"/>
              </w:rPr>
            </w:pPr>
            <w:r w:rsidRPr="00600FA3">
              <w:rPr>
                <w:rFonts w:ascii="Arial" w:eastAsia="SimSun" w:hAnsi="Arial" w:cs="Arial"/>
                <w:noProof/>
                <w:sz w:val="16"/>
                <w:szCs w:val="16"/>
                <w:lang w:eastAsia="zh-CN"/>
              </w:rPr>
              <w:t>A</w:t>
            </w:r>
            <w:r w:rsidRPr="00600FA3">
              <w:rPr>
                <w:rFonts w:ascii="Arial" w:eastAsia="SimSun" w:hAnsi="Arial" w:cs="Arial" w:hint="eastAsia"/>
                <w:noProof/>
                <w:sz w:val="16"/>
                <w:szCs w:val="16"/>
                <w:lang w:eastAsia="zh-CN"/>
              </w:rPr>
              <w:t xml:space="preserve">dd the clarification in the field description of </w:t>
            </w:r>
            <w:r w:rsidRPr="00600FA3">
              <w:rPr>
                <w:rFonts w:ascii="Arial" w:eastAsia="SimSun" w:hAnsi="Arial" w:cs="Arial"/>
                <w:noProof/>
                <w:sz w:val="16"/>
                <w:szCs w:val="16"/>
                <w:lang w:eastAsia="zh-CN"/>
              </w:rPr>
              <w:t>ce-</w:t>
            </w:r>
            <w:r w:rsidRPr="00600FA3">
              <w:rPr>
                <w:rFonts w:ascii="Arial" w:eastAsia="SimSun" w:hAnsi="Arial" w:cs="Arial" w:hint="eastAsia"/>
                <w:noProof/>
                <w:sz w:val="16"/>
                <w:szCs w:val="16"/>
                <w:lang w:eastAsia="zh-CN"/>
              </w:rPr>
              <w:t>PDSCH</w:t>
            </w:r>
            <w:r w:rsidRPr="00600FA3">
              <w:rPr>
                <w:rFonts w:ascii="Arial" w:eastAsia="SimSun" w:hAnsi="Arial" w:cs="Arial"/>
                <w:noProof/>
                <w:sz w:val="16"/>
                <w:szCs w:val="16"/>
                <w:lang w:eastAsia="zh-CN"/>
              </w:rPr>
              <w:t>-</w:t>
            </w:r>
            <w:r w:rsidRPr="00600FA3">
              <w:rPr>
                <w:rFonts w:ascii="Arial" w:eastAsia="SimSun" w:hAnsi="Arial" w:cs="Arial" w:hint="eastAsia"/>
                <w:noProof/>
                <w:sz w:val="16"/>
                <w:szCs w:val="16"/>
                <w:lang w:eastAsia="zh-CN"/>
              </w:rPr>
              <w:t>M</w:t>
            </w:r>
            <w:r w:rsidRPr="00600FA3">
              <w:rPr>
                <w:rFonts w:ascii="Arial" w:eastAsia="SimSun" w:hAnsi="Arial" w:cs="Arial"/>
                <w:noProof/>
                <w:sz w:val="16"/>
                <w:szCs w:val="16"/>
                <w:lang w:eastAsia="zh-CN"/>
              </w:rPr>
              <w:t>axBandwidth-</w:t>
            </w:r>
            <w:r w:rsidRPr="00600FA3">
              <w:rPr>
                <w:rFonts w:ascii="Arial" w:eastAsia="SimSun" w:hAnsi="Arial" w:cs="Arial" w:hint="eastAsia"/>
                <w:noProof/>
                <w:sz w:val="16"/>
                <w:szCs w:val="16"/>
                <w:lang w:eastAsia="zh-CN"/>
              </w:rPr>
              <w:t>C</w:t>
            </w:r>
            <w:r w:rsidRPr="00600FA3">
              <w:rPr>
                <w:rFonts w:ascii="Arial" w:eastAsia="SimSun" w:hAnsi="Arial" w:cs="Arial"/>
                <w:noProof/>
                <w:sz w:val="16"/>
                <w:szCs w:val="16"/>
                <w:lang w:eastAsia="zh-CN"/>
              </w:rPr>
              <w:t>onfig</w:t>
            </w:r>
            <w:r w:rsidRPr="00600FA3">
              <w:rPr>
                <w:rFonts w:ascii="Arial" w:eastAsia="SimSun" w:hAnsi="Arial" w:cs="Arial" w:hint="eastAsia"/>
                <w:noProof/>
                <w:sz w:val="16"/>
                <w:szCs w:val="16"/>
                <w:lang w:eastAsia="zh-CN"/>
              </w:rPr>
              <w:t xml:space="preserve">. </w:t>
            </w:r>
          </w:p>
          <w:p w:rsidR="003352F6" w:rsidRPr="00FA5E43" w:rsidRDefault="003352F6" w:rsidP="003352F6">
            <w:pPr>
              <w:spacing w:after="60"/>
              <w:rPr>
                <w:rFonts w:ascii="Arial" w:eastAsia="SimSun" w:hAnsi="Arial" w:cs="Arial"/>
                <w:noProof/>
                <w:color w:val="FF0000"/>
                <w:sz w:val="16"/>
                <w:szCs w:val="16"/>
                <w:u w:val="single"/>
                <w:lang w:eastAsia="zh-CN"/>
              </w:rPr>
            </w:pPr>
            <w:r w:rsidRPr="00347CB2">
              <w:rPr>
                <w:rFonts w:ascii="Arial" w:eastAsia="SimSun" w:hAnsi="Arial" w:cs="Arial" w:hint="eastAsia"/>
                <w:noProof/>
                <w:color w:val="FF0000"/>
                <w:sz w:val="16"/>
                <w:szCs w:val="16"/>
                <w:u w:val="single"/>
                <w:lang w:eastAsia="zh-CN"/>
              </w:rPr>
              <w:t>The max bandwidth can by configured  to 5MHz for BL UEs and 5MHz  or 20MHz for UEs in CE.</w:t>
            </w: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H.033</w:t>
            </w:r>
          </w:p>
        </w:tc>
        <w:tc>
          <w:tcPr>
            <w:tcW w:w="3033" w:type="dxa"/>
          </w:tcPr>
          <w:p w:rsidR="003352F6" w:rsidRPr="00E34E7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0611A8">
              <w:rPr>
                <w:rFonts w:ascii="Arial" w:eastAsia="SimSun" w:hAnsi="Arial" w:cs="Arial"/>
                <w:noProof/>
                <w:sz w:val="16"/>
                <w:szCs w:val="16"/>
                <w:lang w:eastAsia="zh-CN"/>
              </w:rPr>
              <w:t>CSI-RS-ConfigNZP-r11</w:t>
            </w:r>
          </w:p>
          <w:p w:rsidR="003352F6" w:rsidRPr="00FB6C4E" w:rsidRDefault="003352F6" w:rsidP="003352F6">
            <w:pPr>
              <w:spacing w:after="60"/>
              <w:rPr>
                <w:rFonts w:ascii="Arial" w:eastAsia="SimSun" w:hAnsi="Arial" w:cs="Arial"/>
                <w:noProof/>
                <w:sz w:val="16"/>
                <w:szCs w:val="16"/>
                <w:lang w:eastAsia="zh-CN"/>
              </w:rPr>
            </w:pPr>
          </w:p>
        </w:tc>
        <w:tc>
          <w:tcPr>
            <w:tcW w:w="4961" w:type="dxa"/>
          </w:tcPr>
          <w:p w:rsidR="003352F6" w:rsidRDefault="003352F6" w:rsidP="003352F6">
            <w:pPr>
              <w:spacing w:after="60"/>
              <w:rPr>
                <w:rFonts w:ascii="Arial" w:eastAsia="SimSun" w:hAnsi="Arial" w:cs="Arial"/>
                <w:noProof/>
                <w:sz w:val="16"/>
                <w:szCs w:val="16"/>
                <w:lang w:eastAsia="zh-CN"/>
              </w:rPr>
            </w:pPr>
            <w:bookmarkStart w:id="258" w:name="OLE_LINK91"/>
            <w:bookmarkStart w:id="259" w:name="OLE_LINK92"/>
            <w:r>
              <w:rPr>
                <w:rFonts w:ascii="Arial" w:eastAsia="SimSun" w:hAnsi="Arial" w:cs="Arial"/>
                <w:noProof/>
                <w:sz w:val="16"/>
                <w:szCs w:val="16"/>
                <w:lang w:eastAsia="zh-CN"/>
              </w:rPr>
              <w:t>In</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Rel-14 FeMBMS carrier, subframe 4 and subframe 9 can be used for MBMS.</w:t>
            </w:r>
            <w:bookmarkEnd w:id="258"/>
            <w:bookmarkEnd w:id="259"/>
            <w:r>
              <w:rPr>
                <w:rFonts w:ascii="Arial" w:eastAsia="SimSun" w:hAnsi="Arial" w:cs="Arial"/>
                <w:noProof/>
                <w:sz w:val="16"/>
                <w:szCs w:val="16"/>
                <w:lang w:eastAsia="zh-CN"/>
              </w:rPr>
              <w:t xml:space="preserve"> So the corresponding mbsfn subframe configuration should be extended.</w:t>
            </w:r>
          </w:p>
        </w:tc>
        <w:tc>
          <w:tcPr>
            <w:tcW w:w="682" w:type="dxa"/>
          </w:tcPr>
          <w:p w:rsidR="003352F6" w:rsidRPr="00B954C4"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bookmarkStart w:id="260" w:name="OLE_LINK141"/>
            <w:bookmarkStart w:id="261" w:name="OLE_LINK142"/>
            <w:r>
              <w:rPr>
                <w:rFonts w:ascii="Arial" w:eastAsia="SimSun" w:hAnsi="Arial" w:cs="Arial"/>
                <w:noProof/>
                <w:sz w:val="16"/>
                <w:szCs w:val="16"/>
                <w:lang w:eastAsia="zh-CN"/>
              </w:rPr>
              <w:t>Add the following change:</w:t>
            </w:r>
          </w:p>
          <w:bookmarkEnd w:id="260"/>
          <w:bookmarkEnd w:id="261"/>
          <w:p w:rsidR="003352F6" w:rsidRPr="00625701" w:rsidRDefault="003352F6" w:rsidP="003352F6">
            <w:pPr>
              <w:pStyle w:val="PL"/>
              <w:shd w:val="clear" w:color="auto" w:fill="FFFFFF"/>
              <w:rPr>
                <w:lang w:eastAsia="zh-CN"/>
              </w:rPr>
            </w:pPr>
            <w:r w:rsidRPr="00625701">
              <w:rPr>
                <w:lang w:eastAsia="zh-CN"/>
              </w:rPr>
              <w:t>CSI-RS-ConfigNZP-r11 ::=</w:t>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t>csi-RS-ConfigNZPId-r11</w:t>
            </w:r>
            <w:r w:rsidRPr="00625701">
              <w:rPr>
                <w:lang w:eastAsia="zh-CN"/>
              </w:rPr>
              <w:tab/>
            </w:r>
            <w:r w:rsidRPr="00625701">
              <w:rPr>
                <w:lang w:eastAsia="zh-CN"/>
              </w:rPr>
              <w:tab/>
            </w:r>
            <w:r w:rsidRPr="00625701">
              <w:rPr>
                <w:lang w:eastAsia="zh-CN"/>
              </w:rPr>
              <w:tab/>
              <w:t>CSI-RS-ConfigNZPId-r11,</w:t>
            </w:r>
          </w:p>
          <w:p w:rsidR="003352F6" w:rsidRPr="00625701" w:rsidRDefault="003352F6" w:rsidP="003352F6">
            <w:pPr>
              <w:pStyle w:val="PL"/>
              <w:shd w:val="clear" w:color="auto" w:fill="FFFFFF"/>
              <w:rPr>
                <w:lang w:eastAsia="zh-CN"/>
              </w:rPr>
            </w:pPr>
            <w:r w:rsidRPr="00625701">
              <w:rPr>
                <w:lang w:eastAsia="zh-CN"/>
              </w:rPr>
              <w:tab/>
              <w:t>antennaPortsCount-r11</w:t>
            </w:r>
            <w:r w:rsidRPr="00625701">
              <w:rPr>
                <w:lang w:eastAsia="zh-CN"/>
              </w:rPr>
              <w:tab/>
            </w:r>
            <w:r w:rsidRPr="00625701">
              <w:rPr>
                <w:lang w:eastAsia="zh-CN"/>
              </w:rPr>
              <w:tab/>
            </w:r>
            <w:r w:rsidRPr="00625701">
              <w:rPr>
                <w:lang w:eastAsia="zh-CN"/>
              </w:rPr>
              <w:tab/>
              <w:t>ENUMERATED {an1, an2, an4, an8},</w:t>
            </w:r>
          </w:p>
          <w:p w:rsidR="003352F6" w:rsidRPr="00625701" w:rsidRDefault="003352F6" w:rsidP="003352F6">
            <w:pPr>
              <w:pStyle w:val="PL"/>
              <w:shd w:val="clear" w:color="auto" w:fill="FFFFFF"/>
              <w:rPr>
                <w:lang w:eastAsia="zh-CN"/>
              </w:rPr>
            </w:pPr>
            <w:r w:rsidRPr="00625701">
              <w:rPr>
                <w:lang w:eastAsia="zh-CN"/>
              </w:rPr>
              <w:tab/>
              <w:t>resourceConfig-r11</w:t>
            </w:r>
            <w:r w:rsidRPr="00625701">
              <w:rPr>
                <w:lang w:eastAsia="zh-CN"/>
              </w:rPr>
              <w:tab/>
            </w:r>
            <w:r w:rsidRPr="00625701">
              <w:rPr>
                <w:lang w:eastAsia="zh-CN"/>
              </w:rPr>
              <w:tab/>
            </w:r>
            <w:r w:rsidRPr="00625701">
              <w:rPr>
                <w:lang w:eastAsia="zh-CN"/>
              </w:rPr>
              <w:tab/>
            </w:r>
            <w:r w:rsidRPr="00625701">
              <w:rPr>
                <w:lang w:eastAsia="zh-CN"/>
              </w:rPr>
              <w:tab/>
              <w:t>INTEGER (0..31),</w:t>
            </w:r>
          </w:p>
          <w:p w:rsidR="003352F6" w:rsidRPr="00625701" w:rsidRDefault="003352F6" w:rsidP="003352F6">
            <w:pPr>
              <w:pStyle w:val="PL"/>
              <w:shd w:val="clear" w:color="auto" w:fill="FFFFFF"/>
              <w:rPr>
                <w:lang w:eastAsia="zh-CN"/>
              </w:rPr>
            </w:pPr>
            <w:r w:rsidRPr="00625701">
              <w:rPr>
                <w:lang w:eastAsia="zh-CN"/>
              </w:rPr>
              <w:tab/>
              <w:t>subframeConfig-r11</w:t>
            </w:r>
            <w:r w:rsidRPr="00625701">
              <w:rPr>
                <w:lang w:eastAsia="zh-CN"/>
              </w:rPr>
              <w:tab/>
            </w:r>
            <w:r w:rsidRPr="00625701">
              <w:rPr>
                <w:lang w:eastAsia="zh-CN"/>
              </w:rPr>
              <w:tab/>
            </w:r>
            <w:r w:rsidRPr="00625701">
              <w:rPr>
                <w:lang w:eastAsia="zh-CN"/>
              </w:rPr>
              <w:tab/>
            </w:r>
            <w:r w:rsidRPr="00625701">
              <w:rPr>
                <w:lang w:eastAsia="zh-CN"/>
              </w:rPr>
              <w:tab/>
              <w:t>INTEGER (0..154),</w:t>
            </w:r>
          </w:p>
          <w:p w:rsidR="003352F6" w:rsidRPr="00625701" w:rsidRDefault="003352F6" w:rsidP="003352F6">
            <w:pPr>
              <w:pStyle w:val="PL"/>
              <w:shd w:val="clear" w:color="auto" w:fill="FFFFFF"/>
              <w:rPr>
                <w:lang w:eastAsia="zh-CN"/>
              </w:rPr>
            </w:pPr>
            <w:r w:rsidRPr="00625701">
              <w:rPr>
                <w:lang w:eastAsia="zh-CN"/>
              </w:rPr>
              <w:tab/>
              <w:t>scramblingIdentity-r11</w:t>
            </w:r>
            <w:r w:rsidRPr="00625701">
              <w:rPr>
                <w:lang w:eastAsia="zh-CN"/>
              </w:rPr>
              <w:tab/>
            </w:r>
            <w:r w:rsidRPr="00625701">
              <w:rPr>
                <w:lang w:eastAsia="zh-CN"/>
              </w:rPr>
              <w:tab/>
            </w:r>
            <w:r w:rsidRPr="00625701">
              <w:rPr>
                <w:lang w:eastAsia="zh-CN"/>
              </w:rPr>
              <w:tab/>
              <w:t>INTEGER (0..503),</w:t>
            </w:r>
          </w:p>
          <w:p w:rsidR="003352F6" w:rsidRPr="00625701" w:rsidRDefault="003352F6" w:rsidP="003352F6">
            <w:pPr>
              <w:pStyle w:val="PL"/>
              <w:shd w:val="clear" w:color="auto" w:fill="FFFFFF"/>
              <w:rPr>
                <w:lang w:eastAsia="zh-CN"/>
              </w:rPr>
            </w:pPr>
            <w:r w:rsidRPr="00625701">
              <w:rPr>
                <w:lang w:eastAsia="zh-CN"/>
              </w:rPr>
              <w:tab/>
              <w:t>qcl-CRS-Info-r11</w:t>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qcl-ScramblingIdentity-r11</w:t>
            </w:r>
            <w:r w:rsidRPr="00625701">
              <w:rPr>
                <w:lang w:eastAsia="zh-CN"/>
              </w:rPr>
              <w:tab/>
            </w:r>
            <w:r w:rsidRPr="00625701">
              <w:rPr>
                <w:lang w:eastAsia="zh-CN"/>
              </w:rPr>
              <w:tab/>
              <w:t>INTEGER (0..503),</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t>ENUMERATED {n1, n2, n4, spare1},</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t>CHOICE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t>MBSFN-SubframeConfigList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rsidR="003352F6" w:rsidRPr="00625701" w:rsidRDefault="003352F6" w:rsidP="003352F6">
            <w:pPr>
              <w:pStyle w:val="PL"/>
              <w:shd w:val="clear" w:color="auto" w:fill="FFFFFF"/>
              <w:rPr>
                <w:lang w:eastAsia="zh-CN"/>
              </w:rPr>
            </w:pP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t>csi-RS-ConfigNZPId-v1310</w:t>
            </w:r>
            <w:r w:rsidRPr="00625701">
              <w:rPr>
                <w:lang w:eastAsia="zh-CN"/>
              </w:rPr>
              <w:tab/>
            </w:r>
            <w:r w:rsidRPr="00625701">
              <w:rPr>
                <w:lang w:eastAsia="zh-CN"/>
              </w:rPr>
              <w:tab/>
              <w:t>CSI-RS-ConfigNZPId-v1310</w:t>
            </w:r>
            <w:r w:rsidRPr="00625701">
              <w:rPr>
                <w:lang w:eastAsia="zh-CN"/>
              </w:rPr>
              <w:tab/>
            </w:r>
            <w:r w:rsidRPr="00625701">
              <w:rPr>
                <w:lang w:eastAsia="zh-CN"/>
              </w:rPr>
              <w:tab/>
              <w:t>OPTIONAL</w:t>
            </w:r>
            <w:r w:rsidRPr="00625701">
              <w:rPr>
                <w:lang w:eastAsia="zh-CN"/>
              </w:rPr>
              <w:tab/>
              <w:t>-- Need ON</w:t>
            </w:r>
          </w:p>
          <w:p w:rsidR="003352F6" w:rsidRPr="00625701" w:rsidRDefault="003352F6" w:rsidP="003352F6">
            <w:pPr>
              <w:pStyle w:val="PL"/>
              <w:shd w:val="clear" w:color="auto" w:fill="FFFFFF"/>
              <w:rPr>
                <w:lang w:eastAsia="zh-CN"/>
              </w:rPr>
            </w:pP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lastRenderedPageBreak/>
              <w:tab/>
              <w:t>[[</w:t>
            </w:r>
            <w:r w:rsidRPr="00625701">
              <w:rPr>
                <w:lang w:eastAsia="zh-CN"/>
              </w:rPr>
              <w:tab/>
              <w:t>transmissionComb-r14</w:t>
            </w:r>
            <w:r w:rsidRPr="00625701">
              <w:rPr>
                <w:lang w:eastAsia="zh-CN"/>
              </w:rPr>
              <w:tab/>
            </w:r>
            <w:r w:rsidRPr="00625701">
              <w:rPr>
                <w:lang w:eastAsia="zh-CN"/>
              </w:rPr>
              <w:tab/>
            </w:r>
            <w:r w:rsidRPr="00625701">
              <w:rPr>
                <w:lang w:eastAsia="zh-CN"/>
              </w:rPr>
              <w:tab/>
              <w:t xml:space="preserve">NZP-TransmissionComb-r14 </w:t>
            </w:r>
            <w:r w:rsidRPr="00625701">
              <w:rPr>
                <w:lang w:eastAsia="zh-CN"/>
              </w:rPr>
              <w:tab/>
            </w:r>
            <w:r w:rsidRPr="00625701">
              <w:rPr>
                <w:lang w:eastAsia="zh-CN"/>
              </w:rPr>
              <w:tab/>
              <w:t>OPTIONAL,</w:t>
            </w:r>
            <w:r w:rsidRPr="00625701">
              <w:rPr>
                <w:lang w:eastAsia="zh-CN"/>
              </w:rPr>
              <w:tab/>
              <w:t>-- Need OR</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frequencyDensity-r14</w:t>
            </w:r>
            <w:r w:rsidRPr="00625701">
              <w:rPr>
                <w:lang w:eastAsia="zh-CN"/>
              </w:rPr>
              <w:tab/>
            </w:r>
            <w:r w:rsidRPr="00625701">
              <w:rPr>
                <w:lang w:eastAsia="zh-CN"/>
              </w:rPr>
              <w:tab/>
            </w:r>
            <w:r w:rsidRPr="00625701">
              <w:rPr>
                <w:lang w:eastAsia="zh-CN"/>
              </w:rPr>
              <w:tab/>
              <w:t>NZP-FrequencyDensity-r14</w:t>
            </w:r>
            <w:r w:rsidRPr="00625701">
              <w:rPr>
                <w:lang w:eastAsia="zh-CN"/>
              </w:rPr>
              <w:tab/>
            </w:r>
            <w:r w:rsidRPr="00625701">
              <w:rPr>
                <w:lang w:eastAsia="zh-CN"/>
              </w:rPr>
              <w:tab/>
              <w:t>OPTIONAL</w:t>
            </w:r>
            <w:r w:rsidRPr="00625701">
              <w:rPr>
                <w:lang w:eastAsia="zh-CN"/>
              </w:rPr>
              <w:tab/>
              <w:t>-- Need OR</w:t>
            </w:r>
          </w:p>
          <w:p w:rsidR="003352F6" w:rsidRDefault="003352F6" w:rsidP="003352F6">
            <w:pPr>
              <w:pStyle w:val="PL"/>
              <w:shd w:val="clear" w:color="auto" w:fill="FFFFFF"/>
              <w:rPr>
                <w:color w:val="FF0000"/>
                <w:u w:val="single"/>
                <w:lang w:eastAsia="zh-CN"/>
              </w:rPr>
            </w:pPr>
            <w:r w:rsidRPr="00625701">
              <w:rPr>
                <w:lang w:eastAsia="zh-CN"/>
              </w:rPr>
              <w:tab/>
              <w:t>]]</w:t>
            </w:r>
            <w:r>
              <w:rPr>
                <w:color w:val="FF0000"/>
                <w:u w:val="single"/>
                <w:lang w:eastAsia="zh-CN"/>
              </w:rPr>
              <w:t>,</w:t>
            </w:r>
          </w:p>
          <w:p w:rsidR="003352F6" w:rsidRPr="008F168B" w:rsidRDefault="003352F6" w:rsidP="003352F6">
            <w:pPr>
              <w:pStyle w:val="PL"/>
              <w:shd w:val="clear" w:color="auto" w:fill="FFFFFF"/>
              <w:rPr>
                <w:color w:val="FF0000"/>
                <w:u w:val="single"/>
                <w:lang w:eastAsia="zh-CN"/>
              </w:rPr>
            </w:pPr>
            <w:r>
              <w:rPr>
                <w:color w:val="FF0000"/>
                <w:u w:val="single"/>
                <w:lang w:eastAsia="zh-CN"/>
              </w:rPr>
              <w:tab/>
              <w:t>[[</w:t>
            </w:r>
            <w:r>
              <w:rPr>
                <w:color w:val="FF0000"/>
                <w:u w:val="single"/>
                <w:lang w:eastAsia="zh-CN"/>
              </w:rPr>
              <w:tab/>
            </w:r>
            <w:r w:rsidRPr="008F168B">
              <w:rPr>
                <w:color w:val="FF0000"/>
                <w:u w:val="single"/>
                <w:lang w:eastAsia="zh-CN"/>
              </w:rPr>
              <w:t>qcl-CRS-Info-v14xy</w:t>
            </w:r>
            <w:r w:rsidRPr="008F168B">
              <w:rPr>
                <w:color w:val="FF0000"/>
                <w:u w:val="single"/>
                <w:lang w:eastAsia="zh-CN"/>
              </w:rPr>
              <w:tab/>
            </w:r>
            <w:r w:rsidRPr="008F168B">
              <w:rPr>
                <w:color w:val="FF0000"/>
                <w:u w:val="single"/>
                <w:lang w:eastAsia="zh-CN"/>
              </w:rPr>
              <w:tab/>
            </w:r>
            <w:r w:rsidRPr="008F168B">
              <w:rPr>
                <w:color w:val="FF0000"/>
                <w:u w:val="single"/>
                <w:lang w:eastAsia="zh-CN"/>
              </w:rPr>
              <w:tab/>
            </w:r>
            <w:r w:rsidRPr="008F168B">
              <w:rPr>
                <w:color w:val="FF0000"/>
                <w:u w:val="single"/>
                <w:lang w:eastAsia="zh-CN"/>
              </w:rPr>
              <w:tab/>
              <w:t>SEQUENCE {</w:t>
            </w:r>
          </w:p>
          <w:p w:rsidR="003352F6" w:rsidRPr="009E3AC6" w:rsidRDefault="003352F6" w:rsidP="003352F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mbsfn-SubframeConfigList-v14xy</w:t>
            </w:r>
            <w:r w:rsidRPr="008F168B">
              <w:rPr>
                <w:color w:val="FF0000"/>
                <w:u w:val="single"/>
                <w:lang w:eastAsia="zh-CN"/>
              </w:rPr>
              <w:tab/>
              <w:t>MBSFN-SubframeConfigList-v14xy</w:t>
            </w:r>
            <w:r w:rsidRPr="008F168B">
              <w:rPr>
                <w:color w:val="FF0000"/>
                <w:u w:val="single"/>
                <w:lang w:eastAsia="zh-CN"/>
              </w:rPr>
              <w:tab/>
            </w:r>
            <w:r w:rsidRPr="008F168B">
              <w:rPr>
                <w:color w:val="FF0000"/>
                <w:u w:val="single"/>
                <w:lang w:eastAsia="zh-CN"/>
              </w:rPr>
              <w:tab/>
            </w:r>
            <w:r w:rsidRPr="008F168B">
              <w:rPr>
                <w:color w:val="FF0000"/>
                <w:u w:val="single"/>
                <w:lang w:eastAsia="zh-CN"/>
              </w:rPr>
              <w:tab/>
              <w:t>OPTIIONAL</w:t>
            </w:r>
            <w:r>
              <w:rPr>
                <w:color w:val="FF0000"/>
                <w:u w:val="single"/>
                <w:lang w:eastAsia="zh-CN"/>
              </w:rPr>
              <w:t xml:space="preserve"> </w:t>
            </w:r>
            <w:r w:rsidRPr="009E3AC6">
              <w:rPr>
                <w:color w:val="FF0000"/>
                <w:u w:val="single"/>
                <w:lang w:eastAsia="zh-CN"/>
              </w:rPr>
              <w:t>-- Need OR</w:t>
            </w:r>
          </w:p>
          <w:p w:rsidR="003352F6" w:rsidRPr="008F168B" w:rsidRDefault="003352F6" w:rsidP="003352F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w:t>
            </w:r>
          </w:p>
          <w:p w:rsidR="003352F6" w:rsidRPr="008F168B" w:rsidRDefault="003352F6" w:rsidP="003352F6">
            <w:pPr>
              <w:pStyle w:val="PL"/>
              <w:shd w:val="clear" w:color="auto" w:fill="FFFFFF"/>
              <w:tabs>
                <w:tab w:val="clear" w:pos="3840"/>
                <w:tab w:val="left" w:pos="3535"/>
              </w:tabs>
              <w:rPr>
                <w:color w:val="FF0000"/>
                <w:u w:val="single"/>
                <w:lang w:eastAsia="zh-CN"/>
              </w:rPr>
            </w:pPr>
            <w:r w:rsidRPr="008F168B">
              <w:rPr>
                <w:color w:val="FF0000"/>
                <w:u w:val="single"/>
                <w:lang w:eastAsia="zh-CN"/>
              </w:rPr>
              <w:tab/>
              <w:t>]]</w:t>
            </w:r>
          </w:p>
          <w:p w:rsidR="003352F6" w:rsidRPr="00625701" w:rsidRDefault="003352F6" w:rsidP="003352F6">
            <w:pPr>
              <w:pStyle w:val="PL"/>
              <w:shd w:val="clear" w:color="auto" w:fill="FFFFFF"/>
              <w:rPr>
                <w:rFonts w:ascii="Arial" w:hAnsi="Arial"/>
                <w:szCs w:val="16"/>
                <w:lang w:eastAsia="zh-CN"/>
              </w:rPr>
            </w:pPr>
            <w:r w:rsidRPr="00625701">
              <w:rPr>
                <w:lang w:eastAsia="zh-CN"/>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H.034</w:t>
            </w:r>
          </w:p>
        </w:tc>
        <w:tc>
          <w:tcPr>
            <w:tcW w:w="3033" w:type="dxa"/>
          </w:tcPr>
          <w:p w:rsidR="003352F6" w:rsidRPr="00337C99"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PDSCH-Config</w:t>
            </w:r>
          </w:p>
        </w:tc>
        <w:tc>
          <w:tcPr>
            <w:tcW w:w="4961"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Related to</w:t>
            </w:r>
            <w:r>
              <w:rPr>
                <w:rFonts w:ascii="Arial" w:eastAsia="SimSun" w:hAnsi="Arial" w:cs="Arial" w:hint="eastAsia"/>
                <w:noProof/>
                <w:sz w:val="16"/>
                <w:szCs w:val="16"/>
                <w:lang w:eastAsia="zh-CN"/>
              </w:rPr>
              <w:t xml:space="preserve"> H.033</w:t>
            </w:r>
            <w:r>
              <w:rPr>
                <w:rFonts w:ascii="Arial" w:eastAsia="SimSun" w:hAnsi="Arial" w:cs="Arial"/>
                <w:noProof/>
                <w:sz w:val="16"/>
                <w:szCs w:val="16"/>
                <w:lang w:eastAsia="zh-CN"/>
              </w:rPr>
              <w:t xml:space="preserve"> (</w:t>
            </w:r>
            <w:r w:rsidRPr="000611A8">
              <w:rPr>
                <w:rFonts w:ascii="Arial" w:eastAsia="SimSun" w:hAnsi="Arial" w:cs="Arial"/>
                <w:noProof/>
                <w:sz w:val="16"/>
                <w:szCs w:val="16"/>
                <w:lang w:eastAsia="zh-CN"/>
              </w:rPr>
              <w:t>CSI-RS-ConfigNZP-r11</w:t>
            </w:r>
            <w:r>
              <w:rPr>
                <w:rFonts w:ascii="Arial" w:eastAsia="SimSun" w:hAnsi="Arial" w:cs="Arial"/>
                <w:noProof/>
                <w:sz w:val="16"/>
                <w:szCs w:val="16"/>
                <w:lang w:eastAsia="zh-CN"/>
              </w:rPr>
              <w:t>)</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Add the following change:</w:t>
            </w:r>
          </w:p>
          <w:p w:rsidR="003352F6" w:rsidRPr="00625701" w:rsidRDefault="003352F6" w:rsidP="003352F6">
            <w:pPr>
              <w:pStyle w:val="PL"/>
              <w:shd w:val="clear" w:color="auto" w:fill="FFFFFF"/>
              <w:rPr>
                <w:lang w:eastAsia="zh-CN"/>
              </w:rPr>
            </w:pPr>
            <w:bookmarkStart w:id="262" w:name="OLE_LINK171"/>
            <w:bookmarkStart w:id="263" w:name="OLE_LINK172"/>
            <w:bookmarkStart w:id="264" w:name="OLE_LINK175"/>
            <w:bookmarkStart w:id="265" w:name="OLE_LINK176"/>
            <w:r w:rsidRPr="00625701">
              <w:rPr>
                <w:lang w:eastAsia="zh-CN"/>
              </w:rPr>
              <w:t>PDSCH-RE-MappingQCL-Config-r1</w:t>
            </w:r>
            <w:bookmarkEnd w:id="262"/>
            <w:bookmarkEnd w:id="263"/>
            <w:r w:rsidRPr="00625701">
              <w:rPr>
                <w:lang w:eastAsia="zh-CN"/>
              </w:rPr>
              <w:t>1</w:t>
            </w:r>
            <w:bookmarkEnd w:id="264"/>
            <w:bookmarkEnd w:id="265"/>
            <w:r w:rsidRPr="00625701">
              <w:rPr>
                <w:lang w:eastAsia="zh-CN"/>
              </w:rPr>
              <w:t xml:space="preserve"> ::=</w:t>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t>pdsch-RE-MappingQCL-ConfigId-r11</w:t>
            </w:r>
            <w:r w:rsidRPr="00625701">
              <w:rPr>
                <w:lang w:eastAsia="zh-CN"/>
              </w:rPr>
              <w:tab/>
              <w:t>PDSCH-RE-MappingQCL-ConfigId-r11,</w:t>
            </w:r>
          </w:p>
          <w:p w:rsidR="003352F6" w:rsidRPr="00625701" w:rsidRDefault="003352F6" w:rsidP="003352F6">
            <w:pPr>
              <w:pStyle w:val="PL"/>
              <w:shd w:val="clear" w:color="auto" w:fill="FFFFFF"/>
              <w:rPr>
                <w:lang w:eastAsia="zh-CN"/>
              </w:rPr>
            </w:pPr>
            <w:r w:rsidRPr="00625701">
              <w:rPr>
                <w:lang w:eastAsia="zh-CN"/>
              </w:rPr>
              <w:tab/>
              <w:t>optionalSetOfFields-r11</w:t>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{n1, n2, n4, spare1},</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crs-FreqShift-r11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INTEGER (0..5),</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r>
            <w:r w:rsidRPr="00625701">
              <w:rPr>
                <w:lang w:eastAsia="zh-CN"/>
              </w:rPr>
              <w:tab/>
              <w:t>CHOICE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MBSFN-SubframeConfigList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pdsch-Start-r11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{reserved, n1, n2, n3, n4, assigned}</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OP</w:t>
            </w:r>
          </w:p>
          <w:p w:rsidR="003352F6" w:rsidRPr="00625701" w:rsidRDefault="003352F6" w:rsidP="003352F6">
            <w:pPr>
              <w:pStyle w:val="PL"/>
              <w:shd w:val="clear" w:color="auto" w:fill="FFFFFF"/>
              <w:rPr>
                <w:lang w:eastAsia="zh-CN"/>
              </w:rPr>
            </w:pPr>
            <w:r w:rsidRPr="00625701">
              <w:rPr>
                <w:lang w:eastAsia="zh-CN"/>
              </w:rPr>
              <w:tab/>
              <w:t>csi-RS-ConfigZPId-r11</w:t>
            </w:r>
            <w:r w:rsidRPr="00625701">
              <w:rPr>
                <w:lang w:eastAsia="zh-CN"/>
              </w:rPr>
              <w:tab/>
            </w:r>
            <w:r w:rsidRPr="00625701">
              <w:rPr>
                <w:lang w:eastAsia="zh-CN"/>
              </w:rPr>
              <w:tab/>
            </w:r>
            <w:r w:rsidRPr="00625701">
              <w:rPr>
                <w:lang w:eastAsia="zh-CN"/>
              </w:rPr>
              <w:tab/>
            </w:r>
            <w:r w:rsidRPr="00625701">
              <w:rPr>
                <w:lang w:eastAsia="zh-CN"/>
              </w:rPr>
              <w:tab/>
              <w:t>CSI-RS-ConfigZPId-r11,</w:t>
            </w:r>
          </w:p>
          <w:p w:rsidR="003352F6" w:rsidRPr="00625701" w:rsidRDefault="003352F6" w:rsidP="003352F6">
            <w:pPr>
              <w:pStyle w:val="PL"/>
              <w:shd w:val="clear" w:color="auto" w:fill="FFFFFF"/>
              <w:rPr>
                <w:lang w:eastAsia="zh-CN"/>
              </w:rPr>
            </w:pPr>
            <w:r w:rsidRPr="00625701">
              <w:rPr>
                <w:lang w:eastAsia="zh-CN"/>
              </w:rPr>
              <w:tab/>
              <w:t>qcl-CSI-RS-ConfigNZPId-r11</w:t>
            </w:r>
            <w:r w:rsidRPr="00625701">
              <w:rPr>
                <w:lang w:eastAsia="zh-CN"/>
              </w:rPr>
              <w:tab/>
            </w:r>
            <w:r w:rsidRPr="00625701">
              <w:rPr>
                <w:lang w:eastAsia="zh-CN"/>
              </w:rPr>
              <w:tab/>
            </w:r>
            <w:r w:rsidRPr="00625701">
              <w:rPr>
                <w:lang w:eastAsia="zh-CN"/>
              </w:rPr>
              <w:tab/>
              <w:t>CSI-RS-ConfigNZPId-r11</w:t>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rsidR="003352F6" w:rsidRDefault="003352F6" w:rsidP="003352F6">
            <w:pPr>
              <w:pStyle w:val="PL"/>
              <w:shd w:val="clear" w:color="auto" w:fill="FFFFFF"/>
              <w:rPr>
                <w:color w:val="FF0000"/>
                <w:u w:val="single"/>
                <w:lang w:eastAsia="zh-CN"/>
              </w:rPr>
            </w:pPr>
            <w:r w:rsidRPr="00625701">
              <w:rPr>
                <w:lang w:eastAsia="zh-CN"/>
              </w:rPr>
              <w:tab/>
              <w:t>...</w:t>
            </w:r>
            <w:r>
              <w:rPr>
                <w:color w:val="FF0000"/>
                <w:u w:val="single"/>
                <w:lang w:eastAsia="zh-CN"/>
              </w:rPr>
              <w:t>,</w:t>
            </w:r>
          </w:p>
          <w:p w:rsidR="003352F6" w:rsidRPr="00537CA4" w:rsidRDefault="003352F6" w:rsidP="003352F6">
            <w:pPr>
              <w:pStyle w:val="PL"/>
              <w:shd w:val="clear" w:color="auto" w:fill="FFFFFF"/>
              <w:rPr>
                <w:color w:val="FF0000"/>
                <w:u w:val="single"/>
                <w:lang w:eastAsia="zh-CN"/>
              </w:rPr>
            </w:pPr>
            <w:r>
              <w:rPr>
                <w:color w:val="FF0000"/>
                <w:u w:val="single"/>
                <w:lang w:eastAsia="zh-CN"/>
              </w:rPr>
              <w:tab/>
              <w:t>[[</w:t>
            </w:r>
            <w:r>
              <w:rPr>
                <w:color w:val="FF0000"/>
                <w:u w:val="single"/>
                <w:lang w:eastAsia="zh-CN"/>
              </w:rPr>
              <w:tab/>
              <w:t>optionalSetOfFields-v14xy</w:t>
            </w:r>
            <w:r w:rsidRPr="00537CA4">
              <w:rPr>
                <w:color w:val="FF0000"/>
                <w:u w:val="single"/>
                <w:lang w:eastAsia="zh-CN"/>
              </w:rPr>
              <w:t>SEQUENCE {</w:t>
            </w:r>
          </w:p>
          <w:p w:rsidR="003352F6" w:rsidRDefault="003352F6" w:rsidP="003352F6">
            <w:pPr>
              <w:pStyle w:val="PL"/>
              <w:shd w:val="clear" w:color="auto" w:fill="FFFFFF"/>
              <w:tabs>
                <w:tab w:val="clear" w:pos="4224"/>
                <w:tab w:val="left" w:pos="4347"/>
              </w:tabs>
              <w:rPr>
                <w:color w:val="FF0000"/>
                <w:u w:val="single"/>
                <w:lang w:eastAsia="zh-CN"/>
              </w:rPr>
            </w:pPr>
            <w:r w:rsidRPr="00537CA4">
              <w:rPr>
                <w:color w:val="FF0000"/>
                <w:u w:val="single"/>
                <w:lang w:eastAsia="zh-CN"/>
              </w:rPr>
              <w:tab/>
            </w:r>
            <w:r w:rsidRPr="00537CA4">
              <w:rPr>
                <w:color w:val="FF0000"/>
                <w:u w:val="single"/>
                <w:lang w:eastAsia="zh-CN"/>
              </w:rPr>
              <w:tab/>
            </w:r>
            <w:r>
              <w:rPr>
                <w:color w:val="FF0000"/>
                <w:u w:val="single"/>
                <w:lang w:eastAsia="zh-CN"/>
              </w:rPr>
              <w:tab/>
            </w:r>
            <w:r w:rsidRPr="00537CA4">
              <w:rPr>
                <w:color w:val="FF0000"/>
                <w:u w:val="single"/>
                <w:lang w:eastAsia="zh-CN"/>
              </w:rPr>
              <w:t>mbsfn-SubframeConfigList-v14xy</w:t>
            </w:r>
            <w:r w:rsidRPr="00537CA4">
              <w:rPr>
                <w:color w:val="FF0000"/>
                <w:u w:val="single"/>
                <w:lang w:eastAsia="zh-CN"/>
              </w:rPr>
              <w:tab/>
            </w:r>
          </w:p>
          <w:p w:rsidR="003352F6" w:rsidRDefault="003352F6" w:rsidP="003352F6">
            <w:pPr>
              <w:pStyle w:val="PL"/>
              <w:shd w:val="clear" w:color="auto" w:fill="FFFFFF"/>
              <w:tabs>
                <w:tab w:val="clear" w:pos="4224"/>
                <w:tab w:val="left" w:pos="4347"/>
              </w:tabs>
              <w:rPr>
                <w:color w:val="FF0000"/>
                <w:u w:val="single"/>
                <w:lang w:eastAsia="zh-CN"/>
              </w:rPr>
            </w:pPr>
            <w:r w:rsidRPr="00537CA4">
              <w:rPr>
                <w:color w:val="FF0000"/>
                <w:u w:val="single"/>
                <w:lang w:eastAsia="zh-CN"/>
              </w:rPr>
              <w:tab/>
              <w:t>MBSFN-SubframeConfigList-v14xy</w:t>
            </w:r>
            <w:r w:rsidRPr="00537CA4">
              <w:rPr>
                <w:color w:val="FF0000"/>
                <w:u w:val="single"/>
                <w:lang w:eastAsia="zh-CN"/>
              </w:rPr>
              <w:tab/>
            </w:r>
          </w:p>
          <w:p w:rsidR="003352F6" w:rsidRPr="00537CA4" w:rsidRDefault="003352F6" w:rsidP="003352F6">
            <w:pPr>
              <w:pStyle w:val="PL"/>
              <w:shd w:val="clear" w:color="auto" w:fill="FFFFFF"/>
              <w:tabs>
                <w:tab w:val="clear" w:pos="4224"/>
                <w:tab w:val="left" w:pos="4347"/>
              </w:tabs>
              <w:rPr>
                <w:color w:val="FF0000"/>
                <w:u w:val="single"/>
                <w:lang w:eastAsia="zh-CN"/>
              </w:rPr>
            </w:pPr>
            <w:r>
              <w:rPr>
                <w:color w:val="FF0000"/>
                <w:u w:val="single"/>
                <w:lang w:eastAsia="zh-CN"/>
              </w:rPr>
              <w:t xml:space="preserve">                </w:t>
            </w:r>
            <w:r w:rsidRPr="00537CA4">
              <w:rPr>
                <w:color w:val="FF0000"/>
                <w:u w:val="single"/>
                <w:lang w:eastAsia="zh-CN"/>
              </w:rPr>
              <w:t>OPTIONAL</w:t>
            </w:r>
            <w:r>
              <w:rPr>
                <w:color w:val="FF0000"/>
                <w:u w:val="single"/>
                <w:lang w:eastAsia="zh-CN"/>
              </w:rPr>
              <w:t xml:space="preserve"> -- Need OR</w:t>
            </w:r>
          </w:p>
          <w:p w:rsidR="003352F6" w:rsidRDefault="003352F6" w:rsidP="003352F6">
            <w:pPr>
              <w:pStyle w:val="PL"/>
              <w:shd w:val="clear" w:color="auto" w:fill="FFFFFF"/>
              <w:rPr>
                <w:color w:val="FF0000"/>
                <w:u w:val="single"/>
                <w:lang w:eastAsia="zh-CN"/>
              </w:rPr>
            </w:pPr>
            <w:r w:rsidRPr="00537CA4">
              <w:rPr>
                <w:color w:val="FF0000"/>
                <w:u w:val="single"/>
                <w:lang w:eastAsia="zh-CN"/>
              </w:rPr>
              <w:tab/>
            </w:r>
            <w:r>
              <w:rPr>
                <w:color w:val="FF0000"/>
                <w:u w:val="single"/>
                <w:lang w:eastAsia="zh-CN"/>
              </w:rPr>
              <w:tab/>
            </w:r>
            <w:r w:rsidRPr="00537CA4">
              <w:rPr>
                <w:color w:val="FF0000"/>
                <w:u w:val="single"/>
                <w:lang w:eastAsia="zh-CN"/>
              </w:rPr>
              <w:t>}</w:t>
            </w:r>
          </w:p>
          <w:p w:rsidR="003352F6" w:rsidRPr="00537CA4" w:rsidRDefault="003352F6" w:rsidP="003352F6">
            <w:pPr>
              <w:pStyle w:val="PL"/>
              <w:shd w:val="clear" w:color="auto" w:fill="FFFFFF"/>
              <w:rPr>
                <w:color w:val="FF0000"/>
                <w:u w:val="single"/>
                <w:lang w:eastAsia="zh-CN"/>
              </w:rPr>
            </w:pPr>
            <w:r>
              <w:rPr>
                <w:color w:val="FF0000"/>
                <w:u w:val="single"/>
                <w:lang w:eastAsia="zh-CN"/>
              </w:rPr>
              <w:tab/>
              <w:t>]]</w:t>
            </w:r>
          </w:p>
          <w:p w:rsidR="003352F6" w:rsidRPr="00625701" w:rsidRDefault="003352F6" w:rsidP="003352F6">
            <w:pPr>
              <w:pStyle w:val="PL"/>
              <w:shd w:val="clear" w:color="auto" w:fill="FFFFFF"/>
              <w:rPr>
                <w:rFonts w:ascii="Arial" w:hAnsi="Arial"/>
                <w:szCs w:val="16"/>
                <w:lang w:eastAsia="zh-CN"/>
              </w:rPr>
            </w:pPr>
            <w:r w:rsidRPr="00625701">
              <w:rPr>
                <w:lang w:eastAsia="zh-CN"/>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hint="eastAsia"/>
                <w:noProof/>
                <w:sz w:val="16"/>
                <w:szCs w:val="16"/>
              </w:rPr>
              <w:t>H.097</w:t>
            </w:r>
          </w:p>
        </w:tc>
        <w:tc>
          <w:tcPr>
            <w:tcW w:w="3033" w:type="dxa"/>
          </w:tcPr>
          <w:p w:rsidR="003352F6" w:rsidRPr="00D354DA" w:rsidRDefault="003352F6" w:rsidP="003352F6">
            <w:pPr>
              <w:spacing w:after="60"/>
              <w:rPr>
                <w:rFonts w:ascii="Arial" w:hAnsi="Arial" w:cs="Arial"/>
                <w:b/>
                <w:noProof/>
                <w:sz w:val="16"/>
                <w:szCs w:val="16"/>
              </w:rPr>
            </w:pPr>
            <w:r>
              <w:rPr>
                <w:rFonts w:ascii="Arial" w:hAnsi="Arial" w:cs="Arial"/>
                <w:noProof/>
                <w:sz w:val="16"/>
                <w:szCs w:val="16"/>
              </w:rPr>
              <w:t xml:space="preserve">6.3.2 </w:t>
            </w:r>
            <w:r w:rsidRPr="00D354DA">
              <w:rPr>
                <w:rFonts w:ascii="Arial" w:hAnsi="Arial" w:cs="Arial"/>
                <w:noProof/>
                <w:sz w:val="16"/>
                <w:szCs w:val="16"/>
              </w:rPr>
              <w:t>RadioResourceConfigCommonSCell-r10</w:t>
            </w:r>
          </w:p>
        </w:tc>
        <w:tc>
          <w:tcPr>
            <w:tcW w:w="4961" w:type="dxa"/>
          </w:tcPr>
          <w:p w:rsidR="003352F6" w:rsidRPr="007967B9" w:rsidRDefault="003352F6" w:rsidP="003352F6">
            <w:pPr>
              <w:spacing w:after="60"/>
              <w:rPr>
                <w:rFonts w:ascii="Arial" w:hAnsi="Arial" w:cs="Arial"/>
                <w:noProof/>
                <w:sz w:val="16"/>
                <w:szCs w:val="16"/>
              </w:rPr>
            </w:pPr>
            <w:r>
              <w:rPr>
                <w:rFonts w:ascii="Arial" w:hAnsi="Arial" w:cs="Arial"/>
                <w:noProof/>
                <w:sz w:val="16"/>
                <w:szCs w:val="16"/>
              </w:rPr>
              <w:t>Related to</w:t>
            </w:r>
            <w:r>
              <w:rPr>
                <w:rFonts w:ascii="Arial" w:hAnsi="Arial" w:cs="Arial" w:hint="eastAsia"/>
                <w:noProof/>
                <w:sz w:val="16"/>
                <w:szCs w:val="16"/>
              </w:rPr>
              <w:t xml:space="preserve"> H.033</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hint="eastAsia"/>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hint="eastAsia"/>
                <w:noProof/>
                <w:sz w:val="16"/>
                <w:szCs w:val="16"/>
              </w:rPr>
              <w:t>Add the following field:</w:t>
            </w:r>
          </w:p>
          <w:p w:rsidR="003352F6" w:rsidRPr="00D05729" w:rsidRDefault="003352F6" w:rsidP="003352F6">
            <w:pPr>
              <w:pStyle w:val="PL"/>
            </w:pPr>
            <w:bookmarkStart w:id="266" w:name="OLE_LINK162"/>
            <w:bookmarkStart w:id="267" w:name="OLE_LINK163"/>
            <w:bookmarkStart w:id="268" w:name="OLE_LINK161"/>
            <w:r w:rsidRPr="00D05729">
              <w:t>RadioResourceConfigCommonSCell</w:t>
            </w:r>
            <w:bookmarkEnd w:id="266"/>
            <w:bookmarkEnd w:id="267"/>
            <w:r w:rsidRPr="00D05729">
              <w:t>-r10</w:t>
            </w:r>
            <w:bookmarkEnd w:id="268"/>
            <w:r w:rsidRPr="00D05729">
              <w:t xml:space="preserve"> ::=</w:t>
            </w:r>
            <w:r w:rsidRPr="00D05729">
              <w:tab/>
              <w:t>SEQUENCE {</w:t>
            </w:r>
          </w:p>
          <w:p w:rsidR="003352F6" w:rsidRPr="00D05729" w:rsidRDefault="003352F6" w:rsidP="003352F6">
            <w:pPr>
              <w:pStyle w:val="PL"/>
            </w:pPr>
            <w:r w:rsidRPr="00D05729">
              <w:tab/>
              <w:t>-- DL configuration as well as configuration applicable for DL and UL</w:t>
            </w:r>
          </w:p>
          <w:p w:rsidR="003352F6" w:rsidRPr="00D05729" w:rsidRDefault="003352F6" w:rsidP="003352F6">
            <w:pPr>
              <w:pStyle w:val="PL"/>
            </w:pPr>
            <w:r w:rsidRPr="00D05729">
              <w:tab/>
              <w:t>nonUL-Configuration-r10</w:t>
            </w:r>
            <w:r w:rsidRPr="00D05729">
              <w:tab/>
            </w:r>
            <w:r w:rsidRPr="00D05729">
              <w:tab/>
            </w:r>
            <w:r w:rsidRPr="00D05729">
              <w:tab/>
            </w:r>
            <w:r w:rsidRPr="00D05729">
              <w:tab/>
            </w:r>
            <w:r w:rsidRPr="00D05729">
              <w:lastRenderedPageBreak/>
              <w:tab/>
              <w:t>SEQUENCE {</w:t>
            </w:r>
          </w:p>
          <w:p w:rsidR="003352F6" w:rsidRPr="00D05729" w:rsidRDefault="003352F6" w:rsidP="003352F6">
            <w:pPr>
              <w:pStyle w:val="PL"/>
            </w:pPr>
            <w:r w:rsidRPr="00D05729">
              <w:tab/>
            </w:r>
            <w:r w:rsidRPr="00D05729">
              <w:tab/>
              <w:t>-- 1: Cell characteristics</w:t>
            </w:r>
          </w:p>
          <w:p w:rsidR="003352F6" w:rsidRPr="00D05729" w:rsidRDefault="003352F6" w:rsidP="003352F6">
            <w:pPr>
              <w:pStyle w:val="PL"/>
            </w:pPr>
            <w:r w:rsidRPr="00D05729">
              <w:tab/>
            </w:r>
            <w:r w:rsidRPr="00D05729">
              <w:tab/>
              <w:t>dl-Bandwidth-r10</w:t>
            </w:r>
            <w:r w:rsidRPr="00D05729">
              <w:tab/>
            </w:r>
            <w:r w:rsidRPr="00D05729">
              <w:tab/>
            </w:r>
            <w:r w:rsidRPr="00D05729">
              <w:tab/>
            </w:r>
            <w:r w:rsidRPr="00D05729">
              <w:tab/>
            </w:r>
            <w:r w:rsidRPr="00D05729">
              <w:tab/>
            </w:r>
            <w:r w:rsidRPr="00D05729">
              <w:tab/>
              <w:t>ENUMERATED {n6, n15, n25, n50, n75, n100},</w:t>
            </w:r>
          </w:p>
          <w:p w:rsidR="003352F6" w:rsidRPr="00D05729" w:rsidRDefault="003352F6" w:rsidP="003352F6">
            <w:pPr>
              <w:pStyle w:val="PL"/>
            </w:pPr>
            <w:r w:rsidRPr="00D05729">
              <w:tab/>
            </w:r>
            <w:r w:rsidRPr="00D05729">
              <w:tab/>
              <w:t>-- 2: Physical configuration, general</w:t>
            </w:r>
          </w:p>
          <w:p w:rsidR="003352F6" w:rsidRPr="00D05729" w:rsidRDefault="003352F6" w:rsidP="003352F6">
            <w:pPr>
              <w:pStyle w:val="PL"/>
            </w:pPr>
            <w:r w:rsidRPr="00D05729">
              <w:tab/>
            </w:r>
            <w:r w:rsidRPr="00D05729">
              <w:tab/>
              <w:t>antennaInfoCommon-r10</w:t>
            </w:r>
            <w:r w:rsidRPr="00D05729">
              <w:tab/>
            </w:r>
            <w:r w:rsidRPr="00D05729">
              <w:tab/>
            </w:r>
            <w:r w:rsidRPr="00D05729">
              <w:tab/>
            </w:r>
            <w:r w:rsidRPr="00D05729">
              <w:tab/>
            </w:r>
            <w:r w:rsidRPr="00D05729">
              <w:tab/>
              <w:t>AntennaInfoCommon,</w:t>
            </w:r>
          </w:p>
          <w:p w:rsidR="003352F6" w:rsidRPr="00D05729" w:rsidRDefault="003352F6" w:rsidP="003352F6">
            <w:pPr>
              <w:pStyle w:val="PL"/>
            </w:pPr>
            <w:r w:rsidRPr="00D05729">
              <w:tab/>
            </w:r>
            <w:r w:rsidRPr="00D05729">
              <w:tab/>
              <w:t>mbsfn-SubframeConfigList-r10</w:t>
            </w:r>
            <w:r w:rsidRPr="00D05729">
              <w:tab/>
            </w:r>
            <w:r w:rsidRPr="00D05729">
              <w:tab/>
            </w:r>
            <w:r w:rsidRPr="00D05729">
              <w:tab/>
              <w:t>MBSFN-SubframeConfigList</w:t>
            </w:r>
            <w:r w:rsidRPr="00D05729">
              <w:tab/>
            </w:r>
            <w:r>
              <w:tab/>
            </w:r>
            <w:r>
              <w:tab/>
            </w:r>
            <w:r w:rsidRPr="00D05729">
              <w:t>OPTIONAL,</w:t>
            </w:r>
            <w:r w:rsidRPr="00D05729">
              <w:tab/>
              <w:t>-- Need OR</w:t>
            </w:r>
          </w:p>
          <w:p w:rsidR="003352F6" w:rsidRPr="00D05729" w:rsidRDefault="003352F6" w:rsidP="003352F6">
            <w:pPr>
              <w:pStyle w:val="PL"/>
            </w:pPr>
            <w:r w:rsidRPr="00D05729">
              <w:tab/>
            </w:r>
            <w:r w:rsidRPr="00D05729">
              <w:tab/>
              <w:t>-- 3: Physical configuration, control</w:t>
            </w:r>
          </w:p>
          <w:p w:rsidR="003352F6" w:rsidRPr="00D05729" w:rsidRDefault="003352F6" w:rsidP="003352F6">
            <w:pPr>
              <w:pStyle w:val="PL"/>
            </w:pPr>
            <w:r w:rsidRPr="00D05729">
              <w:tab/>
            </w:r>
            <w:r w:rsidRPr="00D05729">
              <w:tab/>
              <w:t>phich-Config-r10</w:t>
            </w:r>
            <w:r w:rsidRPr="00D05729">
              <w:tab/>
            </w:r>
            <w:r w:rsidRPr="00D05729">
              <w:tab/>
            </w:r>
            <w:r w:rsidRPr="00D05729">
              <w:tab/>
            </w:r>
            <w:r w:rsidRPr="00D05729">
              <w:tab/>
            </w:r>
            <w:r w:rsidRPr="00D05729">
              <w:tab/>
            </w:r>
            <w:r w:rsidRPr="00D05729">
              <w:tab/>
              <w:t>PHICH-Config,</w:t>
            </w:r>
          </w:p>
          <w:p w:rsidR="003352F6" w:rsidRPr="00D05729" w:rsidRDefault="003352F6" w:rsidP="003352F6">
            <w:pPr>
              <w:pStyle w:val="PL"/>
            </w:pPr>
            <w:r w:rsidRPr="00D05729">
              <w:tab/>
            </w:r>
            <w:r w:rsidRPr="00D05729">
              <w:tab/>
              <w:t>-- 4: Physical configuration, physical channels</w:t>
            </w:r>
          </w:p>
          <w:p w:rsidR="003352F6" w:rsidRPr="00D05729" w:rsidRDefault="003352F6" w:rsidP="003352F6">
            <w:pPr>
              <w:pStyle w:val="PL"/>
            </w:pPr>
            <w:r w:rsidRPr="00D05729">
              <w:tab/>
            </w:r>
            <w:r w:rsidRPr="00D05729">
              <w:tab/>
              <w:t>pdsch-ConfigCommon-r10</w:t>
            </w:r>
            <w:r w:rsidRPr="00D05729">
              <w:tab/>
            </w:r>
            <w:r w:rsidRPr="00D05729">
              <w:tab/>
            </w:r>
            <w:r w:rsidRPr="00D05729">
              <w:tab/>
            </w:r>
            <w:r w:rsidRPr="00D05729">
              <w:tab/>
            </w:r>
            <w:r w:rsidRPr="00D05729">
              <w:tab/>
              <w:t>PDSCH-ConfigCommon,</w:t>
            </w:r>
          </w:p>
          <w:p w:rsidR="003352F6" w:rsidRPr="00D05729" w:rsidRDefault="003352F6" w:rsidP="003352F6">
            <w:pPr>
              <w:pStyle w:val="PL"/>
            </w:pPr>
            <w:r w:rsidRPr="00D05729">
              <w:tab/>
            </w:r>
            <w:r w:rsidRPr="00D05729">
              <w:tab/>
              <w:t>tdd-Config-r10</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TDDSCell</w:t>
            </w:r>
          </w:p>
          <w:p w:rsidR="003352F6" w:rsidRPr="00D05729" w:rsidRDefault="003352F6" w:rsidP="003352F6">
            <w:pPr>
              <w:pStyle w:val="PL"/>
            </w:pPr>
            <w:r w:rsidRPr="00D05729">
              <w:tab/>
              <w:t>},</w:t>
            </w:r>
          </w:p>
          <w:p w:rsidR="003352F6" w:rsidRPr="00D05729" w:rsidRDefault="003352F6" w:rsidP="003352F6">
            <w:pPr>
              <w:pStyle w:val="PL"/>
            </w:pPr>
            <w:r w:rsidRPr="00D05729">
              <w:tab/>
              <w:t>-- UL configuration</w:t>
            </w:r>
          </w:p>
          <w:p w:rsidR="003352F6" w:rsidRPr="00D05729" w:rsidRDefault="003352F6" w:rsidP="003352F6">
            <w:pPr>
              <w:pStyle w:val="PL"/>
            </w:pPr>
            <w:r w:rsidRPr="00D05729">
              <w:tab/>
              <w:t>ul-Configuration-r10</w:t>
            </w:r>
            <w:r w:rsidRPr="00D05729">
              <w:tab/>
            </w:r>
            <w:r w:rsidRPr="00D05729">
              <w:tab/>
            </w:r>
            <w:r w:rsidRPr="00D05729">
              <w:tab/>
            </w:r>
            <w:r w:rsidRPr="00D05729">
              <w:tab/>
              <w:t>SEQUENCE {</w:t>
            </w:r>
          </w:p>
          <w:p w:rsidR="003352F6" w:rsidRPr="00D05729" w:rsidRDefault="003352F6" w:rsidP="003352F6">
            <w:pPr>
              <w:pStyle w:val="PL"/>
            </w:pPr>
            <w:r w:rsidRPr="00D05729">
              <w:tab/>
            </w:r>
            <w:r w:rsidRPr="00D05729">
              <w:tab/>
              <w:t>ul-FreqInfo-r10</w:t>
            </w:r>
            <w:r w:rsidRPr="00D05729">
              <w:tab/>
            </w:r>
            <w:r w:rsidRPr="00D05729">
              <w:tab/>
            </w:r>
            <w:r w:rsidRPr="00D05729">
              <w:tab/>
            </w:r>
            <w:r w:rsidRPr="00D05729">
              <w:tab/>
            </w:r>
            <w:r w:rsidRPr="00D05729">
              <w:tab/>
            </w:r>
            <w:r w:rsidRPr="00D05729">
              <w:tab/>
              <w:t>SEQUENCE {</w:t>
            </w:r>
          </w:p>
          <w:p w:rsidR="003352F6" w:rsidRPr="00D05729" w:rsidRDefault="003352F6" w:rsidP="003352F6">
            <w:pPr>
              <w:pStyle w:val="PL"/>
            </w:pPr>
            <w:r w:rsidRPr="00D05729">
              <w:tab/>
            </w:r>
            <w:r w:rsidRPr="00D05729">
              <w:tab/>
            </w:r>
            <w:r w:rsidRPr="00D05729">
              <w:tab/>
              <w:t>ul-CarrierFreq-r10</w:t>
            </w:r>
            <w:r w:rsidRPr="00D05729">
              <w:tab/>
            </w:r>
            <w:r w:rsidRPr="00D05729">
              <w:tab/>
            </w:r>
            <w:r w:rsidRPr="00D05729">
              <w:tab/>
            </w:r>
            <w:r w:rsidRPr="00D05729">
              <w:tab/>
            </w:r>
            <w:r w:rsidRPr="00D05729">
              <w:tab/>
              <w:t>ARFCN-ValueEUTRA</w:t>
            </w:r>
            <w:r w:rsidRPr="00D05729">
              <w:tab/>
            </w:r>
            <w:r w:rsidRPr="00D05729">
              <w:tab/>
            </w:r>
            <w:r w:rsidRPr="00D05729">
              <w:tab/>
              <w:t>OPTIONAL,</w:t>
            </w:r>
            <w:r w:rsidRPr="00D05729">
              <w:tab/>
              <w:t>-- Need OP</w:t>
            </w:r>
          </w:p>
          <w:p w:rsidR="003352F6" w:rsidRPr="00D05729" w:rsidRDefault="003352F6" w:rsidP="003352F6">
            <w:pPr>
              <w:pStyle w:val="PL"/>
            </w:pPr>
            <w:r w:rsidRPr="00D05729">
              <w:tab/>
            </w:r>
            <w:r w:rsidRPr="00D05729">
              <w:tab/>
            </w:r>
            <w:r w:rsidRPr="00D05729">
              <w:tab/>
              <w:t>ul-Bandwidth-r10</w:t>
            </w:r>
            <w:r w:rsidRPr="00D05729">
              <w:tab/>
            </w:r>
            <w:r w:rsidRPr="00D05729">
              <w:tab/>
            </w:r>
            <w:r w:rsidRPr="00D05729">
              <w:tab/>
            </w:r>
            <w:r w:rsidRPr="00D05729">
              <w:tab/>
            </w:r>
            <w:r w:rsidRPr="00D05729">
              <w:tab/>
              <w:t>ENUMERATED {n6, n15,</w:t>
            </w:r>
          </w:p>
          <w:p w:rsidR="003352F6" w:rsidRPr="00D05729" w:rsidRDefault="003352F6" w:rsidP="003352F6">
            <w:pPr>
              <w:pStyle w:val="PL"/>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n25, n50, n75, n100}</w:t>
            </w:r>
            <w:r w:rsidRPr="00D05729">
              <w:tab/>
              <w:t>OPTIONAL,</w:t>
            </w:r>
            <w:r w:rsidRPr="00D05729">
              <w:tab/>
              <w:t>-- Need OP</w:t>
            </w:r>
          </w:p>
          <w:p w:rsidR="003352F6" w:rsidRPr="00D05729" w:rsidRDefault="003352F6" w:rsidP="003352F6">
            <w:pPr>
              <w:pStyle w:val="PL"/>
            </w:pPr>
            <w:r w:rsidRPr="00D05729">
              <w:tab/>
            </w:r>
            <w:r w:rsidRPr="00D05729">
              <w:tab/>
            </w:r>
            <w:r w:rsidRPr="00D05729">
              <w:tab/>
              <w:t>additionalSpectrumEmissionSCell-r10</w:t>
            </w:r>
            <w:r w:rsidRPr="00D05729">
              <w:tab/>
            </w:r>
            <w:r w:rsidRPr="00D05729">
              <w:tab/>
              <w:t>AdditionalSpectrumEmission</w:t>
            </w:r>
          </w:p>
          <w:p w:rsidR="003352F6" w:rsidRPr="00D05729" w:rsidRDefault="003352F6" w:rsidP="003352F6">
            <w:pPr>
              <w:pStyle w:val="PL"/>
            </w:pPr>
            <w:r w:rsidRPr="00D05729">
              <w:tab/>
            </w:r>
            <w:r w:rsidRPr="00D05729">
              <w:tab/>
              <w:t>},</w:t>
            </w:r>
          </w:p>
          <w:p w:rsidR="003352F6" w:rsidRPr="00D05729" w:rsidRDefault="003352F6" w:rsidP="003352F6">
            <w:pPr>
              <w:pStyle w:val="PL"/>
            </w:pPr>
            <w:r w:rsidRPr="00D05729">
              <w:tab/>
            </w:r>
            <w:r w:rsidRPr="00D05729">
              <w:tab/>
              <w:t>p-Max-r10</w:t>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r>
            <w:r>
              <w:tab/>
            </w:r>
            <w:r w:rsidRPr="00D05729">
              <w:t>OPTIONAL,</w:t>
            </w:r>
            <w:r w:rsidRPr="00D05729">
              <w:tab/>
              <w:t>-- Need OP</w:t>
            </w:r>
          </w:p>
          <w:p w:rsidR="003352F6" w:rsidRPr="00D05729" w:rsidRDefault="003352F6" w:rsidP="003352F6">
            <w:pPr>
              <w:pStyle w:val="PL"/>
            </w:pPr>
            <w:r w:rsidRPr="00D05729">
              <w:tab/>
            </w:r>
            <w:r w:rsidRPr="00D05729">
              <w:tab/>
              <w:t>uplinkPowerControlCommonSCell-r10</w:t>
            </w:r>
            <w:r w:rsidRPr="00D05729">
              <w:tab/>
            </w:r>
            <w:r w:rsidRPr="00D05729">
              <w:tab/>
              <w:t>UplinkPowerControlCommonSCell-r10,</w:t>
            </w:r>
          </w:p>
          <w:p w:rsidR="003352F6" w:rsidRPr="00D05729" w:rsidRDefault="003352F6" w:rsidP="003352F6">
            <w:pPr>
              <w:pStyle w:val="PL"/>
            </w:pPr>
            <w:r w:rsidRPr="00D05729">
              <w:tab/>
            </w:r>
            <w:r w:rsidRPr="00D05729">
              <w:tab/>
              <w:t>-- A special version of IE UplinkPowerControlCommon may be introduced</w:t>
            </w:r>
          </w:p>
          <w:p w:rsidR="003352F6" w:rsidRPr="00D05729" w:rsidRDefault="003352F6" w:rsidP="003352F6">
            <w:pPr>
              <w:pStyle w:val="PL"/>
            </w:pPr>
            <w:r w:rsidRPr="00D05729">
              <w:tab/>
            </w:r>
            <w:r w:rsidRPr="00D05729">
              <w:tab/>
              <w:t>-- 3: Physical configuration, control</w:t>
            </w:r>
          </w:p>
          <w:p w:rsidR="003352F6" w:rsidRPr="00D05729" w:rsidRDefault="003352F6" w:rsidP="003352F6">
            <w:pPr>
              <w:pStyle w:val="PL"/>
            </w:pPr>
            <w:r w:rsidRPr="00D05729">
              <w:tab/>
            </w:r>
            <w:r w:rsidRPr="00D05729">
              <w:tab/>
              <w:t>soundingRS-UL-ConfigCommon-r10</w:t>
            </w:r>
            <w:r w:rsidRPr="00D05729">
              <w:tab/>
            </w:r>
            <w:r w:rsidRPr="00D05729">
              <w:tab/>
              <w:t>SoundingRS-UL-ConfigCommon,</w:t>
            </w:r>
          </w:p>
          <w:p w:rsidR="003352F6" w:rsidRPr="00D05729" w:rsidRDefault="003352F6" w:rsidP="003352F6">
            <w:pPr>
              <w:pStyle w:val="PL"/>
              <w:rPr>
                <w:lang w:eastAsia="zh-CN"/>
              </w:rPr>
            </w:pPr>
            <w:r w:rsidRPr="00D05729">
              <w:tab/>
            </w:r>
            <w:r w:rsidRPr="00D05729">
              <w:tab/>
              <w:t>ul-CyclicPrefixLength-r10</w:t>
            </w:r>
            <w:r w:rsidRPr="00D05729">
              <w:tab/>
            </w:r>
            <w:r w:rsidRPr="00D05729">
              <w:tab/>
            </w:r>
            <w:r w:rsidRPr="00D05729">
              <w:tab/>
            </w:r>
            <w:r w:rsidRPr="00D05729">
              <w:rPr>
                <w:lang w:eastAsia="zh-CN"/>
              </w:rPr>
              <w:t>UL</w:t>
            </w:r>
            <w:r w:rsidRPr="00D05729">
              <w:t>-CyclicPrefixLength,</w:t>
            </w:r>
          </w:p>
          <w:p w:rsidR="003352F6" w:rsidRPr="00D05729" w:rsidRDefault="003352F6" w:rsidP="003352F6">
            <w:pPr>
              <w:pStyle w:val="PL"/>
            </w:pPr>
            <w:r w:rsidRPr="00D05729">
              <w:tab/>
            </w:r>
            <w:r w:rsidRPr="00D05729">
              <w:tab/>
              <w:t>-- 4: Physical configuration, physical channels</w:t>
            </w:r>
          </w:p>
          <w:p w:rsidR="003352F6" w:rsidRPr="00D05729" w:rsidRDefault="003352F6" w:rsidP="003352F6">
            <w:pPr>
              <w:pStyle w:val="PL"/>
            </w:pPr>
            <w:r w:rsidRPr="00D05729">
              <w:tab/>
            </w:r>
            <w:r w:rsidRPr="00D05729">
              <w:tab/>
              <w:t>prach-ConfigSCell-r10</w:t>
            </w:r>
            <w:r w:rsidRPr="00D05729">
              <w:tab/>
            </w:r>
            <w:r w:rsidRPr="00D05729">
              <w:tab/>
            </w:r>
            <w:r w:rsidRPr="00D05729">
              <w:tab/>
            </w:r>
            <w:r w:rsidRPr="00D05729">
              <w:tab/>
            </w:r>
            <w:r w:rsidRPr="00D05729">
              <w:tab/>
              <w:t>PRACH-ConfigSCell-r10</w:t>
            </w:r>
            <w:r w:rsidRPr="00D05729">
              <w:tab/>
            </w:r>
            <w:r w:rsidRPr="00D05729">
              <w:tab/>
              <w:t>OPTIONAL,</w:t>
            </w:r>
            <w:r w:rsidRPr="00D05729">
              <w:tab/>
              <w:t>-- Cond TDD-OR-NoR11</w:t>
            </w:r>
          </w:p>
          <w:p w:rsidR="003352F6" w:rsidRPr="00D05729" w:rsidRDefault="003352F6" w:rsidP="003352F6">
            <w:pPr>
              <w:pStyle w:val="PL"/>
            </w:pPr>
            <w:r w:rsidRPr="00D05729">
              <w:tab/>
            </w:r>
            <w:r w:rsidRPr="00D05729">
              <w:tab/>
              <w:t>pusch-ConfigCommon-r10</w:t>
            </w:r>
            <w:r w:rsidRPr="00D05729">
              <w:tab/>
            </w:r>
            <w:r w:rsidRPr="00D05729">
              <w:tab/>
            </w:r>
            <w:r w:rsidRPr="00D05729">
              <w:tab/>
            </w:r>
            <w:r w:rsidRPr="00D05729">
              <w:tab/>
              <w:t>PUSCH-ConfigCommon</w:t>
            </w:r>
          </w:p>
          <w:p w:rsidR="003352F6" w:rsidRPr="00D05729" w:rsidRDefault="003352F6" w:rsidP="003352F6">
            <w:pPr>
              <w:pStyle w:val="PL"/>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tab/>
            </w:r>
            <w:r w:rsidRPr="00D05729">
              <w:t>OPTIONAL,</w:t>
            </w:r>
            <w:r w:rsidRPr="00D05729">
              <w:tab/>
              <w:t>-- Need OR</w:t>
            </w:r>
          </w:p>
          <w:p w:rsidR="003352F6" w:rsidRPr="00D05729" w:rsidRDefault="003352F6" w:rsidP="003352F6">
            <w:pPr>
              <w:pStyle w:val="PL"/>
              <w:rPr>
                <w:lang w:eastAsia="zh-CN"/>
              </w:rPr>
            </w:pPr>
            <w:r w:rsidRPr="00D05729">
              <w:tab/>
              <w:t>...</w:t>
            </w:r>
            <w:r w:rsidRPr="00D05729">
              <w:rPr>
                <w:lang w:eastAsia="zh-CN"/>
              </w:rPr>
              <w:t>,</w:t>
            </w:r>
          </w:p>
          <w:p w:rsidR="003352F6" w:rsidRPr="00D05729" w:rsidRDefault="003352F6" w:rsidP="003352F6">
            <w:pPr>
              <w:pStyle w:val="PL"/>
            </w:pPr>
            <w:r w:rsidRPr="00D05729">
              <w:tab/>
              <w:t>[[</w:t>
            </w:r>
            <w:r w:rsidRPr="00D05729">
              <w:tab/>
              <w:t>ul-CarrierFreq-v1090</w:t>
            </w:r>
            <w:r w:rsidRPr="00D05729">
              <w:tab/>
            </w:r>
            <w:r w:rsidRPr="00D05729">
              <w:tab/>
            </w:r>
            <w:r w:rsidRPr="00D05729">
              <w:tab/>
            </w:r>
            <w:r w:rsidRPr="00D05729">
              <w:tab/>
              <w:t>ARFCN-ValueEUTRA-v9e0</w:t>
            </w:r>
            <w:r w:rsidRPr="00D05729">
              <w:tab/>
            </w:r>
            <w:r w:rsidRPr="00D05729">
              <w:tab/>
            </w:r>
            <w:r w:rsidRPr="00D05729">
              <w:tab/>
              <w:t>OPTIONAL</w:t>
            </w:r>
            <w:r w:rsidRPr="00D05729">
              <w:tab/>
              <w:t>-- Need OP</w:t>
            </w:r>
          </w:p>
          <w:p w:rsidR="003352F6" w:rsidRPr="00D05729" w:rsidRDefault="003352F6" w:rsidP="003352F6">
            <w:pPr>
              <w:pStyle w:val="PL"/>
            </w:pPr>
            <w:r w:rsidRPr="00D05729">
              <w:tab/>
              <w:t>]],</w:t>
            </w:r>
          </w:p>
          <w:p w:rsidR="003352F6" w:rsidRPr="00D05729" w:rsidRDefault="003352F6" w:rsidP="003352F6">
            <w:pPr>
              <w:pStyle w:val="PL"/>
            </w:pPr>
            <w:r w:rsidRPr="00D05729">
              <w:tab/>
              <w:t>[[</w:t>
            </w:r>
            <w:r w:rsidRPr="00D05729">
              <w:tab/>
              <w:t>rach-ConfigCommonSCell-r11</w:t>
            </w:r>
            <w:r w:rsidRPr="00D05729">
              <w:tab/>
            </w:r>
            <w:r w:rsidRPr="00D05729">
              <w:tab/>
            </w:r>
            <w:r w:rsidRPr="00D05729">
              <w:tab/>
              <w:t>RACH-ConfigCommonSCell-r11</w:t>
            </w:r>
            <w:r w:rsidRPr="00D05729">
              <w:tab/>
            </w:r>
            <w:r w:rsidRPr="00D05729">
              <w:tab/>
              <w:t>OPTIONAL,</w:t>
            </w:r>
            <w:r w:rsidRPr="00D05729">
              <w:tab/>
              <w:t>-- Cond UL</w:t>
            </w:r>
            <w:r w:rsidRPr="005467A7">
              <w:t>SCell</w:t>
            </w:r>
          </w:p>
          <w:p w:rsidR="003352F6" w:rsidRPr="00D05729" w:rsidRDefault="003352F6" w:rsidP="003352F6">
            <w:pPr>
              <w:pStyle w:val="PL"/>
            </w:pPr>
            <w:r w:rsidRPr="00D05729">
              <w:tab/>
            </w:r>
            <w:r w:rsidRPr="00D05729">
              <w:tab/>
              <w:t>prach-ConfigSCell-r11</w:t>
            </w:r>
            <w:r w:rsidRPr="00D05729">
              <w:tab/>
            </w:r>
            <w:r w:rsidRPr="00D05729">
              <w:tab/>
            </w:r>
            <w:r w:rsidRPr="00D05729">
              <w:tab/>
            </w:r>
            <w:r w:rsidRPr="00D05729">
              <w:tab/>
              <w:t>PRACH-Config</w:t>
            </w:r>
            <w:r w:rsidRPr="00D05729">
              <w:tab/>
            </w:r>
            <w:r w:rsidRPr="00D05729">
              <w:tab/>
            </w:r>
            <w:r w:rsidRPr="00D05729">
              <w:tab/>
            </w:r>
            <w:r w:rsidRPr="00D05729">
              <w:tab/>
            </w:r>
            <w:r w:rsidRPr="00D05729">
              <w:tab/>
              <w:t>OPTIONAL,</w:t>
            </w:r>
            <w:r w:rsidRPr="00D05729">
              <w:tab/>
              <w:t>-- Cond UL</w:t>
            </w:r>
          </w:p>
          <w:p w:rsidR="003352F6" w:rsidRPr="00D05729" w:rsidRDefault="003352F6" w:rsidP="003352F6">
            <w:pPr>
              <w:pStyle w:val="PL"/>
              <w:rPr>
                <w:lang w:eastAsia="zh-CN"/>
              </w:rPr>
            </w:pPr>
            <w:r w:rsidRPr="00D05729">
              <w:rPr>
                <w:lang w:eastAsia="zh-CN"/>
              </w:rPr>
              <w:tab/>
            </w:r>
            <w:r w:rsidRPr="00D05729">
              <w:rPr>
                <w:lang w:eastAsia="zh-CN"/>
              </w:rPr>
              <w:tab/>
              <w:t>tdd-Config-v1130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TDD-Config-v1130</w:t>
            </w:r>
            <w:r w:rsidRPr="00D05729">
              <w:rPr>
                <w:lang w:eastAsia="zh-CN"/>
              </w:rPr>
              <w:tab/>
            </w:r>
            <w:r w:rsidRPr="00D05729">
              <w:rPr>
                <w:lang w:eastAsia="zh-CN"/>
              </w:rPr>
              <w:tab/>
            </w:r>
            <w:r w:rsidRPr="00D05729">
              <w:rPr>
                <w:lang w:eastAsia="zh-CN"/>
              </w:rPr>
              <w:tab/>
            </w:r>
            <w:r>
              <w:rPr>
                <w:lang w:eastAsia="zh-CN"/>
              </w:rPr>
              <w:tab/>
            </w:r>
            <w:r w:rsidRPr="00D05729">
              <w:rPr>
                <w:lang w:eastAsia="zh-CN"/>
              </w:rPr>
              <w:t>OPTIONAL,</w:t>
            </w:r>
            <w:r w:rsidRPr="00D05729">
              <w:rPr>
                <w:lang w:eastAsia="zh-CN"/>
              </w:rPr>
              <w:tab/>
              <w:t>-- Cond TDD2</w:t>
            </w:r>
          </w:p>
          <w:p w:rsidR="003352F6" w:rsidRPr="00D05729" w:rsidRDefault="003352F6" w:rsidP="003352F6">
            <w:pPr>
              <w:pStyle w:val="PL"/>
            </w:pPr>
            <w:r w:rsidRPr="00D05729">
              <w:rPr>
                <w:lang w:eastAsia="zh-CN"/>
              </w:rPr>
              <w:tab/>
            </w:r>
            <w:r w:rsidRPr="00D05729">
              <w:rPr>
                <w:lang w:eastAsia="zh-CN"/>
              </w:rPr>
              <w:tab/>
            </w:r>
            <w:r w:rsidRPr="00D05729">
              <w:t>uplinkPowerControlCommonSCell-v1130</w:t>
            </w:r>
          </w:p>
          <w:p w:rsidR="003352F6" w:rsidRPr="00D05729" w:rsidRDefault="003352F6" w:rsidP="003352F6">
            <w:pPr>
              <w:pStyle w:val="PL"/>
              <w:rPr>
                <w:lang w:eastAsia="zh-CN"/>
              </w:rPr>
            </w:pPr>
            <w:r w:rsidRPr="00D05729">
              <w:tab/>
            </w:r>
            <w:r w:rsidRPr="00D05729">
              <w:tab/>
            </w:r>
            <w:r w:rsidRPr="00D05729">
              <w:tab/>
            </w:r>
            <w:r w:rsidRPr="00D05729">
              <w:tab/>
            </w:r>
            <w:r w:rsidRPr="00D05729">
              <w:tab/>
            </w:r>
            <w:r w:rsidRPr="00D05729">
              <w:tab/>
            </w:r>
            <w:r w:rsidRPr="00D05729">
              <w:tab/>
            </w:r>
            <w:r w:rsidRPr="00D05729">
              <w:rPr>
                <w:lang w:eastAsia="zh-CN"/>
              </w:rPr>
              <w:tab/>
            </w:r>
            <w:r w:rsidRPr="00D05729">
              <w:t>UplinkPowerControlCommonSCell-v1130</w:t>
            </w:r>
            <w:r w:rsidRPr="00D05729">
              <w:tab/>
            </w:r>
            <w:r>
              <w:tab/>
            </w:r>
            <w:r>
              <w:tab/>
            </w:r>
            <w:r w:rsidRPr="00D05729">
              <w:t>OPTIONAL</w:t>
            </w:r>
            <w:r w:rsidRPr="00D05729">
              <w:tab/>
              <w:t>-- Cond UL</w:t>
            </w:r>
          </w:p>
          <w:p w:rsidR="003352F6" w:rsidRDefault="003352F6" w:rsidP="003352F6">
            <w:pPr>
              <w:pStyle w:val="PL"/>
              <w:rPr>
                <w:lang w:eastAsia="zh-CN"/>
              </w:rPr>
            </w:pPr>
            <w:r w:rsidRPr="00D05729">
              <w:tab/>
              <w:t>]]</w:t>
            </w:r>
            <w:r>
              <w:rPr>
                <w:rFonts w:hint="eastAsia"/>
                <w:lang w:eastAsia="zh-CN"/>
              </w:rPr>
              <w:t>,</w:t>
            </w:r>
          </w:p>
          <w:p w:rsidR="003352F6" w:rsidRDefault="003352F6" w:rsidP="003352F6">
            <w:pPr>
              <w:pStyle w:val="PL"/>
            </w:pPr>
            <w:r>
              <w:tab/>
              <w:t>[[</w:t>
            </w:r>
            <w:r>
              <w:tab/>
              <w:t>pusch</w:t>
            </w:r>
            <w:r w:rsidRPr="00D05729">
              <w:t>-ConfigCommon</w:t>
            </w:r>
            <w:r>
              <w:t>-v1270</w:t>
            </w:r>
            <w:r>
              <w:tab/>
            </w:r>
            <w:r>
              <w:tab/>
              <w:t>PUSCH-Config</w:t>
            </w:r>
            <w:r w:rsidRPr="00D05729">
              <w:t>Common</w:t>
            </w:r>
            <w:r>
              <w:t>-v1</w:t>
            </w:r>
            <w:r>
              <w:rPr>
                <w:rFonts w:hint="eastAsia"/>
                <w:lang w:eastAsia="zh-CN"/>
              </w:rPr>
              <w:t>2</w:t>
            </w:r>
            <w:r>
              <w:rPr>
                <w:lang w:eastAsia="zh-CN"/>
              </w:rPr>
              <w:t>70</w:t>
            </w:r>
            <w:r>
              <w:tab/>
            </w:r>
            <w:r>
              <w:tab/>
            </w:r>
            <w:r>
              <w:tab/>
              <w:t>OPTIONAL</w:t>
            </w:r>
            <w:r>
              <w:tab/>
              <w:t>-- Need OR</w:t>
            </w:r>
          </w:p>
          <w:p w:rsidR="003352F6" w:rsidRDefault="003352F6" w:rsidP="003352F6">
            <w:pPr>
              <w:pStyle w:val="PL"/>
            </w:pPr>
            <w:r>
              <w:lastRenderedPageBreak/>
              <w:tab/>
              <w:t>]],</w:t>
            </w:r>
          </w:p>
          <w:p w:rsidR="003352F6" w:rsidRDefault="003352F6" w:rsidP="003352F6">
            <w:pPr>
              <w:pStyle w:val="PL"/>
            </w:pPr>
            <w:r>
              <w:tab/>
            </w:r>
            <w:r w:rsidRPr="00D05729">
              <w:t>[[</w:t>
            </w:r>
            <w:r w:rsidRPr="00D05729">
              <w:tab/>
            </w:r>
            <w:r>
              <w:t>puc</w:t>
            </w:r>
            <w:r w:rsidRPr="00D05729">
              <w:t>ch-ConfigCommon-r1</w:t>
            </w:r>
            <w:r>
              <w:t>3</w:t>
            </w:r>
            <w:r w:rsidRPr="00D05729">
              <w:tab/>
            </w:r>
            <w:r w:rsidRPr="00D05729">
              <w:tab/>
            </w:r>
            <w:r w:rsidRPr="00D05729">
              <w:tab/>
            </w:r>
            <w:r w:rsidRPr="00D05729">
              <w:tab/>
              <w:t>PU</w:t>
            </w:r>
            <w:r>
              <w:t>C</w:t>
            </w:r>
            <w:r w:rsidRPr="00D05729">
              <w:t>CH-ConfigCommon</w:t>
            </w:r>
            <w:r w:rsidRPr="00D05729">
              <w:tab/>
            </w:r>
            <w:r w:rsidRPr="00D05729">
              <w:tab/>
              <w:t>OPTIONAL,</w:t>
            </w:r>
            <w:r w:rsidRPr="00D05729">
              <w:tab/>
              <w:t xml:space="preserve">-- Cond </w:t>
            </w:r>
            <w:r w:rsidRPr="00B367C7">
              <w:t>UL</w:t>
            </w:r>
          </w:p>
          <w:p w:rsidR="003352F6" w:rsidRDefault="003352F6" w:rsidP="003352F6">
            <w:pPr>
              <w:pStyle w:val="PL"/>
            </w:pPr>
            <w:r>
              <w:tab/>
            </w:r>
            <w:r>
              <w:tab/>
            </w:r>
            <w:r w:rsidRPr="00D05729">
              <w:t>uplinkPowerControlCommonSCell-v1</w:t>
            </w:r>
            <w:r>
              <w:t>310</w:t>
            </w:r>
          </w:p>
          <w:p w:rsidR="003352F6" w:rsidRDefault="003352F6" w:rsidP="003352F6">
            <w:pPr>
              <w:pStyle w:val="PL"/>
            </w:pPr>
            <w:r>
              <w:tab/>
            </w:r>
            <w:r>
              <w:tab/>
            </w:r>
            <w:r>
              <w:tab/>
            </w:r>
            <w:r>
              <w:tab/>
            </w:r>
            <w:r>
              <w:tab/>
            </w:r>
            <w:r>
              <w:tab/>
            </w:r>
            <w:r>
              <w:tab/>
            </w:r>
            <w:r>
              <w:tab/>
              <w:t>UplinkPowerControlCommonSCell-v1310</w:t>
            </w:r>
            <w:r>
              <w:tab/>
            </w:r>
            <w:r w:rsidRPr="00D05729">
              <w:t>OPTIONAL</w:t>
            </w:r>
            <w:r w:rsidRPr="00D05729">
              <w:tab/>
              <w:t xml:space="preserve">-- Cond </w:t>
            </w:r>
            <w:r w:rsidRPr="00B367C7">
              <w:t>UL</w:t>
            </w:r>
          </w:p>
          <w:p w:rsidR="003352F6" w:rsidRPr="00A14F80" w:rsidRDefault="003352F6" w:rsidP="003352F6">
            <w:pPr>
              <w:pStyle w:val="PL"/>
              <w:rPr>
                <w:color w:val="FF0000"/>
                <w:u w:val="single"/>
              </w:rPr>
            </w:pPr>
            <w:r>
              <w:tab/>
            </w:r>
            <w:r w:rsidRPr="00D05729">
              <w:t>]]</w:t>
            </w:r>
            <w:r w:rsidRPr="00A14F80">
              <w:rPr>
                <w:color w:val="FF0000"/>
                <w:u w:val="single"/>
              </w:rPr>
              <w:t>,</w:t>
            </w:r>
          </w:p>
          <w:p w:rsidR="003352F6" w:rsidRPr="00A14F80" w:rsidRDefault="003352F6" w:rsidP="003352F6">
            <w:pPr>
              <w:pStyle w:val="PL"/>
              <w:rPr>
                <w:color w:val="FF0000"/>
                <w:u w:val="single"/>
              </w:rPr>
            </w:pPr>
            <w:r w:rsidRPr="00A14F80">
              <w:rPr>
                <w:color w:val="FF0000"/>
                <w:u w:val="single"/>
              </w:rPr>
              <w:tab/>
              <w:t>[[mbsfn-SubframeConfigList-v14xy</w:t>
            </w:r>
            <w:r w:rsidRPr="00A14F80">
              <w:rPr>
                <w:color w:val="FF0000"/>
                <w:u w:val="single"/>
              </w:rPr>
              <w:tab/>
            </w:r>
            <w:r w:rsidRPr="00A14F80">
              <w:rPr>
                <w:color w:val="FF0000"/>
                <w:u w:val="single"/>
              </w:rPr>
              <w:tab/>
              <w:t>MBSFN-SubframeConfigList-v14xy</w:t>
            </w:r>
            <w:r w:rsidRPr="00A14F80">
              <w:rPr>
                <w:color w:val="FF0000"/>
                <w:u w:val="single"/>
              </w:rPr>
              <w:tab/>
            </w:r>
            <w:r w:rsidRPr="00A14F80">
              <w:rPr>
                <w:color w:val="FF0000"/>
                <w:u w:val="single"/>
              </w:rPr>
              <w:tab/>
            </w:r>
            <w:r w:rsidRPr="00A14F80">
              <w:rPr>
                <w:color w:val="FF0000"/>
                <w:u w:val="single"/>
              </w:rPr>
              <w:tab/>
              <w:t>OPTIONAL</w:t>
            </w:r>
            <w:r>
              <w:rPr>
                <w:color w:val="FF0000"/>
                <w:u w:val="single"/>
              </w:rPr>
              <w:t>-- Need OR</w:t>
            </w:r>
          </w:p>
          <w:p w:rsidR="003352F6" w:rsidRPr="00A14F80" w:rsidRDefault="003352F6" w:rsidP="003352F6">
            <w:pPr>
              <w:pStyle w:val="PL"/>
              <w:rPr>
                <w:color w:val="FF0000"/>
                <w:u w:val="single"/>
              </w:rPr>
            </w:pPr>
            <w:r w:rsidRPr="00A14F80">
              <w:rPr>
                <w:color w:val="FF0000"/>
                <w:u w:val="single"/>
              </w:rPr>
              <w:tab/>
              <w:t>]]</w:t>
            </w:r>
          </w:p>
          <w:p w:rsidR="003352F6" w:rsidRPr="00D05729" w:rsidRDefault="003352F6" w:rsidP="003352F6">
            <w:pPr>
              <w:pStyle w:val="PL"/>
            </w:pPr>
          </w:p>
          <w:p w:rsidR="003352F6" w:rsidRPr="009152A6" w:rsidRDefault="003352F6" w:rsidP="003352F6">
            <w:pPr>
              <w:pStyle w:val="PL"/>
            </w:pPr>
            <w:r w:rsidRPr="00D05729">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hint="eastAsia"/>
                <w:noProof/>
                <w:sz w:val="16"/>
                <w:szCs w:val="16"/>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H.045</w:t>
            </w:r>
          </w:p>
        </w:tc>
        <w:tc>
          <w:tcPr>
            <w:tcW w:w="3033" w:type="dxa"/>
          </w:tcPr>
          <w:p w:rsidR="003352F6" w:rsidRPr="00FB6C4E"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RadioResourceConfigDe</w:t>
            </w:r>
            <w:r>
              <w:rPr>
                <w:rFonts w:ascii="Arial" w:eastAsia="SimSun" w:hAnsi="Arial" w:cs="Arial"/>
                <w:noProof/>
                <w:sz w:val="16"/>
                <w:szCs w:val="16"/>
                <w:lang w:eastAsia="zh-CN"/>
              </w:rPr>
              <w:t>d</w:t>
            </w:r>
            <w:r>
              <w:rPr>
                <w:rFonts w:ascii="Arial" w:eastAsia="SimSun" w:hAnsi="Arial" w:cs="Arial" w:hint="eastAsia"/>
                <w:noProof/>
                <w:sz w:val="16"/>
                <w:szCs w:val="16"/>
                <w:lang w:eastAsia="zh-CN"/>
              </w:rPr>
              <w:t>icated</w:t>
            </w:r>
          </w:p>
        </w:tc>
        <w:tc>
          <w:tcPr>
            <w:tcW w:w="4961"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Related to H.0</w:t>
            </w:r>
            <w:r>
              <w:rPr>
                <w:rFonts w:ascii="Arial" w:eastAsia="SimSun" w:hAnsi="Arial" w:cs="Arial" w:hint="eastAsia"/>
                <w:noProof/>
                <w:sz w:val="16"/>
                <w:szCs w:val="16"/>
                <w:lang w:eastAsia="zh-CN"/>
              </w:rPr>
              <w:t>33</w:t>
            </w:r>
          </w:p>
        </w:tc>
        <w:tc>
          <w:tcPr>
            <w:tcW w:w="682" w:type="dxa"/>
          </w:tcPr>
          <w:p w:rsidR="003352F6" w:rsidRPr="00B954C4"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Add the following change</w:t>
            </w:r>
          </w:p>
          <w:p w:rsidR="003352F6" w:rsidRPr="00E532BB" w:rsidRDefault="003352F6" w:rsidP="003352F6">
            <w:pPr>
              <w:pStyle w:val="PL"/>
              <w:shd w:val="clear" w:color="auto" w:fill="FFFFFF"/>
            </w:pPr>
            <w:r w:rsidRPr="00E532BB">
              <w:t>CRS-AssistanceInfo-r11 ::= SEQUENCE {</w:t>
            </w:r>
          </w:p>
          <w:p w:rsidR="003352F6" w:rsidRPr="00E532BB" w:rsidRDefault="003352F6" w:rsidP="003352F6">
            <w:pPr>
              <w:pStyle w:val="PL"/>
              <w:shd w:val="clear" w:color="auto" w:fill="FFFFFF"/>
            </w:pPr>
            <w:r w:rsidRPr="00E532BB">
              <w:tab/>
              <w:t>physCellId-r11</w:t>
            </w:r>
            <w:r w:rsidRPr="00E532BB">
              <w:tab/>
            </w:r>
            <w:r w:rsidRPr="00E532BB">
              <w:tab/>
            </w:r>
            <w:r w:rsidRPr="00E532BB">
              <w:tab/>
            </w:r>
            <w:r w:rsidRPr="00E532BB">
              <w:tab/>
            </w:r>
            <w:r w:rsidRPr="00E532BB">
              <w:tab/>
            </w:r>
            <w:r w:rsidRPr="00E532BB">
              <w:tab/>
              <w:t>PhysCellId,</w:t>
            </w:r>
          </w:p>
          <w:p w:rsidR="003352F6" w:rsidRPr="00E532BB" w:rsidRDefault="003352F6" w:rsidP="003352F6">
            <w:pPr>
              <w:pStyle w:val="PL"/>
              <w:shd w:val="clear" w:color="auto" w:fill="FFFFFF"/>
            </w:pPr>
            <w:r w:rsidRPr="00E532BB">
              <w:tab/>
              <w:t>antennaPortsCount-r11</w:t>
            </w:r>
            <w:r w:rsidRPr="00E532BB">
              <w:tab/>
            </w:r>
            <w:r w:rsidRPr="00E532BB">
              <w:tab/>
            </w:r>
            <w:r w:rsidRPr="00E532BB">
              <w:tab/>
            </w:r>
            <w:r w:rsidRPr="00E532BB">
              <w:tab/>
              <w:t>ENUMERATED {an1, an2, an4, spare1},</w:t>
            </w:r>
          </w:p>
          <w:p w:rsidR="003352F6" w:rsidRPr="00E532BB" w:rsidRDefault="003352F6" w:rsidP="003352F6">
            <w:pPr>
              <w:pStyle w:val="PL"/>
              <w:shd w:val="clear" w:color="auto" w:fill="FFFFFF"/>
            </w:pPr>
            <w:r w:rsidRPr="00E532BB">
              <w:tab/>
              <w:t>mbsfn-SubframeConfigList-r11</w:t>
            </w:r>
            <w:r w:rsidRPr="00E532BB">
              <w:tab/>
            </w:r>
            <w:r w:rsidRPr="00E532BB">
              <w:tab/>
              <w:t>MBSFN-SubframeConfigList,</w:t>
            </w:r>
          </w:p>
          <w:p w:rsidR="003352F6" w:rsidRDefault="003352F6" w:rsidP="003352F6">
            <w:pPr>
              <w:pStyle w:val="PL"/>
              <w:shd w:val="clear" w:color="auto" w:fill="FFFFFF"/>
              <w:rPr>
                <w:color w:val="FF0000"/>
                <w:u w:val="single"/>
              </w:rPr>
            </w:pPr>
            <w:r w:rsidRPr="00E532BB">
              <w:tab/>
              <w:t>...</w:t>
            </w:r>
            <w:r>
              <w:rPr>
                <w:color w:val="FF0000"/>
                <w:u w:val="single"/>
              </w:rPr>
              <w:t>,</w:t>
            </w:r>
          </w:p>
          <w:p w:rsidR="003352F6" w:rsidRDefault="003352F6" w:rsidP="003352F6">
            <w:pPr>
              <w:pStyle w:val="PL"/>
              <w:shd w:val="clear" w:color="auto" w:fill="FFFFFF"/>
              <w:rPr>
                <w:color w:val="FF0000"/>
                <w:u w:val="single"/>
                <w:lang w:eastAsia="zh-CN"/>
              </w:rPr>
            </w:pPr>
            <w:r>
              <w:rPr>
                <w:color w:val="FF0000"/>
                <w:u w:val="single"/>
              </w:rPr>
              <w:tab/>
              <w:t>[[</w:t>
            </w:r>
            <w:r>
              <w:rPr>
                <w:color w:val="FF0000"/>
                <w:u w:val="single"/>
              </w:rPr>
              <w:tab/>
            </w:r>
            <w:r w:rsidRPr="00537CA4">
              <w:rPr>
                <w:color w:val="FF0000"/>
                <w:u w:val="single"/>
                <w:lang w:eastAsia="zh-CN"/>
              </w:rPr>
              <w:t>mbsfn-SubframeConfigList-v14xy</w:t>
            </w:r>
            <w:r w:rsidRPr="00537CA4">
              <w:rPr>
                <w:color w:val="FF0000"/>
                <w:u w:val="single"/>
                <w:lang w:eastAsia="zh-CN"/>
              </w:rPr>
              <w:tab/>
            </w:r>
            <w:r w:rsidRPr="00537CA4">
              <w:rPr>
                <w:color w:val="FF0000"/>
                <w:u w:val="single"/>
                <w:lang w:eastAsia="zh-CN"/>
              </w:rPr>
              <w:tab/>
              <w:t>MBSFN-SubframeConfigList-v14xy</w:t>
            </w:r>
            <w:r>
              <w:rPr>
                <w:color w:val="FF0000"/>
                <w:u w:val="single"/>
                <w:lang w:eastAsia="zh-CN"/>
              </w:rPr>
              <w:tab/>
            </w:r>
            <w:r w:rsidRPr="00537CA4">
              <w:rPr>
                <w:color w:val="FF0000"/>
                <w:u w:val="single"/>
                <w:lang w:eastAsia="zh-CN"/>
              </w:rPr>
              <w:tab/>
              <w:t>OPTIONAL</w:t>
            </w:r>
            <w:r w:rsidRPr="00537CA4">
              <w:rPr>
                <w:color w:val="FF0000"/>
                <w:u w:val="single"/>
                <w:lang w:eastAsia="zh-CN"/>
              </w:rPr>
              <w:tab/>
            </w:r>
          </w:p>
          <w:p w:rsidR="003352F6" w:rsidRPr="00270BF9" w:rsidRDefault="003352F6" w:rsidP="003352F6">
            <w:pPr>
              <w:pStyle w:val="PL"/>
              <w:shd w:val="clear" w:color="auto" w:fill="FFFFFF"/>
              <w:rPr>
                <w:color w:val="FF0000"/>
                <w:u w:val="single"/>
              </w:rPr>
            </w:pPr>
            <w:r>
              <w:rPr>
                <w:color w:val="FF0000"/>
                <w:u w:val="single"/>
                <w:lang w:eastAsia="zh-CN"/>
              </w:rPr>
              <w:tab/>
              <w:t>]]</w:t>
            </w:r>
          </w:p>
          <w:p w:rsidR="003352F6" w:rsidRPr="009152A6" w:rsidRDefault="003352F6" w:rsidP="003352F6">
            <w:pPr>
              <w:spacing w:after="60"/>
              <w:rPr>
                <w:rFonts w:ascii="Courier New" w:hAnsi="Courier New" w:cs="Courier New"/>
                <w:sz w:val="16"/>
                <w:szCs w:val="16"/>
              </w:rPr>
            </w:pPr>
            <w:r w:rsidRPr="00DD0C94">
              <w:rPr>
                <w:rFonts w:ascii="Courier New" w:hAnsi="Courier New" w:cs="Courier New"/>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IE is now defined in section 6.3.2 </w:t>
            </w:r>
            <w:r w:rsidRPr="00402526">
              <w:rPr>
                <w:rFonts w:ascii="Arial" w:hAnsi="Arial" w:cs="Arial"/>
                <w:noProof/>
                <w:sz w:val="16"/>
                <w:szCs w:val="16"/>
              </w:rPr>
              <w:t>Radio resource control information elements</w:t>
            </w:r>
            <w:r>
              <w:rPr>
                <w:rFonts w:ascii="Arial" w:hAnsi="Arial" w:cs="Arial"/>
                <w:noProof/>
                <w:sz w:val="16"/>
                <w:szCs w:val="16"/>
              </w:rPr>
              <w:t>.</w:t>
            </w:r>
          </w:p>
          <w:p w:rsidR="003352F6" w:rsidRDefault="003352F6" w:rsidP="003352F6">
            <w:pPr>
              <w:spacing w:after="60"/>
              <w:rPr>
                <w:rFonts w:ascii="Arial" w:hAnsi="Arial" w:cs="Arial"/>
                <w:noProof/>
                <w:sz w:val="16"/>
                <w:szCs w:val="16"/>
              </w:rPr>
            </w:pPr>
            <w:r>
              <w:rPr>
                <w:rFonts w:ascii="Arial" w:hAnsi="Arial" w:cs="Arial"/>
                <w:noProof/>
                <w:sz w:val="16"/>
                <w:szCs w:val="16"/>
              </w:rPr>
              <w:t>Should be 6.3.5, same as MeasGapConfig</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is only used in one place, in </w:t>
            </w:r>
            <w:r w:rsidRPr="00010060">
              <w:rPr>
                <w:rFonts w:ascii="Arial" w:hAnsi="Arial" w:cs="Arial"/>
                <w:noProof/>
                <w:sz w:val="16"/>
                <w:szCs w:val="16"/>
              </w:rPr>
              <w:t>RRCConnectionReconfigurationComplete</w:t>
            </w:r>
            <w:r>
              <w:rPr>
                <w:rFonts w:ascii="Arial" w:hAnsi="Arial" w:cs="Arial"/>
                <w:noProof/>
                <w:sz w:val="16"/>
                <w:szCs w:val="16"/>
              </w:rPr>
              <w:t>, but a separate field desciption is still motivated and nice.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Move IE to 6.3.5 </w:t>
            </w:r>
            <w:r w:rsidRPr="00402526">
              <w:rPr>
                <w:rFonts w:ascii="Arial" w:hAnsi="Arial" w:cs="Arial"/>
                <w:noProof/>
                <w:sz w:val="16"/>
                <w:szCs w:val="16"/>
              </w:rPr>
              <w:t>Measurement information elements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Field name not according to naming convention. Should end with -list.</w:t>
            </w:r>
            <w:r>
              <w:rPr>
                <w:rFonts w:ascii="Arial" w:hAnsi="Arial" w:cs="Arial"/>
                <w:noProof/>
                <w:sz w:val="16"/>
                <w:szCs w:val="16"/>
              </w:rPr>
              <w:br/>
              <w:t>Should include “pref”.</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rsidR="003352F6" w:rsidRDefault="003352F6" w:rsidP="003352F6">
            <w:pPr>
              <w:spacing w:after="60"/>
              <w:rPr>
                <w:rFonts w:ascii="Arial" w:hAnsi="Arial" w:cs="Arial"/>
                <w:noProof/>
                <w:sz w:val="16"/>
                <w:szCs w:val="16"/>
              </w:rPr>
            </w:pPr>
            <w:r>
              <w:rPr>
                <w:rFonts w:ascii="Arial" w:hAnsi="Arial" w:cs="Arial"/>
                <w:noProof/>
                <w:sz w:val="16"/>
                <w:szCs w:val="16"/>
              </w:rPr>
              <w:t>Use PerCC-GapPrefList</w:t>
            </w:r>
          </w:p>
          <w:p w:rsidR="003352F6" w:rsidRDefault="003352F6" w:rsidP="003352F6">
            <w:pPr>
              <w:pStyle w:val="PL"/>
              <w:shd w:val="clear" w:color="auto" w:fill="FFFFFF"/>
              <w:ind w:left="284"/>
            </w:pPr>
            <w:r>
              <w:t>PerCC-</w:t>
            </w:r>
            <w:r w:rsidRPr="008E487D">
              <w:rPr>
                <w:color w:val="FF0000"/>
                <w:u w:val="single"/>
              </w:rPr>
              <w:t>GapPrefList</w:t>
            </w:r>
            <w:r w:rsidRPr="008E487D">
              <w:rPr>
                <w:strike/>
                <w:color w:val="FF0000"/>
              </w:rPr>
              <w:t>ListGapIndication</w:t>
            </w:r>
            <w:r>
              <w:t xml:space="preserve">-r14 ::= </w:t>
            </w:r>
            <w:r>
              <w:tab/>
            </w:r>
            <w:r w:rsidRPr="000417B3">
              <w:t>SE</w:t>
            </w:r>
            <w:r>
              <w:t>QUENCE (SIZE (1..maxServCell-r13</w:t>
            </w:r>
            <w:r w:rsidRPr="000417B3">
              <w:t>))</w:t>
            </w:r>
            <w:r>
              <w:t xml:space="preserve"> OF PerCC-GapIndication-r14</w:t>
            </w:r>
          </w:p>
          <w:p w:rsidR="003352F6" w:rsidRPr="00B601FA" w:rsidRDefault="003352F6" w:rsidP="003352F6">
            <w:pPr>
              <w:pStyle w:val="PL"/>
              <w:shd w:val="clear" w:color="auto" w:fill="FFFFFF"/>
              <w:ind w:left="284"/>
            </w:pPr>
          </w:p>
          <w:p w:rsidR="003352F6" w:rsidRDefault="003352F6" w:rsidP="003352F6">
            <w:pPr>
              <w:spacing w:after="60"/>
              <w:rPr>
                <w:rFonts w:ascii="Arial" w:hAnsi="Arial" w:cs="Arial"/>
                <w:noProof/>
                <w:sz w:val="16"/>
                <w:szCs w:val="16"/>
              </w:rPr>
            </w:pPr>
            <w:r>
              <w:rPr>
                <w:rFonts w:ascii="Arial" w:hAnsi="Arial" w:cs="Arial"/>
                <w:noProof/>
                <w:sz w:val="16"/>
                <w:szCs w:val="16"/>
              </w:rPr>
              <w:t>In section 5.3.5.3:</w:t>
            </w:r>
          </w:p>
          <w:p w:rsidR="003352F6" w:rsidRPr="008E487D" w:rsidRDefault="003352F6" w:rsidP="003352F6">
            <w:pPr>
              <w:spacing w:after="60"/>
              <w:ind w:left="284"/>
              <w:rPr>
                <w:rFonts w:ascii="Arial" w:hAnsi="Arial" w:cs="Arial"/>
                <w:noProof/>
                <w:sz w:val="16"/>
                <w:szCs w:val="16"/>
              </w:rPr>
            </w:pPr>
            <w:r w:rsidRPr="008E487D">
              <w:rPr>
                <w:rFonts w:ascii="Arial" w:hAnsi="Arial" w:cs="Arial"/>
                <w:noProof/>
                <w:sz w:val="16"/>
                <w:szCs w:val="16"/>
              </w:rPr>
              <w:t>1&gt;</w:t>
            </w:r>
            <w:r w:rsidRPr="008E487D">
              <w:rPr>
                <w:rFonts w:ascii="Arial" w:hAnsi="Arial" w:cs="Arial"/>
                <w:noProof/>
                <w:sz w:val="16"/>
                <w:szCs w:val="16"/>
              </w:rPr>
              <w:tab/>
              <w:t xml:space="preserve">set the </w:t>
            </w:r>
            <w:r w:rsidRPr="008E487D">
              <w:rPr>
                <w:rFonts w:ascii="Arial" w:hAnsi="Arial" w:cs="Arial"/>
                <w:iCs/>
                <w:noProof/>
                <w:sz w:val="16"/>
                <w:szCs w:val="16"/>
              </w:rPr>
              <w:t>content of</w:t>
            </w:r>
            <w:r w:rsidRPr="008E487D">
              <w:rPr>
                <w:rFonts w:ascii="Arial" w:hAnsi="Arial" w:cs="Arial"/>
                <w:noProof/>
                <w:sz w:val="16"/>
                <w:szCs w:val="16"/>
              </w:rPr>
              <w:t xml:space="preserve"> </w:t>
            </w:r>
            <w:r w:rsidRPr="008E487D">
              <w:rPr>
                <w:rFonts w:ascii="Arial" w:hAnsi="Arial" w:cs="Arial"/>
                <w:i/>
                <w:iCs/>
                <w:noProof/>
                <w:sz w:val="16"/>
                <w:szCs w:val="16"/>
              </w:rPr>
              <w:t>RRCConnectionReconfigurationComplete</w:t>
            </w:r>
            <w:r w:rsidRPr="008E487D">
              <w:rPr>
                <w:rFonts w:ascii="Arial" w:hAnsi="Arial" w:cs="Arial"/>
                <w:noProof/>
                <w:sz w:val="16"/>
                <w:szCs w:val="16"/>
              </w:rPr>
              <w:t xml:space="preserve"> message as follows:</w:t>
            </w:r>
          </w:p>
          <w:p w:rsidR="003352F6" w:rsidRPr="008E487D" w:rsidRDefault="003352F6" w:rsidP="003352F6">
            <w:pPr>
              <w:spacing w:after="60"/>
              <w:ind w:left="568"/>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rsidR="003352F6" w:rsidRDefault="003352F6" w:rsidP="003352F6">
            <w:pPr>
              <w:spacing w:after="60"/>
              <w:ind w:left="852"/>
              <w:rPr>
                <w:rFonts w:ascii="Arial" w:hAnsi="Arial" w:cs="Arial"/>
                <w:noProof/>
                <w:sz w:val="16"/>
                <w:szCs w:val="16"/>
              </w:rPr>
            </w:pPr>
            <w:r w:rsidRPr="008E487D">
              <w:rPr>
                <w:rFonts w:ascii="Arial" w:hAnsi="Arial" w:cs="Arial"/>
                <w:noProof/>
                <w:sz w:val="16"/>
                <w:szCs w:val="16"/>
              </w:rPr>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rsidR="003352F6" w:rsidRDefault="003352F6" w:rsidP="003352F6">
            <w:pPr>
              <w:spacing w:after="60"/>
              <w:rPr>
                <w:rFonts w:ascii="Arial" w:hAnsi="Arial" w:cs="Arial"/>
                <w:noProof/>
                <w:sz w:val="16"/>
                <w:szCs w:val="16"/>
              </w:rPr>
            </w:pPr>
          </w:p>
          <w:p w:rsidR="003352F6" w:rsidRDefault="003352F6" w:rsidP="003352F6">
            <w:pPr>
              <w:spacing w:after="60"/>
              <w:rPr>
                <w:rFonts w:ascii="Arial" w:hAnsi="Arial" w:cs="Arial"/>
                <w:noProof/>
                <w:sz w:val="16"/>
                <w:szCs w:val="16"/>
              </w:rPr>
            </w:pPr>
            <w:r>
              <w:rPr>
                <w:rFonts w:ascii="Arial" w:hAnsi="Arial" w:cs="Arial"/>
                <w:noProof/>
                <w:sz w:val="16"/>
                <w:szCs w:val="16"/>
              </w:rPr>
              <w:t>In section 5.3.5.4:</w:t>
            </w:r>
          </w:p>
          <w:p w:rsidR="003352F6" w:rsidRPr="008E487D" w:rsidRDefault="003352F6" w:rsidP="003352F6">
            <w:pPr>
              <w:spacing w:after="60"/>
              <w:ind w:left="284"/>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rsidR="003352F6" w:rsidRDefault="003352F6" w:rsidP="003352F6">
            <w:pPr>
              <w:spacing w:after="60"/>
              <w:ind w:left="568"/>
              <w:rPr>
                <w:rFonts w:ascii="Arial" w:hAnsi="Arial" w:cs="Arial"/>
                <w:noProof/>
                <w:sz w:val="16"/>
                <w:szCs w:val="16"/>
              </w:rPr>
            </w:pPr>
            <w:r w:rsidRPr="008E487D">
              <w:rPr>
                <w:rFonts w:ascii="Arial" w:hAnsi="Arial" w:cs="Arial"/>
                <w:noProof/>
                <w:sz w:val="16"/>
                <w:szCs w:val="16"/>
              </w:rPr>
              <w:lastRenderedPageBreak/>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rsidR="003352F6" w:rsidRDefault="003352F6" w:rsidP="003352F6">
            <w:pPr>
              <w:spacing w:after="60"/>
              <w:ind w:left="568"/>
              <w:rPr>
                <w:rFonts w:ascii="Arial" w:hAnsi="Arial" w:cs="Arial"/>
                <w:noProof/>
                <w:sz w:val="16"/>
                <w:szCs w:val="16"/>
              </w:rPr>
            </w:pPr>
          </w:p>
          <w:p w:rsidR="003352F6" w:rsidRDefault="003352F6" w:rsidP="003352F6">
            <w:pPr>
              <w:spacing w:after="60"/>
              <w:rPr>
                <w:rFonts w:ascii="Arial" w:hAnsi="Arial" w:cs="Arial"/>
                <w:noProof/>
                <w:sz w:val="16"/>
                <w:szCs w:val="16"/>
              </w:rPr>
            </w:pPr>
            <w:r>
              <w:rPr>
                <w:rFonts w:ascii="Arial" w:hAnsi="Arial" w:cs="Arial"/>
                <w:noProof/>
                <w:sz w:val="16"/>
                <w:szCs w:val="16"/>
              </w:rPr>
              <w:t>In section 6.2.2 RRCConnectionReconfiguration, field description:</w:t>
            </w:r>
          </w:p>
          <w:p w:rsidR="003352F6" w:rsidRPr="008E487D" w:rsidRDefault="003352F6" w:rsidP="003352F6">
            <w:pPr>
              <w:spacing w:after="60"/>
              <w:ind w:left="284"/>
              <w:rPr>
                <w:rFonts w:ascii="Arial" w:hAnsi="Arial" w:cs="Arial"/>
                <w:b/>
                <w:i/>
                <w:noProof/>
                <w:sz w:val="16"/>
                <w:szCs w:val="16"/>
              </w:rPr>
            </w:pPr>
            <w:r w:rsidRPr="008E487D">
              <w:rPr>
                <w:rFonts w:ascii="Arial" w:hAnsi="Arial" w:cs="Arial"/>
                <w:b/>
                <w:i/>
                <w:noProof/>
                <w:sz w:val="16"/>
                <w:szCs w:val="16"/>
              </w:rPr>
              <w:t>perCC-GapIndicationRequest</w:t>
            </w:r>
          </w:p>
          <w:p w:rsidR="003352F6" w:rsidRDefault="003352F6" w:rsidP="003352F6">
            <w:pPr>
              <w:spacing w:after="60"/>
              <w:ind w:left="284"/>
              <w:rPr>
                <w:rFonts w:ascii="Arial" w:hAnsi="Arial" w:cs="Arial"/>
                <w:noProof/>
                <w:sz w:val="16"/>
                <w:szCs w:val="16"/>
              </w:rPr>
            </w:pPr>
            <w:r w:rsidRPr="008E487D">
              <w:rPr>
                <w:rFonts w:ascii="Arial" w:hAnsi="Arial" w:cs="Arial"/>
                <w:noProof/>
                <w:sz w:val="16"/>
                <w:szCs w:val="16"/>
              </w:rPr>
              <w:t xml:space="preserve">Indicates that UE shall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sidDel="0037699D">
              <w:rPr>
                <w:rFonts w:ascii="Arial" w:hAnsi="Arial" w:cs="Arial"/>
                <w:noProof/>
                <w:sz w:val="16"/>
                <w:szCs w:val="16"/>
              </w:rPr>
              <w:t xml:space="preserve"> </w:t>
            </w:r>
            <w:r w:rsidRPr="008E487D">
              <w:rPr>
                <w:rFonts w:ascii="Arial" w:hAnsi="Arial" w:cs="Arial"/>
                <w:noProof/>
                <w:sz w:val="16"/>
                <w:szCs w:val="16"/>
              </w:rPr>
              <w:t xml:space="preserve">in the </w:t>
            </w:r>
            <w:r w:rsidRPr="008E487D">
              <w:rPr>
                <w:rFonts w:ascii="Arial" w:hAnsi="Arial" w:cs="Arial"/>
                <w:i/>
                <w:noProof/>
                <w:sz w:val="16"/>
                <w:szCs w:val="16"/>
              </w:rPr>
              <w:t>RRCConnectionReconfigurationComplete</w:t>
            </w:r>
            <w:r w:rsidRPr="008E487D">
              <w:rPr>
                <w:rFonts w:ascii="Arial" w:hAnsi="Arial" w:cs="Arial"/>
                <w:noProof/>
                <w:sz w:val="16"/>
                <w:szCs w:val="16"/>
              </w:rPr>
              <w:t xml:space="preserve"> message.</w:t>
            </w:r>
          </w:p>
          <w:p w:rsidR="003352F6" w:rsidRDefault="003352F6" w:rsidP="003352F6">
            <w:pPr>
              <w:spacing w:after="60"/>
              <w:ind w:left="284"/>
              <w:rPr>
                <w:rFonts w:ascii="Arial" w:hAnsi="Arial" w:cs="Arial"/>
                <w:noProof/>
                <w:sz w:val="16"/>
                <w:szCs w:val="16"/>
              </w:rPr>
            </w:pPr>
          </w:p>
          <w:p w:rsidR="003352F6" w:rsidRPr="00B601FA" w:rsidRDefault="003352F6" w:rsidP="003352F6">
            <w:pPr>
              <w:spacing w:after="60"/>
              <w:rPr>
                <w:rFonts w:ascii="Arial" w:hAnsi="Arial" w:cs="Arial"/>
                <w:noProof/>
                <w:sz w:val="16"/>
                <w:szCs w:val="16"/>
              </w:rPr>
            </w:pPr>
            <w:r>
              <w:rPr>
                <w:rFonts w:ascii="Arial" w:hAnsi="Arial" w:cs="Arial"/>
                <w:noProof/>
                <w:sz w:val="16"/>
                <w:szCs w:val="16"/>
              </w:rPr>
              <w:t>In section 6.2.2 RRCConnectionReconfigurationComplete:</w:t>
            </w:r>
          </w:p>
          <w:p w:rsidR="003352F6" w:rsidRPr="00D05729" w:rsidRDefault="003352F6" w:rsidP="003352F6">
            <w:pPr>
              <w:pStyle w:val="PL"/>
              <w:shd w:val="clear" w:color="auto" w:fill="FFFFFF"/>
              <w:ind w:left="284"/>
            </w:pPr>
            <w:bookmarkStart w:id="269" w:name="OLE_LINK118"/>
            <w:r w:rsidRPr="00D05729">
              <w:t>RRCConnectionReconfigurationComplete-</w:t>
            </w:r>
            <w:r>
              <w:t>v14xy</w:t>
            </w:r>
            <w:r w:rsidRPr="00D05729">
              <w:t>-IEs</w:t>
            </w:r>
            <w:bookmarkEnd w:id="269"/>
            <w:r w:rsidRPr="00D05729">
              <w:t xml:space="preserve"> ::= SEQUENCE {</w:t>
            </w:r>
          </w:p>
          <w:p w:rsidR="003352F6" w:rsidRDefault="003352F6" w:rsidP="003352F6">
            <w:pPr>
              <w:pStyle w:val="PL"/>
              <w:shd w:val="clear" w:color="auto" w:fill="FFFFFF"/>
              <w:ind w:left="284"/>
            </w:pPr>
            <w:r w:rsidRPr="00D05729">
              <w:tab/>
            </w:r>
            <w:r>
              <w:t>perCC-</w:t>
            </w:r>
            <w:r w:rsidRPr="008E487D">
              <w:rPr>
                <w:color w:val="FF0000"/>
                <w:u w:val="single"/>
              </w:rPr>
              <w:t>GapPrefList</w:t>
            </w:r>
            <w:r w:rsidRPr="008E487D">
              <w:rPr>
                <w:strike/>
                <w:color w:val="FF0000"/>
              </w:rPr>
              <w:t>ListGapIndication</w:t>
            </w:r>
            <w:r>
              <w:t>-r14</w:t>
            </w:r>
            <w:r w:rsidRPr="00D05729">
              <w:tab/>
            </w:r>
            <w:r w:rsidRPr="00D05729">
              <w:tab/>
            </w:r>
            <w:r w:rsidRPr="00D05729">
              <w:tab/>
            </w:r>
            <w:r>
              <w:t>PerCC-</w:t>
            </w:r>
            <w:r w:rsidRPr="008E487D">
              <w:rPr>
                <w:color w:val="FF0000"/>
                <w:u w:val="single"/>
              </w:rPr>
              <w:t>GapPrefList</w:t>
            </w:r>
            <w:r w:rsidRPr="008E487D">
              <w:rPr>
                <w:strike/>
                <w:color w:val="FF0000"/>
              </w:rPr>
              <w:t>ListGapIndication</w:t>
            </w:r>
            <w:r>
              <w:t>-r14</w:t>
            </w:r>
            <w:r>
              <w:tab/>
            </w:r>
            <w:r>
              <w:tab/>
            </w:r>
            <w:r w:rsidRPr="00D05729">
              <w:t>OPTIONAL,</w:t>
            </w:r>
          </w:p>
          <w:p w:rsidR="003352F6" w:rsidRPr="00D05729" w:rsidRDefault="003352F6" w:rsidP="003352F6">
            <w:pPr>
              <w:pStyle w:val="PL"/>
              <w:shd w:val="clear" w:color="auto" w:fill="FFFFFF"/>
              <w:ind w:left="284"/>
            </w:pPr>
            <w:r>
              <w:tab/>
              <w:t>n</w:t>
            </w:r>
            <w:r w:rsidRPr="001C491B">
              <w:t>umFreqEffective</w:t>
            </w:r>
            <w:r>
              <w:t>-r14</w:t>
            </w:r>
            <w:r>
              <w:tab/>
            </w:r>
            <w:r>
              <w:tab/>
            </w:r>
            <w:r>
              <w:tab/>
            </w:r>
            <w:r>
              <w:tab/>
            </w:r>
            <w:r w:rsidRPr="004D3DB4">
              <w:t xml:space="preserve">INTEGER </w:t>
            </w:r>
            <w:r>
              <w:t>(1..12)</w:t>
            </w:r>
            <w:r>
              <w:tab/>
            </w:r>
            <w:r>
              <w:tab/>
            </w:r>
            <w:r>
              <w:tab/>
            </w:r>
            <w:r>
              <w:tab/>
            </w:r>
            <w:r>
              <w:tab/>
              <w:t>OPTIONAL,</w:t>
            </w:r>
          </w:p>
          <w:p w:rsidR="003352F6" w:rsidRPr="00D05729" w:rsidRDefault="003352F6" w:rsidP="003352F6">
            <w:pPr>
              <w:pStyle w:val="PL"/>
              <w:shd w:val="clear" w:color="auto" w:fill="FFFFFF"/>
              <w:ind w:left="284"/>
              <w:rPr>
                <w:lang w:eastAsia="sv-SE"/>
              </w:rPr>
            </w:pPr>
            <w:r w:rsidRPr="00D05729">
              <w:rPr>
                <w:lang w:eastAsia="sv-SE"/>
              </w:rPr>
              <w:tab/>
              <w:t>nonCriticalExtension</w:t>
            </w:r>
            <w:r w:rsidRPr="00D05729">
              <w:rPr>
                <w:lang w:eastAsia="sv-SE"/>
              </w:rPr>
              <w:tab/>
            </w:r>
            <w:r w:rsidRPr="00D05729">
              <w:rPr>
                <w:lang w:eastAsia="sv-SE"/>
              </w:rPr>
              <w:tab/>
            </w:r>
            <w:r w:rsidRPr="00D05729">
              <w:rPr>
                <w:lang w:eastAsia="sv-SE"/>
              </w:rPr>
              <w:tab/>
            </w:r>
            <w:r w:rsidRPr="00D05729">
              <w:rPr>
                <w:lang w:eastAsia="sv-SE"/>
              </w:rPr>
              <w:tab/>
              <w:t>SEQUENCE {}</w:t>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t>OPTIONAL</w:t>
            </w:r>
          </w:p>
          <w:p w:rsidR="003352F6" w:rsidRDefault="003352F6" w:rsidP="003352F6">
            <w:pPr>
              <w:pStyle w:val="PL"/>
              <w:shd w:val="clear" w:color="auto" w:fill="FFFFFF"/>
              <w:ind w:left="284"/>
              <w:rPr>
                <w:lang w:eastAsia="sv-SE"/>
              </w:rPr>
            </w:pPr>
            <w:r w:rsidRPr="00D05729">
              <w:rPr>
                <w:lang w:eastAsia="sv-SE"/>
              </w:rPr>
              <w:t>}</w:t>
            </w:r>
          </w:p>
          <w:p w:rsidR="003352F6" w:rsidRPr="00D05729" w:rsidRDefault="003352F6" w:rsidP="003352F6">
            <w:pPr>
              <w:pStyle w:val="PL"/>
              <w:shd w:val="clear" w:color="auto" w:fill="FFFFFF"/>
              <w:ind w:left="284"/>
              <w:rPr>
                <w:lang w:eastAsia="sv-SE"/>
              </w:rPr>
            </w:pPr>
          </w:p>
          <w:p w:rsidR="003352F6" w:rsidRPr="008E487D" w:rsidRDefault="003352F6" w:rsidP="003352F6">
            <w:pPr>
              <w:spacing w:after="60"/>
              <w:ind w:left="284"/>
              <w:rPr>
                <w:rFonts w:ascii="Arial" w:hAnsi="Arial" w:cs="Arial"/>
                <w:b/>
                <w:bCs/>
                <w:i/>
                <w:noProof/>
                <w:sz w:val="16"/>
                <w:szCs w:val="16"/>
              </w:rPr>
            </w:pPr>
            <w:r w:rsidRPr="008E487D">
              <w:rPr>
                <w:rFonts w:ascii="Arial" w:hAnsi="Arial" w:cs="Arial"/>
                <w:b/>
                <w:bCs/>
                <w:i/>
                <w:noProof/>
                <w:sz w:val="16"/>
                <w:szCs w:val="16"/>
              </w:rPr>
              <w:t>perCC-</w:t>
            </w:r>
            <w:r w:rsidRPr="008E487D">
              <w:rPr>
                <w:rFonts w:ascii="Arial" w:hAnsi="Arial" w:cs="Arial"/>
                <w:b/>
                <w:bCs/>
                <w:i/>
                <w:noProof/>
                <w:color w:val="FF0000"/>
                <w:sz w:val="16"/>
                <w:szCs w:val="16"/>
                <w:u w:val="single"/>
              </w:rPr>
              <w:t>GapPrefList</w:t>
            </w:r>
            <w:r w:rsidRPr="008E487D">
              <w:rPr>
                <w:rFonts w:ascii="Arial" w:hAnsi="Arial" w:cs="Arial"/>
                <w:b/>
                <w:bCs/>
                <w:i/>
                <w:strike/>
                <w:noProof/>
                <w:color w:val="FF0000"/>
                <w:sz w:val="16"/>
                <w:szCs w:val="16"/>
              </w:rPr>
              <w:t>ListGapIndication</w:t>
            </w:r>
          </w:p>
          <w:p w:rsidR="003352F6" w:rsidRPr="00FA5E43" w:rsidRDefault="003352F6" w:rsidP="003352F6">
            <w:pPr>
              <w:spacing w:after="60"/>
              <w:ind w:left="284"/>
              <w:rPr>
                <w:rFonts w:ascii="Arial" w:hAnsi="Arial" w:cs="Arial"/>
                <w:bCs/>
                <w:noProof/>
                <w:sz w:val="16"/>
                <w:szCs w:val="16"/>
              </w:rPr>
            </w:pPr>
            <w:r w:rsidRPr="008E487D">
              <w:rPr>
                <w:rFonts w:ascii="Arial" w:hAnsi="Arial" w:cs="Arial"/>
                <w:bCs/>
                <w:noProof/>
                <w:sz w:val="16"/>
                <w:szCs w:val="16"/>
              </w:rPr>
              <w:t>This field is used to indicate per CC measurement gap preference by the UE.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E.908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 xml:space="preserve">Reword text </w:t>
            </w:r>
          </w:p>
          <w:p w:rsidR="003352F6" w:rsidRPr="00B601FA" w:rsidRDefault="003352F6" w:rsidP="003352F6">
            <w:pPr>
              <w:spacing w:after="60"/>
              <w:ind w:left="284"/>
              <w:rPr>
                <w:rFonts w:ascii="Arial" w:hAnsi="Arial" w:cs="Arial"/>
                <w:noProof/>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sz w:val="16"/>
                <w:szCs w:val="16"/>
                <w:highlight w:val="yellow"/>
              </w:rPr>
              <w:t>specify</w:t>
            </w:r>
            <w:r w:rsidRPr="00B601FA">
              <w:rPr>
                <w:rFonts w:ascii="Arial" w:hAnsi="Arial" w:cs="Arial"/>
                <w:sz w:val="16"/>
                <w:szCs w:val="16"/>
              </w:rPr>
              <w:t xml:space="preserve"> the UE measurement gap preference.</w:t>
            </w:r>
          </w:p>
        </w:tc>
        <w:tc>
          <w:tcPr>
            <w:tcW w:w="68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2</w:t>
            </w:r>
          </w:p>
        </w:tc>
        <w:tc>
          <w:tcPr>
            <w:tcW w:w="4542" w:type="dxa"/>
          </w:tcPr>
          <w:p w:rsidR="003352F6" w:rsidRPr="00B601FA" w:rsidRDefault="003352F6" w:rsidP="003352F6">
            <w:pPr>
              <w:spacing w:after="60"/>
              <w:rPr>
                <w:rFonts w:ascii="Arial" w:hAnsi="Arial" w:cs="Arial"/>
                <w:noProof/>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color w:val="FF0000"/>
                <w:sz w:val="16"/>
                <w:szCs w:val="16"/>
                <w:u w:val="single"/>
              </w:rPr>
              <w:t>indicate</w:t>
            </w:r>
            <w:r w:rsidRPr="00B601FA">
              <w:rPr>
                <w:rFonts w:ascii="Arial" w:hAnsi="Arial" w:cs="Arial"/>
                <w:strike/>
                <w:color w:val="FF0000"/>
                <w:sz w:val="16"/>
                <w:szCs w:val="16"/>
              </w:rPr>
              <w:t>specify</w:t>
            </w:r>
            <w:r w:rsidRPr="00B601FA">
              <w:rPr>
                <w:rFonts w:ascii="Arial" w:hAnsi="Arial" w:cs="Arial"/>
                <w:sz w:val="16"/>
                <w:szCs w:val="16"/>
              </w:rPr>
              <w:t xml:space="preserve"> the UE measurement gap preference </w:t>
            </w:r>
            <w:r w:rsidRPr="00B601FA">
              <w:rPr>
                <w:rFonts w:ascii="Arial" w:hAnsi="Arial" w:cs="Arial"/>
                <w:color w:val="FF0000"/>
                <w:sz w:val="16"/>
                <w:szCs w:val="16"/>
                <w:u w:val="single"/>
              </w:rPr>
              <w:t>per component carrier (serving cell)</w:t>
            </w:r>
            <w:r w:rsidRPr="00B601FA">
              <w:rPr>
                <w:rFonts w:ascii="Arial" w:hAnsi="Arial" w:cs="Arial"/>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Move and reformulate the marked text to initial text for PerCC-ListGapIndication</w:t>
            </w:r>
          </w:p>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 xml:space="preserve">Existing: </w:t>
            </w:r>
          </w:p>
          <w:p w:rsidR="003352F6" w:rsidRPr="00C34BDB" w:rsidRDefault="003352F6" w:rsidP="003352F6">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rsidR="003352F6" w:rsidRPr="00C34BDB" w:rsidRDefault="003352F6" w:rsidP="003352F6">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noProof/>
                <w:sz w:val="16"/>
                <w:szCs w:val="16"/>
                <w:highlight w:val="yellow"/>
                <w:lang w:eastAsia="en-GB"/>
              </w:rPr>
              <w:t xml:space="preserve">The UE shall indicate all </w:t>
            </w:r>
            <w:r w:rsidRPr="00C34BDB">
              <w:rPr>
                <w:rFonts w:ascii="Arial" w:hAnsi="Arial" w:cs="Arial"/>
                <w:bCs/>
                <w:i/>
                <w:noProof/>
                <w:sz w:val="16"/>
                <w:szCs w:val="16"/>
                <w:highlight w:val="yellow"/>
                <w:lang w:eastAsia="en-GB"/>
              </w:rPr>
              <w:t>servCellId</w:t>
            </w:r>
            <w:r w:rsidRPr="00C34BDB">
              <w:rPr>
                <w:rFonts w:ascii="Arial" w:hAnsi="Arial" w:cs="Arial"/>
                <w:bCs/>
                <w:noProof/>
                <w:sz w:val="16"/>
                <w:szCs w:val="16"/>
                <w:highlight w:val="yellow"/>
                <w:lang w:eastAsia="en-GB"/>
              </w:rPr>
              <w:t xml:space="preserve"> along with </w:t>
            </w:r>
            <w:r w:rsidRPr="00C34BDB">
              <w:rPr>
                <w:rFonts w:ascii="Arial" w:hAnsi="Arial" w:cs="Arial"/>
                <w:bCs/>
                <w:i/>
                <w:noProof/>
                <w:sz w:val="16"/>
                <w:szCs w:val="16"/>
                <w:highlight w:val="yellow"/>
                <w:lang w:eastAsia="en-GB"/>
              </w:rPr>
              <w:t>gapIndication</w:t>
            </w:r>
            <w:r w:rsidRPr="00C34BDB">
              <w:rPr>
                <w:rFonts w:ascii="Arial" w:hAnsi="Arial" w:cs="Arial"/>
                <w:bCs/>
                <w:noProof/>
                <w:sz w:val="16"/>
                <w:szCs w:val="16"/>
                <w:highlight w:val="yellow"/>
                <w:lang w:eastAsia="en-GB"/>
              </w:rPr>
              <w:t xml:space="preserve"> for all the serving cells in the configured CA.</w:t>
            </w:r>
          </w:p>
        </w:tc>
        <w:tc>
          <w:tcPr>
            <w:tcW w:w="682" w:type="dxa"/>
          </w:tcPr>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2</w:t>
            </w:r>
          </w:p>
        </w:tc>
        <w:tc>
          <w:tcPr>
            <w:tcW w:w="4542" w:type="dxa"/>
          </w:tcPr>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 xml:space="preserve">Proposal: </w:t>
            </w:r>
          </w:p>
          <w:p w:rsidR="003352F6" w:rsidRPr="00C34BDB" w:rsidRDefault="003352F6" w:rsidP="003352F6">
            <w:pPr>
              <w:spacing w:after="60"/>
              <w:rPr>
                <w:rFonts w:ascii="Arial" w:hAnsi="Arial" w:cs="Arial"/>
                <w:i/>
                <w:noProof/>
                <w:sz w:val="16"/>
                <w:szCs w:val="16"/>
              </w:rPr>
            </w:pPr>
            <w:r w:rsidRPr="00C34BDB">
              <w:rPr>
                <w:rFonts w:ascii="Arial" w:hAnsi="Arial" w:cs="Arial"/>
                <w:i/>
                <w:noProof/>
                <w:sz w:val="16"/>
                <w:szCs w:val="16"/>
              </w:rPr>
              <w:t>–</w:t>
            </w:r>
            <w:r w:rsidRPr="00C34BDB">
              <w:rPr>
                <w:rFonts w:ascii="Arial" w:hAnsi="Arial" w:cs="Arial"/>
                <w:i/>
                <w:noProof/>
                <w:sz w:val="16"/>
                <w:szCs w:val="16"/>
              </w:rPr>
              <w:tab/>
              <w:t>PerCC-ListGapIndication</w:t>
            </w:r>
          </w:p>
          <w:p w:rsidR="003352F6" w:rsidRPr="00C34BDB" w:rsidRDefault="003352F6" w:rsidP="003352F6">
            <w:pPr>
              <w:spacing w:after="60"/>
              <w:rPr>
                <w:rFonts w:ascii="Arial" w:hAnsi="Arial" w:cs="Arial"/>
                <w:noProof/>
                <w:sz w:val="16"/>
                <w:szCs w:val="16"/>
                <w:u w:val="single"/>
              </w:rPr>
            </w:pPr>
            <w:r w:rsidRPr="00C34BDB">
              <w:rPr>
                <w:rFonts w:ascii="Arial" w:hAnsi="Arial" w:cs="Arial"/>
                <w:sz w:val="16"/>
                <w:szCs w:val="16"/>
              </w:rPr>
              <w:t xml:space="preserve">The IE </w:t>
            </w:r>
            <w:r w:rsidRPr="00C34BDB">
              <w:rPr>
                <w:rFonts w:ascii="Arial" w:hAnsi="Arial" w:cs="Arial"/>
                <w:i/>
                <w:noProof/>
                <w:sz w:val="16"/>
                <w:szCs w:val="16"/>
              </w:rPr>
              <w:t>PerCC-ListGapIndication</w:t>
            </w:r>
            <w:r w:rsidRPr="00C34BDB">
              <w:rPr>
                <w:rFonts w:ascii="Arial" w:hAnsi="Arial" w:cs="Arial"/>
                <w:sz w:val="16"/>
                <w:szCs w:val="16"/>
              </w:rPr>
              <w:t xml:space="preserve"> is used to specify the UE measurement gap preference. </w:t>
            </w:r>
            <w:r w:rsidRPr="00C34BDB">
              <w:rPr>
                <w:rFonts w:ascii="Arial" w:hAnsi="Arial" w:cs="Arial"/>
                <w:bCs/>
                <w:noProof/>
                <w:color w:val="FF0000"/>
                <w:sz w:val="16"/>
                <w:szCs w:val="16"/>
                <w:u w:val="single"/>
                <w:lang w:eastAsia="en-GB"/>
              </w:rPr>
              <w:t>The UE shall indicate measurement gap preference for all serving cells in the configuration.</w:t>
            </w:r>
          </w:p>
          <w:p w:rsidR="003352F6" w:rsidRPr="00C34BDB" w:rsidRDefault="003352F6" w:rsidP="003352F6">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rsidR="003352F6" w:rsidRPr="00C34BDB" w:rsidRDefault="003352F6" w:rsidP="003352F6">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strike/>
                <w:noProof/>
                <w:color w:val="FF0000"/>
                <w:sz w:val="16"/>
                <w:szCs w:val="16"/>
                <w:lang w:eastAsia="en-GB"/>
              </w:rPr>
              <w:t xml:space="preserve">The UE shall indicate all </w:t>
            </w:r>
            <w:r w:rsidRPr="00C34BDB">
              <w:rPr>
                <w:rFonts w:ascii="Arial" w:hAnsi="Arial" w:cs="Arial"/>
                <w:bCs/>
                <w:i/>
                <w:strike/>
                <w:noProof/>
                <w:color w:val="FF0000"/>
                <w:sz w:val="16"/>
                <w:szCs w:val="16"/>
                <w:lang w:eastAsia="en-GB"/>
              </w:rPr>
              <w:t>servCellId</w:t>
            </w:r>
            <w:r w:rsidRPr="00C34BDB">
              <w:rPr>
                <w:rFonts w:ascii="Arial" w:hAnsi="Arial" w:cs="Arial"/>
                <w:bCs/>
                <w:strike/>
                <w:noProof/>
                <w:color w:val="FF0000"/>
                <w:sz w:val="16"/>
                <w:szCs w:val="16"/>
                <w:lang w:eastAsia="en-GB"/>
              </w:rPr>
              <w:t xml:space="preserve"> along with </w:t>
            </w:r>
            <w:r w:rsidRPr="00C34BDB">
              <w:rPr>
                <w:rFonts w:ascii="Arial" w:hAnsi="Arial" w:cs="Arial"/>
                <w:bCs/>
                <w:i/>
                <w:strike/>
                <w:noProof/>
                <w:color w:val="FF0000"/>
                <w:sz w:val="16"/>
                <w:szCs w:val="16"/>
                <w:lang w:eastAsia="en-GB"/>
              </w:rPr>
              <w:t>gapIndication</w:t>
            </w:r>
            <w:r w:rsidRPr="00C34BDB">
              <w:rPr>
                <w:rFonts w:ascii="Arial" w:hAnsi="Arial" w:cs="Arial"/>
                <w:bCs/>
                <w:strike/>
                <w:noProof/>
                <w:color w:val="FF0000"/>
                <w:sz w:val="16"/>
                <w:szCs w:val="16"/>
                <w:lang w:eastAsia="en-GB"/>
              </w:rPr>
              <w:t xml:space="preserve"> for all the serving cells in the configured CA.</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I.</w:t>
            </w:r>
            <w:r w:rsidRPr="00ED7C3A">
              <w:rPr>
                <w:rFonts w:ascii="Arial" w:hAnsi="Arial" w:cs="Arial"/>
                <w:noProof/>
                <w:sz w:val="16"/>
                <w:szCs w:val="16"/>
              </w:rPr>
              <w:t>04</w:t>
            </w:r>
            <w:r>
              <w:rPr>
                <w:rFonts w:ascii="Arial" w:hAnsi="Arial" w:cs="Arial"/>
                <w:noProof/>
                <w:sz w:val="16"/>
                <w:szCs w:val="16"/>
              </w:rPr>
              <w:t>6</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B33E93">
              <w:rPr>
                <w:rFonts w:ascii="Arial" w:hAnsi="Arial" w:cs="Arial"/>
                <w:noProof/>
                <w:sz w:val="16"/>
                <w:szCs w:val="16"/>
              </w:rPr>
              <w:t>PerCC-ListGapIndication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w:t>
            </w:r>
            <w:r w:rsidRPr="00B33E93">
              <w:rPr>
                <w:rFonts w:ascii="Arial" w:hAnsi="Arial" w:cs="Arial"/>
                <w:noProof/>
                <w:sz w:val="16"/>
                <w:szCs w:val="16"/>
              </w:rPr>
              <w:t>he field description o</w:t>
            </w:r>
            <w:r>
              <w:rPr>
                <w:rFonts w:ascii="Arial" w:hAnsi="Arial" w:cs="Arial"/>
                <w:noProof/>
                <w:sz w:val="16"/>
                <w:szCs w:val="16"/>
              </w:rPr>
              <w:t>f servCellId and gapIndication can be improved.</w:t>
            </w:r>
          </w:p>
          <w:p w:rsidR="003352F6" w:rsidRPr="00843CDB" w:rsidRDefault="003352F6" w:rsidP="003352F6">
            <w:pPr>
              <w:spacing w:after="60"/>
              <w:rPr>
                <w:rFonts w:ascii="Arial" w:hAnsi="Arial" w:cs="Arial"/>
                <w:noProof/>
                <w:sz w:val="16"/>
                <w:szCs w:val="16"/>
                <w:lang w:eastAsia="ko-KR"/>
              </w:rPr>
            </w:pP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the field description of servCellId and gapIndication as shown below.</w:t>
            </w:r>
          </w:p>
          <w:p w:rsidR="003352F6" w:rsidRPr="00981031" w:rsidRDefault="003352F6" w:rsidP="003352F6">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servCellId</w:t>
            </w:r>
          </w:p>
          <w:p w:rsidR="003352F6" w:rsidRPr="00981031" w:rsidRDefault="003352F6" w:rsidP="003352F6">
            <w:pP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This field is used to refer to the co</w:t>
            </w:r>
            <w:r w:rsidRPr="00981031">
              <w:rPr>
                <w:rFonts w:ascii="Arial" w:eastAsia="Times New Roman" w:hAnsi="Arial" w:cs="Arial"/>
                <w:bCs/>
                <w:noProof/>
                <w:color w:val="FF0000"/>
                <w:sz w:val="16"/>
                <w:szCs w:val="16"/>
                <w:highlight w:val="yellow"/>
                <w:u w:val="single"/>
                <w:lang w:eastAsia="en-GB"/>
              </w:rPr>
              <w:t>r</w:t>
            </w:r>
            <w:r w:rsidRPr="00981031">
              <w:rPr>
                <w:rFonts w:ascii="Arial" w:eastAsia="Times New Roman" w:hAnsi="Arial" w:cs="Arial"/>
                <w:bCs/>
                <w:noProof/>
                <w:sz w:val="16"/>
                <w:szCs w:val="16"/>
                <w:lang w:eastAsia="en-GB"/>
              </w:rPr>
              <w:t>responding serving cell ID that the UE indicate</w:t>
            </w:r>
            <w:r w:rsidRPr="00981031">
              <w:rPr>
                <w:rFonts w:ascii="Arial" w:eastAsia="Times New Roman" w:hAnsi="Arial" w:cs="Arial"/>
                <w:bCs/>
                <w:noProof/>
                <w:color w:val="FF0000"/>
                <w:sz w:val="16"/>
                <w:szCs w:val="16"/>
                <w:highlight w:val="yellow"/>
                <w:u w:val="single"/>
                <w:lang w:eastAsia="en-GB"/>
              </w:rPr>
              <w:t>s</w:t>
            </w:r>
            <w:r w:rsidRPr="00981031">
              <w:rPr>
                <w:rFonts w:ascii="Arial" w:eastAsia="Times New Roman" w:hAnsi="Arial" w:cs="Arial"/>
                <w:bCs/>
                <w:noProof/>
                <w:sz w:val="16"/>
                <w:szCs w:val="16"/>
                <w:lang w:eastAsia="en-GB"/>
              </w:rPr>
              <w:t xml:space="preserve"> the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The UE shall indicate</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strike/>
                <w:noProof/>
                <w:color w:val="FF0000"/>
                <w:sz w:val="16"/>
                <w:szCs w:val="16"/>
                <w:lang w:eastAsia="en-GB"/>
              </w:rPr>
              <w:t>all</w:t>
            </w:r>
            <w:r w:rsidRPr="00981031">
              <w:rPr>
                <w:rFonts w:ascii="Arial" w:eastAsia="Times New Roman" w:hAnsi="Arial" w:cs="Arial"/>
                <w:bCs/>
                <w:noProof/>
                <w:color w:val="FF0000"/>
                <w:sz w:val="16"/>
                <w:szCs w:val="16"/>
                <w:u w:val="single"/>
                <w:lang w:eastAsia="en-GB"/>
              </w:rPr>
              <w:t>the</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along with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xml:space="preserve"> for all the serving cells in the configured CA.</w:t>
            </w:r>
          </w:p>
          <w:p w:rsidR="003352F6" w:rsidRPr="00981031" w:rsidRDefault="003352F6" w:rsidP="003352F6">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gapIndication</w:t>
            </w:r>
          </w:p>
          <w:p w:rsidR="003352F6" w:rsidRDefault="003352F6" w:rsidP="003352F6">
            <w:pPr>
              <w:pBdr>
                <w:bottom w:val="single" w:sz="6" w:space="1" w:color="auto"/>
              </w:pBd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 xml:space="preserve">This field is used to indicate the </w:t>
            </w:r>
            <w:r w:rsidRPr="00981031">
              <w:rPr>
                <w:rFonts w:ascii="Arial" w:eastAsia="Times New Roman" w:hAnsi="Arial" w:cs="Arial"/>
                <w:bCs/>
                <w:noProof/>
                <w:color w:val="FF0000"/>
                <w:sz w:val="16"/>
                <w:szCs w:val="16"/>
                <w:u w:val="single"/>
                <w:lang w:eastAsia="en-GB"/>
              </w:rPr>
              <w:t>measuremen</w:t>
            </w:r>
            <w:r w:rsidRPr="00981031">
              <w:rPr>
                <w:rFonts w:ascii="Arial" w:eastAsia="Times New Roman" w:hAnsi="Arial" w:cs="Arial"/>
                <w:bCs/>
                <w:noProof/>
                <w:color w:val="FF0000"/>
                <w:sz w:val="16"/>
                <w:szCs w:val="16"/>
                <w:lang w:eastAsia="en-GB"/>
              </w:rPr>
              <w:t>t</w:t>
            </w:r>
            <w:r w:rsidRPr="00981031">
              <w:rPr>
                <w:rFonts w:ascii="Arial" w:eastAsia="Times New Roman" w:hAnsi="Arial" w:cs="Arial"/>
                <w:bCs/>
                <w:noProof/>
                <w:sz w:val="16"/>
                <w:szCs w:val="16"/>
                <w:lang w:eastAsia="en-GB"/>
              </w:rPr>
              <w:t xml:space="preserve"> gap preference by the UE.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indicates that a measurement gap</w:t>
            </w:r>
            <w:r w:rsidRPr="00981031">
              <w:rPr>
                <w:rFonts w:ascii="Arial" w:eastAsia="Times New Roman" w:hAnsi="Arial" w:cs="Arial"/>
                <w:bCs/>
                <w:noProof/>
                <w:sz w:val="16"/>
                <w:szCs w:val="16"/>
                <w:lang w:eastAsia="en-GB"/>
              </w:rPr>
              <w:t xml:space="preserve">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lastRenderedPageBreak/>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nogap-noNcsg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no</w:t>
            </w:r>
            <w:r w:rsidRPr="00981031">
              <w:rPr>
                <w:rFonts w:ascii="Arial" w:hAnsi="Arial" w:cs="Arial"/>
                <w:sz w:val="16"/>
                <w:szCs w:val="16"/>
              </w:rPr>
              <w:t xml:space="preserve"> </w:t>
            </w:r>
            <w:r w:rsidRPr="00981031">
              <w:rPr>
                <w:rFonts w:ascii="Arial" w:eastAsia="Times New Roman" w:hAnsi="Arial" w:cs="Arial"/>
                <w:bCs/>
                <w:noProof/>
                <w:color w:val="FF0000"/>
                <w:sz w:val="16"/>
                <w:szCs w:val="16"/>
                <w:u w:val="single"/>
                <w:lang w:eastAsia="en-GB"/>
              </w:rPr>
              <w:t>indicates that neither a measurement</w:t>
            </w:r>
            <w:r w:rsidRPr="00981031">
              <w:rPr>
                <w:rFonts w:ascii="Arial" w:eastAsia="Times New Roman" w:hAnsi="Arial" w:cs="Arial"/>
                <w:bCs/>
                <w:noProof/>
                <w:sz w:val="16"/>
                <w:szCs w:val="16"/>
                <w:lang w:eastAsia="en-GB"/>
              </w:rPr>
              <w:t xml:space="preserve"> gap </w:t>
            </w:r>
            <w:r w:rsidRPr="00981031">
              <w:rPr>
                <w:rFonts w:ascii="Arial" w:eastAsia="Times New Roman" w:hAnsi="Arial" w:cs="Arial"/>
                <w:bCs/>
                <w:strike/>
                <w:noProof/>
                <w:color w:val="FF0000"/>
                <w:sz w:val="16"/>
                <w:szCs w:val="16"/>
                <w:lang w:eastAsia="en-GB"/>
              </w:rPr>
              <w:t>and no</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nor a</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noProof/>
                <w:color w:val="FF0000"/>
                <w:sz w:val="16"/>
                <w:szCs w:val="16"/>
                <w:u w:val="single"/>
                <w:lang w:eastAsia="en-GB"/>
              </w:rPr>
              <w:t xml:space="preserve">indicates that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w:t>
            </w:r>
          </w:p>
          <w:p w:rsidR="003352F6" w:rsidRPr="00843CDB" w:rsidRDefault="003352F6" w:rsidP="003352F6">
            <w:pPr>
              <w:spacing w:after="60"/>
              <w:rPr>
                <w:rFonts w:ascii="Arial" w:hAnsi="Arial" w:cs="Arial"/>
                <w:noProof/>
                <w:sz w:val="16"/>
                <w:szCs w:val="16"/>
                <w:lang w:eastAsia="ko-KR"/>
              </w:rPr>
            </w:pPr>
            <w:r w:rsidRPr="006D3925">
              <w:rPr>
                <w:rFonts w:ascii="Arial" w:hAnsi="Arial" w:cs="Arial"/>
                <w:noProof/>
                <w:color w:val="1F3864" w:themeColor="accent5" w:themeShade="80"/>
                <w:sz w:val="16"/>
                <w:szCs w:val="16"/>
                <w:lang w:eastAsia="ko-KR"/>
              </w:rPr>
              <w:t>Same as N.114.</w:t>
            </w:r>
            <w:r>
              <w:rPr>
                <w:rFonts w:ascii="Arial" w:hAnsi="Arial" w:cs="Arial"/>
                <w:noProof/>
                <w:color w:val="1F3864" w:themeColor="accent5" w:themeShade="80"/>
                <w:sz w:val="16"/>
                <w:szCs w:val="16"/>
                <w:lang w:eastAsia="ko-KR"/>
              </w:rPr>
              <w:t xml:space="preserve"> E.910, N.116.</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 xml:space="preserve"> CR</w:t>
            </w:r>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lastRenderedPageBreak/>
              <w:t>N.114</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noProof/>
                <w:sz w:val="16"/>
                <w:szCs w:val="16"/>
              </w:rPr>
              <w:t>The field description is long and difficult to understand.</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Use the following field description:</w:t>
            </w:r>
          </w:p>
          <w:p w:rsidR="003352F6" w:rsidRPr="004C0CB2" w:rsidRDefault="003352F6" w:rsidP="003352F6">
            <w:pPr>
              <w:spacing w:after="60"/>
              <w:rPr>
                <w:rFonts w:ascii="Arial" w:hAnsi="Arial" w:cs="Arial"/>
                <w:b/>
                <w:bCs/>
                <w:i/>
                <w:noProof/>
                <w:color w:val="FF0000"/>
                <w:sz w:val="16"/>
                <w:szCs w:val="16"/>
                <w:u w:val="single"/>
                <w:lang w:eastAsia="en-GB"/>
              </w:rPr>
            </w:pPr>
            <w:r w:rsidRPr="004C0CB2">
              <w:rPr>
                <w:rFonts w:ascii="Arial" w:hAnsi="Arial" w:cs="Arial"/>
                <w:b/>
                <w:bCs/>
                <w:i/>
                <w:noProof/>
                <w:color w:val="FF0000"/>
                <w:sz w:val="16"/>
                <w:szCs w:val="16"/>
                <w:u w:val="single"/>
                <w:lang w:eastAsia="en-GB"/>
              </w:rPr>
              <w:t>gapIndication</w:t>
            </w:r>
          </w:p>
          <w:p w:rsidR="003352F6" w:rsidRPr="004C0CB2" w:rsidRDefault="003352F6" w:rsidP="003352F6">
            <w:pPr>
              <w:spacing w:after="60"/>
              <w:rPr>
                <w:rFonts w:ascii="Arial" w:hAnsi="Arial" w:cs="Arial"/>
                <w:bCs/>
                <w:noProof/>
                <w:color w:val="FF0000"/>
                <w:sz w:val="16"/>
                <w:szCs w:val="16"/>
                <w:u w:val="single"/>
                <w:lang w:eastAsia="en-GB"/>
              </w:rPr>
            </w:pPr>
            <w:r w:rsidRPr="004C0CB2">
              <w:rPr>
                <w:rFonts w:ascii="Arial" w:hAnsi="Arial" w:cs="Arial"/>
                <w:bCs/>
                <w:noProof/>
                <w:color w:val="FF0000"/>
                <w:sz w:val="16"/>
                <w:szCs w:val="16"/>
                <w:u w:val="single"/>
                <w:lang w:eastAsia="en-GB"/>
              </w:rPr>
              <w:t xml:space="preserve">This field is used to indicate the gap preference by the UE for a serving carrier indicated by </w:t>
            </w:r>
            <w:r w:rsidRPr="004C0CB2">
              <w:rPr>
                <w:rFonts w:ascii="Arial" w:hAnsi="Arial" w:cs="Arial"/>
                <w:bCs/>
                <w:i/>
                <w:noProof/>
                <w:color w:val="FF0000"/>
                <w:sz w:val="16"/>
                <w:szCs w:val="16"/>
                <w:u w:val="single"/>
                <w:lang w:eastAsia="en-GB"/>
              </w:rPr>
              <w:t>servCellId</w:t>
            </w:r>
            <w:r w:rsidRPr="004C0CB2">
              <w:rPr>
                <w:rFonts w:ascii="Arial" w:hAnsi="Arial" w:cs="Arial"/>
                <w:bCs/>
                <w:noProof/>
                <w:color w:val="FF0000"/>
                <w:sz w:val="16"/>
                <w:szCs w:val="16"/>
                <w:u w:val="single"/>
                <w:lang w:eastAsia="en-GB"/>
              </w:rPr>
              <w:t xml:space="preserve">. Value </w:t>
            </w:r>
            <w:r w:rsidRPr="004C0CB2">
              <w:rPr>
                <w:rFonts w:ascii="Arial" w:hAnsi="Arial" w:cs="Arial"/>
                <w:bCs/>
                <w:i/>
                <w:noProof/>
                <w:color w:val="FF0000"/>
                <w:sz w:val="16"/>
                <w:szCs w:val="16"/>
                <w:u w:val="single"/>
                <w:lang w:eastAsia="en-GB"/>
              </w:rPr>
              <w:t>gap</w:t>
            </w:r>
            <w:r w:rsidRPr="004C0CB2">
              <w:rPr>
                <w:rFonts w:ascii="Arial" w:hAnsi="Arial" w:cs="Arial"/>
                <w:bCs/>
                <w:noProof/>
                <w:color w:val="FF0000"/>
                <w:sz w:val="16"/>
                <w:szCs w:val="16"/>
                <w:u w:val="single"/>
                <w:lang w:eastAsia="en-GB"/>
              </w:rPr>
              <w:t xml:space="preserve"> corresponds normal measurement gap, value </w:t>
            </w:r>
            <w:r w:rsidRPr="004C0CB2">
              <w:rPr>
                <w:rFonts w:ascii="Arial" w:hAnsi="Arial" w:cs="Arial"/>
                <w:bCs/>
                <w:i/>
                <w:noProof/>
                <w:color w:val="FF0000"/>
                <w:sz w:val="16"/>
                <w:szCs w:val="16"/>
                <w:u w:val="single"/>
                <w:lang w:eastAsia="en-GB"/>
              </w:rPr>
              <w:t>none</w:t>
            </w:r>
            <w:r w:rsidRPr="004C0CB2">
              <w:rPr>
                <w:rFonts w:ascii="Arial" w:hAnsi="Arial" w:cs="Arial"/>
                <w:bCs/>
                <w:noProof/>
                <w:color w:val="FF0000"/>
                <w:sz w:val="16"/>
                <w:szCs w:val="16"/>
                <w:u w:val="single"/>
                <w:lang w:eastAsia="en-GB"/>
              </w:rPr>
              <w:t xml:space="preserve"> corresponds to no gap or ncsg, and value </w:t>
            </w:r>
            <w:r w:rsidRPr="004C0CB2">
              <w:rPr>
                <w:rFonts w:ascii="Arial" w:hAnsi="Arial" w:cs="Arial"/>
                <w:bCs/>
                <w:i/>
                <w:noProof/>
                <w:color w:val="FF0000"/>
                <w:sz w:val="16"/>
                <w:szCs w:val="16"/>
                <w:u w:val="single"/>
                <w:lang w:eastAsia="en-GB"/>
              </w:rPr>
              <w:t>ncsg</w:t>
            </w:r>
            <w:r w:rsidRPr="004C0CB2">
              <w:rPr>
                <w:rFonts w:ascii="Arial" w:hAnsi="Arial" w:cs="Arial"/>
                <w:bCs/>
                <w:noProof/>
                <w:color w:val="FF0000"/>
                <w:sz w:val="16"/>
                <w:szCs w:val="16"/>
                <w:u w:val="single"/>
                <w:lang w:eastAsia="en-GB"/>
              </w:rPr>
              <w:t xml:space="preserve"> corresponds to ncsg.</w:t>
            </w:r>
          </w:p>
          <w:p w:rsidR="003352F6" w:rsidRPr="004C0CB2" w:rsidRDefault="003352F6" w:rsidP="003352F6">
            <w:pPr>
              <w:spacing w:after="60"/>
              <w:rPr>
                <w:rFonts w:ascii="Arial" w:hAnsi="Arial" w:cs="Arial"/>
                <w:b/>
                <w:i/>
                <w:strike/>
                <w:noProof/>
                <w:color w:val="FF0000"/>
                <w:sz w:val="16"/>
                <w:szCs w:val="16"/>
              </w:rPr>
            </w:pPr>
            <w:r w:rsidRPr="004C0CB2">
              <w:rPr>
                <w:rFonts w:ascii="Arial" w:hAnsi="Arial" w:cs="Arial"/>
                <w:b/>
                <w:i/>
                <w:strike/>
                <w:noProof/>
                <w:color w:val="FF0000"/>
                <w:sz w:val="16"/>
                <w:szCs w:val="16"/>
              </w:rPr>
              <w:t>gapIndication</w:t>
            </w:r>
          </w:p>
          <w:p w:rsidR="003352F6" w:rsidRDefault="003352F6" w:rsidP="003352F6">
            <w:pPr>
              <w:pBdr>
                <w:bottom w:val="single" w:sz="6" w:space="1" w:color="auto"/>
              </w:pBdr>
              <w:spacing w:after="60"/>
              <w:rPr>
                <w:rFonts w:ascii="Arial" w:hAnsi="Arial" w:cs="Arial"/>
                <w:strike/>
                <w:noProof/>
                <w:color w:val="FF0000"/>
                <w:sz w:val="16"/>
                <w:szCs w:val="16"/>
              </w:rPr>
            </w:pPr>
            <w:r w:rsidRPr="004C0CB2">
              <w:rPr>
                <w:rFonts w:ascii="Arial" w:hAnsi="Arial" w:cs="Arial"/>
                <w:strike/>
                <w:noProof/>
                <w:color w:val="FF0000"/>
                <w:sz w:val="16"/>
                <w:szCs w:val="16"/>
              </w:rPr>
              <w:t>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w:t>
            </w:r>
          </w:p>
          <w:p w:rsidR="003352F6" w:rsidRPr="004C0CB2" w:rsidRDefault="003352F6" w:rsidP="003352F6">
            <w:pPr>
              <w:spacing w:after="60"/>
              <w:rPr>
                <w:rFonts w:ascii="Arial" w:hAnsi="Arial" w:cs="Arial"/>
                <w:noProof/>
                <w:sz w:val="16"/>
                <w:szCs w:val="16"/>
              </w:rPr>
            </w:pPr>
            <w:r>
              <w:rPr>
                <w:rFonts w:ascii="Arial" w:hAnsi="Arial" w:cs="Arial"/>
                <w:noProof/>
                <w:color w:val="1F3864" w:themeColor="accent5" w:themeShade="80"/>
                <w:sz w:val="16"/>
                <w:szCs w:val="16"/>
              </w:rPr>
              <w:t>Same as I.046</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Improve field description text.</w:t>
            </w:r>
          </w:p>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Existing:</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rsidR="003352F6" w:rsidRPr="00B601FA" w:rsidRDefault="003352F6" w:rsidP="003352F6">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indicate the gap preference by the UE.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gap</w:t>
            </w:r>
            <w:r w:rsidRPr="00B601FA">
              <w:rPr>
                <w:rFonts w:ascii="Arial" w:hAnsi="Arial" w:cs="Arial"/>
                <w:bCs/>
                <w:noProof/>
                <w:sz w:val="16"/>
                <w:szCs w:val="16"/>
                <w:lang w:eastAsia="en-GB"/>
              </w:rPr>
              <w:t xml:space="preserve"> cooresponding to gap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nogap-noNcsg</w:t>
            </w:r>
            <w:r w:rsidRPr="00B601FA">
              <w:rPr>
                <w:rFonts w:ascii="Arial" w:hAnsi="Arial" w:cs="Arial"/>
                <w:bCs/>
                <w:noProof/>
                <w:sz w:val="16"/>
                <w:szCs w:val="16"/>
                <w:lang w:eastAsia="en-GB"/>
              </w:rPr>
              <w:t xml:space="preserve"> cooresponding to no gap and no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ncsg</w:t>
            </w:r>
            <w:r w:rsidRPr="00B601FA">
              <w:rPr>
                <w:rFonts w:ascii="Arial" w:hAnsi="Arial" w:cs="Arial"/>
                <w:bCs/>
                <w:noProof/>
                <w:sz w:val="16"/>
                <w:szCs w:val="16"/>
                <w:lang w:eastAsia="en-GB"/>
              </w:rPr>
              <w:t xml:space="preserve"> cooresponding to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w:t>
            </w:r>
          </w:p>
          <w:p w:rsidR="003352F6" w:rsidRPr="00B601FA" w:rsidRDefault="003352F6" w:rsidP="003352F6">
            <w:pPr>
              <w:spacing w:after="60"/>
              <w:rPr>
                <w:rFonts w:ascii="Arial" w:hAnsi="Arial" w:cs="Arial"/>
                <w:noProof/>
                <w:sz w:val="16"/>
                <w:szCs w:val="16"/>
              </w:rPr>
            </w:pPr>
          </w:p>
        </w:tc>
        <w:tc>
          <w:tcPr>
            <w:tcW w:w="68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3</w:t>
            </w:r>
          </w:p>
        </w:tc>
        <w:tc>
          <w:tcPr>
            <w:tcW w:w="454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Proposal:</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 xml:space="preserve">This field is used to indicate the measurement gap preference for the component carrier (serving cell). Value </w:t>
            </w:r>
            <w:r w:rsidRPr="00B601FA">
              <w:rPr>
                <w:rFonts w:ascii="Arial" w:hAnsi="Arial" w:cs="Arial"/>
                <w:bCs/>
                <w:i/>
                <w:noProof/>
                <w:color w:val="FF0000"/>
                <w:sz w:val="16"/>
                <w:szCs w:val="16"/>
                <w:u w:val="single"/>
                <w:lang w:eastAsia="en-GB"/>
              </w:rPr>
              <w:t>gap</w:t>
            </w:r>
            <w:r w:rsidRPr="00B601FA">
              <w:rPr>
                <w:rFonts w:ascii="Arial" w:hAnsi="Arial" w:cs="Arial"/>
                <w:bCs/>
                <w:noProof/>
                <w:color w:val="FF0000"/>
                <w:sz w:val="16"/>
                <w:szCs w:val="16"/>
                <w:u w:val="single"/>
                <w:lang w:eastAsia="en-GB"/>
              </w:rPr>
              <w:t xml:space="preserve"> indicates UE preference to be configured with a measurement gap,  value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indicates UE preference to be configured with a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gap pattern, and value </w:t>
            </w:r>
            <w:r w:rsidRPr="00B601FA">
              <w:rPr>
                <w:rFonts w:ascii="Arial" w:hAnsi="Arial" w:cs="Arial"/>
                <w:bCs/>
                <w:i/>
                <w:noProof/>
                <w:color w:val="FF0000"/>
                <w:sz w:val="16"/>
                <w:szCs w:val="16"/>
                <w:u w:val="single"/>
                <w:lang w:eastAsia="en-GB"/>
              </w:rPr>
              <w:t>nogap-noNcsg</w:t>
            </w:r>
            <w:r w:rsidRPr="00B601FA">
              <w:rPr>
                <w:rFonts w:ascii="Arial" w:hAnsi="Arial" w:cs="Arial"/>
                <w:bCs/>
                <w:noProof/>
                <w:color w:val="FF0000"/>
                <w:sz w:val="16"/>
                <w:szCs w:val="16"/>
                <w:u w:val="single"/>
                <w:lang w:eastAsia="en-GB"/>
              </w:rPr>
              <w:t xml:space="preserve"> indicates UE preference to be configured with no gap pattern.</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indicate the gap preference by the UE.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gap</w:t>
            </w:r>
            <w:r w:rsidRPr="00B601FA">
              <w:rPr>
                <w:rFonts w:ascii="Arial" w:hAnsi="Arial" w:cs="Arial"/>
                <w:bCs/>
                <w:strike/>
                <w:noProof/>
                <w:color w:val="FF0000"/>
                <w:sz w:val="16"/>
                <w:szCs w:val="16"/>
                <w:lang w:eastAsia="en-GB"/>
              </w:rPr>
              <w:t xml:space="preserve"> cooresponding to gap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nogap-noNcsg</w:t>
            </w:r>
            <w:r w:rsidRPr="00B601FA">
              <w:rPr>
                <w:rFonts w:ascii="Arial" w:hAnsi="Arial" w:cs="Arial"/>
                <w:bCs/>
                <w:strike/>
                <w:noProof/>
                <w:color w:val="FF0000"/>
                <w:sz w:val="16"/>
                <w:szCs w:val="16"/>
                <w:lang w:eastAsia="en-GB"/>
              </w:rPr>
              <w:t xml:space="preserve"> cooresponding to no gap and no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ncsg</w:t>
            </w:r>
            <w:r w:rsidRPr="00B601FA">
              <w:rPr>
                <w:rFonts w:ascii="Arial" w:hAnsi="Arial" w:cs="Arial"/>
                <w:bCs/>
                <w:strike/>
                <w:noProof/>
                <w:color w:val="FF0000"/>
                <w:sz w:val="16"/>
                <w:szCs w:val="16"/>
                <w:lang w:eastAsia="en-GB"/>
              </w:rPr>
              <w:t xml:space="preserve"> cooresponding to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w:t>
            </w:r>
          </w:p>
          <w:p w:rsidR="003352F6" w:rsidRPr="00B601FA" w:rsidRDefault="003352F6" w:rsidP="003352F6">
            <w:pPr>
              <w:spacing w:after="60"/>
              <w:rPr>
                <w:rFonts w:ascii="Arial" w:hAnsi="Arial" w:cs="Arial"/>
                <w:noProof/>
                <w:sz w:val="16"/>
                <w:szCs w:val="16"/>
              </w:rPr>
            </w:pPr>
            <w:r>
              <w:rPr>
                <w:rFonts w:ascii="Arial" w:hAnsi="Arial" w:cs="Arial"/>
                <w:noProof/>
                <w:color w:val="1F3864" w:themeColor="accent5" w:themeShade="80"/>
                <w:sz w:val="16"/>
                <w:szCs w:val="16"/>
                <w:lang w:eastAsia="ko-KR"/>
              </w:rPr>
              <w:t>Same as I.046</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Improve field description text</w:t>
            </w:r>
          </w:p>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 xml:space="preserve">Existing: </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rsidR="003352F6" w:rsidRPr="00B601FA" w:rsidRDefault="003352F6" w:rsidP="003352F6">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refer to the cooresponding serving cell ID that the UE indicate the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The UE shall indicate all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along with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for all the serving cells in the configured CA.</w:t>
            </w:r>
          </w:p>
        </w:tc>
        <w:tc>
          <w:tcPr>
            <w:tcW w:w="68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3</w:t>
            </w:r>
          </w:p>
        </w:tc>
        <w:tc>
          <w:tcPr>
            <w:tcW w:w="454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Proposal:</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This field identifies the serving cell for which the measurement gap preference is provided.</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refer to the cooresponding serving cell ID that the UE indicate the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The UE shall indicate all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along with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for all the serving cells in the configured CA.</w:t>
            </w:r>
          </w:p>
          <w:p w:rsidR="003352F6" w:rsidRPr="00FA5E43" w:rsidRDefault="003352F6" w:rsidP="003352F6">
            <w:pPr>
              <w:spacing w:after="60"/>
              <w:rPr>
                <w:rFonts w:ascii="Arial" w:hAnsi="Arial" w:cs="Arial"/>
                <w:bCs/>
                <w:noProof/>
                <w:color w:val="FF0000"/>
                <w:sz w:val="16"/>
                <w:szCs w:val="16"/>
                <w:lang w:eastAsia="en-GB"/>
              </w:rPr>
            </w:pPr>
            <w:r>
              <w:rPr>
                <w:rFonts w:ascii="Arial" w:hAnsi="Arial" w:cs="Arial"/>
                <w:noProof/>
                <w:color w:val="1F3864" w:themeColor="accent5" w:themeShade="80"/>
                <w:sz w:val="16"/>
                <w:szCs w:val="16"/>
                <w:lang w:eastAsia="ko-KR"/>
              </w:rPr>
              <w:t>Same as I.046</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C0CB2" w:rsidRDefault="003352F6" w:rsidP="003352F6">
            <w:pPr>
              <w:spacing w:after="60"/>
              <w:rPr>
                <w:rFonts w:ascii="Arial" w:hAnsi="Arial" w:cs="Arial"/>
                <w:noProof/>
                <w:sz w:val="16"/>
                <w:szCs w:val="16"/>
              </w:rPr>
            </w:pPr>
            <w:r w:rsidRPr="004C0CB2">
              <w:rPr>
                <w:rFonts w:ascii="Arial" w:hAnsi="Arial" w:cs="Arial"/>
                <w:noProof/>
                <w:sz w:val="16"/>
                <w:szCs w:val="16"/>
              </w:rPr>
              <w:t>N.116</w:t>
            </w:r>
          </w:p>
        </w:tc>
        <w:tc>
          <w:tcPr>
            <w:tcW w:w="3033" w:type="dxa"/>
          </w:tcPr>
          <w:p w:rsidR="003352F6" w:rsidRPr="004C0CB2"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PerCC-ListGapIndication</w:t>
            </w:r>
          </w:p>
        </w:tc>
        <w:tc>
          <w:tcPr>
            <w:tcW w:w="4961" w:type="dxa"/>
          </w:tcPr>
          <w:p w:rsidR="003352F6" w:rsidRPr="004C0CB2" w:rsidRDefault="003352F6" w:rsidP="003352F6">
            <w:pPr>
              <w:spacing w:after="60"/>
              <w:rPr>
                <w:rFonts w:ascii="Arial" w:hAnsi="Arial" w:cs="Arial"/>
                <w:sz w:val="16"/>
                <w:szCs w:val="16"/>
              </w:rPr>
            </w:pPr>
            <w:r w:rsidRPr="004C0CB2">
              <w:rPr>
                <w:rFonts w:ascii="Arial" w:hAnsi="Arial" w:cs="Arial"/>
                <w:noProof/>
                <w:sz w:val="16"/>
                <w:szCs w:val="16"/>
              </w:rPr>
              <w:t>NOTE is not properly worded and seems more like normative behaviour that should be captured in procedural text</w:t>
            </w:r>
          </w:p>
        </w:tc>
        <w:tc>
          <w:tcPr>
            <w:tcW w:w="682" w:type="dxa"/>
          </w:tcPr>
          <w:p w:rsidR="003352F6" w:rsidRPr="004C0CB2" w:rsidRDefault="003352F6" w:rsidP="003352F6">
            <w:pPr>
              <w:spacing w:after="60"/>
              <w:rPr>
                <w:rFonts w:ascii="Arial" w:hAnsi="Arial" w:cs="Arial"/>
                <w:noProof/>
                <w:sz w:val="16"/>
                <w:szCs w:val="16"/>
              </w:rPr>
            </w:pPr>
            <w:r w:rsidRPr="004C0CB2">
              <w:rPr>
                <w:rFonts w:ascii="Arial" w:hAnsi="Arial" w:cs="Arial"/>
                <w:noProof/>
                <w:sz w:val="16"/>
                <w:szCs w:val="16"/>
              </w:rPr>
              <w:t>3</w:t>
            </w:r>
          </w:p>
        </w:tc>
        <w:tc>
          <w:tcPr>
            <w:tcW w:w="4542" w:type="dxa"/>
          </w:tcPr>
          <w:p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 xml:space="preserve">The NOTE on consistency of per-CCListGapIndication seems more a normative text and should be in the field description (or procedural text). </w:t>
            </w:r>
          </w:p>
          <w:p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Proposal 5: Move NOTE to field descrip</w:t>
            </w:r>
            <w:r>
              <w:rPr>
                <w:rFonts w:ascii="Arial" w:hAnsi="Arial" w:cs="Arial"/>
                <w:noProof/>
                <w:sz w:val="16"/>
                <w:szCs w:val="16"/>
              </w:rPr>
              <w:t>tion of per-</w:t>
            </w:r>
            <w:r>
              <w:rPr>
                <w:rFonts w:ascii="Arial" w:hAnsi="Arial" w:cs="Arial"/>
                <w:noProof/>
                <w:sz w:val="16"/>
                <w:szCs w:val="16"/>
              </w:rPr>
              <w:lastRenderedPageBreak/>
              <w:t>CCListGapIndication</w:t>
            </w:r>
          </w:p>
          <w:p w:rsidR="003352F6" w:rsidRPr="00497134" w:rsidRDefault="003352F6" w:rsidP="003352F6">
            <w:pPr>
              <w:spacing w:after="60"/>
              <w:rPr>
                <w:rFonts w:ascii="Arial" w:hAnsi="Arial" w:cs="Arial"/>
                <w:b/>
                <w:i/>
                <w:noProof/>
                <w:sz w:val="16"/>
                <w:szCs w:val="16"/>
              </w:rPr>
            </w:pPr>
            <w:r w:rsidRPr="00497134">
              <w:rPr>
                <w:rFonts w:ascii="Arial" w:hAnsi="Arial" w:cs="Arial"/>
                <w:b/>
                <w:i/>
                <w:noProof/>
                <w:sz w:val="16"/>
                <w:szCs w:val="16"/>
              </w:rPr>
              <w:t>gapIndication</w:t>
            </w:r>
          </w:p>
          <w:p w:rsidR="003352F6" w:rsidRPr="006D3925" w:rsidRDefault="003352F6" w:rsidP="003352F6">
            <w:pPr>
              <w:spacing w:after="60"/>
              <w:rPr>
                <w:rFonts w:ascii="Arial" w:hAnsi="Arial" w:cs="Arial"/>
                <w:noProof/>
                <w:color w:val="FF0000"/>
                <w:sz w:val="16"/>
                <w:szCs w:val="16"/>
                <w:u w:val="single"/>
              </w:rPr>
            </w:pPr>
            <w:r w:rsidRPr="00497134">
              <w:rPr>
                <w:rFonts w:ascii="Arial" w:hAnsi="Arial" w:cs="Arial"/>
                <w:noProof/>
                <w:sz w:val="16"/>
                <w:szCs w:val="16"/>
              </w:rPr>
              <w:t xml:space="preserve">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 </w:t>
            </w:r>
            <w:r w:rsidRPr="00497134">
              <w:rPr>
                <w:rFonts w:ascii="Arial" w:hAnsi="Arial" w:cs="Arial"/>
                <w:noProof/>
                <w:color w:val="FF0000"/>
                <w:sz w:val="16"/>
                <w:szCs w:val="16"/>
                <w:u w:val="single"/>
              </w:rPr>
              <w:t>The UE shall indicate the per CC measurement gap preference consistently for the same configuration during the same RRC connection.</w:t>
            </w:r>
          </w:p>
        </w:tc>
        <w:tc>
          <w:tcPr>
            <w:tcW w:w="1580" w:type="dxa"/>
          </w:tcPr>
          <w:p w:rsidR="003352F6" w:rsidRPr="004C0CB2" w:rsidRDefault="0039759E" w:rsidP="003352F6">
            <w:pPr>
              <w:spacing w:after="60"/>
              <w:rPr>
                <w:rFonts w:ascii="Arial" w:hAnsi="Arial" w:cs="Arial"/>
                <w:noProof/>
                <w:sz w:val="16"/>
                <w:szCs w:val="16"/>
              </w:rPr>
            </w:pPr>
            <w:hyperlink r:id="rId51" w:history="1">
              <w:r w:rsidR="002A3746">
                <w:rPr>
                  <w:rStyle w:val="Hyperlink"/>
                  <w:rFonts w:eastAsia="Batang"/>
                  <w:noProof/>
                  <w:kern w:val="0"/>
                  <w:sz w:val="16"/>
                  <w:szCs w:val="16"/>
                  <w:lang w:val="en-GB" w:eastAsia="en-US"/>
                </w:rPr>
                <w:t>R2-1703305</w:t>
              </w:r>
            </w:hyperlink>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H.037</w:t>
            </w:r>
          </w:p>
        </w:tc>
        <w:tc>
          <w:tcPr>
            <w:tcW w:w="3033" w:type="dxa"/>
          </w:tcPr>
          <w:p w:rsidR="003352F6" w:rsidRPr="00337C99" w:rsidRDefault="003352F6" w:rsidP="003352F6">
            <w:pPr>
              <w:spacing w:after="60"/>
              <w:rPr>
                <w:rFonts w:ascii="Arial" w:eastAsia="SimSun" w:hAnsi="Arial" w:cs="Arial"/>
                <w:noProof/>
                <w:sz w:val="16"/>
                <w:szCs w:val="16"/>
                <w:lang w:eastAsia="zh-CN"/>
              </w:rPr>
            </w:pPr>
            <w:bookmarkStart w:id="270" w:name="OLE_LINK204"/>
            <w:bookmarkStart w:id="271" w:name="OLE_LINK205"/>
            <w:r>
              <w:rPr>
                <w:rFonts w:ascii="Arial" w:eastAsia="SimSun" w:hAnsi="Arial" w:cs="Arial"/>
                <w:noProof/>
                <w:sz w:val="16"/>
                <w:szCs w:val="16"/>
                <w:lang w:eastAsia="zh-CN"/>
              </w:rPr>
              <w:t xml:space="preserve">6.3.2 </w:t>
            </w:r>
            <w:r w:rsidRPr="00375B76">
              <w:rPr>
                <w:rFonts w:ascii="Arial" w:eastAsia="SimSun" w:hAnsi="Arial" w:cs="Arial"/>
                <w:noProof/>
                <w:sz w:val="16"/>
                <w:szCs w:val="16"/>
                <w:lang w:eastAsia="zh-CN"/>
              </w:rPr>
              <w:t>PerCC-GapIndicatio</w:t>
            </w:r>
            <w:r>
              <w:rPr>
                <w:rFonts w:ascii="Arial" w:eastAsia="SimSun" w:hAnsi="Arial" w:cs="Arial"/>
                <w:noProof/>
                <w:sz w:val="16"/>
                <w:szCs w:val="16"/>
                <w:lang w:eastAsia="zh-CN"/>
              </w:rPr>
              <w:t>n</w:t>
            </w:r>
            <w:bookmarkEnd w:id="270"/>
            <w:bookmarkEnd w:id="271"/>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The Note for PerCC-GapIndication</w:t>
            </w:r>
            <w:r w:rsidRPr="001B67C2">
              <w:rPr>
                <w:rFonts w:ascii="Arial" w:eastAsia="SimSun" w:hAnsi="Arial" w:cs="Arial"/>
                <w:noProof/>
                <w:sz w:val="16"/>
                <w:szCs w:val="16"/>
                <w:lang w:eastAsia="zh-CN"/>
              </w:rPr>
              <w:t xml:space="preserve"> is unclear to show what is ‘the same configuration’.</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r w:rsidRPr="000F3A96">
              <w:rPr>
                <w:rFonts w:ascii="Arial" w:eastAsia="SimSun" w:hAnsi="Arial" w:cs="Arial"/>
                <w:noProof/>
                <w:sz w:val="16"/>
                <w:szCs w:val="16"/>
                <w:lang w:eastAsia="zh-CN"/>
              </w:rPr>
              <w:t>Add</w:t>
            </w:r>
            <w:r w:rsidRPr="000F3A96">
              <w:rPr>
                <w:rFonts w:ascii="Arial" w:eastAsia="SimSun" w:hAnsi="Arial" w:cs="Arial" w:hint="eastAsia"/>
                <w:noProof/>
                <w:sz w:val="16"/>
                <w:szCs w:val="16"/>
                <w:lang w:eastAsia="zh-CN"/>
              </w:rPr>
              <w:t xml:space="preserve"> the meaning of </w:t>
            </w:r>
            <w:r w:rsidRPr="000F3A96">
              <w:rPr>
                <w:rFonts w:ascii="Arial" w:eastAsia="SimSun" w:hAnsi="Arial" w:cs="Arial"/>
                <w:noProof/>
                <w:sz w:val="16"/>
                <w:szCs w:val="16"/>
                <w:lang w:eastAsia="zh-CN"/>
              </w:rPr>
              <w:t>same configuration:</w:t>
            </w:r>
          </w:p>
          <w:p w:rsidR="003352F6" w:rsidRPr="001A3758" w:rsidRDefault="003352F6" w:rsidP="003352F6">
            <w:pPr>
              <w:pStyle w:val="TAL"/>
              <w:rPr>
                <w:sz w:val="16"/>
                <w:szCs w:val="16"/>
              </w:rPr>
            </w:pPr>
            <w:r w:rsidRPr="001A3758">
              <w:rPr>
                <w:sz w:val="16"/>
                <w:szCs w:val="16"/>
              </w:rPr>
              <w:t xml:space="preserve">Note: </w:t>
            </w:r>
            <w:r w:rsidRPr="001A3758">
              <w:rPr>
                <w:sz w:val="16"/>
                <w:szCs w:val="16"/>
              </w:rPr>
              <w:tab/>
              <w:t xml:space="preserve">Within one RRC connection, the UE should maintain the consistent per CC measurement gap preference for the same </w:t>
            </w:r>
            <w:r w:rsidRPr="001A3758">
              <w:rPr>
                <w:color w:val="FF0000"/>
                <w:sz w:val="16"/>
                <w:szCs w:val="16"/>
                <w:u w:val="single"/>
              </w:rPr>
              <w:t>CA</w:t>
            </w:r>
            <w:r w:rsidRPr="001A3758">
              <w:rPr>
                <w:sz w:val="16"/>
                <w:szCs w:val="16"/>
                <w:u w:val="single"/>
              </w:rPr>
              <w:t xml:space="preserve"> </w:t>
            </w:r>
            <w:r w:rsidRPr="001A3758">
              <w:rPr>
                <w:color w:val="FF0000"/>
                <w:sz w:val="16"/>
                <w:szCs w:val="16"/>
                <w:u w:val="single"/>
              </w:rPr>
              <w:t>and measurement</w:t>
            </w:r>
            <w:r w:rsidRPr="001A3758">
              <w:rPr>
                <w:sz w:val="16"/>
                <w:szCs w:val="16"/>
              </w:rPr>
              <w:t xml:space="preserve"> configuration.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E.133</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6.3.2 </w:t>
            </w:r>
            <w:r w:rsidRPr="000713A4">
              <w:rPr>
                <w:rFonts w:ascii="Arial" w:hAnsi="Arial" w:cs="Arial"/>
                <w:noProof/>
                <w:sz w:val="16"/>
                <w:szCs w:val="16"/>
              </w:rPr>
              <w:t>PerCC-ListGapIndication</w:t>
            </w:r>
          </w:p>
        </w:tc>
        <w:tc>
          <w:tcPr>
            <w:tcW w:w="4961" w:type="dxa"/>
          </w:tcPr>
          <w:p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Unclear note. A note says the following which is not clear:</w:t>
            </w:r>
          </w:p>
          <w:p w:rsidR="003352F6" w:rsidRPr="006B2B8C" w:rsidRDefault="003352F6" w:rsidP="003352F6">
            <w:pPr>
              <w:spacing w:after="60"/>
              <w:rPr>
                <w:rFonts w:ascii="Arial" w:hAnsi="Arial" w:cs="Arial"/>
                <w:sz w:val="16"/>
                <w:szCs w:val="16"/>
              </w:rPr>
            </w:pPr>
            <w:r w:rsidRPr="006B2B8C">
              <w:rPr>
                <w:rFonts w:ascii="Arial" w:hAnsi="Arial" w:cs="Arial"/>
                <w:sz w:val="16"/>
                <w:szCs w:val="16"/>
              </w:rPr>
              <w:t xml:space="preserve">Note: </w:t>
            </w:r>
            <w:r w:rsidRPr="006B2B8C">
              <w:rPr>
                <w:rFonts w:ascii="Arial" w:hAnsi="Arial" w:cs="Arial"/>
                <w:sz w:val="16"/>
                <w:szCs w:val="16"/>
              </w:rPr>
              <w:tab/>
              <w:t>Within one RRC connection, the UE should maintain the consistent per CC measurement gap preference for the same configuration</w:t>
            </w:r>
          </w:p>
        </w:tc>
        <w:tc>
          <w:tcPr>
            <w:tcW w:w="682" w:type="dxa"/>
          </w:tcPr>
          <w:p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2</w:t>
            </w:r>
          </w:p>
        </w:tc>
        <w:tc>
          <w:tcPr>
            <w:tcW w:w="4542" w:type="dxa"/>
          </w:tcPr>
          <w:p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We assume it intends to say:</w:t>
            </w:r>
          </w:p>
          <w:p w:rsidR="003352F6" w:rsidRPr="006D3925" w:rsidRDefault="003352F6" w:rsidP="003352F6">
            <w:pPr>
              <w:spacing w:after="60"/>
              <w:rPr>
                <w:rFonts w:ascii="Arial" w:hAnsi="Arial" w:cs="Arial"/>
                <w:strike/>
                <w:color w:val="FF0000"/>
                <w:sz w:val="16"/>
                <w:szCs w:val="16"/>
              </w:rPr>
            </w:pPr>
            <w:r w:rsidRPr="006B2B8C">
              <w:rPr>
                <w:rFonts w:ascii="Arial" w:hAnsi="Arial" w:cs="Arial"/>
                <w:sz w:val="16"/>
                <w:szCs w:val="16"/>
              </w:rPr>
              <w:t xml:space="preserve">Note: </w:t>
            </w:r>
            <w:r w:rsidRPr="006B2B8C">
              <w:rPr>
                <w:rFonts w:ascii="Arial" w:hAnsi="Arial" w:cs="Arial"/>
                <w:sz w:val="16"/>
                <w:szCs w:val="16"/>
              </w:rPr>
              <w:tab/>
            </w:r>
            <w:r w:rsidRPr="006B2B8C">
              <w:rPr>
                <w:rFonts w:ascii="Arial" w:hAnsi="Arial" w:cs="Arial"/>
                <w:color w:val="FF0000"/>
                <w:sz w:val="16"/>
                <w:szCs w:val="16"/>
                <w:u w:val="single"/>
              </w:rPr>
              <w:t>Within one RRC connection for a UE, the gap preference does not change for a certain configuration.</w:t>
            </w:r>
            <w:r w:rsidRPr="006B2B8C">
              <w:rPr>
                <w:rFonts w:ascii="Arial" w:hAnsi="Arial" w:cs="Arial"/>
                <w:sz w:val="16"/>
                <w:szCs w:val="16"/>
              </w:rPr>
              <w:t xml:space="preserve"> </w:t>
            </w:r>
            <w:r w:rsidRPr="006B2B8C">
              <w:rPr>
                <w:rFonts w:ascii="Arial" w:hAnsi="Arial" w:cs="Arial"/>
                <w:strike/>
                <w:color w:val="FF0000"/>
                <w:sz w:val="16"/>
                <w:szCs w:val="16"/>
              </w:rPr>
              <w:t>Within one RRC connection, the UE should maintain the consistent per CC measurement gap preference for the same configuration</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98"/>
        </w:trPr>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N.112</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noProof/>
                <w:sz w:val="16"/>
                <w:szCs w:val="16"/>
              </w:rPr>
              <w:t>Enum names could be more descriptive</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Use </w:t>
            </w:r>
          </w:p>
          <w:p w:rsidR="003352F6" w:rsidRPr="008973B6" w:rsidRDefault="003352F6" w:rsidP="003352F6">
            <w:pPr>
              <w:spacing w:after="60"/>
              <w:rPr>
                <w:rFonts w:ascii="Courier New" w:hAnsi="Courier New" w:cs="Courier New"/>
                <w:noProof/>
                <w:sz w:val="16"/>
                <w:szCs w:val="16"/>
              </w:rPr>
            </w:pPr>
            <w:r w:rsidRPr="008973B6">
              <w:rPr>
                <w:rFonts w:ascii="Courier New" w:hAnsi="Courier New" w:cs="Courier New"/>
                <w:noProof/>
                <w:sz w:val="16"/>
                <w:szCs w:val="16"/>
              </w:rPr>
              <w:t>ENUMERATED {none, measGap, ncsg, spare},</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Instead of </w:t>
            </w:r>
          </w:p>
          <w:p w:rsidR="003352F6" w:rsidRPr="00E958E9" w:rsidRDefault="003352F6" w:rsidP="003352F6">
            <w:pPr>
              <w:spacing w:after="60"/>
              <w:rPr>
                <w:rFonts w:ascii="Courier New" w:hAnsi="Courier New" w:cs="Courier New"/>
                <w:noProof/>
                <w:sz w:val="16"/>
                <w:szCs w:val="16"/>
              </w:rPr>
            </w:pPr>
            <w:r w:rsidRPr="008973B6">
              <w:rPr>
                <w:rFonts w:ascii="Courier New" w:hAnsi="Courier New" w:cs="Courier New"/>
                <w:noProof/>
                <w:sz w:val="16"/>
                <w:szCs w:val="16"/>
              </w:rPr>
              <w:t>ENUMERATED {gap, nogap-noNcsg, ncsg, spare},</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98"/>
        </w:trPr>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Order of the enumerated values should be in more logical order.</w:t>
            </w:r>
          </w:p>
          <w:p w:rsidR="003352F6" w:rsidRPr="00C34BDB" w:rsidRDefault="003352F6" w:rsidP="003352F6">
            <w:pPr>
              <w:pStyle w:val="PL"/>
              <w:shd w:val="clear" w:color="auto" w:fill="FFFFFF"/>
            </w:pPr>
            <w:r w:rsidRPr="00B653C9">
              <w:tab/>
              <w:t>gapIndication-r14</w:t>
            </w:r>
            <w:r>
              <w:tab/>
            </w:r>
            <w:r>
              <w:tab/>
            </w:r>
            <w:r>
              <w:tab/>
            </w:r>
            <w:r>
              <w:tab/>
            </w:r>
            <w:r w:rsidRPr="00D05729">
              <w:t>ENUMERATED {</w:t>
            </w:r>
            <w:r>
              <w:t>gap, nogap-noNcsg, ncsg, spare</w:t>
            </w:r>
            <w:r w:rsidRPr="00D05729">
              <w:t>}</w:t>
            </w:r>
            <w: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Proposal:</w:t>
            </w:r>
          </w:p>
          <w:p w:rsidR="003352F6" w:rsidRPr="00E958E9" w:rsidRDefault="003352F6" w:rsidP="003352F6">
            <w:pPr>
              <w:pStyle w:val="PL"/>
              <w:shd w:val="clear" w:color="auto" w:fill="FFFFFF"/>
            </w:pPr>
            <w:r w:rsidRPr="00B653C9">
              <w:tab/>
              <w:t>gapIndication-r14</w:t>
            </w:r>
            <w:r>
              <w:tab/>
            </w:r>
            <w:r>
              <w:tab/>
            </w:r>
            <w:r>
              <w:tab/>
            </w:r>
            <w:r>
              <w:tab/>
            </w:r>
            <w:r w:rsidRPr="00D05729">
              <w:t>ENUMERATED {</w:t>
            </w:r>
            <w:r>
              <w:t xml:space="preserve">gap, </w:t>
            </w:r>
            <w:r w:rsidRPr="00ED3E4D">
              <w:rPr>
                <w:color w:val="FF0000"/>
                <w:u w:val="single"/>
              </w:rPr>
              <w:t>ncsg,</w:t>
            </w:r>
            <w:r>
              <w:t xml:space="preserve"> nogap-noNcsg, </w:t>
            </w:r>
            <w:r w:rsidRPr="00ED3E4D">
              <w:rPr>
                <w:strike/>
                <w:color w:val="FF0000"/>
              </w:rPr>
              <w:t xml:space="preserve">ncsg, </w:t>
            </w:r>
            <w:r>
              <w:t>spare</w:t>
            </w:r>
            <w:r w:rsidRPr="00D05729">
              <w:t>}</w:t>
            </w:r>
            <w: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N.115</w:t>
            </w:r>
          </w:p>
        </w:tc>
        <w:tc>
          <w:tcPr>
            <w:tcW w:w="3033" w:type="dxa"/>
          </w:tcPr>
          <w:p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0B099B">
              <w:rPr>
                <w:rFonts w:ascii="Arial" w:hAnsi="Arial" w:cs="Arial"/>
                <w:noProof/>
                <w:sz w:val="16"/>
                <w:szCs w:val="16"/>
              </w:rPr>
              <w:t>PerCC-ListGapIndication</w:t>
            </w:r>
          </w:p>
        </w:tc>
        <w:tc>
          <w:tcPr>
            <w:tcW w:w="4961" w:type="dxa"/>
          </w:tcPr>
          <w:p w:rsidR="003352F6" w:rsidRPr="00C67481" w:rsidRDefault="003352F6" w:rsidP="003352F6">
            <w:pPr>
              <w:spacing w:after="60"/>
            </w:pPr>
            <w:r>
              <w:rPr>
                <w:rFonts w:ascii="Arial" w:hAnsi="Arial" w:cs="Arial"/>
                <w:noProof/>
                <w:sz w:val="16"/>
                <w:szCs w:val="16"/>
              </w:rPr>
              <w:t>Is extendibility needed for the IE?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Discuss if the field should be extendible</w:t>
            </w:r>
          </w:p>
          <w:p w:rsidR="003352F6" w:rsidRPr="00497134" w:rsidRDefault="003352F6" w:rsidP="003352F6">
            <w:pPr>
              <w:spacing w:after="60"/>
              <w:rPr>
                <w:rFonts w:ascii="Arial" w:hAnsi="Arial" w:cs="Arial"/>
                <w:sz w:val="16"/>
                <w:szCs w:val="16"/>
              </w:rPr>
            </w:pPr>
            <w:r w:rsidRPr="00497134">
              <w:rPr>
                <w:rFonts w:ascii="Arial" w:hAnsi="Arial" w:cs="Arial"/>
                <w:sz w:val="16"/>
                <w:szCs w:val="16"/>
              </w:rPr>
              <w:t xml:space="preserve">It does not seem to be clear that we really need extendibility for </w:t>
            </w:r>
            <w:r w:rsidRPr="00497134">
              <w:rPr>
                <w:rFonts w:ascii="Arial" w:hAnsi="Arial" w:cs="Arial"/>
                <w:i/>
                <w:sz w:val="16"/>
                <w:szCs w:val="16"/>
              </w:rPr>
              <w:t xml:space="preserve">PerCC-ListGapIndication. </w:t>
            </w:r>
          </w:p>
          <w:p w:rsidR="003352F6" w:rsidRDefault="003352F6" w:rsidP="003352F6">
            <w:pPr>
              <w:spacing w:after="60"/>
              <w:rPr>
                <w:rFonts w:ascii="Arial" w:hAnsi="Arial" w:cs="Arial"/>
                <w:i/>
                <w:noProof/>
                <w:sz w:val="16"/>
                <w:szCs w:val="16"/>
              </w:rPr>
            </w:pPr>
            <w:r w:rsidRPr="00497134">
              <w:rPr>
                <w:rFonts w:ascii="Arial" w:hAnsi="Arial" w:cs="Arial"/>
                <w:sz w:val="16"/>
                <w:szCs w:val="16"/>
              </w:rPr>
              <w:t xml:space="preserve">Proposal: Remove “…” from the </w:t>
            </w:r>
            <w:r w:rsidRPr="00497134">
              <w:rPr>
                <w:rFonts w:ascii="Arial" w:hAnsi="Arial" w:cs="Arial"/>
                <w:i/>
                <w:noProof/>
                <w:sz w:val="16"/>
                <w:szCs w:val="16"/>
              </w:rPr>
              <w:t>PerCC-ListGapIndication</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 xml:space="preserve">PerCC-ListGapIndication-r14 ::= </w:t>
            </w:r>
            <w:r w:rsidRPr="00497134">
              <w:rPr>
                <w:rFonts w:ascii="Courier New" w:hAnsi="Courier New" w:cs="Courier New"/>
                <w:noProof/>
                <w:sz w:val="16"/>
                <w:szCs w:val="16"/>
              </w:rPr>
              <w:tab/>
              <w:t>SEQUENCE (SIZE (1..maxServCell-r13)) OF PerCC-GapIndication-r14</w:t>
            </w:r>
          </w:p>
          <w:p w:rsidR="003352F6" w:rsidRPr="00497134" w:rsidRDefault="003352F6" w:rsidP="003352F6">
            <w:pPr>
              <w:spacing w:after="60"/>
              <w:rPr>
                <w:rFonts w:ascii="Courier New" w:hAnsi="Courier New" w:cs="Courier New"/>
                <w:noProof/>
                <w:sz w:val="16"/>
                <w:szCs w:val="16"/>
              </w:rPr>
            </w:pP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PerCC-GapIndication-r14 ::=</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SEQUENCE {</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servCellId-r14</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ServCellIndex-r13,</w:t>
            </w:r>
            <w:r w:rsidRPr="00497134">
              <w:rPr>
                <w:rFonts w:ascii="Courier New" w:hAnsi="Courier New" w:cs="Courier New"/>
                <w:noProof/>
                <w:sz w:val="16"/>
                <w:szCs w:val="16"/>
              </w:rPr>
              <w:tab/>
            </w:r>
            <w:r w:rsidRPr="00497134">
              <w:rPr>
                <w:rFonts w:ascii="Courier New" w:hAnsi="Courier New" w:cs="Courier New"/>
                <w:noProof/>
                <w:sz w:val="16"/>
                <w:szCs w:val="16"/>
              </w:rPr>
              <w:tab/>
            </w:r>
          </w:p>
          <w:p w:rsidR="003352F6" w:rsidRPr="00497134" w:rsidRDefault="003352F6" w:rsidP="003352F6">
            <w:pPr>
              <w:spacing w:after="60"/>
              <w:rPr>
                <w:rFonts w:ascii="Courier New" w:hAnsi="Courier New" w:cs="Courier New"/>
                <w:strike/>
                <w:noProof/>
                <w:color w:val="FF0000"/>
                <w:sz w:val="16"/>
                <w:szCs w:val="16"/>
              </w:rPr>
            </w:pPr>
            <w:r w:rsidRPr="00497134">
              <w:rPr>
                <w:rFonts w:ascii="Courier New" w:hAnsi="Courier New" w:cs="Courier New"/>
                <w:noProof/>
                <w:sz w:val="16"/>
                <w:szCs w:val="16"/>
              </w:rPr>
              <w:tab/>
              <w:t>gapIndication-r14</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ENUMERATED {gap, nogap-noNcsg, ncsg, spare}</w:t>
            </w:r>
            <w:r w:rsidRPr="00497134">
              <w:rPr>
                <w:rFonts w:ascii="Courier New" w:hAnsi="Courier New" w:cs="Courier New"/>
                <w:strike/>
                <w:noProof/>
                <w:color w:val="FF0000"/>
                <w:sz w:val="16"/>
                <w:szCs w:val="16"/>
              </w:rPr>
              <w:t>,</w:t>
            </w:r>
          </w:p>
          <w:p w:rsidR="003352F6" w:rsidRPr="00497134" w:rsidRDefault="003352F6" w:rsidP="003352F6">
            <w:pPr>
              <w:spacing w:after="60"/>
              <w:rPr>
                <w:rFonts w:ascii="Courier New" w:hAnsi="Courier New" w:cs="Courier New"/>
                <w:strike/>
                <w:noProof/>
                <w:color w:val="FF0000"/>
                <w:sz w:val="16"/>
                <w:szCs w:val="16"/>
              </w:rPr>
            </w:pPr>
            <w:r w:rsidRPr="00497134">
              <w:rPr>
                <w:rFonts w:ascii="Courier New" w:hAnsi="Courier New" w:cs="Courier New"/>
                <w:strike/>
                <w:noProof/>
                <w:color w:val="FF0000"/>
                <w:sz w:val="16"/>
                <w:szCs w:val="16"/>
              </w:rPr>
              <w:tab/>
              <w:t>...</w:t>
            </w:r>
          </w:p>
          <w:p w:rsidR="003352F6" w:rsidRPr="00E958E9"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w:t>
            </w:r>
          </w:p>
        </w:tc>
        <w:tc>
          <w:tcPr>
            <w:tcW w:w="1580" w:type="dxa"/>
          </w:tcPr>
          <w:p w:rsidR="003352F6" w:rsidRDefault="0039759E" w:rsidP="003352F6">
            <w:pPr>
              <w:spacing w:after="60"/>
              <w:rPr>
                <w:rFonts w:ascii="Arial" w:hAnsi="Arial" w:cs="Arial"/>
                <w:noProof/>
                <w:sz w:val="16"/>
                <w:szCs w:val="16"/>
              </w:rPr>
            </w:pPr>
            <w:hyperlink r:id="rId52" w:history="1">
              <w:r w:rsidR="002A3746">
                <w:rPr>
                  <w:rStyle w:val="Hyperlink"/>
                  <w:rFonts w:eastAsia="Batang"/>
                  <w:noProof/>
                  <w:kern w:val="0"/>
                  <w:sz w:val="16"/>
                  <w:szCs w:val="16"/>
                  <w:lang w:val="en-GB" w:eastAsia="en-US"/>
                </w:rPr>
                <w:t>R2-1703305</w:t>
              </w:r>
            </w:hyperlink>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N.113</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noProof/>
                <w:sz w:val="16"/>
                <w:szCs w:val="16"/>
              </w:rPr>
              <w:t>Is the spare value needed? What should eNB do if it receives a (future UE’s) signalling with spare value?</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Remove possibility to signal spare value (unless a specific reason for having it is identified)</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66E06" w:rsidRDefault="003352F6" w:rsidP="003352F6">
            <w:pPr>
              <w:spacing w:after="60"/>
              <w:rPr>
                <w:rFonts w:ascii="Arial" w:hAnsi="Arial" w:cs="Arial"/>
                <w:noProof/>
                <w:sz w:val="16"/>
                <w:szCs w:val="16"/>
                <w:lang w:val="en-US"/>
              </w:rPr>
            </w:pPr>
            <w:bookmarkStart w:id="272" w:name="E033"/>
            <w:r>
              <w:rPr>
                <w:rFonts w:ascii="Arial" w:hAnsi="Arial" w:cs="Arial"/>
                <w:noProof/>
                <w:sz w:val="16"/>
                <w:szCs w:val="16"/>
                <w:lang w:val="en-US"/>
              </w:rPr>
              <w:t>E.033</w:t>
            </w:r>
            <w:bookmarkEnd w:id="272"/>
          </w:p>
        </w:tc>
        <w:tc>
          <w:tcPr>
            <w:tcW w:w="3033"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464F31">
              <w:rPr>
                <w:rFonts w:ascii="Arial" w:hAnsi="Arial" w:cs="Arial"/>
                <w:noProof/>
                <w:sz w:val="16"/>
                <w:szCs w:val="16"/>
                <w:lang w:val="en-US"/>
              </w:rPr>
              <w:t>PhysicalConfigDedicated</w:t>
            </w:r>
          </w:p>
        </w:tc>
        <w:tc>
          <w:tcPr>
            <w:tcW w:w="4961" w:type="dxa"/>
          </w:tcPr>
          <w:p w:rsidR="003352F6" w:rsidRPr="00566E06" w:rsidRDefault="003352F6" w:rsidP="003352F6">
            <w:pPr>
              <w:spacing w:after="60"/>
              <w:rPr>
                <w:rFonts w:ascii="Arial" w:hAnsi="Arial" w:cs="Arial"/>
                <w:noProof/>
                <w:sz w:val="16"/>
                <w:szCs w:val="16"/>
                <w:lang w:val="en-US"/>
              </w:rPr>
            </w:pPr>
            <w:r w:rsidRPr="00D06A35">
              <w:rPr>
                <w:rFonts w:ascii="Arial" w:hAnsi="Arial" w:cs="Arial"/>
                <w:i/>
                <w:noProof/>
                <w:sz w:val="16"/>
                <w:szCs w:val="16"/>
                <w:lang w:val="en-US"/>
              </w:rPr>
              <w:t>SoundingRS-AperiodicSet-r14</w:t>
            </w:r>
            <w:r>
              <w:rPr>
                <w:rFonts w:ascii="Arial" w:hAnsi="Arial" w:cs="Arial"/>
                <w:noProof/>
                <w:sz w:val="16"/>
                <w:szCs w:val="16"/>
                <w:lang w:val="en-US"/>
              </w:rPr>
              <w:t xml:space="preserve"> and </w:t>
            </w:r>
            <w:r w:rsidRPr="00D06A35">
              <w:rPr>
                <w:rFonts w:ascii="Arial" w:hAnsi="Arial" w:cs="Arial"/>
                <w:i/>
                <w:noProof/>
                <w:sz w:val="16"/>
                <w:szCs w:val="16"/>
                <w:lang w:val="en-US"/>
              </w:rPr>
              <w:t>SoundingRS-AperiodicSetUpPTsExt-r14</w:t>
            </w:r>
            <w:r>
              <w:rPr>
                <w:rFonts w:ascii="Arial" w:hAnsi="Arial" w:cs="Arial"/>
                <w:noProof/>
                <w:sz w:val="16"/>
                <w:szCs w:val="16"/>
                <w:lang w:val="en-US"/>
              </w:rPr>
              <w:t xml:space="preserve"> contain legacy fields. The whole </w:t>
            </w:r>
            <w:r>
              <w:rPr>
                <w:rFonts w:ascii="Arial" w:hAnsi="Arial" w:cs="Arial"/>
                <w:noProof/>
                <w:sz w:val="16"/>
                <w:szCs w:val="16"/>
                <w:lang w:val="en-US"/>
              </w:rPr>
              <w:lastRenderedPageBreak/>
              <w:t>content of these information elements should be -r14. Otherwise the information elements are not needed.</w:t>
            </w:r>
          </w:p>
        </w:tc>
        <w:tc>
          <w:tcPr>
            <w:tcW w:w="682"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lastRenderedPageBreak/>
              <w:t>1</w:t>
            </w:r>
          </w:p>
        </w:tc>
        <w:tc>
          <w:tcPr>
            <w:tcW w:w="4542" w:type="dxa"/>
          </w:tcPr>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Change the release suffix to -r14</w:t>
            </w:r>
          </w:p>
          <w:p w:rsidR="003352F6" w:rsidRPr="00D06A35" w:rsidRDefault="003352F6" w:rsidP="003352F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lastRenderedPageBreak/>
              <w:t>soundingRS-UL-ConfigDedicatedAperiodic</w:t>
            </w:r>
            <w:r w:rsidRPr="00D06A35">
              <w:rPr>
                <w:rFonts w:ascii="Courier New" w:hAnsi="Courier New" w:cs="Courier New"/>
                <w:strike/>
                <w:noProof/>
                <w:color w:val="FF0000"/>
                <w:sz w:val="16"/>
                <w:szCs w:val="16"/>
                <w:lang w:val="en-US"/>
              </w:rPr>
              <w:t>-r10</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SoundingRS-UL-ConfigDedicatedAperiodic-r10</w:t>
            </w:r>
          </w:p>
          <w:p w:rsidR="003352F6" w:rsidRPr="00D06A35" w:rsidRDefault="003352F6" w:rsidP="003352F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and</w:t>
            </w:r>
          </w:p>
          <w:p w:rsidR="003352F6" w:rsidRPr="00D06A35" w:rsidRDefault="003352F6" w:rsidP="003352F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soundingRS-UL-ConfigDedicatedAperiodicUpPTsExt</w:t>
            </w:r>
            <w:r w:rsidRPr="00D06A35">
              <w:rPr>
                <w:rFonts w:ascii="Courier New" w:hAnsi="Courier New" w:cs="Courier New"/>
                <w:strike/>
                <w:noProof/>
                <w:color w:val="FF0000"/>
                <w:sz w:val="16"/>
                <w:szCs w:val="16"/>
                <w:lang w:val="en-US"/>
              </w:rPr>
              <w:t>-r13</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SoundingRS-UL-ConfigDedicatedAperiodicUpPTsExt-r13</w:t>
            </w:r>
          </w:p>
          <w:p w:rsidR="003352F6" w:rsidRPr="00D06A35" w:rsidRDefault="003352F6" w:rsidP="003352F6">
            <w:pPr>
              <w:pBdr>
                <w:bottom w:val="single" w:sz="6" w:space="1" w:color="auto"/>
              </w:pBd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rsidR="003352F6" w:rsidRPr="000A14C5" w:rsidRDefault="003352F6" w:rsidP="003352F6">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soundingRS-UL-ConfigDedicatedAperiodic is corrected during v14.2.0 CR implementation. ConfigDedicatedAperiodicUpPTsExt still needs to be fixed.</w:t>
            </w:r>
          </w:p>
          <w:p w:rsidR="003352F6" w:rsidRDefault="003352F6" w:rsidP="003352F6">
            <w:pPr>
              <w:spacing w:after="60"/>
              <w:rPr>
                <w:ins w:id="273" w:author="Ch" w:date="2017-04-05T12:08:00Z"/>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N121" w:history="1">
              <w:r w:rsidRPr="008635EA">
                <w:rPr>
                  <w:rStyle w:val="Hyperlink"/>
                  <w:rFonts w:eastAsia="Batang"/>
                  <w:noProof/>
                  <w:kern w:val="0"/>
                  <w:sz w:val="16"/>
                  <w:szCs w:val="16"/>
                  <w:lang w:eastAsia="en-US"/>
                  <w14:textFill>
                    <w14:solidFill>
                      <w14:srgbClr w14:val="0000FF">
                        <w14:lumMod w14:val="50000"/>
                      </w14:srgbClr>
                    </w14:solidFill>
                  </w14:textFill>
                </w:rPr>
                <w:t>N.121</w:t>
              </w:r>
            </w:hyperlink>
            <w:r w:rsidRPr="000A14C5">
              <w:rPr>
                <w:rFonts w:ascii="Arial" w:hAnsi="Arial" w:cs="Arial"/>
                <w:noProof/>
                <w:color w:val="1F3864" w:themeColor="accent5" w:themeShade="80"/>
                <w:sz w:val="16"/>
                <w:szCs w:val="16"/>
                <w:lang w:val="en-US"/>
              </w:rPr>
              <w:t xml:space="preserve"> and </w:t>
            </w:r>
            <w:hyperlink w:anchor="N122" w:history="1">
              <w:r w:rsidRPr="008635EA">
                <w:rPr>
                  <w:rStyle w:val="Hyperlink"/>
                  <w:rFonts w:eastAsia="Batang"/>
                  <w:noProof/>
                  <w:kern w:val="0"/>
                  <w:sz w:val="16"/>
                  <w:szCs w:val="16"/>
                  <w:lang w:eastAsia="en-US"/>
                  <w14:textFill>
                    <w14:solidFill>
                      <w14:srgbClr w14:val="0000FF">
                        <w14:lumMod w14:val="50000"/>
                      </w14:srgbClr>
                    </w14:solidFill>
                  </w14:textFill>
                </w:rPr>
                <w:t>N.122</w:t>
              </w:r>
            </w:hyperlink>
            <w:r w:rsidRPr="000A14C5">
              <w:rPr>
                <w:rFonts w:ascii="Arial" w:hAnsi="Arial" w:cs="Arial"/>
                <w:noProof/>
                <w:color w:val="1F3864" w:themeColor="accent5" w:themeShade="80"/>
                <w:sz w:val="16"/>
                <w:szCs w:val="16"/>
                <w:lang w:val="en-US"/>
              </w:rPr>
              <w:t>.</w:t>
            </w:r>
          </w:p>
          <w:p w:rsidR="00A13017" w:rsidRPr="00D03BBA" w:rsidRDefault="00A13017" w:rsidP="003352F6">
            <w:pPr>
              <w:spacing w:after="60"/>
              <w:rPr>
                <w:rFonts w:ascii="Arial" w:hAnsi="Arial" w:cs="Arial"/>
                <w:noProof/>
                <w:color w:val="1F3864" w:themeColor="accent5" w:themeShade="80"/>
                <w:sz w:val="16"/>
                <w:szCs w:val="16"/>
                <w:lang w:val="en-US"/>
              </w:rPr>
            </w:pPr>
            <w:ins w:id="274" w:author="Ch" w:date="2017-04-05T12:08:00Z">
              <w:r>
                <w:rPr>
                  <w:rFonts w:ascii="Arial" w:hAnsi="Arial" w:cs="Arial"/>
                  <w:noProof/>
                  <w:color w:val="1F3864" w:themeColor="accent5" w:themeShade="80"/>
                  <w:sz w:val="16"/>
                  <w:szCs w:val="16"/>
                  <w:lang w:val="en-US"/>
                </w:rPr>
                <w:t>ASN1 ses: confirmed</w:t>
              </w:r>
            </w:ins>
          </w:p>
        </w:tc>
        <w:tc>
          <w:tcPr>
            <w:tcW w:w="1580"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H.038</w:t>
            </w:r>
          </w:p>
        </w:tc>
        <w:tc>
          <w:tcPr>
            <w:tcW w:w="3033" w:type="dxa"/>
          </w:tcPr>
          <w:p w:rsidR="003352F6" w:rsidRPr="00337C99" w:rsidRDefault="003352F6" w:rsidP="003352F6">
            <w:pPr>
              <w:spacing w:after="60"/>
              <w:rPr>
                <w:rFonts w:ascii="Arial" w:eastAsia="SimSun" w:hAnsi="Arial" w:cs="Arial"/>
                <w:noProof/>
                <w:sz w:val="16"/>
                <w:szCs w:val="16"/>
                <w:lang w:eastAsia="zh-CN"/>
              </w:rPr>
            </w:pPr>
            <w:bookmarkStart w:id="275" w:name="OLE_LINK253"/>
            <w:bookmarkStart w:id="276" w:name="OLE_LINK254"/>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bookmarkEnd w:id="275"/>
            <w:bookmarkEnd w:id="276"/>
          </w:p>
        </w:tc>
        <w:tc>
          <w:tcPr>
            <w:tcW w:w="4961"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Some fields have the same name but different definition for PCell and SCell, e.g. </w:t>
            </w:r>
            <w:bookmarkStart w:id="277" w:name="OLE_LINK240"/>
            <w:r w:rsidRPr="0036022B">
              <w:rPr>
                <w:rFonts w:ascii="Arial" w:eastAsia="SimSun" w:hAnsi="Arial" w:cs="Arial"/>
                <w:noProof/>
                <w:sz w:val="16"/>
                <w:szCs w:val="16"/>
                <w:lang w:eastAsia="zh-CN"/>
              </w:rPr>
              <w:t>soundingRS-UL-AperiodicConfigDedicatedList-r14</w:t>
            </w:r>
            <w:r>
              <w:rPr>
                <w:rFonts w:ascii="Arial" w:eastAsia="SimSun" w:hAnsi="Arial" w:cs="Arial"/>
                <w:noProof/>
                <w:sz w:val="16"/>
                <w:szCs w:val="16"/>
                <w:lang w:eastAsia="zh-CN"/>
              </w:rPr>
              <w:t xml:space="preserve"> and </w:t>
            </w:r>
            <w:bookmarkStart w:id="278" w:name="OLE_LINK241"/>
            <w:bookmarkStart w:id="279" w:name="OLE_LINK242"/>
            <w:r w:rsidRPr="007823F9">
              <w:rPr>
                <w:rFonts w:ascii="Arial" w:eastAsia="SimSun" w:hAnsi="Arial" w:cs="Arial"/>
                <w:noProof/>
                <w:sz w:val="16"/>
                <w:szCs w:val="16"/>
                <w:lang w:eastAsia="zh-CN"/>
              </w:rPr>
              <w:t>soundingRS-UL-ConfigDedicatedApUpPTsExtList-r14</w:t>
            </w:r>
            <w:bookmarkEnd w:id="278"/>
            <w:bookmarkEnd w:id="279"/>
            <w:r>
              <w:rPr>
                <w:rFonts w:ascii="Arial" w:eastAsia="SimSun" w:hAnsi="Arial" w:cs="Arial"/>
                <w:noProof/>
                <w:sz w:val="16"/>
                <w:szCs w:val="16"/>
                <w:lang w:eastAsia="zh-CN"/>
              </w:rPr>
              <w:t xml:space="preserve"> </w:t>
            </w:r>
            <w:bookmarkEnd w:id="277"/>
            <w:r>
              <w:rPr>
                <w:rFonts w:ascii="Arial" w:eastAsia="SimSun" w:hAnsi="Arial" w:cs="Arial"/>
                <w:noProof/>
                <w:sz w:val="16"/>
                <w:szCs w:val="16"/>
                <w:lang w:eastAsia="zh-CN"/>
              </w:rPr>
              <w:t xml:space="preserve">(added by </w:t>
            </w:r>
            <w:r w:rsidRPr="007823F9">
              <w:rPr>
                <w:rFonts w:ascii="Arial" w:eastAsia="SimSun" w:hAnsi="Arial" w:cs="Arial"/>
                <w:noProof/>
                <w:sz w:val="16"/>
                <w:szCs w:val="16"/>
                <w:lang w:eastAsia="zh-CN"/>
              </w:rPr>
              <w:t>rapporteur</w:t>
            </w:r>
            <w:r>
              <w:rPr>
                <w:rFonts w:ascii="Arial" w:eastAsia="SimSun" w:hAnsi="Arial" w:cs="Arial"/>
                <w:noProof/>
                <w:sz w:val="16"/>
                <w:szCs w:val="16"/>
                <w:lang w:eastAsia="zh-CN"/>
              </w:rPr>
              <w:t>). Although they are in different structures, they may cause confusion</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sz w:val="16"/>
                <w:szCs w:val="16"/>
                <w:lang w:eastAsia="zh-CN"/>
              </w:rPr>
              <w:t xml:space="preserve">Change </w:t>
            </w:r>
            <w:r w:rsidRPr="0036022B">
              <w:rPr>
                <w:rFonts w:ascii="Arial" w:eastAsia="SimSun" w:hAnsi="Arial" w:cs="Arial"/>
                <w:sz w:val="16"/>
                <w:szCs w:val="16"/>
                <w:lang w:eastAsia="zh-CN"/>
              </w:rPr>
              <w:t>soundingRS-UL-AperiodicConfigDedicatedList-r14</w:t>
            </w:r>
            <w:r>
              <w:rPr>
                <w:rFonts w:ascii="Arial" w:eastAsia="SimSun" w:hAnsi="Arial" w:cs="Arial"/>
                <w:sz w:val="16"/>
                <w:szCs w:val="16"/>
                <w:lang w:eastAsia="zh-CN"/>
              </w:rPr>
              <w:t xml:space="preserve"> to </w:t>
            </w:r>
            <w:r w:rsidRPr="0036022B">
              <w:rPr>
                <w:rFonts w:ascii="Arial" w:eastAsia="SimSun" w:hAnsi="Arial" w:cs="Arial"/>
                <w:sz w:val="16"/>
                <w:szCs w:val="16"/>
                <w:lang w:eastAsia="zh-CN"/>
              </w:rPr>
              <w:t>soundingRS-UL-AperiodicConfigDedicatedList</w:t>
            </w:r>
            <w:r w:rsidRPr="0036022B">
              <w:rPr>
                <w:rFonts w:ascii="Arial" w:eastAsia="SimSun" w:hAnsi="Arial" w:cs="Arial"/>
                <w:color w:val="FF0000"/>
                <w:sz w:val="16"/>
                <w:szCs w:val="16"/>
                <w:u w:val="single"/>
                <w:lang w:eastAsia="zh-CN"/>
              </w:rPr>
              <w:t>SCell</w:t>
            </w:r>
            <w:r w:rsidRPr="0036022B">
              <w:rPr>
                <w:rFonts w:ascii="Arial" w:eastAsia="SimSun" w:hAnsi="Arial" w:cs="Arial"/>
                <w:sz w:val="16"/>
                <w:szCs w:val="16"/>
                <w:lang w:eastAsia="zh-CN"/>
              </w:rPr>
              <w:t>-r14</w:t>
            </w:r>
            <w:r>
              <w:rPr>
                <w:rFonts w:ascii="Arial" w:eastAsia="SimSun" w:hAnsi="Arial" w:cs="Arial"/>
                <w:sz w:val="16"/>
                <w:szCs w:val="16"/>
                <w:lang w:eastAsia="zh-CN"/>
              </w:rPr>
              <w:t xml:space="preserve">, and </w:t>
            </w:r>
            <w:r w:rsidRPr="007823F9">
              <w:rPr>
                <w:rFonts w:ascii="Arial" w:eastAsia="SimSun" w:hAnsi="Arial" w:cs="Arial"/>
                <w:noProof/>
                <w:sz w:val="16"/>
                <w:szCs w:val="16"/>
                <w:lang w:eastAsia="zh-CN"/>
              </w:rPr>
              <w:t>soundingRS-UL-ConfigDedicatedApUpPTsExtList</w:t>
            </w:r>
            <w:r w:rsidRPr="0075064F">
              <w:rPr>
                <w:rFonts w:ascii="Arial" w:eastAsia="SimSun" w:hAnsi="Arial" w:cs="Arial"/>
                <w:noProof/>
                <w:color w:val="FF0000"/>
                <w:sz w:val="16"/>
                <w:szCs w:val="16"/>
                <w:u w:val="single"/>
                <w:lang w:eastAsia="zh-CN"/>
              </w:rPr>
              <w:t>SCell</w:t>
            </w:r>
            <w:r w:rsidRPr="007823F9">
              <w:rPr>
                <w:rFonts w:ascii="Arial" w:eastAsia="SimSun" w:hAnsi="Arial" w:cs="Arial"/>
                <w:noProof/>
                <w:sz w:val="16"/>
                <w:szCs w:val="16"/>
                <w:lang w:eastAsia="zh-CN"/>
              </w:rPr>
              <w:t>-r14</w:t>
            </w:r>
            <w:r>
              <w:rPr>
                <w:rFonts w:ascii="Arial" w:eastAsia="SimSun" w:hAnsi="Arial" w:cs="Arial"/>
                <w:noProof/>
                <w:sz w:val="16"/>
                <w:szCs w:val="16"/>
                <w:lang w:eastAsia="zh-CN"/>
              </w:rPr>
              <w:t xml:space="preserve">, in </w:t>
            </w:r>
            <w:r w:rsidRPr="0075064F">
              <w:rPr>
                <w:rFonts w:ascii="Arial" w:eastAsia="SimSun" w:hAnsi="Arial" w:cs="Arial"/>
                <w:noProof/>
                <w:sz w:val="16"/>
                <w:szCs w:val="16"/>
                <w:lang w:eastAsia="zh-CN"/>
              </w:rPr>
              <w:t>PhysicalConfigDedicatedSCell</w:t>
            </w:r>
            <w:r>
              <w:rPr>
                <w:rFonts w:ascii="Arial" w:eastAsia="SimSun" w:hAnsi="Arial" w:cs="Arial"/>
                <w:noProof/>
                <w:sz w:val="16"/>
                <w:szCs w:val="16"/>
                <w:lang w:eastAsia="zh-CN"/>
              </w:rPr>
              <w:t>. And add the corresponding field description as follows:</w:t>
            </w:r>
          </w:p>
          <w:p w:rsidR="003352F6" w:rsidRPr="009B43E5" w:rsidRDefault="003352F6" w:rsidP="003352F6">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soundingRS-UL-AperiodicConfigDedicatedList</w:t>
            </w:r>
            <w:r>
              <w:rPr>
                <w:rFonts w:ascii="Arial" w:eastAsia="SimSun" w:hAnsi="Arial" w:cs="Arial"/>
                <w:b/>
                <w:i/>
                <w:color w:val="FF0000"/>
                <w:sz w:val="16"/>
                <w:szCs w:val="16"/>
                <w:u w:val="single"/>
                <w:lang w:eastAsia="zh-CN"/>
              </w:rPr>
              <w:t>SCell</w:t>
            </w:r>
          </w:p>
          <w:p w:rsidR="003352F6" w:rsidRPr="009B43E5" w:rsidRDefault="003352F6" w:rsidP="003352F6">
            <w:pPr>
              <w:spacing w:after="60"/>
              <w:rPr>
                <w:rFonts w:ascii="Arial" w:eastAsia="SimSun" w:hAnsi="Arial" w:cs="Arial"/>
                <w:color w:val="FF0000"/>
                <w:sz w:val="16"/>
                <w:szCs w:val="16"/>
                <w:u w:val="single"/>
                <w:lang w:eastAsia="zh-CN"/>
              </w:rPr>
            </w:pPr>
            <w:r w:rsidRPr="009B43E5">
              <w:rPr>
                <w:rFonts w:ascii="Arial" w:eastAsia="SimSun" w:hAnsi="Arial" w:cs="Arial"/>
                <w:color w:val="FF0000"/>
                <w:sz w:val="16"/>
                <w:szCs w:val="16"/>
                <w:u w:val="single"/>
                <w:lang w:eastAsia="zh-CN"/>
              </w:rPr>
              <w:t>Indicates aperiodic soundingRS configuration except for the extension sounding symbols of the UpPTs subframe for this serving cell.</w:t>
            </w:r>
          </w:p>
          <w:p w:rsidR="003352F6" w:rsidRPr="009B43E5" w:rsidRDefault="003352F6" w:rsidP="003352F6">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soundingRS-UL-ConfigDedicatedApUpPTsExtList</w:t>
            </w:r>
            <w:r>
              <w:rPr>
                <w:rFonts w:ascii="Arial" w:eastAsia="SimSun" w:hAnsi="Arial" w:cs="Arial"/>
                <w:b/>
                <w:i/>
                <w:color w:val="FF0000"/>
                <w:sz w:val="16"/>
                <w:szCs w:val="16"/>
                <w:u w:val="single"/>
                <w:lang w:eastAsia="zh-CN"/>
              </w:rPr>
              <w:t>SCell</w:t>
            </w:r>
          </w:p>
          <w:p w:rsidR="003352F6" w:rsidRPr="001B67C2" w:rsidRDefault="003352F6" w:rsidP="003352F6">
            <w:pPr>
              <w:spacing w:after="60"/>
              <w:rPr>
                <w:rFonts w:ascii="Arial" w:eastAsia="SimSun" w:hAnsi="Arial" w:cs="Arial"/>
                <w:sz w:val="16"/>
                <w:szCs w:val="16"/>
                <w:lang w:eastAsia="zh-CN"/>
              </w:rPr>
            </w:pPr>
            <w:r w:rsidRPr="009B43E5">
              <w:rPr>
                <w:rFonts w:ascii="Arial" w:eastAsia="SimSun" w:hAnsi="Arial" w:cs="Arial"/>
                <w:color w:val="FF0000"/>
                <w:sz w:val="16"/>
                <w:szCs w:val="16"/>
                <w:u w:val="single"/>
                <w:lang w:eastAsia="zh-CN"/>
              </w:rPr>
              <w:t>Indicates aperiodic soundingRS configuration in extension sounding symbols of the UpPTs subframe for this serving cell.</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L.038</w:t>
            </w:r>
          </w:p>
        </w:tc>
        <w:tc>
          <w:tcPr>
            <w:tcW w:w="3033" w:type="dxa"/>
          </w:tcPr>
          <w:p w:rsidR="008306D0" w:rsidRPr="005F6DF8" w:rsidRDefault="008306D0" w:rsidP="008306D0">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The description for the case semiPersistSchedIntervalUL and semiPersistSchedIntervalUL-v14x0 are configured is necessary.</w:t>
            </w:r>
          </w:p>
        </w:tc>
        <w:tc>
          <w:tcPr>
            <w:tcW w:w="682"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8306D0" w:rsidRPr="005F6DF8" w:rsidRDefault="008306D0" w:rsidP="008306D0">
            <w:pPr>
              <w:pStyle w:val="TAL"/>
              <w:spacing w:after="60"/>
              <w:rPr>
                <w:rFonts w:cs="Arial"/>
                <w:b/>
                <w:i/>
                <w:noProof/>
                <w:sz w:val="16"/>
                <w:szCs w:val="16"/>
                <w:lang w:eastAsia="en-GB"/>
              </w:rPr>
            </w:pPr>
            <w:r w:rsidRPr="005F6DF8">
              <w:rPr>
                <w:rFonts w:cs="Arial"/>
                <w:b/>
                <w:i/>
                <w:noProof/>
                <w:sz w:val="16"/>
                <w:szCs w:val="16"/>
                <w:lang w:eastAsia="en-GB"/>
              </w:rPr>
              <w:t>semiPersistSchedIntervalUL</w:t>
            </w:r>
          </w:p>
          <w:p w:rsidR="008306D0" w:rsidRPr="005F6DF8" w:rsidRDefault="008306D0" w:rsidP="008306D0">
            <w:pPr>
              <w:spacing w:after="60"/>
              <w:rPr>
                <w:rFonts w:ascii="Arial" w:hAnsi="Arial" w:cs="Arial"/>
                <w:noProof/>
                <w:sz w:val="16"/>
                <w:szCs w:val="16"/>
              </w:rPr>
            </w:pPr>
            <w:r w:rsidRPr="005F6DF8">
              <w:rPr>
                <w:rFonts w:ascii="Arial" w:hAnsi="Arial" w:cs="Arial"/>
                <w:sz w:val="16"/>
                <w:szCs w:val="16"/>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5F6DF8">
              <w:rPr>
                <w:rFonts w:ascii="Arial" w:hAnsi="Arial" w:cs="Arial"/>
                <w:sz w:val="16"/>
                <w:szCs w:val="16"/>
                <w:u w:val="single"/>
                <w:lang w:eastAsia="en-GB"/>
              </w:rPr>
              <w:t xml:space="preserve"> </w:t>
            </w:r>
            <w:r w:rsidRPr="005F6DF8">
              <w:rPr>
                <w:rFonts w:ascii="Arial" w:hAnsi="Arial" w:cs="Arial"/>
                <w:color w:val="FF0000"/>
                <w:sz w:val="16"/>
                <w:szCs w:val="16"/>
                <w:u w:val="single"/>
                <w:lang w:eastAsia="en-GB"/>
              </w:rPr>
              <w:t xml:space="preserve">If </w:t>
            </w:r>
            <w:r w:rsidRPr="005F6DF8">
              <w:rPr>
                <w:rFonts w:ascii="Arial" w:hAnsi="Arial" w:cs="Arial"/>
                <w:i/>
                <w:color w:val="FF0000"/>
                <w:sz w:val="16"/>
                <w:szCs w:val="16"/>
                <w:u w:val="single"/>
                <w:lang w:eastAsia="en-GB"/>
              </w:rPr>
              <w:t>semiPersistSchedIntervalUL-v14x0</w:t>
            </w:r>
            <w:r w:rsidRPr="005F6DF8">
              <w:rPr>
                <w:rFonts w:ascii="Arial" w:hAnsi="Arial" w:cs="Arial"/>
                <w:color w:val="FF0000"/>
                <w:sz w:val="16"/>
                <w:szCs w:val="16"/>
                <w:u w:val="single"/>
                <w:lang w:eastAsia="en-GB"/>
              </w:rPr>
              <w:t xml:space="preserve"> is configured, the UE only considers this extension (and ignores </w:t>
            </w:r>
            <w:r w:rsidRPr="005F6DF8">
              <w:rPr>
                <w:rFonts w:ascii="Arial" w:hAnsi="Arial" w:cs="Arial"/>
                <w:i/>
                <w:color w:val="FF0000"/>
                <w:sz w:val="16"/>
                <w:szCs w:val="16"/>
                <w:u w:val="single"/>
                <w:lang w:eastAsia="en-GB"/>
              </w:rPr>
              <w:t xml:space="preserve">semiPersistSchedIntervalUL </w:t>
            </w:r>
            <w:r w:rsidRPr="005F6DF8">
              <w:rPr>
                <w:rFonts w:ascii="Arial" w:hAnsi="Arial" w:cs="Arial"/>
                <w:color w:val="FF0000"/>
                <w:sz w:val="16"/>
                <w:szCs w:val="16"/>
                <w:u w:val="single"/>
                <w:lang w:eastAsia="en-GB"/>
              </w:rPr>
              <w:t>i.e. without suffix).</w:t>
            </w:r>
          </w:p>
        </w:tc>
        <w:tc>
          <w:tcPr>
            <w:tcW w:w="1580" w:type="dxa"/>
          </w:tcPr>
          <w:p w:rsidR="008306D0" w:rsidRPr="005F6DF8" w:rsidRDefault="008306D0" w:rsidP="008306D0">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L.039</w:t>
            </w:r>
          </w:p>
        </w:tc>
        <w:tc>
          <w:tcPr>
            <w:tcW w:w="3033" w:type="dxa"/>
          </w:tcPr>
          <w:p w:rsidR="008306D0" w:rsidRPr="005F6DF8" w:rsidRDefault="008306D0" w:rsidP="008306D0">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Rearrange the fields in field description in alphabetical order</w:t>
            </w:r>
          </w:p>
        </w:tc>
        <w:tc>
          <w:tcPr>
            <w:tcW w:w="682"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semiPersistSchedIntervalSL should be placed before semiPersistSchedIntervalUL</w:t>
            </w:r>
          </w:p>
        </w:tc>
        <w:tc>
          <w:tcPr>
            <w:tcW w:w="1580" w:type="dxa"/>
          </w:tcPr>
          <w:p w:rsidR="008306D0" w:rsidRPr="005F6DF8" w:rsidRDefault="008306D0" w:rsidP="008306D0">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H.039</w:t>
            </w:r>
          </w:p>
        </w:tc>
        <w:tc>
          <w:tcPr>
            <w:tcW w:w="3033" w:type="dxa"/>
          </w:tcPr>
          <w:p w:rsidR="003352F6" w:rsidRPr="00337C99"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description of srsCcSetIndexList is not </w:t>
            </w:r>
            <w:r>
              <w:rPr>
                <w:rFonts w:ascii="Arial" w:eastAsia="SimSun" w:hAnsi="Arial" w:cs="Arial"/>
                <w:noProof/>
                <w:sz w:val="16"/>
                <w:szCs w:val="16"/>
                <w:lang w:eastAsia="zh-CN"/>
              </w:rPr>
              <w:t>correct</w:t>
            </w:r>
            <w:r w:rsidRPr="001B67C2">
              <w:rPr>
                <w:rFonts w:ascii="Arial" w:eastAsia="SimSun" w:hAnsi="Arial" w:cs="Arial" w:hint="eastAsia"/>
                <w:noProof/>
                <w:sz w:val="16"/>
                <w:szCs w:val="16"/>
                <w:lang w:eastAsia="zh-CN"/>
              </w:rPr>
              <w:t xml:space="preserve">, because it is included in </w:t>
            </w:r>
            <w:r w:rsidRPr="00F620FF">
              <w:rPr>
                <w:rFonts w:ascii="Arial" w:eastAsia="SimSun" w:hAnsi="Arial" w:cs="Arial"/>
                <w:i/>
                <w:noProof/>
                <w:sz w:val="16"/>
                <w:szCs w:val="16"/>
                <w:lang w:eastAsia="zh-CN"/>
              </w:rPr>
              <w:t>soundingRS-UL-AperiodicConfigDedicatedList</w:t>
            </w:r>
            <w:r w:rsidRPr="00F620FF">
              <w:rPr>
                <w:rFonts w:ascii="Arial" w:eastAsia="SimSun" w:hAnsi="Arial" w:cs="Arial"/>
                <w:noProof/>
                <w:sz w:val="16"/>
                <w:szCs w:val="16"/>
                <w:lang w:eastAsia="zh-CN"/>
              </w:rPr>
              <w:t xml:space="preserve"> and </w:t>
            </w:r>
            <w:r w:rsidRPr="00F620FF">
              <w:rPr>
                <w:rFonts w:ascii="Arial" w:eastAsia="SimSun" w:hAnsi="Arial" w:cs="Arial" w:hint="eastAsia"/>
                <w:i/>
                <w:noProof/>
                <w:sz w:val="16"/>
                <w:szCs w:val="16"/>
                <w:lang w:eastAsia="zh-CN"/>
              </w:rPr>
              <w:t>s</w:t>
            </w:r>
            <w:r w:rsidRPr="00F620FF">
              <w:rPr>
                <w:rFonts w:ascii="Arial" w:eastAsia="SimSun" w:hAnsi="Arial" w:cs="Arial"/>
                <w:i/>
                <w:noProof/>
                <w:sz w:val="16"/>
                <w:szCs w:val="16"/>
                <w:lang w:eastAsia="zh-CN"/>
              </w:rPr>
              <w:t>oundingRS-UL-ConfigDedicatedApUpPTsExt</w:t>
            </w:r>
            <w:r w:rsidRPr="00F620FF">
              <w:rPr>
                <w:rFonts w:ascii="Arial" w:eastAsia="SimSun" w:hAnsi="Arial" w:cs="Arial" w:hint="eastAsia"/>
                <w:i/>
                <w:noProof/>
                <w:sz w:val="16"/>
                <w:szCs w:val="16"/>
                <w:lang w:eastAsia="zh-CN"/>
              </w:rPr>
              <w:t>List</w:t>
            </w:r>
            <w:r w:rsidRPr="00F620FF">
              <w:rPr>
                <w:rFonts w:ascii="Arial" w:eastAsia="SimSun" w:hAnsi="Arial" w:cs="Arial"/>
                <w:noProof/>
                <w:sz w:val="16"/>
                <w:szCs w:val="16"/>
                <w:lang w:eastAsia="zh-CN"/>
              </w:rPr>
              <w:t xml:space="preserve">, not in </w:t>
            </w:r>
            <w:r w:rsidRPr="00F620FF">
              <w:rPr>
                <w:rFonts w:ascii="Arial" w:eastAsia="SimSun" w:hAnsi="Arial" w:cs="Arial"/>
                <w:i/>
                <w:noProof/>
                <w:sz w:val="16"/>
                <w:szCs w:val="16"/>
                <w:lang w:eastAsia="zh-CN"/>
              </w:rPr>
              <w:t>soundingRS-UL-ConfigDedicated</w:t>
            </w:r>
            <w:r>
              <w:rPr>
                <w:rFonts w:ascii="Arial" w:eastAsia="SimSun" w:hAnsi="Arial" w:cs="Arial"/>
                <w:i/>
                <w:noProof/>
                <w:sz w:val="16"/>
                <w:szCs w:val="16"/>
                <w:lang w:eastAsia="zh-CN"/>
              </w:rPr>
              <w:t>.</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815F87" w:rsidRDefault="003352F6" w:rsidP="003352F6">
            <w:pPr>
              <w:spacing w:after="60"/>
              <w:rPr>
                <w:rFonts w:ascii="Arial" w:eastAsia="SimSun" w:hAnsi="Arial" w:cs="Arial"/>
                <w:b/>
                <w:i/>
                <w:noProof/>
                <w:sz w:val="16"/>
                <w:szCs w:val="16"/>
                <w:lang w:eastAsia="zh-CN"/>
              </w:rPr>
            </w:pPr>
            <w:r w:rsidRPr="00815F87">
              <w:rPr>
                <w:rFonts w:ascii="Arial" w:eastAsia="SimSun" w:hAnsi="Arial" w:cs="Arial"/>
                <w:b/>
                <w:i/>
                <w:noProof/>
                <w:sz w:val="16"/>
                <w:szCs w:val="16"/>
                <w:lang w:eastAsia="zh-CN"/>
              </w:rPr>
              <w:t>srsCcSetIndexList</w:t>
            </w:r>
          </w:p>
          <w:p w:rsidR="003352F6" w:rsidRPr="00EB794A" w:rsidRDefault="003352F6" w:rsidP="003352F6">
            <w:pPr>
              <w:spacing w:after="60"/>
              <w:rPr>
                <w:b/>
                <w:i/>
                <w:sz w:val="16"/>
                <w:szCs w:val="16"/>
              </w:rPr>
            </w:pPr>
            <w:r w:rsidRPr="00815F87">
              <w:rPr>
                <w:rFonts w:ascii="Arial" w:eastAsia="SimSun" w:hAnsi="Arial" w:cs="Arial"/>
                <w:noProof/>
                <w:sz w:val="16"/>
                <w:szCs w:val="16"/>
                <w:lang w:eastAsia="zh-CN"/>
              </w:rPr>
              <w:t xml:space="preserve">Indicate the srsCcSetIndex list which the </w:t>
            </w:r>
            <w:r w:rsidRPr="00F620FF">
              <w:rPr>
                <w:rFonts w:ascii="Arial" w:eastAsia="SimSun" w:hAnsi="Arial" w:cs="Arial"/>
                <w:i/>
                <w:strike/>
                <w:noProof/>
                <w:color w:val="FF0000"/>
                <w:sz w:val="16"/>
                <w:szCs w:val="16"/>
                <w:lang w:eastAsia="zh-CN"/>
              </w:rPr>
              <w:t>soundingRS-UL-ConfigDedicated</w:t>
            </w:r>
            <w:bookmarkStart w:id="280" w:name="OLE_LINK260"/>
            <w:bookmarkStart w:id="281" w:name="OLE_LINK261"/>
            <w:r w:rsidRPr="00F620FF">
              <w:rPr>
                <w:rFonts w:ascii="Arial" w:eastAsia="SimSun" w:hAnsi="Arial" w:cs="Arial"/>
                <w:i/>
                <w:noProof/>
                <w:color w:val="FF0000"/>
                <w:sz w:val="16"/>
                <w:szCs w:val="16"/>
                <w:u w:val="single"/>
                <w:lang w:eastAsia="zh-CN"/>
              </w:rPr>
              <w:t>soundingRS-UL-AperiodicConfigDedicatedList</w:t>
            </w:r>
            <w:r w:rsidRPr="00F620FF">
              <w:rPr>
                <w:rFonts w:ascii="Arial" w:eastAsia="SimSun" w:hAnsi="Arial" w:cs="Arial"/>
                <w:noProof/>
                <w:color w:val="FF0000"/>
                <w:sz w:val="16"/>
                <w:szCs w:val="16"/>
                <w:u w:val="single"/>
                <w:lang w:eastAsia="zh-CN"/>
              </w:rPr>
              <w:t xml:space="preserve"> and </w:t>
            </w:r>
            <w:bookmarkStart w:id="282" w:name="OLE_LINK186"/>
            <w:bookmarkStart w:id="283" w:name="OLE_LINK187"/>
            <w:bookmarkStart w:id="284" w:name="OLE_LINK188"/>
            <w:r w:rsidRPr="00F620FF">
              <w:rPr>
                <w:rFonts w:ascii="Arial" w:eastAsia="SimSun" w:hAnsi="Arial" w:cs="Arial" w:hint="eastAsia"/>
                <w:i/>
                <w:noProof/>
                <w:color w:val="FF0000"/>
                <w:sz w:val="16"/>
                <w:szCs w:val="16"/>
                <w:u w:val="single"/>
                <w:lang w:eastAsia="zh-CN"/>
              </w:rPr>
              <w:t>s</w:t>
            </w:r>
            <w:r w:rsidRPr="00F620FF">
              <w:rPr>
                <w:rFonts w:ascii="Arial" w:eastAsia="SimSun" w:hAnsi="Arial" w:cs="Arial"/>
                <w:i/>
                <w:noProof/>
                <w:color w:val="FF0000"/>
                <w:sz w:val="16"/>
                <w:szCs w:val="16"/>
                <w:u w:val="single"/>
                <w:lang w:eastAsia="zh-CN"/>
              </w:rPr>
              <w:t>oundingRS-UL-ConfigDedicatedApUpPTsExt</w:t>
            </w:r>
            <w:r w:rsidRPr="00F620FF">
              <w:rPr>
                <w:rFonts w:ascii="Arial" w:eastAsia="SimSun" w:hAnsi="Arial" w:cs="Arial" w:hint="eastAsia"/>
                <w:i/>
                <w:noProof/>
                <w:color w:val="FF0000"/>
                <w:sz w:val="16"/>
                <w:szCs w:val="16"/>
                <w:u w:val="single"/>
                <w:lang w:eastAsia="zh-CN"/>
              </w:rPr>
              <w:t>List</w:t>
            </w:r>
            <w:bookmarkEnd w:id="280"/>
            <w:bookmarkEnd w:id="281"/>
            <w:bookmarkEnd w:id="282"/>
            <w:bookmarkEnd w:id="283"/>
            <w:bookmarkEnd w:id="284"/>
            <w:r w:rsidRPr="00815F87">
              <w:rPr>
                <w:rFonts w:ascii="Arial" w:eastAsia="SimSun" w:hAnsi="Arial" w:cs="Arial"/>
                <w:noProof/>
                <w:sz w:val="16"/>
                <w:szCs w:val="16"/>
                <w:lang w:eastAsia="zh-CN"/>
              </w:rPr>
              <w:t xml:space="preserve"> belongs to.</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4C0CB2" w:rsidRDefault="008306D0" w:rsidP="008306D0">
            <w:pPr>
              <w:spacing w:after="60"/>
              <w:rPr>
                <w:rFonts w:ascii="Arial" w:hAnsi="Arial" w:cs="Arial"/>
                <w:sz w:val="16"/>
                <w:szCs w:val="16"/>
              </w:rPr>
            </w:pPr>
            <w:r w:rsidRPr="004C0CB2">
              <w:rPr>
                <w:rFonts w:ascii="Arial" w:hAnsi="Arial" w:cs="Arial"/>
                <w:sz w:val="16"/>
                <w:szCs w:val="16"/>
              </w:rPr>
              <w:t>N.117</w:t>
            </w:r>
          </w:p>
        </w:tc>
        <w:tc>
          <w:tcPr>
            <w:tcW w:w="3033" w:type="dxa"/>
          </w:tcPr>
          <w:p w:rsidR="008306D0" w:rsidRPr="004C0CB2" w:rsidRDefault="008306D0" w:rsidP="008306D0">
            <w:pPr>
              <w:spacing w:after="60"/>
              <w:rPr>
                <w:rFonts w:ascii="Arial" w:hAnsi="Arial" w:cs="Arial"/>
                <w:sz w:val="16"/>
                <w:szCs w:val="16"/>
              </w:rPr>
            </w:pPr>
            <w:r w:rsidRPr="00BC1548">
              <w:rPr>
                <w:rFonts w:ascii="Arial" w:hAnsi="Arial" w:cs="Arial"/>
                <w:noProof/>
                <w:sz w:val="16"/>
                <w:szCs w:val="16"/>
              </w:rPr>
              <w:t xml:space="preserve">6.3.2 </w:t>
            </w:r>
            <w:r w:rsidRPr="004C0CB2">
              <w:rPr>
                <w:rFonts w:ascii="Arial" w:hAnsi="Arial" w:cs="Arial"/>
                <w:sz w:val="16"/>
                <w:szCs w:val="16"/>
              </w:rPr>
              <w:t>PhysicalConfigDedicated::typeA-</w:t>
            </w:r>
            <w:r w:rsidRPr="004C0CB2">
              <w:rPr>
                <w:rFonts w:ascii="Arial" w:hAnsi="Arial" w:cs="Arial"/>
                <w:sz w:val="16"/>
                <w:szCs w:val="16"/>
              </w:rPr>
              <w:lastRenderedPageBreak/>
              <w:t>SRS-TPC-PDCCH-Group-r14</w:t>
            </w:r>
          </w:p>
        </w:tc>
        <w:tc>
          <w:tcPr>
            <w:tcW w:w="4961" w:type="dxa"/>
          </w:tcPr>
          <w:p w:rsidR="008306D0" w:rsidRPr="004C0CB2" w:rsidRDefault="008306D0" w:rsidP="008306D0">
            <w:pPr>
              <w:spacing w:after="60"/>
              <w:rPr>
                <w:rFonts w:ascii="Arial" w:hAnsi="Arial" w:cs="Arial"/>
                <w:sz w:val="16"/>
                <w:szCs w:val="16"/>
              </w:rPr>
            </w:pPr>
            <w:r w:rsidRPr="004C0CB2">
              <w:rPr>
                <w:rFonts w:ascii="Arial" w:hAnsi="Arial" w:cs="Arial"/>
                <w:sz w:val="16"/>
                <w:szCs w:val="16"/>
              </w:rPr>
              <w:lastRenderedPageBreak/>
              <w:t>Field cannot be released once configured</w:t>
            </w:r>
          </w:p>
        </w:tc>
        <w:tc>
          <w:tcPr>
            <w:tcW w:w="682" w:type="dxa"/>
          </w:tcPr>
          <w:p w:rsidR="008306D0" w:rsidRPr="004C0CB2" w:rsidRDefault="008306D0" w:rsidP="008306D0">
            <w:pPr>
              <w:spacing w:after="60"/>
              <w:rPr>
                <w:rFonts w:ascii="Arial" w:hAnsi="Arial" w:cs="Arial"/>
                <w:sz w:val="16"/>
                <w:szCs w:val="16"/>
              </w:rPr>
            </w:pPr>
            <w:r w:rsidRPr="004C0CB2">
              <w:rPr>
                <w:rFonts w:ascii="Arial" w:hAnsi="Arial" w:cs="Arial"/>
                <w:sz w:val="16"/>
                <w:szCs w:val="16"/>
              </w:rPr>
              <w:t>2</w:t>
            </w:r>
          </w:p>
        </w:tc>
        <w:tc>
          <w:tcPr>
            <w:tcW w:w="4542" w:type="dxa"/>
          </w:tcPr>
          <w:p w:rsidR="008306D0" w:rsidRDefault="008306D0" w:rsidP="008306D0">
            <w:pPr>
              <w:spacing w:after="60"/>
              <w:rPr>
                <w:rFonts w:ascii="Arial" w:hAnsi="Arial" w:cs="Arial"/>
                <w:sz w:val="16"/>
                <w:szCs w:val="16"/>
              </w:rPr>
            </w:pPr>
            <w:r w:rsidRPr="004C0CB2">
              <w:rPr>
                <w:rFonts w:ascii="Arial" w:hAnsi="Arial" w:cs="Arial"/>
                <w:sz w:val="16"/>
                <w:szCs w:val="16"/>
              </w:rPr>
              <w:t>Use Need OR or create release-setup-wrapper for the field</w:t>
            </w:r>
          </w:p>
          <w:p w:rsidR="008306D0" w:rsidRPr="004C0CB2" w:rsidRDefault="008306D0" w:rsidP="008306D0">
            <w:pPr>
              <w:spacing w:after="60"/>
              <w:rPr>
                <w:rFonts w:ascii="Arial" w:hAnsi="Arial" w:cs="Arial"/>
                <w:sz w:val="16"/>
                <w:szCs w:val="16"/>
              </w:rPr>
            </w:pPr>
          </w:p>
        </w:tc>
        <w:tc>
          <w:tcPr>
            <w:tcW w:w="1580" w:type="dxa"/>
          </w:tcPr>
          <w:p w:rsidR="008306D0" w:rsidRPr="00862EB6" w:rsidRDefault="008306D0" w:rsidP="008306D0">
            <w:pPr>
              <w:spacing w:after="60"/>
              <w:rPr>
                <w:rFonts w:ascii="Arial" w:hAnsi="Arial" w:cs="Arial"/>
                <w:noProof/>
                <w:sz w:val="16"/>
                <w:szCs w:val="16"/>
              </w:rPr>
            </w:pP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H.040</w:t>
            </w:r>
          </w:p>
        </w:tc>
        <w:tc>
          <w:tcPr>
            <w:tcW w:w="3033" w:type="dxa"/>
          </w:tcPr>
          <w:p w:rsidR="003352F6" w:rsidRPr="00386EFC"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When the number of SCells is small than or equal to 5, Type B trigger included in </w:t>
            </w:r>
            <w:r w:rsidRPr="008B73EB">
              <w:rPr>
                <w:rFonts w:ascii="Arial" w:eastAsia="SimSun" w:hAnsi="Arial" w:cs="Arial"/>
                <w:noProof/>
                <w:sz w:val="16"/>
                <w:szCs w:val="16"/>
                <w:lang w:eastAsia="zh-CN"/>
              </w:rPr>
              <w:t>PhysicalConfigDedicatedSCell-r10</w:t>
            </w:r>
            <w:r>
              <w:rPr>
                <w:rFonts w:ascii="Arial" w:eastAsia="SimSun" w:hAnsi="Arial" w:cs="Arial"/>
                <w:noProof/>
                <w:sz w:val="16"/>
                <w:szCs w:val="16"/>
                <w:lang w:eastAsia="zh-CN"/>
              </w:rPr>
              <w:t xml:space="preserve"> is configured; else Type A trigger included in PhysicalConfigDedicated is configured and typeB configuration should be ignored. And TypeA configuration and Type B configuration will not be configured simultaneously. So some clarification should be added.</w:t>
            </w:r>
          </w:p>
        </w:tc>
        <w:tc>
          <w:tcPr>
            <w:tcW w:w="682" w:type="dxa"/>
          </w:tcPr>
          <w:p w:rsidR="003352F6" w:rsidRPr="00B954C4" w:rsidRDefault="003352F6" w:rsidP="003352F6">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2</w:t>
            </w:r>
          </w:p>
        </w:tc>
        <w:tc>
          <w:tcPr>
            <w:tcW w:w="4542" w:type="dxa"/>
          </w:tcPr>
          <w:p w:rsidR="003352F6" w:rsidRPr="00B954C4" w:rsidRDefault="003352F6" w:rsidP="003352F6">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 xml:space="preserve">Add the following field description for </w:t>
            </w:r>
            <w:r w:rsidRPr="00B954C4">
              <w:rPr>
                <w:rFonts w:ascii="Arial" w:eastAsia="SimSun" w:hAnsi="Arial" w:cs="Arial"/>
                <w:i/>
                <w:noProof/>
                <w:sz w:val="16"/>
                <w:szCs w:val="16"/>
                <w:lang w:eastAsia="zh-CN"/>
              </w:rPr>
              <w:t>typeA-SRS-TPC-PDCCH-Group-r14</w:t>
            </w:r>
            <w:r w:rsidRPr="00B954C4">
              <w:rPr>
                <w:rFonts w:ascii="Arial" w:eastAsia="SimSun" w:hAnsi="Arial" w:cs="Arial"/>
                <w:noProof/>
                <w:sz w:val="16"/>
                <w:szCs w:val="16"/>
                <w:lang w:eastAsia="zh-CN"/>
              </w:rPr>
              <w:t>:</w:t>
            </w:r>
          </w:p>
          <w:p w:rsidR="003352F6" w:rsidRPr="00B954C4" w:rsidRDefault="003352F6" w:rsidP="003352F6">
            <w:pPr>
              <w:spacing w:after="60"/>
              <w:rPr>
                <w:rFonts w:ascii="Arial" w:eastAsia="SimSun" w:hAnsi="Arial" w:cs="Arial"/>
                <w:b/>
                <w:i/>
                <w:noProof/>
                <w:color w:val="FF0000"/>
                <w:sz w:val="16"/>
                <w:szCs w:val="16"/>
                <w:u w:val="single"/>
                <w:lang w:eastAsia="zh-CN"/>
              </w:rPr>
            </w:pPr>
            <w:r w:rsidRPr="00B954C4">
              <w:rPr>
                <w:rFonts w:ascii="Arial" w:eastAsia="SimSun" w:hAnsi="Arial" w:cs="Arial"/>
                <w:b/>
                <w:i/>
                <w:noProof/>
                <w:color w:val="FF0000"/>
                <w:sz w:val="16"/>
                <w:szCs w:val="16"/>
                <w:u w:val="single"/>
                <w:lang w:eastAsia="zh-CN"/>
              </w:rPr>
              <w:t>typeA-SRS-TPC-PDCCH-Group-r14</w:t>
            </w:r>
          </w:p>
          <w:p w:rsidR="003352F6" w:rsidRPr="00B954C4" w:rsidRDefault="003352F6" w:rsidP="003352F6">
            <w:pPr>
              <w:spacing w:after="60"/>
              <w:rPr>
                <w:rFonts w:ascii="Arial" w:eastAsia="SimSun" w:hAnsi="Arial" w:cs="Arial"/>
                <w:b/>
                <w:noProof/>
                <w:sz w:val="16"/>
                <w:szCs w:val="16"/>
                <w:u w:val="single"/>
                <w:lang w:eastAsia="zh-CN"/>
              </w:rPr>
            </w:pPr>
            <w:r w:rsidRPr="00B954C4">
              <w:rPr>
                <w:rFonts w:ascii="Arial" w:eastAsia="SimSun" w:hAnsi="Arial" w:cs="Arial"/>
                <w:noProof/>
                <w:color w:val="FF0000"/>
                <w:sz w:val="16"/>
                <w:szCs w:val="16"/>
                <w:u w:val="single"/>
                <w:lang w:eastAsia="zh-CN"/>
              </w:rPr>
              <w:t xml:space="preserve">Indicates Type A trigger configuration for SRS transmission on a PUSCH-less SCell. E-UTRAN configures the UE with either </w:t>
            </w:r>
            <w:r w:rsidRPr="00B954C4">
              <w:rPr>
                <w:rFonts w:ascii="Arial" w:eastAsia="SimSun" w:hAnsi="Arial" w:cs="Arial"/>
                <w:i/>
                <w:noProof/>
                <w:color w:val="FF0000"/>
                <w:sz w:val="16"/>
                <w:szCs w:val="16"/>
                <w:u w:val="single"/>
                <w:lang w:eastAsia="zh-CN"/>
              </w:rPr>
              <w:t>typeA-SRS-TPC-PDCCH-Group-r14</w:t>
            </w:r>
            <w:r w:rsidRPr="00B954C4">
              <w:rPr>
                <w:rFonts w:ascii="Arial" w:eastAsia="SimSun" w:hAnsi="Arial" w:cs="Arial"/>
                <w:noProof/>
                <w:color w:val="FF0000"/>
                <w:sz w:val="16"/>
                <w:szCs w:val="16"/>
                <w:u w:val="single"/>
                <w:lang w:eastAsia="zh-CN"/>
              </w:rPr>
              <w:t xml:space="preserve"> or </w:t>
            </w:r>
            <w:r w:rsidRPr="00B954C4">
              <w:rPr>
                <w:rFonts w:ascii="Arial" w:eastAsia="SimSun" w:hAnsi="Arial" w:cs="Arial"/>
                <w:i/>
                <w:noProof/>
                <w:color w:val="FF0000"/>
                <w:sz w:val="16"/>
                <w:szCs w:val="16"/>
                <w:u w:val="single"/>
                <w:lang w:eastAsia="zh-CN"/>
              </w:rPr>
              <w:t>typeB-SRS-TPC-PDCCH-Group-r14, if any. If typeA-SRS-TPC-PDCCH-Group-r1</w:t>
            </w:r>
            <w:r w:rsidRPr="00B954C4">
              <w:rPr>
                <w:rFonts w:ascii="Arial" w:eastAsia="SimSun" w:hAnsi="Arial" w:cs="Arial"/>
                <w:noProof/>
                <w:color w:val="FF0000"/>
                <w:sz w:val="16"/>
                <w:szCs w:val="16"/>
                <w:u w:val="single"/>
                <w:lang w:eastAsia="zh-CN"/>
              </w:rPr>
              <w:t xml:space="preserve">4 is present, the UE ignores </w:t>
            </w:r>
            <w:r w:rsidRPr="00B954C4">
              <w:rPr>
                <w:rFonts w:ascii="Arial" w:eastAsia="SimSun" w:hAnsi="Arial" w:cs="Arial"/>
                <w:i/>
                <w:noProof/>
                <w:color w:val="FF0000"/>
                <w:sz w:val="16"/>
                <w:szCs w:val="16"/>
                <w:u w:val="single"/>
                <w:lang w:eastAsia="zh-CN"/>
              </w:rPr>
              <w:t>typeB-SRS-TPC-PDCCH-Group-r14</w:t>
            </w:r>
            <w:r w:rsidRPr="00B954C4">
              <w:rPr>
                <w:rFonts w:ascii="Arial" w:eastAsia="SimSun" w:hAnsi="Arial" w:cs="Arial"/>
                <w:noProof/>
                <w:color w:val="FF0000"/>
                <w:sz w:val="16"/>
                <w:szCs w:val="16"/>
                <w:u w:val="single"/>
                <w:lang w:eastAsia="zh-CN"/>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004B5A" w:rsidRPr="00BD494B" w:rsidTr="002B0BBF">
        <w:tc>
          <w:tcPr>
            <w:tcW w:w="833" w:type="dxa"/>
          </w:tcPr>
          <w:p w:rsidR="00004B5A" w:rsidRPr="001B67C2"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H.041</w:t>
            </w:r>
          </w:p>
        </w:tc>
        <w:tc>
          <w:tcPr>
            <w:tcW w:w="3033" w:type="dxa"/>
          </w:tcPr>
          <w:p w:rsidR="00004B5A" w:rsidRPr="00386EFC" w:rsidRDefault="00004B5A" w:rsidP="00004B5A">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86EFC">
              <w:rPr>
                <w:rFonts w:ascii="Arial" w:eastAsia="SimSun" w:hAnsi="Arial" w:cs="Arial"/>
                <w:noProof/>
                <w:sz w:val="16"/>
                <w:szCs w:val="16"/>
                <w:lang w:eastAsia="zh-CN"/>
              </w:rPr>
              <w:t>SRS-TPC-PDCCH-Config</w:t>
            </w:r>
          </w:p>
        </w:tc>
        <w:tc>
          <w:tcPr>
            <w:tcW w:w="4961" w:type="dxa"/>
          </w:tcPr>
          <w:p w:rsidR="00004B5A" w:rsidRPr="00074C9F" w:rsidRDefault="00004B5A" w:rsidP="00004B5A">
            <w:pPr>
              <w:spacing w:after="60"/>
              <w:rPr>
                <w:rFonts w:ascii="Arial" w:eastAsia="SimSun" w:hAnsi="Arial" w:cs="Arial"/>
                <w:noProof/>
                <w:sz w:val="16"/>
                <w:szCs w:val="16"/>
                <w:lang w:eastAsia="zh-CN"/>
              </w:rPr>
            </w:pPr>
            <w:r w:rsidRPr="00074C9F">
              <w:rPr>
                <w:rFonts w:ascii="Arial" w:eastAsia="SimSun" w:hAnsi="Arial" w:cs="Arial" w:hint="eastAsia"/>
                <w:noProof/>
                <w:sz w:val="16"/>
                <w:szCs w:val="16"/>
                <w:lang w:eastAsia="zh-CN"/>
              </w:rPr>
              <w:t>According to</w:t>
            </w:r>
            <w:r w:rsidRPr="00074C9F">
              <w:rPr>
                <w:rFonts w:ascii="Arial" w:eastAsia="SimSun" w:hAnsi="Arial" w:cs="Arial"/>
                <w:noProof/>
                <w:sz w:val="16"/>
                <w:szCs w:val="16"/>
                <w:lang w:eastAsia="zh-CN"/>
              </w:rPr>
              <w:t xml:space="preserve"> the agreements in</w:t>
            </w:r>
            <w:r w:rsidRPr="00074C9F">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RAN1#86bis, t</w:t>
            </w:r>
            <w:r w:rsidRPr="00074C9F">
              <w:rPr>
                <w:rFonts w:ascii="Arial" w:eastAsia="SimSun" w:hAnsi="Arial" w:cs="Arial"/>
                <w:noProof/>
                <w:sz w:val="16"/>
                <w:szCs w:val="16"/>
                <w:lang w:eastAsia="zh-CN"/>
              </w:rPr>
              <w:t>he SRS trigger field is ‘Per UE configured size’ and TPC is also ‘UE specifically configured 1 bit or 2 bits’</w:t>
            </w:r>
            <w:r>
              <w:rPr>
                <w:rFonts w:ascii="Arial" w:eastAsia="SimSun" w:hAnsi="Arial" w:cs="Arial"/>
                <w:noProof/>
                <w:sz w:val="16"/>
                <w:szCs w:val="16"/>
                <w:lang w:eastAsia="zh-CN"/>
              </w:rPr>
              <w:t xml:space="preserve">. But in current spec. </w:t>
            </w:r>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r w:rsidRPr="00074C9F">
              <w:rPr>
                <w:rFonts w:ascii="Arial" w:eastAsia="SimSun" w:hAnsi="Arial" w:cs="Arial"/>
                <w:noProof/>
                <w:sz w:val="16"/>
                <w:szCs w:val="16"/>
                <w:lang w:eastAsia="zh-CN"/>
              </w:rPr>
              <w:t xml:space="preserve"> is configured per SCell</w:t>
            </w:r>
            <w:r>
              <w:rPr>
                <w:rFonts w:ascii="Arial" w:eastAsia="SimSun" w:hAnsi="Arial" w:cs="Arial"/>
                <w:noProof/>
                <w:sz w:val="16"/>
                <w:szCs w:val="16"/>
                <w:lang w:eastAsia="zh-CN"/>
              </w:rPr>
              <w:t xml:space="preserve"> in current spec, then eNB may configure different value for different SCell, that is not aligned with RAN1 agreements</w:t>
            </w:r>
            <w:r w:rsidRPr="00074C9F">
              <w:rPr>
                <w:rFonts w:ascii="Arial" w:eastAsia="SimSun" w:hAnsi="Arial" w:cs="Arial"/>
                <w:noProof/>
                <w:sz w:val="16"/>
                <w:szCs w:val="16"/>
                <w:lang w:eastAsia="zh-CN"/>
              </w:rPr>
              <w:t>.</w:t>
            </w:r>
          </w:p>
          <w:p w:rsidR="00004B5A" w:rsidRPr="00074C9F" w:rsidRDefault="00004B5A" w:rsidP="00004B5A">
            <w:pPr>
              <w:autoSpaceDN w:val="0"/>
              <w:spacing w:after="0"/>
              <w:rPr>
                <w:rFonts w:ascii="Arial" w:eastAsia="SimSun" w:hAnsi="Arial" w:cs="Arial"/>
                <w:noProof/>
                <w:sz w:val="16"/>
                <w:szCs w:val="16"/>
                <w:lang w:eastAsia="zh-CN"/>
              </w:rPr>
            </w:pPr>
          </w:p>
        </w:tc>
        <w:tc>
          <w:tcPr>
            <w:tcW w:w="682" w:type="dxa"/>
          </w:tcPr>
          <w:p w:rsidR="00004B5A" w:rsidRPr="001B67C2"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rsidR="00004B5A"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Option 1: </w:t>
            </w:r>
            <w:r>
              <w:rPr>
                <w:rFonts w:ascii="Arial" w:eastAsia="SimSun" w:hAnsi="Arial" w:cs="Arial"/>
                <w:noProof/>
                <w:sz w:val="16"/>
                <w:szCs w:val="16"/>
                <w:lang w:eastAsia="zh-CN"/>
              </w:rPr>
              <w:t>Add clarification in field description:</w:t>
            </w:r>
          </w:p>
          <w:p w:rsidR="00004B5A" w:rsidRPr="001A3758" w:rsidRDefault="00004B5A" w:rsidP="00004B5A">
            <w:pPr>
              <w:pStyle w:val="TAL"/>
              <w:ind w:left="284"/>
              <w:rPr>
                <w:b/>
                <w:i/>
                <w:noProof/>
                <w:sz w:val="16"/>
                <w:szCs w:val="16"/>
                <w:lang w:eastAsia="zh-CN"/>
              </w:rPr>
            </w:pPr>
            <w:r w:rsidRPr="001A3758">
              <w:rPr>
                <w:b/>
                <w:i/>
                <w:noProof/>
                <w:sz w:val="16"/>
                <w:szCs w:val="16"/>
                <w:lang w:eastAsia="zh-CN"/>
              </w:rPr>
              <w:t>f</w:t>
            </w:r>
            <w:r w:rsidRPr="001A3758">
              <w:rPr>
                <w:b/>
                <w:i/>
                <w:noProof/>
                <w:sz w:val="16"/>
                <w:szCs w:val="16"/>
                <w:lang w:eastAsia="en-GB"/>
              </w:rPr>
              <w:t>ieldTypeFormat</w:t>
            </w:r>
            <w:r w:rsidRPr="001A3758">
              <w:rPr>
                <w:b/>
                <w:i/>
                <w:noProof/>
                <w:sz w:val="16"/>
                <w:szCs w:val="16"/>
                <w:lang w:eastAsia="zh-CN"/>
              </w:rPr>
              <w:t>3B</w:t>
            </w:r>
          </w:p>
          <w:p w:rsidR="00004B5A" w:rsidRPr="00074C9F" w:rsidRDefault="00004B5A" w:rsidP="00004B5A">
            <w:pPr>
              <w:spacing w:after="60"/>
              <w:ind w:left="284"/>
              <w:rPr>
                <w:rFonts w:ascii="Arial" w:eastAsia="SimSun" w:hAnsi="Arial" w:cs="Arial"/>
                <w:noProof/>
                <w:sz w:val="16"/>
                <w:szCs w:val="16"/>
                <w:lang w:eastAsia="zh-CN"/>
              </w:rPr>
            </w:pPr>
            <w:r w:rsidRPr="00074C9F">
              <w:rPr>
                <w:rFonts w:ascii="Arial" w:hAnsi="Arial" w:cs="Arial"/>
                <w:sz w:val="16"/>
                <w:szCs w:val="16"/>
                <w:lang w:eastAsia="en-GB"/>
              </w:rPr>
              <w:t xml:space="preserve">The type of a field within the group DCI with SRS request fields (optional) and TPC commands for a PUSCH-Less </w:t>
            </w:r>
            <w:r w:rsidRPr="00074C9F">
              <w:rPr>
                <w:rFonts w:ascii="Arial" w:hAnsi="Arial" w:cs="Arial"/>
                <w:sz w:val="16"/>
                <w:szCs w:val="16"/>
                <w:lang w:eastAsia="zh-CN"/>
              </w:rPr>
              <w:t>SCell</w:t>
            </w:r>
            <w:r w:rsidRPr="00074C9F">
              <w:rPr>
                <w:rFonts w:ascii="Arial" w:hAnsi="Arial" w:cs="Arial"/>
                <w:sz w:val="16"/>
                <w:szCs w:val="16"/>
                <w:lang w:eastAsia="en-GB"/>
              </w:rPr>
              <w:t xml:space="preserve">, which indicates how many bits in the field are for SRS request (0 or 1/2) and how many bits in the field are for TPC (1 or 2). Note that for Type A, there is a common SRS request field for all </w:t>
            </w:r>
            <w:r w:rsidRPr="00074C9F">
              <w:rPr>
                <w:rFonts w:ascii="Arial" w:hAnsi="Arial" w:cs="Arial"/>
                <w:sz w:val="16"/>
                <w:szCs w:val="16"/>
                <w:lang w:eastAsia="zh-CN"/>
              </w:rPr>
              <w:t>SCell</w:t>
            </w:r>
            <w:r w:rsidRPr="00074C9F">
              <w:rPr>
                <w:rFonts w:ascii="Arial" w:hAnsi="Arial" w:cs="Arial"/>
                <w:sz w:val="16"/>
                <w:szCs w:val="16"/>
                <w:lang w:eastAsia="en-GB"/>
              </w:rPr>
              <w:t xml:space="preserve">s in the set, but each </w:t>
            </w:r>
            <w:r w:rsidRPr="00074C9F">
              <w:rPr>
                <w:rFonts w:ascii="Arial" w:hAnsi="Arial" w:cs="Arial"/>
                <w:sz w:val="16"/>
                <w:szCs w:val="16"/>
                <w:lang w:eastAsia="zh-CN"/>
              </w:rPr>
              <w:t>SCell</w:t>
            </w:r>
            <w:r w:rsidRPr="00074C9F">
              <w:rPr>
                <w:rFonts w:ascii="Arial" w:hAnsi="Arial" w:cs="Arial"/>
                <w:sz w:val="16"/>
                <w:szCs w:val="16"/>
                <w:lang w:eastAsia="en-GB"/>
              </w:rPr>
              <w:t xml:space="preserve"> has its own TPC command bits</w:t>
            </w:r>
            <w:r w:rsidRPr="00074C9F">
              <w:rPr>
                <w:rFonts w:ascii="Arial" w:hAnsi="Arial" w:cs="Arial"/>
                <w:sz w:val="16"/>
                <w:szCs w:val="16"/>
                <w:lang w:eastAsia="zh-CN"/>
              </w:rPr>
              <w:t>.</w:t>
            </w:r>
            <w:r w:rsidRPr="00074C9F">
              <w:rPr>
                <w:rFonts w:ascii="Arial" w:hAnsi="Arial" w:cs="Arial"/>
                <w:sz w:val="16"/>
                <w:szCs w:val="16"/>
                <w:lang w:eastAsia="en-GB"/>
              </w:rPr>
              <w:t xml:space="preserve"> See TS 36.21</w:t>
            </w:r>
            <w:r w:rsidRPr="00074C9F">
              <w:rPr>
                <w:rFonts w:ascii="Arial" w:hAnsi="Arial" w:cs="Arial"/>
                <w:sz w:val="16"/>
                <w:szCs w:val="16"/>
                <w:lang w:eastAsia="zh-CN"/>
              </w:rPr>
              <w:t>2</w:t>
            </w:r>
            <w:r w:rsidRPr="00074C9F">
              <w:rPr>
                <w:rFonts w:ascii="Arial" w:hAnsi="Arial" w:cs="Arial"/>
                <w:sz w:val="16"/>
                <w:szCs w:val="16"/>
                <w:lang w:eastAsia="en-GB"/>
              </w:rPr>
              <w:t xml:space="preserve"> [22, </w:t>
            </w:r>
            <w:r w:rsidRPr="00074C9F">
              <w:rPr>
                <w:rFonts w:ascii="Arial" w:hAnsi="Arial" w:cs="Arial"/>
                <w:sz w:val="16"/>
                <w:szCs w:val="16"/>
                <w:lang w:eastAsia="zh-CN"/>
              </w:rPr>
              <w:t>5.3.3.1.7A</w:t>
            </w:r>
            <w:r w:rsidRPr="00074C9F">
              <w:rPr>
                <w:rFonts w:ascii="Arial" w:hAnsi="Arial" w:cs="Arial"/>
                <w:sz w:val="16"/>
                <w:szCs w:val="16"/>
                <w:lang w:eastAsia="en-GB"/>
              </w:rPr>
              <w:t>].</w:t>
            </w:r>
            <w:r>
              <w:rPr>
                <w:rFonts w:ascii="Arial" w:hAnsi="Arial" w:cs="Arial"/>
                <w:sz w:val="16"/>
                <w:szCs w:val="16"/>
                <w:lang w:eastAsia="en-GB"/>
              </w:rPr>
              <w:t xml:space="preserve"> </w:t>
            </w:r>
            <w:r w:rsidRPr="00A61933">
              <w:rPr>
                <w:rFonts w:ascii="Arial" w:hAnsi="Arial" w:cs="Arial"/>
                <w:color w:val="FF0000"/>
                <w:sz w:val="16"/>
                <w:szCs w:val="16"/>
                <w:u w:val="single"/>
                <w:lang w:eastAsia="en-GB"/>
              </w:rPr>
              <w:t>It should be configured with the same value for all PUSCH-less SCells.</w:t>
            </w:r>
          </w:p>
          <w:p w:rsidR="00004B5A" w:rsidRDefault="00004B5A" w:rsidP="00004B5A">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Option 2: move </w:t>
            </w:r>
            <w:bookmarkStart w:id="285" w:name="OLE_LINK191"/>
            <w:bookmarkStart w:id="286" w:name="OLE_LINK192"/>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bookmarkEnd w:id="285"/>
            <w:bookmarkEnd w:id="286"/>
            <w:r>
              <w:rPr>
                <w:rFonts w:ascii="Arial" w:eastAsia="SimSun" w:hAnsi="Arial" w:cs="Arial"/>
                <w:noProof/>
                <w:sz w:val="16"/>
                <w:szCs w:val="16"/>
                <w:lang w:eastAsia="zh-CN"/>
              </w:rPr>
              <w:t xml:space="preserve"> into </w:t>
            </w:r>
            <w:r w:rsidRPr="00FB6C4E">
              <w:rPr>
                <w:rFonts w:ascii="Arial" w:eastAsia="SimSun" w:hAnsi="Arial" w:cs="Arial"/>
                <w:noProof/>
                <w:sz w:val="16"/>
                <w:szCs w:val="16"/>
                <w:lang w:eastAsia="zh-CN"/>
              </w:rPr>
              <w:t>PhysicalConfigDedicated</w:t>
            </w:r>
            <w:r>
              <w:rPr>
                <w:rFonts w:ascii="Arial" w:eastAsia="SimSun" w:hAnsi="Arial" w:cs="Arial"/>
                <w:noProof/>
                <w:sz w:val="16"/>
                <w:szCs w:val="16"/>
                <w:lang w:eastAsia="zh-CN"/>
              </w:rPr>
              <w:t>, and move the corresponding field description to PhysicalConfigDedicated:</w:t>
            </w:r>
          </w:p>
          <w:p w:rsidR="00004B5A" w:rsidRPr="001A3758" w:rsidRDefault="00004B5A" w:rsidP="00004B5A">
            <w:pPr>
              <w:pStyle w:val="PL"/>
              <w:shd w:val="clear" w:color="auto" w:fill="FFFFFF"/>
              <w:ind w:left="284"/>
            </w:pPr>
            <w:r w:rsidRPr="001A3758">
              <w:rPr>
                <w:lang w:eastAsia="ja-JP"/>
              </w:rPr>
              <w:t>[[</w:t>
            </w:r>
            <w:r w:rsidRPr="001A3758">
              <w:rPr>
                <w:lang w:eastAsia="ja-JP"/>
              </w:rPr>
              <w:tab/>
            </w:r>
            <w:r w:rsidRPr="001A3758">
              <w:rPr>
                <w:rFonts w:hint="eastAsia"/>
                <w:lang w:eastAsia="zh-CN"/>
              </w:rPr>
              <w:t>typeA-SRS</w:t>
            </w:r>
            <w:r w:rsidRPr="001A3758">
              <w:t>-</w:t>
            </w:r>
            <w:r w:rsidRPr="001A3758">
              <w:rPr>
                <w:rFonts w:hint="eastAsia"/>
                <w:lang w:eastAsia="zh-CN"/>
              </w:rPr>
              <w:t>TPC-</w:t>
            </w:r>
            <w:r w:rsidRPr="001A3758">
              <w:t>PDCCH</w:t>
            </w:r>
            <w:r w:rsidRPr="001A3758">
              <w:rPr>
                <w:rFonts w:hint="eastAsia"/>
                <w:lang w:eastAsia="zh-CN"/>
              </w:rPr>
              <w:t>-Group-r14</w:t>
            </w:r>
            <w:r w:rsidRPr="001A3758">
              <w:t xml:space="preserve"> </w:t>
            </w:r>
            <w:r w:rsidRPr="001A3758">
              <w:tab/>
            </w:r>
            <w:r w:rsidRPr="001A3758">
              <w:rPr>
                <w:rFonts w:hint="eastAsia"/>
                <w:lang w:eastAsia="zh-CN"/>
              </w:rPr>
              <w:tab/>
            </w:r>
            <w:r w:rsidRPr="001A3758">
              <w:rPr>
                <w:rFonts w:hint="eastAsia"/>
                <w:lang w:eastAsia="zh-CN"/>
              </w:rPr>
              <w:tab/>
            </w:r>
            <w:r w:rsidRPr="001A3758">
              <w:t>SEQUENCE (SIZE (</w:t>
            </w:r>
            <w:r w:rsidRPr="001A3758">
              <w:rPr>
                <w:rFonts w:hint="eastAsia"/>
                <w:lang w:eastAsia="zh-CN"/>
              </w:rPr>
              <w:t>1</w:t>
            </w:r>
            <w:r w:rsidRPr="001A3758">
              <w:t>..</w:t>
            </w:r>
            <w:r w:rsidRPr="001A3758">
              <w:rPr>
                <w:rFonts w:hint="eastAsia"/>
                <w:lang w:eastAsia="zh-CN"/>
              </w:rPr>
              <w:t>32</w:t>
            </w:r>
            <w:r w:rsidRPr="001A3758">
              <w:t>)</w:t>
            </w:r>
            <w:r w:rsidRPr="001A3758">
              <w:rPr>
                <w:rFonts w:hint="eastAsia"/>
                <w:lang w:eastAsia="zh-CN"/>
              </w:rPr>
              <w:t>) OF SRS</w:t>
            </w:r>
            <w:r w:rsidRPr="001A3758">
              <w:t>-</w:t>
            </w:r>
            <w:r w:rsidRPr="001A3758">
              <w:rPr>
                <w:rFonts w:hint="eastAsia"/>
                <w:lang w:eastAsia="zh-CN"/>
              </w:rPr>
              <w:t>TPC-</w:t>
            </w:r>
            <w:r w:rsidRPr="001A3758">
              <w:t>PDCCH-Config</w:t>
            </w:r>
            <w:r w:rsidRPr="001A3758">
              <w:rPr>
                <w:rFonts w:hint="eastAsia"/>
                <w:lang w:eastAsia="zh-CN"/>
              </w:rPr>
              <w:t>-r14</w:t>
            </w:r>
            <w:r w:rsidRPr="001A3758">
              <w:tab/>
            </w:r>
            <w:r w:rsidRPr="001A3758">
              <w:tab/>
            </w:r>
            <w:r w:rsidRPr="001A3758">
              <w:tab/>
              <w:t>OPTIONAL,</w:t>
            </w:r>
            <w:r w:rsidRPr="001A3758">
              <w:tab/>
            </w:r>
            <w:r w:rsidRPr="001A3758">
              <w:tab/>
              <w:t>-- Need ON</w:t>
            </w:r>
          </w:p>
          <w:p w:rsidR="00004B5A" w:rsidRDefault="00004B5A" w:rsidP="00004B5A">
            <w:pPr>
              <w:pStyle w:val="PL"/>
              <w:shd w:val="clear" w:color="auto" w:fill="FFFFFF"/>
              <w:ind w:left="284"/>
              <w:rPr>
                <w:color w:val="FF0000"/>
                <w:u w:val="single"/>
              </w:rPr>
            </w:pPr>
            <w:r w:rsidRPr="001A3758">
              <w:rPr>
                <w:rFonts w:hint="eastAsia"/>
                <w:color w:val="FF0000"/>
                <w:u w:val="single"/>
              </w:rPr>
              <w:t>f</w:t>
            </w:r>
            <w:r w:rsidRPr="001A3758">
              <w:rPr>
                <w:color w:val="FF0000"/>
                <w:u w:val="single"/>
              </w:rPr>
              <w:t>ieldTypeFormat</w:t>
            </w:r>
            <w:r w:rsidRPr="001A3758">
              <w:rPr>
                <w:rFonts w:hint="eastAsia"/>
                <w:color w:val="FF0000"/>
                <w:u w:val="single"/>
              </w:rPr>
              <w:t>3B</w:t>
            </w:r>
            <w:r w:rsidRPr="001A3758">
              <w:rPr>
                <w:color w:val="FF0000"/>
                <w:u w:val="single"/>
              </w:rPr>
              <w:t>-r14</w:t>
            </w:r>
            <w:r w:rsidRPr="001A3758">
              <w:rPr>
                <w:color w:val="FF0000"/>
                <w:u w:val="single"/>
              </w:rPr>
              <w:tab/>
            </w:r>
            <w:r w:rsidRPr="001A3758">
              <w:rPr>
                <w:color w:val="FF0000"/>
                <w:u w:val="single"/>
              </w:rPr>
              <w:tab/>
              <w:t>INTEGER (1..</w:t>
            </w:r>
            <w:r w:rsidRPr="001A3758">
              <w:rPr>
                <w:rFonts w:hint="eastAsia"/>
                <w:color w:val="FF0000"/>
                <w:u w:val="single"/>
                <w:lang w:eastAsia="zh-CN"/>
              </w:rPr>
              <w:t>4</w:t>
            </w:r>
            <w:r w:rsidRPr="001A3758">
              <w:rPr>
                <w:color w:val="FF0000"/>
                <w:u w:val="single"/>
              </w:rPr>
              <w:t>) OPTIONAL,</w:t>
            </w:r>
            <w:r w:rsidRPr="001A3758">
              <w:rPr>
                <w:color w:val="FF0000"/>
                <w:u w:val="single"/>
              </w:rPr>
              <w:tab/>
            </w:r>
            <w:r w:rsidRPr="001A3758">
              <w:rPr>
                <w:color w:val="FF0000"/>
                <w:u w:val="single"/>
              </w:rPr>
              <w:tab/>
              <w:t>-- Need ON</w:t>
            </w:r>
          </w:p>
          <w:p w:rsidR="00004B5A" w:rsidRDefault="00004B5A" w:rsidP="00004B5A">
            <w:pPr>
              <w:pStyle w:val="PL"/>
              <w:shd w:val="clear" w:color="auto" w:fill="FFFFFF"/>
              <w:ind w:left="284"/>
              <w:rPr>
                <w:color w:val="FF0000"/>
                <w:u w:val="single"/>
              </w:rPr>
            </w:pP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SRS-TPC-PDCCH-Config-r14 ::=</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CHOICE {</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release</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NULL,</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setup</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r>
            <w:r w:rsidRPr="003465EE">
              <w:rPr>
                <w:rFonts w:ascii="Courier New" w:hAnsi="Courier New" w:cs="Courier New"/>
                <w:sz w:val="16"/>
                <w:szCs w:val="16"/>
              </w:rPr>
              <w:tab/>
              <w:t>srs-TPC-RNTI-r14</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BIT STRING (SIZE (16)),</w:t>
            </w:r>
          </w:p>
          <w:p w:rsidR="00004B5A" w:rsidRPr="00E00AF7" w:rsidRDefault="00004B5A" w:rsidP="00004B5A">
            <w:pPr>
              <w:spacing w:after="60"/>
              <w:rPr>
                <w:rFonts w:ascii="Courier New" w:hAnsi="Courier New" w:cs="Courier New"/>
                <w:sz w:val="16"/>
                <w:szCs w:val="16"/>
                <w:lang w:val="sv-SE"/>
              </w:rPr>
            </w:pPr>
            <w:r w:rsidRPr="003465EE">
              <w:rPr>
                <w:rFonts w:ascii="Courier New" w:hAnsi="Courier New" w:cs="Courier New"/>
                <w:sz w:val="16"/>
                <w:szCs w:val="16"/>
              </w:rPr>
              <w:tab/>
            </w:r>
            <w:r w:rsidRPr="00E00AF7">
              <w:rPr>
                <w:rFonts w:ascii="Courier New" w:hAnsi="Courier New" w:cs="Courier New"/>
                <w:sz w:val="16"/>
                <w:szCs w:val="16"/>
                <w:lang w:val="sv-SE"/>
              </w:rPr>
              <w:t>startingBitOfFormat3B-r14</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t>INTEGER (0..31),</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p>
          <w:p w:rsidR="00004B5A" w:rsidRPr="00E00AF7" w:rsidRDefault="00004B5A" w:rsidP="00004B5A">
            <w:pPr>
              <w:spacing w:after="60"/>
              <w:rPr>
                <w:rFonts w:ascii="Courier New" w:hAnsi="Courier New" w:cs="Courier New"/>
                <w:strike/>
                <w:color w:val="FF0000"/>
                <w:sz w:val="16"/>
                <w:szCs w:val="16"/>
                <w:lang w:val="sv-SE"/>
              </w:rPr>
            </w:pPr>
            <w:r w:rsidRPr="00E00AF7">
              <w:rPr>
                <w:rFonts w:ascii="Courier New" w:hAnsi="Courier New" w:cs="Courier New"/>
                <w:strike/>
                <w:color w:val="FF0000"/>
                <w:sz w:val="16"/>
                <w:szCs w:val="16"/>
                <w:lang w:val="sv-SE"/>
              </w:rPr>
              <w:tab/>
              <w:t>fieldTypeFormat3B-r14</w:t>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t xml:space="preserve">INTEGER (1..4), </w:t>
            </w:r>
          </w:p>
          <w:p w:rsidR="00004B5A" w:rsidRPr="003465EE" w:rsidRDefault="00004B5A" w:rsidP="00004B5A">
            <w:pPr>
              <w:spacing w:after="60"/>
              <w:rPr>
                <w:rFonts w:ascii="Courier New" w:hAnsi="Courier New" w:cs="Courier New"/>
                <w:sz w:val="16"/>
                <w:szCs w:val="16"/>
              </w:rPr>
            </w:pP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3465EE">
              <w:rPr>
                <w:rFonts w:ascii="Courier New" w:hAnsi="Courier New" w:cs="Courier New"/>
                <w:sz w:val="16"/>
                <w:szCs w:val="16"/>
              </w:rPr>
              <w:t>srsCcSetGroupIndexlist</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(SIZE(1..4)) OF SrsCcSetGroupIndex</w:t>
            </w:r>
            <w:r w:rsidRPr="003465EE">
              <w:rPr>
                <w:rFonts w:ascii="Courier New" w:hAnsi="Courier New" w:cs="Courier New"/>
                <w:sz w:val="16"/>
                <w:szCs w:val="16"/>
              </w:rPr>
              <w:tab/>
              <w:t>OPTIONAL</w:t>
            </w:r>
            <w:r w:rsidRPr="003465EE">
              <w:rPr>
                <w:rFonts w:ascii="Courier New" w:hAnsi="Courier New" w:cs="Courier New"/>
                <w:sz w:val="16"/>
                <w:szCs w:val="16"/>
              </w:rPr>
              <w:tab/>
              <w:t>-- Cond Srs-Trigger-TypeA</w:t>
            </w:r>
            <w:r w:rsidRPr="003465EE">
              <w:rPr>
                <w:rFonts w:ascii="Courier New" w:hAnsi="Courier New" w:cs="Courier New"/>
                <w:sz w:val="16"/>
                <w:szCs w:val="16"/>
              </w:rPr>
              <w:tab/>
            </w:r>
            <w:r w:rsidRPr="003465EE">
              <w:rPr>
                <w:rFonts w:ascii="Courier New" w:hAnsi="Courier New" w:cs="Courier New"/>
                <w:sz w:val="16"/>
                <w:szCs w:val="16"/>
              </w:rPr>
              <w:tab/>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w:t>
            </w:r>
          </w:p>
          <w:p w:rsidR="00004B5A"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We prefer Option2, </w:t>
            </w:r>
            <w:r>
              <w:rPr>
                <w:rFonts w:ascii="Arial" w:eastAsia="SimSun" w:hAnsi="Arial" w:cs="Arial"/>
                <w:noProof/>
                <w:sz w:val="16"/>
                <w:szCs w:val="16"/>
                <w:lang w:eastAsia="zh-CN"/>
              </w:rPr>
              <w:t>and</w:t>
            </w:r>
            <w:r>
              <w:rPr>
                <w:rFonts w:ascii="Arial" w:eastAsia="SimSun" w:hAnsi="Arial" w:cs="Arial" w:hint="eastAsia"/>
                <w:noProof/>
                <w:sz w:val="16"/>
                <w:szCs w:val="16"/>
                <w:lang w:eastAsia="zh-CN"/>
              </w:rPr>
              <w:t xml:space="preserve"> we would like provide CR on it.</w:t>
            </w:r>
          </w:p>
          <w:p w:rsidR="00004B5A" w:rsidRDefault="00194AA3" w:rsidP="00004B5A">
            <w:pPr>
              <w:spacing w:after="60"/>
              <w:rPr>
                <w:ins w:id="287" w:author="Ch" w:date="2017-04-05T12:14:00Z"/>
                <w:rFonts w:ascii="Arial" w:eastAsia="SimSun" w:hAnsi="Arial" w:cs="Arial"/>
                <w:noProof/>
                <w:sz w:val="16"/>
                <w:szCs w:val="16"/>
                <w:lang w:eastAsia="zh-CN"/>
              </w:rPr>
            </w:pPr>
            <w:ins w:id="288" w:author="Ch" w:date="2017-04-05T12:12:00Z">
              <w:r>
                <w:rPr>
                  <w:rFonts w:ascii="Arial" w:eastAsia="SimSun" w:hAnsi="Arial" w:cs="Arial"/>
                  <w:noProof/>
                  <w:sz w:val="16"/>
                  <w:szCs w:val="16"/>
                  <w:lang w:eastAsia="zh-CN"/>
                </w:rPr>
                <w:t xml:space="preserve">ASN1 ses: </w:t>
              </w:r>
            </w:ins>
            <w:ins w:id="289" w:author="Ch" w:date="2017-04-05T12:15:00Z">
              <w:r>
                <w:rPr>
                  <w:rFonts w:ascii="Arial" w:eastAsia="SimSun" w:hAnsi="Arial" w:cs="Arial"/>
                  <w:noProof/>
                  <w:sz w:val="16"/>
                  <w:szCs w:val="16"/>
                  <w:lang w:eastAsia="zh-CN"/>
                </w:rPr>
                <w:t>Adopt option 1 using same wording as in other cases E-UTRAN configure ,,</w:t>
              </w:r>
            </w:ins>
          </w:p>
          <w:p w:rsidR="00194AA3" w:rsidRPr="00203084" w:rsidRDefault="00194AA3" w:rsidP="00004B5A">
            <w:pPr>
              <w:spacing w:after="60"/>
              <w:rPr>
                <w:rFonts w:ascii="Arial" w:eastAsia="SimSun" w:hAnsi="Arial" w:cs="Arial"/>
                <w:noProof/>
                <w:sz w:val="16"/>
                <w:szCs w:val="16"/>
                <w:lang w:eastAsia="zh-CN"/>
              </w:rPr>
            </w:pPr>
            <w:ins w:id="290" w:author="Ch" w:date="2017-04-05T12:14:00Z">
              <w:r>
                <w:rPr>
                  <w:rFonts w:ascii="Arial" w:eastAsia="SimSun" w:hAnsi="Arial" w:cs="Arial"/>
                  <w:noProof/>
                  <w:sz w:val="16"/>
                  <w:szCs w:val="16"/>
                  <w:lang w:eastAsia="zh-CN"/>
                </w:rPr>
                <w:t>Ericsson wonders if moving would cause problems a</w:t>
              </w:r>
            </w:ins>
            <w:ins w:id="291" w:author="Ch" w:date="2017-04-05T12:16:00Z">
              <w:r>
                <w:rPr>
                  <w:rFonts w:ascii="Arial" w:eastAsia="SimSun" w:hAnsi="Arial" w:cs="Arial"/>
                  <w:noProof/>
                  <w:sz w:val="16"/>
                  <w:szCs w:val="16"/>
                  <w:lang w:eastAsia="zh-CN"/>
                </w:rPr>
                <w:t>s triggers are still per SCell</w:t>
              </w:r>
            </w:ins>
          </w:p>
        </w:tc>
        <w:tc>
          <w:tcPr>
            <w:tcW w:w="1580" w:type="dxa"/>
          </w:tcPr>
          <w:p w:rsidR="00004B5A" w:rsidRPr="00BD494B" w:rsidRDefault="00004B5A" w:rsidP="00004B5A">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4C0CB2" w:rsidRDefault="008306D0" w:rsidP="008306D0">
            <w:pPr>
              <w:rPr>
                <w:rFonts w:ascii="Arial" w:hAnsi="Arial" w:cs="Arial"/>
                <w:noProof/>
                <w:sz w:val="16"/>
                <w:szCs w:val="16"/>
              </w:rPr>
            </w:pPr>
            <w:r w:rsidRPr="004C0CB2">
              <w:rPr>
                <w:rFonts w:ascii="Arial" w:hAnsi="Arial" w:cs="Arial"/>
                <w:noProof/>
                <w:sz w:val="16"/>
                <w:szCs w:val="16"/>
              </w:rPr>
              <w:lastRenderedPageBreak/>
              <w:t>N.118</w:t>
            </w:r>
          </w:p>
        </w:tc>
        <w:tc>
          <w:tcPr>
            <w:tcW w:w="3033" w:type="dxa"/>
          </w:tcPr>
          <w:p w:rsidR="008306D0" w:rsidRPr="004C0CB2" w:rsidRDefault="008306D0" w:rsidP="008306D0">
            <w:pPr>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PhysicalConfigDedicated:</w:t>
            </w:r>
            <w:r w:rsidRPr="004C0CB2">
              <w:rPr>
                <w:rFonts w:ascii="Arial" w:hAnsi="Arial" w:cs="Arial"/>
                <w:sz w:val="16"/>
                <w:szCs w:val="16"/>
              </w:rPr>
              <w:t xml:space="preserve"> Cond </w:t>
            </w:r>
            <w:r w:rsidRPr="004C0CB2">
              <w:rPr>
                <w:rFonts w:ascii="Arial" w:hAnsi="Arial" w:cs="Arial"/>
                <w:noProof/>
                <w:sz w:val="16"/>
                <w:szCs w:val="16"/>
              </w:rPr>
              <w:t>Srs-Trigger-TypeA</w:t>
            </w:r>
          </w:p>
        </w:tc>
        <w:tc>
          <w:tcPr>
            <w:tcW w:w="4961" w:type="dxa"/>
          </w:tcPr>
          <w:p w:rsidR="008306D0" w:rsidRPr="004C0CB2" w:rsidRDefault="008306D0" w:rsidP="008306D0">
            <w:pPr>
              <w:rPr>
                <w:rFonts w:ascii="Arial" w:hAnsi="Arial" w:cs="Arial"/>
                <w:sz w:val="16"/>
                <w:szCs w:val="16"/>
              </w:rPr>
            </w:pPr>
            <w:r w:rsidRPr="004C0CB2">
              <w:rPr>
                <w:rFonts w:ascii="Arial" w:hAnsi="Arial" w:cs="Arial"/>
                <w:noProof/>
                <w:sz w:val="16"/>
                <w:szCs w:val="16"/>
              </w:rPr>
              <w:t>Condition is unclearly defined</w:t>
            </w:r>
          </w:p>
        </w:tc>
        <w:tc>
          <w:tcPr>
            <w:tcW w:w="682" w:type="dxa"/>
          </w:tcPr>
          <w:p w:rsidR="008306D0" w:rsidRPr="004C0CB2" w:rsidRDefault="008306D0" w:rsidP="008306D0">
            <w:pPr>
              <w:rPr>
                <w:rFonts w:ascii="Arial" w:hAnsi="Arial" w:cs="Arial"/>
                <w:noProof/>
                <w:sz w:val="16"/>
                <w:szCs w:val="16"/>
              </w:rPr>
            </w:pPr>
            <w:r w:rsidRPr="004C0CB2">
              <w:rPr>
                <w:rFonts w:ascii="Arial" w:hAnsi="Arial" w:cs="Arial"/>
                <w:noProof/>
                <w:sz w:val="16"/>
                <w:szCs w:val="16"/>
              </w:rPr>
              <w:t>2</w:t>
            </w:r>
          </w:p>
        </w:tc>
        <w:tc>
          <w:tcPr>
            <w:tcW w:w="4542" w:type="dxa"/>
          </w:tcPr>
          <w:p w:rsidR="008306D0" w:rsidRPr="004C0CB2" w:rsidRDefault="008306D0" w:rsidP="008306D0">
            <w:pPr>
              <w:spacing w:after="60"/>
              <w:rPr>
                <w:rFonts w:ascii="Arial" w:hAnsi="Arial" w:cs="Arial"/>
                <w:noProof/>
                <w:sz w:val="16"/>
                <w:szCs w:val="16"/>
              </w:rPr>
            </w:pPr>
            <w:r w:rsidRPr="004C0CB2">
              <w:rPr>
                <w:rFonts w:ascii="Arial" w:hAnsi="Arial" w:cs="Arial"/>
                <w:noProof/>
                <w:sz w:val="16"/>
                <w:szCs w:val="16"/>
              </w:rPr>
              <w:t>Use the name “</w:t>
            </w:r>
            <w:r w:rsidRPr="004C0CB2">
              <w:rPr>
                <w:rFonts w:ascii="Arial" w:hAnsi="Arial" w:cs="Arial"/>
                <w:i/>
                <w:sz w:val="16"/>
                <w:szCs w:val="16"/>
                <w:highlight w:val="yellow"/>
                <w:lang w:eastAsia="zh-CN"/>
              </w:rPr>
              <w:t>SRS</w:t>
            </w:r>
            <w:r w:rsidRPr="004C0CB2">
              <w:rPr>
                <w:rFonts w:ascii="Arial" w:hAnsi="Arial" w:cs="Arial"/>
                <w:i/>
                <w:sz w:val="16"/>
                <w:szCs w:val="16"/>
                <w:lang w:eastAsia="zh-CN"/>
              </w:rPr>
              <w:t>-Trigger-TypeA</w:t>
            </w:r>
            <w:r w:rsidRPr="004C0CB2">
              <w:rPr>
                <w:rFonts w:ascii="Arial" w:hAnsi="Arial" w:cs="Arial"/>
                <w:noProof/>
                <w:sz w:val="16"/>
                <w:szCs w:val="16"/>
              </w:rPr>
              <w:t>” and the following text:</w:t>
            </w:r>
          </w:p>
          <w:p w:rsidR="008306D0" w:rsidRDefault="008306D0" w:rsidP="008306D0">
            <w:pPr>
              <w:spacing w:after="60"/>
              <w:rPr>
                <w:rFonts w:ascii="Arial" w:hAnsi="Arial" w:cs="Arial"/>
                <w:noProof/>
                <w:sz w:val="16"/>
                <w:szCs w:val="16"/>
              </w:rPr>
            </w:pPr>
            <w:r w:rsidRPr="00E21F33">
              <w:rPr>
                <w:rFonts w:ascii="Arial" w:hAnsi="Arial" w:cs="Arial"/>
                <w:noProof/>
                <w:sz w:val="16"/>
                <w:szCs w:val="16"/>
              </w:rPr>
              <w:t xml:space="preserve">The field is mandatory present if typeA-SRS-TPC-PDCCH-Group-r14 is </w:t>
            </w:r>
            <w:r w:rsidRPr="00E21F33">
              <w:rPr>
                <w:rFonts w:ascii="Arial" w:hAnsi="Arial" w:cs="Arial"/>
                <w:strike/>
                <w:noProof/>
                <w:color w:val="FF0000"/>
                <w:sz w:val="16"/>
                <w:szCs w:val="16"/>
              </w:rPr>
              <w:t>configured</w:t>
            </w:r>
            <w:r w:rsidRPr="00E21F33">
              <w:rPr>
                <w:rFonts w:ascii="Arial" w:hAnsi="Arial" w:cs="Arial"/>
                <w:noProof/>
                <w:color w:val="FF0000"/>
                <w:sz w:val="16"/>
                <w:szCs w:val="16"/>
                <w:u w:val="single"/>
              </w:rPr>
              <w:t>present</w:t>
            </w:r>
            <w:r w:rsidRPr="00E21F33">
              <w:rPr>
                <w:rFonts w:ascii="Arial" w:hAnsi="Arial" w:cs="Arial"/>
                <w:noProof/>
                <w:sz w:val="16"/>
                <w:szCs w:val="16"/>
              </w:rPr>
              <w:t xml:space="preserve">. Otherwise </w:t>
            </w:r>
            <w:r w:rsidRPr="00E21F33">
              <w:rPr>
                <w:rFonts w:ascii="Arial" w:hAnsi="Arial" w:cs="Arial"/>
                <w:strike/>
                <w:noProof/>
                <w:color w:val="FF0000"/>
                <w:sz w:val="16"/>
                <w:szCs w:val="16"/>
              </w:rPr>
              <w:t xml:space="preserve">any existing value for this field is deleted </w:t>
            </w:r>
            <w:r w:rsidRPr="00E21F33">
              <w:rPr>
                <w:rFonts w:ascii="Arial" w:hAnsi="Arial" w:cs="Arial"/>
                <w:noProof/>
                <w:color w:val="FF0000"/>
                <w:sz w:val="16"/>
                <w:szCs w:val="16"/>
                <w:u w:val="single"/>
              </w:rPr>
              <w:t>the field is not present and UE shall delete any existing value for this field</w:t>
            </w:r>
            <w:r w:rsidRPr="00E21F33">
              <w:rPr>
                <w:rFonts w:ascii="Arial" w:hAnsi="Arial" w:cs="Arial"/>
                <w:noProof/>
                <w:sz w:val="16"/>
                <w:szCs w:val="16"/>
              </w:rPr>
              <w:t>.</w:t>
            </w:r>
          </w:p>
          <w:p w:rsidR="008306D0" w:rsidRPr="004C0CB2" w:rsidRDefault="008306D0" w:rsidP="008306D0">
            <w:pPr>
              <w:spacing w:after="60"/>
              <w:rPr>
                <w:rFonts w:ascii="Arial" w:hAnsi="Arial" w:cs="Arial"/>
                <w:noProof/>
                <w:sz w:val="16"/>
                <w:szCs w:val="16"/>
              </w:rPr>
            </w:pPr>
          </w:p>
        </w:tc>
        <w:tc>
          <w:tcPr>
            <w:tcW w:w="1580" w:type="dxa"/>
          </w:tcPr>
          <w:p w:rsidR="008306D0" w:rsidRPr="004C0CB2" w:rsidRDefault="008306D0" w:rsidP="008306D0">
            <w:pPr>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S.035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PhysicalConfigDedicated</w:t>
            </w:r>
            <w:r>
              <w:rPr>
                <w:rFonts w:ascii="Arial" w:hAnsi="Arial" w:cs="Arial"/>
                <w:noProof/>
                <w:sz w:val="16"/>
                <w:szCs w:val="16"/>
              </w:rPr>
              <w:t>(</w:t>
            </w:r>
            <w:r w:rsidRPr="005A13C6">
              <w:rPr>
                <w:rFonts w:ascii="Arial" w:hAnsi="Arial" w:cs="Arial"/>
                <w:noProof/>
                <w:sz w:val="16"/>
                <w:szCs w:val="16"/>
              </w:rPr>
              <w:t>SCell</w:t>
            </w:r>
            <w:r>
              <w:rPr>
                <w:rFonts w:ascii="Arial" w:hAnsi="Arial" w:cs="Arial"/>
                <w:noProof/>
                <w:sz w:val="16"/>
                <w:szCs w:val="16"/>
              </w:rPr>
              <w:t>)</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Some conditions (e.g. </w:t>
            </w:r>
            <w:r w:rsidRPr="005A13C6">
              <w:rPr>
                <w:rFonts w:ascii="Arial" w:hAnsi="Arial" w:cs="Arial"/>
                <w:noProof/>
                <w:sz w:val="16"/>
                <w:szCs w:val="16"/>
              </w:rPr>
              <w:t>Cross-Carrier-ConfigUL</w:t>
            </w:r>
            <w:r>
              <w:rPr>
                <w:rFonts w:ascii="Arial" w:hAnsi="Arial" w:cs="Arial"/>
                <w:noProof/>
                <w:sz w:val="16"/>
                <w:szCs w:val="16"/>
              </w:rPr>
              <w:t>)</w:t>
            </w:r>
            <w:r w:rsidRPr="005A13C6">
              <w:rPr>
                <w:rFonts w:ascii="Arial" w:hAnsi="Arial" w:cs="Arial"/>
                <w:noProof/>
                <w:sz w:val="16"/>
                <w:szCs w:val="16"/>
              </w:rPr>
              <w:t xml:space="preserve"> </w:t>
            </w:r>
            <w:r>
              <w:rPr>
                <w:rFonts w:ascii="Arial" w:hAnsi="Arial" w:cs="Arial"/>
                <w:noProof/>
                <w:sz w:val="16"/>
                <w:szCs w:val="16"/>
              </w:rPr>
              <w:t>are inapproriate as related to the setting of other configuration parameters, regardless of whether those fields are included in same message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Specify as E-UTRAN constraint in the fiel</w:t>
            </w:r>
            <w:r w:rsidR="00600E2D">
              <w:rPr>
                <w:rFonts w:ascii="Arial" w:hAnsi="Arial" w:cs="Arial"/>
                <w:noProof/>
                <w:sz w:val="16"/>
                <w:szCs w:val="16"/>
              </w:rPr>
              <w:t>d</w:t>
            </w:r>
            <w:r>
              <w:rPr>
                <w:rFonts w:ascii="Arial" w:hAnsi="Arial" w:cs="Arial"/>
                <w:noProof/>
                <w:sz w:val="16"/>
                <w:szCs w:val="16"/>
              </w:rPr>
              <w:t xml:space="preserve"> description</w:t>
            </w:r>
          </w:p>
          <w:p w:rsidR="008306D0" w:rsidRPr="00600E2D"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Classification is missing. It should probably be 3.</w:t>
            </w:r>
            <w:r>
              <w:rPr>
                <w:rFonts w:ascii="Arial" w:hAnsi="Arial" w:cs="Arial"/>
                <w:noProof/>
                <w:color w:val="1F3864" w:themeColor="accent5" w:themeShade="80"/>
                <w:sz w:val="16"/>
                <w:szCs w:val="16"/>
              </w:rPr>
              <w:t xml:space="preserve"> A proposal would be useful to have. Otherwise it is more difficult to capture the constraint in the CR.</w:t>
            </w:r>
          </w:p>
        </w:tc>
        <w:tc>
          <w:tcPr>
            <w:tcW w:w="1580" w:type="dxa"/>
          </w:tcPr>
          <w:p w:rsidR="003352F6" w:rsidRPr="00BD494B" w:rsidRDefault="00600E2D"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N.125</w:t>
            </w:r>
          </w:p>
        </w:tc>
        <w:tc>
          <w:tcPr>
            <w:tcW w:w="3033" w:type="dxa"/>
          </w:tcPr>
          <w:p w:rsidR="003352F6" w:rsidRPr="00E21F3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absenceOfAnyOtherTechnology</w:t>
            </w:r>
          </w:p>
        </w:tc>
        <w:tc>
          <w:tcPr>
            <w:tcW w:w="4961" w:type="dxa"/>
          </w:tcPr>
          <w:p w:rsidR="003352F6" w:rsidRPr="00E21F33" w:rsidRDefault="003352F6" w:rsidP="003352F6">
            <w:pPr>
              <w:spacing w:after="60"/>
              <w:rPr>
                <w:rFonts w:ascii="Arial" w:hAnsi="Arial" w:cs="Arial"/>
                <w:sz w:val="16"/>
                <w:szCs w:val="16"/>
              </w:rPr>
            </w:pPr>
            <w:r w:rsidRPr="00E21F33">
              <w:rPr>
                <w:rFonts w:ascii="Arial" w:hAnsi="Arial" w:cs="Arial"/>
                <w:noProof/>
                <w:sz w:val="16"/>
                <w:szCs w:val="16"/>
              </w:rPr>
              <w:t xml:space="preserve">Parameter names should normally indicate presence, not absence. </w:t>
            </w:r>
          </w:p>
        </w:tc>
        <w:tc>
          <w:tcPr>
            <w:tcW w:w="68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2</w:t>
            </w:r>
          </w:p>
        </w:tc>
        <w:tc>
          <w:tcPr>
            <w:tcW w:w="454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 xml:space="preserve">Use “presenceOfAnyOtherTechnology” and change field description to </w:t>
            </w:r>
          </w:p>
          <w:p w:rsidR="003352F6" w:rsidRPr="00E21F33" w:rsidRDefault="003352F6" w:rsidP="003352F6">
            <w:pPr>
              <w:spacing w:after="60"/>
              <w:rPr>
                <w:rFonts w:ascii="Arial" w:hAnsi="Arial" w:cs="Arial"/>
                <w:b/>
                <w:i/>
                <w:noProof/>
                <w:sz w:val="16"/>
                <w:szCs w:val="16"/>
                <w:lang w:eastAsia="zh-CN"/>
              </w:rPr>
            </w:pPr>
            <w:r w:rsidRPr="00E21F33">
              <w:rPr>
                <w:rFonts w:ascii="Arial" w:hAnsi="Arial" w:cs="Arial"/>
                <w:b/>
                <w:i/>
                <w:noProof/>
                <w:color w:val="FF0000"/>
                <w:sz w:val="16"/>
                <w:szCs w:val="16"/>
                <w:u w:val="single"/>
              </w:rPr>
              <w:t>presen</w:t>
            </w:r>
            <w:r w:rsidRPr="00E21F33">
              <w:rPr>
                <w:rFonts w:ascii="Arial" w:hAnsi="Arial" w:cs="Arial"/>
                <w:b/>
                <w:i/>
                <w:noProof/>
                <w:color w:val="FF0000"/>
                <w:sz w:val="16"/>
                <w:szCs w:val="16"/>
                <w:u w:val="single"/>
                <w:lang w:eastAsia="zh-CN"/>
              </w:rPr>
              <w:t>ce</w:t>
            </w:r>
            <w:r w:rsidRPr="00E21F33">
              <w:rPr>
                <w:rFonts w:ascii="Arial" w:hAnsi="Arial" w:cs="Arial"/>
                <w:b/>
                <w:i/>
                <w:strike/>
                <w:noProof/>
                <w:color w:val="FF0000"/>
                <w:sz w:val="16"/>
                <w:szCs w:val="16"/>
              </w:rPr>
              <w:t>absence</w:t>
            </w:r>
            <w:r w:rsidRPr="00E21F33">
              <w:rPr>
                <w:rFonts w:ascii="Arial" w:hAnsi="Arial" w:cs="Arial"/>
                <w:b/>
                <w:i/>
                <w:noProof/>
                <w:sz w:val="16"/>
                <w:szCs w:val="16"/>
              </w:rPr>
              <w:t>OfAnyOtherTechnology</w:t>
            </w:r>
          </w:p>
          <w:p w:rsidR="003352F6" w:rsidRDefault="003352F6" w:rsidP="003352F6">
            <w:pPr>
              <w:spacing w:after="60"/>
              <w:rPr>
                <w:rFonts w:ascii="Arial" w:hAnsi="Arial" w:cs="Arial"/>
                <w:noProof/>
                <w:sz w:val="16"/>
                <w:szCs w:val="16"/>
              </w:rPr>
            </w:pPr>
            <w:r w:rsidRPr="00E21F33">
              <w:rPr>
                <w:rFonts w:ascii="Arial" w:hAnsi="Arial" w:cs="Arial"/>
                <w:color w:val="FF0000"/>
                <w:sz w:val="16"/>
                <w:szCs w:val="16"/>
                <w:u w:val="single"/>
                <w:lang w:eastAsia="zh-CN"/>
              </w:rPr>
              <w:t>Presence of this field i</w:t>
            </w:r>
            <w:r w:rsidRPr="00E21F33">
              <w:rPr>
                <w:rFonts w:ascii="Arial" w:hAnsi="Arial" w:cs="Arial"/>
                <w:color w:val="FF0000"/>
                <w:sz w:val="16"/>
                <w:szCs w:val="16"/>
                <w:u w:val="single"/>
              </w:rPr>
              <w:t xml:space="preserve">ndicates </w:t>
            </w:r>
            <w:r w:rsidRPr="00E21F33">
              <w:rPr>
                <w:rFonts w:ascii="Arial" w:hAnsi="Arial" w:cs="Arial"/>
                <w:color w:val="FF0000"/>
                <w:sz w:val="16"/>
                <w:szCs w:val="16"/>
                <w:u w:val="single"/>
                <w:lang w:eastAsia="zh-CN"/>
              </w:rPr>
              <w:t>the</w:t>
            </w:r>
            <w:r w:rsidRPr="00E21F33">
              <w:rPr>
                <w:rFonts w:ascii="Arial" w:hAnsi="Arial" w:cs="Arial"/>
                <w:color w:val="FF0000"/>
                <w:sz w:val="16"/>
                <w:szCs w:val="16"/>
                <w:u w:val="single"/>
              </w:rPr>
              <w:t xml:space="preserve"> </w:t>
            </w:r>
            <w:r w:rsidRPr="00E21F33">
              <w:rPr>
                <w:rFonts w:ascii="Arial" w:hAnsi="Arial" w:cs="Arial"/>
                <w:color w:val="FF0000"/>
                <w:sz w:val="16"/>
                <w:szCs w:val="16"/>
                <w:u w:val="single"/>
                <w:lang w:eastAsia="zh-CN"/>
              </w:rPr>
              <w:t xml:space="preserve">potential </w:t>
            </w:r>
            <w:r w:rsidRPr="00E21F33">
              <w:rPr>
                <w:rFonts w:ascii="Arial" w:hAnsi="Arial" w:cs="Arial"/>
                <w:color w:val="FF0000"/>
                <w:sz w:val="16"/>
                <w:szCs w:val="16"/>
                <w:u w:val="single"/>
              </w:rPr>
              <w:t>presence of any other technology sharing the carrier</w:t>
            </w:r>
            <w:r w:rsidRPr="00E21F33">
              <w:rPr>
                <w:rFonts w:ascii="Arial" w:hAnsi="Arial" w:cs="Arial"/>
                <w:color w:val="FF0000"/>
                <w:sz w:val="16"/>
                <w:szCs w:val="16"/>
                <w:u w:val="single"/>
                <w:lang w:eastAsia="zh-CN"/>
              </w:rPr>
              <w:t>,</w:t>
            </w:r>
            <w:r w:rsidRPr="00E21F33">
              <w:rPr>
                <w:rFonts w:ascii="Arial" w:hAnsi="Arial" w:cs="Arial"/>
                <w:color w:val="FF0000"/>
                <w:sz w:val="16"/>
                <w:szCs w:val="16"/>
                <w:u w:val="single"/>
              </w:rPr>
              <w:t xml:space="preserve"> as specified in TS 36.213 [23]; </w:t>
            </w:r>
            <w:r w:rsidRPr="00E21F33">
              <w:rPr>
                <w:rFonts w:ascii="Arial" w:hAnsi="Arial" w:cs="Arial"/>
                <w:color w:val="FF0000"/>
                <w:sz w:val="16"/>
                <w:szCs w:val="16"/>
                <w:u w:val="single"/>
                <w:lang w:eastAsia="zh-CN"/>
              </w:rPr>
              <w:t>absence of this field indicates absence on a long term basis (e.g. by level of regulation) of any other technology sharing the carrier</w:t>
            </w:r>
            <w:r w:rsidRPr="00E21F33">
              <w:rPr>
                <w:rFonts w:ascii="Arial" w:hAnsi="Arial" w:cs="Arial"/>
                <w:sz w:val="16"/>
                <w:szCs w:val="16"/>
                <w:lang w:eastAsia="zh-CN"/>
              </w:rPr>
              <w:t>.</w:t>
            </w:r>
          </w:p>
          <w:p w:rsidR="003352F6" w:rsidRPr="00E21F33" w:rsidRDefault="003352F6" w:rsidP="003352F6">
            <w:pPr>
              <w:spacing w:after="60"/>
              <w:rPr>
                <w:rFonts w:ascii="Arial" w:hAnsi="Arial" w:cs="Arial"/>
                <w:strike/>
                <w:noProof/>
                <w:color w:val="FF0000"/>
                <w:sz w:val="16"/>
                <w:szCs w:val="16"/>
              </w:rPr>
            </w:pPr>
            <w:r w:rsidRPr="00E21F33">
              <w:rPr>
                <w:rFonts w:ascii="Arial" w:hAnsi="Arial" w:cs="Arial"/>
                <w:strike/>
                <w:noProof/>
                <w:color w:val="FF0000"/>
                <w:sz w:val="16"/>
                <w:szCs w:val="16"/>
              </w:rPr>
              <w:t>Presence of this field indicates absence on a long term basis (e.g. by level of regulation) of any other technology sharing the carrier; absence of this field indicates the potential presence of any other technology sharing the carrier, as specified in TS 36.213 [23].</w:t>
            </w:r>
          </w:p>
        </w:tc>
        <w:tc>
          <w:tcPr>
            <w:tcW w:w="1580" w:type="dxa"/>
          </w:tcPr>
          <w:p w:rsidR="003352F6" w:rsidRPr="00E21F3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H.035</w:t>
            </w:r>
          </w:p>
        </w:tc>
        <w:tc>
          <w:tcPr>
            <w:tcW w:w="3033" w:type="dxa"/>
          </w:tcPr>
          <w:p w:rsidR="003352F6" w:rsidRPr="001B67C2" w:rsidRDefault="003352F6" w:rsidP="003352F6">
            <w:pPr>
              <w:spacing w:after="60"/>
              <w:rPr>
                <w:rFonts w:ascii="Arial" w:eastAsia="SimSun" w:hAnsi="Arial" w:cs="Arial"/>
                <w:noProof/>
                <w:sz w:val="16"/>
                <w:szCs w:val="16"/>
                <w:lang w:eastAsia="zh-CN"/>
              </w:rPr>
            </w:pPr>
            <w:bookmarkStart w:id="292" w:name="OLE_LINK150"/>
            <w:bookmarkStart w:id="293" w:name="OLE_LINK151"/>
            <w:bookmarkStart w:id="294" w:name="OLE_LINK152"/>
            <w:bookmarkStart w:id="295" w:name="OLE_LINK153"/>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bookmarkEnd w:id="292"/>
            <w:bookmarkEnd w:id="293"/>
            <w:bookmarkEnd w:id="294"/>
            <w:bookmarkEnd w:id="295"/>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w:t>
            </w:r>
            <w:r w:rsidRPr="001B67C2">
              <w:rPr>
                <w:rFonts w:ascii="Arial" w:eastAsia="SimSun" w:hAnsi="Arial" w:cs="Arial"/>
                <w:noProof/>
                <w:sz w:val="16"/>
                <w:szCs w:val="16"/>
                <w:lang w:eastAsia="zh-CN"/>
              </w:rPr>
              <w:t xml:space="preserve">terminology in the </w:t>
            </w:r>
            <w:r w:rsidRPr="001B67C2">
              <w:rPr>
                <w:rFonts w:ascii="Arial" w:eastAsia="SimSun" w:hAnsi="Arial" w:cs="Arial" w:hint="eastAsia"/>
                <w:noProof/>
                <w:sz w:val="16"/>
                <w:szCs w:val="16"/>
                <w:lang w:eastAsia="zh-CN"/>
              </w:rPr>
              <w:t xml:space="preserve">field description for </w:t>
            </w:r>
            <w:bookmarkStart w:id="296" w:name="OLE_LINK157"/>
            <w:bookmarkStart w:id="297" w:name="OLE_LINK158"/>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296"/>
            <w:bookmarkEnd w:id="297"/>
            <w:r>
              <w:rPr>
                <w:rFonts w:ascii="Arial" w:eastAsia="SimSun" w:hAnsi="Arial" w:cs="Arial"/>
                <w:noProof/>
                <w:sz w:val="16"/>
                <w:szCs w:val="16"/>
                <w:lang w:eastAsia="zh-CN"/>
              </w:rPr>
              <w:t xml:space="preserve"> is not aligned with RAN1 spec.</w:t>
            </w:r>
          </w:p>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noProof/>
                <w:sz w:val="16"/>
                <w:szCs w:val="16"/>
                <w:lang w:eastAsia="zh-CN"/>
              </w:rPr>
              <w:t>RAN1 uses ‘restricted set type B’ in TS 36.211 to indicate performance enhancement restricted set.</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r w:rsidRPr="000F3A96">
              <w:rPr>
                <w:rFonts w:ascii="Arial" w:eastAsia="SimSun" w:hAnsi="Arial" w:cs="Arial" w:hint="eastAsia"/>
                <w:noProof/>
                <w:sz w:val="16"/>
                <w:szCs w:val="16"/>
                <w:lang w:eastAsia="zh-CN"/>
              </w:rPr>
              <w:t>Align the terminology with RAN1 spec</w:t>
            </w:r>
            <w:r w:rsidRPr="000F3A96">
              <w:rPr>
                <w:rFonts w:ascii="Arial" w:eastAsia="SimSun" w:hAnsi="Arial" w:cs="Arial"/>
                <w:noProof/>
                <w:sz w:val="16"/>
                <w:szCs w:val="16"/>
                <w:lang w:eastAsia="zh-CN"/>
              </w:rPr>
              <w:t>:</w:t>
            </w:r>
          </w:p>
          <w:p w:rsidR="003352F6" w:rsidRPr="00337C99" w:rsidRDefault="003352F6" w:rsidP="003352F6">
            <w:pPr>
              <w:spacing w:after="60"/>
              <w:rPr>
                <w:rFonts w:ascii="Arial" w:hAnsi="Arial" w:cs="Arial"/>
                <w:b/>
                <w:i/>
                <w:noProof/>
                <w:sz w:val="16"/>
                <w:szCs w:val="16"/>
              </w:rPr>
            </w:pPr>
            <w:r w:rsidRPr="00337C99">
              <w:rPr>
                <w:rFonts w:ascii="Arial" w:hAnsi="Arial" w:cs="Arial"/>
                <w:b/>
                <w:i/>
                <w:noProof/>
                <w:sz w:val="16"/>
                <w:szCs w:val="16"/>
              </w:rPr>
              <w:t>rootSequenceIndexHighSpeed</w:t>
            </w:r>
          </w:p>
          <w:p w:rsidR="003352F6" w:rsidRDefault="003352F6" w:rsidP="003352F6">
            <w:pPr>
              <w:spacing w:after="60"/>
              <w:rPr>
                <w:rFonts w:ascii="Arial" w:hAnsi="Arial" w:cs="Arial"/>
                <w:noProof/>
                <w:sz w:val="16"/>
                <w:szCs w:val="16"/>
              </w:rPr>
            </w:pPr>
            <w:r w:rsidRPr="00337C99">
              <w:rPr>
                <w:rFonts w:ascii="Arial" w:hAnsi="Arial" w:cs="Arial"/>
                <w:noProof/>
                <w:sz w:val="16"/>
                <w:szCs w:val="16"/>
              </w:rPr>
              <w:t xml:space="preserve">The field indicates starting logical root sequence index used to derive the 64 random access preambles based on </w:t>
            </w:r>
            <w:r w:rsidRPr="00337C99">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 </w:t>
            </w:r>
            <w:r>
              <w:rPr>
                <w:rFonts w:ascii="Arial" w:hAnsi="Arial" w:cs="Arial"/>
                <w:noProof/>
                <w:color w:val="FF0000"/>
                <w:sz w:val="16"/>
                <w:szCs w:val="16"/>
                <w:u w:val="single"/>
              </w:rPr>
              <w:t>t</w:t>
            </w:r>
            <w:r w:rsidRPr="00337C99">
              <w:rPr>
                <w:rFonts w:ascii="Arial" w:hAnsi="Arial" w:cs="Arial"/>
                <w:noProof/>
                <w:color w:val="FF0000"/>
                <w:sz w:val="16"/>
                <w:szCs w:val="16"/>
                <w:u w:val="single"/>
              </w:rPr>
              <w:t>ype</w:t>
            </w:r>
            <w:r>
              <w:rPr>
                <w:rFonts w:ascii="Arial" w:hAnsi="Arial" w:cs="Arial"/>
                <w:noProof/>
                <w:color w:val="FF0000"/>
                <w:sz w:val="16"/>
                <w:szCs w:val="16"/>
                <w:u w:val="single"/>
              </w:rPr>
              <w:t xml:space="preserve"> </w:t>
            </w:r>
            <w:r w:rsidRPr="00337C99">
              <w:rPr>
                <w:rFonts w:ascii="Arial" w:hAnsi="Arial" w:cs="Arial"/>
                <w:noProof/>
                <w:color w:val="FF0000"/>
                <w:sz w:val="16"/>
                <w:szCs w:val="16"/>
                <w:u w:val="single"/>
              </w:rPr>
              <w:t>B</w:t>
            </w:r>
            <w:r>
              <w:rPr>
                <w:rFonts w:ascii="Arial" w:hAnsi="Arial" w:cs="Arial"/>
                <w:noProof/>
                <w:sz w:val="16"/>
                <w:szCs w:val="16"/>
              </w:rPr>
              <w:t xml:space="preserve"> </w:t>
            </w:r>
            <w:r w:rsidRPr="00337C99">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337C99">
              <w:rPr>
                <w:rFonts w:ascii="Arial" w:hAnsi="Arial" w:cs="Arial"/>
                <w:noProof/>
                <w:sz w:val="16"/>
                <w:szCs w:val="16"/>
              </w:rPr>
              <w:t>.</w:t>
            </w:r>
          </w:p>
          <w:p w:rsidR="003352F6" w:rsidRPr="00A06AA1" w:rsidRDefault="003352F6" w:rsidP="003352F6">
            <w:pPr>
              <w:spacing w:after="60"/>
              <w:rPr>
                <w:rFonts w:ascii="Arial" w:hAnsi="Arial" w:cs="Arial"/>
                <w:b/>
                <w:i/>
                <w:noProof/>
                <w:sz w:val="16"/>
                <w:szCs w:val="16"/>
              </w:rPr>
            </w:pPr>
            <w:r w:rsidRPr="00A06AA1">
              <w:rPr>
                <w:rFonts w:ascii="Arial" w:hAnsi="Arial" w:cs="Arial"/>
                <w:b/>
                <w:i/>
                <w:noProof/>
                <w:sz w:val="16"/>
                <w:szCs w:val="16"/>
              </w:rPr>
              <w:t>zeroCorrelationZoneConfigHighSpeed</w:t>
            </w:r>
          </w:p>
          <w:p w:rsidR="003352F6" w:rsidRPr="00BD494B" w:rsidRDefault="003352F6" w:rsidP="003352F6">
            <w:pPr>
              <w:spacing w:after="60"/>
              <w:rPr>
                <w:rFonts w:ascii="Arial" w:hAnsi="Arial" w:cs="Arial"/>
                <w:noProof/>
                <w:sz w:val="16"/>
                <w:szCs w:val="16"/>
              </w:rPr>
            </w:pPr>
            <w:r w:rsidRPr="00A06AA1">
              <w:rPr>
                <w:rFonts w:ascii="Arial" w:hAnsi="Arial" w:cs="Arial"/>
                <w:noProof/>
                <w:sz w:val="16"/>
                <w:szCs w:val="16"/>
              </w:rPr>
              <w:t xml:space="preserve">The field indicates NCS configuration for the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 </w:t>
            </w:r>
            <w:r w:rsidRPr="00A06AA1">
              <w:rPr>
                <w:rFonts w:ascii="Arial" w:hAnsi="Arial" w:cs="Arial"/>
                <w:noProof/>
                <w:color w:val="FF0000"/>
                <w:sz w:val="16"/>
                <w:szCs w:val="16"/>
              </w:rPr>
              <w:t>type B</w:t>
            </w:r>
            <w:r>
              <w:rPr>
                <w:rFonts w:ascii="Arial" w:hAnsi="Arial" w:cs="Arial"/>
                <w:noProof/>
                <w:sz w:val="16"/>
                <w:szCs w:val="16"/>
              </w:rPr>
              <w:t xml:space="preserve"> </w:t>
            </w:r>
            <w:r w:rsidRPr="00A06AA1">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A06AA1">
              <w:rPr>
                <w:rFonts w:ascii="Arial" w:hAnsi="Arial" w:cs="Arial"/>
                <w:noProof/>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H.036</w:t>
            </w:r>
          </w:p>
        </w:tc>
        <w:tc>
          <w:tcPr>
            <w:tcW w:w="3033" w:type="dxa"/>
          </w:tcPr>
          <w:p w:rsidR="003352F6" w:rsidRPr="00337C99"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p>
        </w:tc>
        <w:tc>
          <w:tcPr>
            <w:tcW w:w="4961" w:type="dxa"/>
          </w:tcPr>
          <w:p w:rsidR="003352F6"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If </w:t>
            </w:r>
            <w:bookmarkStart w:id="298" w:name="OLE_LINK159"/>
            <w:bookmarkStart w:id="299" w:name="OLE_LINK160"/>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298"/>
            <w:bookmarkEnd w:id="299"/>
            <w:r>
              <w:rPr>
                <w:rFonts w:ascii="Arial" w:eastAsia="SimSun" w:hAnsi="Arial" w:cs="Arial"/>
                <w:noProof/>
                <w:sz w:val="16"/>
                <w:szCs w:val="16"/>
                <w:lang w:eastAsia="zh-CN"/>
              </w:rPr>
              <w:t xml:space="preserve"> are present, the legacy parameters i.e. </w:t>
            </w:r>
            <w:r w:rsidRPr="00337C99">
              <w:rPr>
                <w:rFonts w:ascii="Arial" w:eastAsia="SimSun" w:hAnsi="Arial" w:cs="Arial"/>
                <w:noProof/>
                <w:sz w:val="16"/>
                <w:szCs w:val="16"/>
                <w:lang w:eastAsia="zh-CN"/>
              </w:rPr>
              <w:t>rootSequenceIndex</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w:t>
            </w:r>
            <w:r>
              <w:rPr>
                <w:rFonts w:ascii="Arial" w:eastAsia="SimSun" w:hAnsi="Arial" w:cs="Arial"/>
                <w:noProof/>
                <w:sz w:val="16"/>
                <w:szCs w:val="16"/>
                <w:lang w:eastAsia="zh-CN"/>
              </w:rPr>
              <w:t xml:space="preserve"> should be ignored.</w:t>
            </w:r>
          </w:p>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The same issue for </w:t>
            </w:r>
            <w:r w:rsidRPr="00AA5463">
              <w:rPr>
                <w:rFonts w:ascii="Arial" w:eastAsia="SimSun" w:hAnsi="Arial" w:cs="Arial"/>
                <w:i/>
                <w:noProof/>
                <w:sz w:val="16"/>
                <w:szCs w:val="16"/>
                <w:lang w:eastAsia="zh-CN"/>
              </w:rPr>
              <w:t>prach-ConfigIndexHighSpeed</w:t>
            </w:r>
            <w:r>
              <w:rPr>
                <w:rFonts w:ascii="Arial" w:eastAsia="SimSun" w:hAnsi="Arial" w:cs="Arial"/>
                <w:noProof/>
                <w:sz w:val="16"/>
                <w:szCs w:val="16"/>
                <w:lang w:eastAsia="zh-CN"/>
              </w:rPr>
              <w:t xml:space="preserve"> and </w:t>
            </w:r>
            <w:r w:rsidRPr="00AA5463">
              <w:rPr>
                <w:rFonts w:ascii="Arial" w:eastAsia="SimSun" w:hAnsi="Arial" w:cs="Arial"/>
                <w:i/>
                <w:noProof/>
                <w:sz w:val="16"/>
                <w:szCs w:val="16"/>
                <w:lang w:eastAsia="zh-CN"/>
              </w:rPr>
              <w:t>prach-FreqOffsetHighSpee</w:t>
            </w:r>
            <w:r>
              <w:rPr>
                <w:rFonts w:ascii="Arial" w:eastAsia="SimSun" w:hAnsi="Arial" w:cs="Arial"/>
                <w:i/>
                <w:noProof/>
                <w:sz w:val="16"/>
                <w:szCs w:val="16"/>
                <w:lang w:eastAsia="zh-CN"/>
              </w:rPr>
              <w:t>d.</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bookmarkStart w:id="300" w:name="OLE_LINK139"/>
            <w:bookmarkStart w:id="301" w:name="OLE_LINK140"/>
            <w:bookmarkStart w:id="302" w:name="OLE_LINK146"/>
            <w:bookmarkStart w:id="303" w:name="OLE_LINK147"/>
            <w:r w:rsidRPr="000F3A96">
              <w:rPr>
                <w:rFonts w:ascii="Arial" w:eastAsia="SimSun" w:hAnsi="Arial" w:cs="Arial" w:hint="eastAsia"/>
                <w:noProof/>
                <w:sz w:val="16"/>
                <w:szCs w:val="16"/>
                <w:lang w:eastAsia="zh-CN"/>
              </w:rPr>
              <w:t xml:space="preserve">Clarify the UE </w:t>
            </w:r>
            <w:r w:rsidRPr="000F3A96">
              <w:rPr>
                <w:rFonts w:ascii="Arial" w:eastAsia="SimSun" w:hAnsi="Arial" w:cs="Arial"/>
                <w:noProof/>
                <w:sz w:val="16"/>
                <w:szCs w:val="16"/>
                <w:lang w:eastAsia="zh-CN"/>
              </w:rPr>
              <w:t>behaviour</w:t>
            </w:r>
            <w:r w:rsidRPr="000F3A96">
              <w:rPr>
                <w:rFonts w:ascii="Arial" w:eastAsia="SimSun" w:hAnsi="Arial" w:cs="Arial" w:hint="eastAsia"/>
                <w:noProof/>
                <w:sz w:val="16"/>
                <w:szCs w:val="16"/>
                <w:lang w:eastAsia="zh-CN"/>
              </w:rPr>
              <w:t xml:space="preserve"> </w:t>
            </w:r>
            <w:r w:rsidRPr="000F3A96">
              <w:rPr>
                <w:rFonts w:ascii="Arial" w:eastAsia="SimSun" w:hAnsi="Arial" w:cs="Arial"/>
                <w:noProof/>
                <w:sz w:val="16"/>
                <w:szCs w:val="16"/>
                <w:lang w:eastAsia="zh-CN"/>
              </w:rPr>
              <w:t>with legacy parameters:</w:t>
            </w:r>
          </w:p>
          <w:p w:rsidR="003352F6" w:rsidRPr="001A3758" w:rsidRDefault="003352F6" w:rsidP="003352F6">
            <w:pPr>
              <w:pStyle w:val="TAL"/>
              <w:rPr>
                <w:b/>
                <w:i/>
                <w:sz w:val="16"/>
                <w:szCs w:val="16"/>
              </w:rPr>
            </w:pPr>
            <w:r w:rsidRPr="001A3758">
              <w:rPr>
                <w:b/>
                <w:i/>
                <w:sz w:val="16"/>
                <w:szCs w:val="16"/>
              </w:rPr>
              <w:t>rootSequenceIndexHighSpeed</w:t>
            </w:r>
            <w:bookmarkEnd w:id="300"/>
            <w:bookmarkEnd w:id="301"/>
          </w:p>
          <w:p w:rsidR="003352F6" w:rsidRPr="00EB794A" w:rsidRDefault="003352F6" w:rsidP="003352F6">
            <w:pPr>
              <w:spacing w:after="60"/>
              <w:rPr>
                <w:rFonts w:ascii="Arial" w:hAnsi="Arial" w:cs="Arial"/>
                <w:noProof/>
                <w:sz w:val="16"/>
                <w:szCs w:val="16"/>
              </w:rPr>
            </w:pPr>
            <w:r w:rsidRPr="00EB794A">
              <w:rPr>
                <w:rFonts w:ascii="Arial" w:hAnsi="Arial" w:cs="Arial"/>
                <w:noProof/>
                <w:sz w:val="16"/>
                <w:szCs w:val="16"/>
              </w:rPr>
              <w:t xml:space="preserve">The field indicates starting logical root sequence index used to derive the 64 random access preambles based on </w:t>
            </w:r>
            <w:bookmarkStart w:id="304" w:name="OLE_LINK236"/>
            <w:bookmarkStart w:id="305" w:name="OLE_LINK237"/>
            <w:bookmarkStart w:id="306" w:name="OLE_LINK238"/>
            <w:r w:rsidRPr="00EB794A">
              <w:rPr>
                <w:rFonts w:ascii="Arial" w:hAnsi="Arial" w:cs="Arial"/>
                <w:noProof/>
                <w:sz w:val="16"/>
                <w:szCs w:val="16"/>
              </w:rPr>
              <w:t>performance enhancement restricted set</w:t>
            </w:r>
            <w:bookmarkEnd w:id="304"/>
            <w:bookmarkEnd w:id="305"/>
            <w:bookmarkEnd w:id="306"/>
            <w:r w:rsidRPr="00EB794A">
              <w:rPr>
                <w:rFonts w:ascii="Arial" w:hAnsi="Arial" w:cs="Arial"/>
                <w:noProof/>
                <w:sz w:val="16"/>
                <w:szCs w:val="16"/>
              </w:rPr>
              <w:t xml:space="preserve"> in high speed scenario, see TS 36.211 [21, 5.7.2]. If this field is present, the UE shall generate random access preambles based on performance enhancement restricted set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rootSequenceIndex</w:t>
            </w:r>
            <w:r w:rsidRPr="00EB794A">
              <w:rPr>
                <w:rFonts w:ascii="Arial" w:hAnsi="Arial" w:cs="Arial"/>
                <w:noProof/>
                <w:sz w:val="16"/>
                <w:szCs w:val="16"/>
              </w:rPr>
              <w:t>.</w:t>
            </w:r>
            <w:bookmarkEnd w:id="302"/>
            <w:bookmarkEnd w:id="303"/>
          </w:p>
          <w:p w:rsidR="003352F6" w:rsidRPr="001A3758" w:rsidRDefault="003352F6" w:rsidP="003352F6">
            <w:pPr>
              <w:pStyle w:val="TAL"/>
              <w:rPr>
                <w:b/>
                <w:i/>
                <w:sz w:val="16"/>
                <w:szCs w:val="16"/>
                <w:lang w:eastAsia="en-GB"/>
              </w:rPr>
            </w:pPr>
            <w:bookmarkStart w:id="307" w:name="OLE_LINK143"/>
            <w:bookmarkStart w:id="308" w:name="OLE_LINK144"/>
            <w:bookmarkStart w:id="309" w:name="OLE_LINK148"/>
            <w:bookmarkStart w:id="310" w:name="OLE_LINK149"/>
            <w:r w:rsidRPr="001A3758">
              <w:rPr>
                <w:b/>
                <w:i/>
                <w:sz w:val="16"/>
                <w:szCs w:val="16"/>
                <w:lang w:eastAsia="en-GB"/>
              </w:rPr>
              <w:t>zeroCorrelationZoneConfigHighSpeed</w:t>
            </w:r>
            <w:bookmarkEnd w:id="307"/>
            <w:bookmarkEnd w:id="308"/>
          </w:p>
          <w:p w:rsidR="003352F6" w:rsidRDefault="003352F6" w:rsidP="003352F6">
            <w:pPr>
              <w:spacing w:after="60"/>
              <w:rPr>
                <w:rFonts w:ascii="Arial" w:hAnsi="Arial" w:cs="Arial"/>
                <w:noProof/>
                <w:sz w:val="16"/>
                <w:szCs w:val="16"/>
              </w:rPr>
            </w:pPr>
            <w:r w:rsidRPr="00EB794A">
              <w:rPr>
                <w:rFonts w:ascii="Arial" w:hAnsi="Arial" w:cs="Arial"/>
                <w:noProof/>
                <w:sz w:val="16"/>
                <w:szCs w:val="16"/>
              </w:rPr>
              <w:t xml:space="preserve">The field indicates NCS configuration for the performance enhancement restricted set in high speed scenario, see TS 36.211 [21, 5.7.2]. If this field is present, the UE shall </w:t>
            </w:r>
            <w:r w:rsidRPr="00EB794A">
              <w:rPr>
                <w:rFonts w:ascii="Arial" w:hAnsi="Arial" w:cs="Arial"/>
                <w:noProof/>
                <w:sz w:val="16"/>
                <w:szCs w:val="16"/>
              </w:rPr>
              <w:lastRenderedPageBreak/>
              <w:t>generate random access preambles based on performance enhancement restricted set</w:t>
            </w:r>
            <w:r>
              <w:rPr>
                <w:rFonts w:ascii="Arial" w:hAnsi="Arial" w:cs="Arial"/>
                <w:noProof/>
                <w:sz w:val="16"/>
                <w:szCs w:val="16"/>
              </w:rPr>
              <w:t xml:space="preserve">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zeroCorrelationZoneConfig</w:t>
            </w:r>
            <w:r w:rsidRPr="00EB794A">
              <w:rPr>
                <w:rFonts w:ascii="Arial" w:hAnsi="Arial" w:cs="Arial"/>
                <w:noProof/>
                <w:sz w:val="16"/>
                <w:szCs w:val="16"/>
              </w:rPr>
              <w:t>.</w:t>
            </w:r>
            <w:bookmarkEnd w:id="309"/>
            <w:bookmarkEnd w:id="310"/>
          </w:p>
          <w:p w:rsidR="003352F6" w:rsidRPr="00AA5463" w:rsidRDefault="003352F6" w:rsidP="003352F6">
            <w:pPr>
              <w:spacing w:after="60"/>
              <w:rPr>
                <w:rFonts w:ascii="Arial" w:hAnsi="Arial" w:cs="Arial"/>
                <w:b/>
                <w:i/>
                <w:noProof/>
                <w:sz w:val="16"/>
                <w:szCs w:val="16"/>
              </w:rPr>
            </w:pPr>
            <w:r w:rsidRPr="00AA5463">
              <w:rPr>
                <w:rFonts w:ascii="Arial" w:hAnsi="Arial" w:cs="Arial"/>
                <w:b/>
                <w:i/>
                <w:noProof/>
                <w:sz w:val="16"/>
                <w:szCs w:val="16"/>
              </w:rPr>
              <w:t>prach-ConfigIndexHighSpeed</w:t>
            </w:r>
          </w:p>
          <w:p w:rsidR="003352F6" w:rsidRDefault="003352F6" w:rsidP="003352F6">
            <w:pPr>
              <w:spacing w:after="60"/>
              <w:rPr>
                <w:rFonts w:ascii="Arial" w:hAnsi="Arial" w:cs="Arial"/>
                <w:noProof/>
                <w:color w:val="FF0000"/>
                <w:sz w:val="16"/>
                <w:szCs w:val="16"/>
                <w:u w:val="single"/>
              </w:rPr>
            </w:pPr>
            <w:r w:rsidRPr="00AA5463">
              <w:rPr>
                <w:rFonts w:ascii="Arial" w:hAnsi="Arial" w:cs="Arial"/>
                <w:noProof/>
                <w:sz w:val="16"/>
                <w:szCs w:val="16"/>
              </w:rPr>
              <w:t xml:space="preserve">Parameter: </w:t>
            </w:r>
            <w:r w:rsidRPr="00AA5463">
              <w:rPr>
                <w:rFonts w:ascii="Arial" w:hAnsi="Arial" w:cs="Arial"/>
                <w:i/>
                <w:noProof/>
                <w:sz w:val="16"/>
                <w:szCs w:val="16"/>
              </w:rPr>
              <w:t>prach-ConfigurationIndexHighSpeed</w:t>
            </w:r>
            <w:r w:rsidRPr="00AA5463">
              <w:rPr>
                <w:rFonts w:ascii="Arial" w:hAnsi="Arial" w:cs="Arial"/>
                <w:noProof/>
                <w:sz w:val="16"/>
                <w:szCs w:val="16"/>
              </w:rPr>
              <w:t>, see TS 36.211 [21, 5.7.1].</w:t>
            </w:r>
            <w:r>
              <w:rPr>
                <w:rFonts w:ascii="Arial" w:hAnsi="Arial" w:cs="Arial"/>
                <w:noProof/>
                <w:sz w:val="16"/>
                <w:szCs w:val="16"/>
              </w:rPr>
              <w:t xml:space="preserve"> </w:t>
            </w:r>
            <w:r w:rsidRPr="00AA5463">
              <w:rPr>
                <w:rFonts w:ascii="Arial" w:hAnsi="Arial" w:cs="Arial"/>
                <w:noProof/>
                <w:color w:val="FF0000"/>
                <w:sz w:val="16"/>
                <w:szCs w:val="16"/>
                <w:u w:val="single"/>
              </w:rPr>
              <w:t xml:space="preserve">If this field is present, the UE shall ignore </w:t>
            </w:r>
            <w:r w:rsidRPr="00AA5463">
              <w:rPr>
                <w:rFonts w:ascii="Arial" w:hAnsi="Arial" w:cs="Arial"/>
                <w:i/>
                <w:noProof/>
                <w:color w:val="FF0000"/>
                <w:sz w:val="16"/>
                <w:szCs w:val="16"/>
                <w:u w:val="single"/>
              </w:rPr>
              <w:t>prach-ConfigIndex</w:t>
            </w:r>
            <w:r w:rsidRPr="00AA5463">
              <w:rPr>
                <w:rFonts w:ascii="Arial" w:hAnsi="Arial" w:cs="Arial"/>
                <w:noProof/>
                <w:color w:val="FF0000"/>
                <w:sz w:val="16"/>
                <w:szCs w:val="16"/>
                <w:u w:val="single"/>
              </w:rPr>
              <w:t>.</w:t>
            </w:r>
          </w:p>
          <w:p w:rsidR="003352F6" w:rsidRPr="00FC0DF3" w:rsidRDefault="003352F6" w:rsidP="003352F6">
            <w:pPr>
              <w:pStyle w:val="TAL"/>
              <w:rPr>
                <w:rFonts w:eastAsia="MS Mincho"/>
                <w:b/>
                <w:i/>
                <w:lang w:eastAsia="en-GB"/>
              </w:rPr>
            </w:pPr>
            <w:r w:rsidRPr="00FC0DF3">
              <w:rPr>
                <w:rFonts w:eastAsia="MS Mincho"/>
                <w:b/>
                <w:i/>
                <w:lang w:eastAsia="en-GB"/>
              </w:rPr>
              <w:t>prach-FreqOffset</w:t>
            </w:r>
            <w:r>
              <w:rPr>
                <w:b/>
                <w:i/>
              </w:rPr>
              <w:t>H</w:t>
            </w:r>
            <w:r w:rsidRPr="00775CF3">
              <w:rPr>
                <w:b/>
                <w:i/>
              </w:rPr>
              <w:t>ighSpeed</w:t>
            </w:r>
          </w:p>
          <w:p w:rsidR="003352F6" w:rsidRPr="00337C99" w:rsidRDefault="003352F6" w:rsidP="003352F6">
            <w:pPr>
              <w:spacing w:after="60"/>
              <w:rPr>
                <w:rFonts w:ascii="Arial" w:hAnsi="Arial" w:cs="Arial"/>
                <w:b/>
                <w:i/>
                <w:noProof/>
                <w:sz w:val="16"/>
                <w:szCs w:val="16"/>
              </w:rPr>
            </w:pPr>
            <w:r w:rsidRPr="00AA5463">
              <w:rPr>
                <w:rFonts w:ascii="Arial" w:hAnsi="Arial" w:cs="Arial"/>
                <w:noProof/>
                <w:sz w:val="16"/>
                <w:szCs w:val="16"/>
              </w:rPr>
              <w:t xml:space="preserve">Parameter: </w:t>
            </w:r>
            <w:r w:rsidRPr="00AA5463">
              <w:rPr>
                <w:rFonts w:ascii="Arial" w:hAnsi="Arial" w:cs="Arial"/>
                <w:i/>
                <w:noProof/>
                <w:sz w:val="16"/>
                <w:szCs w:val="16"/>
              </w:rPr>
              <w:t>prach-FrequencyOffsetHighSpeed</w:t>
            </w:r>
            <w:r w:rsidRPr="00AA5463">
              <w:rPr>
                <w:rFonts w:ascii="Arial" w:hAnsi="Arial" w:cs="Arial"/>
                <w:noProof/>
                <w:sz w:val="16"/>
                <w:szCs w:val="16"/>
              </w:rPr>
              <w:t xml:space="preserve">, see TS 36.211 [21, 5.7.1]. For TDD the value range is dependent on the value of </w:t>
            </w:r>
            <w:r w:rsidRPr="00AA5463">
              <w:rPr>
                <w:rFonts w:ascii="Arial" w:hAnsi="Arial" w:cs="Arial"/>
                <w:i/>
                <w:noProof/>
                <w:sz w:val="16"/>
                <w:szCs w:val="16"/>
              </w:rPr>
              <w:t>prach-ConfigIndexHighSpeed</w:t>
            </w:r>
            <w:r w:rsidRPr="00AA5463">
              <w:rPr>
                <w:rFonts w:ascii="Arial" w:hAnsi="Arial" w:cs="Arial"/>
                <w:noProof/>
                <w:sz w:val="16"/>
                <w:szCs w:val="16"/>
              </w:rPr>
              <w:t xml:space="preserve">. </w:t>
            </w:r>
            <w:r w:rsidRPr="00AA5463">
              <w:rPr>
                <w:rFonts w:ascii="Arial" w:hAnsi="Arial" w:cs="Arial"/>
                <w:noProof/>
                <w:color w:val="FF0000"/>
                <w:sz w:val="16"/>
                <w:szCs w:val="16"/>
                <w:u w:val="single"/>
              </w:rPr>
              <w:t xml:space="preserve">If this field is present, the UE shall ignore </w:t>
            </w:r>
            <w:r w:rsidRPr="00AA5463">
              <w:rPr>
                <w:rFonts w:ascii="Arial" w:hAnsi="Arial" w:cs="Arial"/>
                <w:i/>
                <w:noProof/>
                <w:color w:val="FF0000"/>
                <w:sz w:val="16"/>
                <w:szCs w:val="16"/>
                <w:u w:val="single"/>
              </w:rPr>
              <w:t>prach-FreqOffset</w:t>
            </w:r>
            <w:r w:rsidRPr="00AA5463">
              <w:rPr>
                <w:rFonts w:ascii="Arial" w:hAnsi="Arial" w:cs="Arial"/>
                <w:noProof/>
                <w:color w:val="FF0000"/>
                <w:sz w:val="16"/>
                <w:szCs w:val="16"/>
                <w:u w:val="single"/>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sidRPr="00843CDB">
              <w:rPr>
                <w:rFonts w:ascii="Arial" w:hAnsi="Arial" w:cs="Arial"/>
                <w:noProof/>
                <w:sz w:val="16"/>
                <w:szCs w:val="16"/>
                <w:lang w:eastAsia="ko-KR"/>
              </w:rPr>
              <w:lastRenderedPageBreak/>
              <w:t>L.025</w:t>
            </w:r>
          </w:p>
        </w:tc>
        <w:tc>
          <w:tcPr>
            <w:tcW w:w="3033" w:type="dxa"/>
          </w:tcPr>
          <w:p w:rsidR="003352F6" w:rsidRPr="00843CD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PUCCH-Config</w:t>
            </w:r>
          </w:p>
        </w:tc>
        <w:tc>
          <w:tcPr>
            <w:tcW w:w="4961"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The pucch-NumRepetitionCE description is not familiar with previous description in TS-36.331. Some words are needed to be change others which are already using in the specification.</w:t>
            </w:r>
          </w:p>
        </w:tc>
        <w:tc>
          <w:tcPr>
            <w:tcW w:w="68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3352F6" w:rsidRPr="00843CDB" w:rsidRDefault="003352F6" w:rsidP="003352F6">
            <w:pPr>
              <w:spacing w:after="60"/>
              <w:rPr>
                <w:rFonts w:ascii="Arial" w:hAnsi="Arial" w:cs="Arial"/>
                <w:b/>
                <w:i/>
                <w:noProof/>
                <w:sz w:val="16"/>
                <w:szCs w:val="16"/>
                <w:lang w:eastAsia="ko-KR"/>
              </w:rPr>
            </w:pPr>
            <w:r w:rsidRPr="00843CDB">
              <w:rPr>
                <w:rFonts w:ascii="Arial" w:hAnsi="Arial" w:cs="Arial"/>
                <w:noProof/>
                <w:sz w:val="16"/>
                <w:szCs w:val="16"/>
                <w:lang w:eastAsia="ko-KR"/>
              </w:rPr>
              <w:t>change the field desciption</w:t>
            </w:r>
            <w:r w:rsidRPr="00843CDB">
              <w:rPr>
                <w:rFonts w:ascii="Arial" w:hAnsi="Arial" w:cs="Arial"/>
                <w:noProof/>
                <w:sz w:val="16"/>
                <w:szCs w:val="16"/>
              </w:rPr>
              <w:t xml:space="preserve"> as follows;</w:t>
            </w:r>
          </w:p>
          <w:p w:rsidR="003352F6" w:rsidRPr="00843CDB" w:rsidRDefault="003352F6" w:rsidP="003352F6">
            <w:pPr>
              <w:spacing w:after="60"/>
              <w:rPr>
                <w:rFonts w:ascii="Arial" w:hAnsi="Arial" w:cs="Arial"/>
                <w:b/>
                <w:i/>
                <w:noProof/>
                <w:sz w:val="16"/>
                <w:szCs w:val="16"/>
              </w:rPr>
            </w:pPr>
            <w:r w:rsidRPr="00843CDB">
              <w:rPr>
                <w:rFonts w:ascii="Arial" w:hAnsi="Arial" w:cs="Arial"/>
                <w:b/>
                <w:i/>
                <w:noProof/>
                <w:sz w:val="16"/>
                <w:szCs w:val="16"/>
              </w:rPr>
              <w:t>pucch-NumRepetitionCE</w:t>
            </w:r>
          </w:p>
          <w:p w:rsidR="003352F6" w:rsidRDefault="003352F6" w:rsidP="003352F6">
            <w:pPr>
              <w:spacing w:after="60"/>
              <w:rPr>
                <w:rFonts w:ascii="Arial" w:hAnsi="Arial" w:cs="Arial"/>
                <w:noProof/>
                <w:sz w:val="16"/>
                <w:szCs w:val="16"/>
              </w:rPr>
            </w:pPr>
            <w:r w:rsidRPr="00843CDB">
              <w:rPr>
                <w:rFonts w:ascii="Arial" w:hAnsi="Arial" w:cs="Arial"/>
                <w:noProof/>
                <w:sz w:val="16"/>
                <w:szCs w:val="16"/>
              </w:rPr>
              <w:t xml:space="preserve">Number of PUCCH repetitions for PUCCH format 1/1a and for PUCCH format 2/2a/2b for CE modes A and B, see TS 36.211 [21] and TS 36.213 [23]. EUTRAN does not configure pucch-NumRepetitionCE-format2-r13 for CE mode B in this release of specification. For </w:t>
            </w:r>
            <w:r w:rsidRPr="00843CDB">
              <w:rPr>
                <w:rFonts w:ascii="Arial" w:hAnsi="Arial" w:cs="Arial"/>
                <w:noProof/>
                <w:color w:val="FF0000"/>
                <w:sz w:val="16"/>
                <w:szCs w:val="16"/>
                <w:lang w:eastAsia="ko-KR"/>
              </w:rPr>
              <w:t xml:space="preserve">UE </w:t>
            </w:r>
            <w:r w:rsidRPr="00843CDB">
              <w:rPr>
                <w:rFonts w:ascii="Arial" w:hAnsi="Arial" w:cs="Arial"/>
                <w:strike/>
                <w:noProof/>
                <w:color w:val="FF0000"/>
                <w:sz w:val="16"/>
                <w:szCs w:val="16"/>
              </w:rPr>
              <w:t xml:space="preserve">UEs </w:t>
            </w:r>
            <w:r w:rsidRPr="00843CDB">
              <w:rPr>
                <w:rFonts w:ascii="Arial" w:hAnsi="Arial" w:cs="Arial"/>
                <w:noProof/>
                <w:sz w:val="16"/>
                <w:szCs w:val="16"/>
              </w:rPr>
              <w:t xml:space="preserve">in CE mode B supporting extended PUCCH repetition, if pucch-NumRepetitionCE-format1-r14 is </w:t>
            </w:r>
            <w:r w:rsidRPr="00843CDB">
              <w:rPr>
                <w:rFonts w:ascii="Arial" w:hAnsi="Arial" w:cs="Arial"/>
                <w:noProof/>
                <w:color w:val="FF0000"/>
                <w:sz w:val="16"/>
                <w:szCs w:val="16"/>
                <w:u w:val="single"/>
                <w:lang w:eastAsia="ko-KR"/>
              </w:rPr>
              <w:t>included</w:t>
            </w:r>
            <w:r w:rsidRPr="00843CDB">
              <w:rPr>
                <w:rFonts w:ascii="Arial" w:hAnsi="Arial" w:cs="Arial"/>
                <w:strike/>
                <w:noProof/>
                <w:color w:val="FF0000"/>
                <w:sz w:val="16"/>
                <w:szCs w:val="16"/>
                <w:lang w:eastAsia="ko-KR"/>
              </w:rPr>
              <w:t xml:space="preserve"> </w:t>
            </w:r>
            <w:r w:rsidRPr="00843CDB">
              <w:rPr>
                <w:rFonts w:ascii="Arial" w:hAnsi="Arial" w:cs="Arial"/>
                <w:strike/>
                <w:noProof/>
                <w:color w:val="FF0000"/>
                <w:sz w:val="16"/>
                <w:szCs w:val="16"/>
              </w:rPr>
              <w:t xml:space="preserve">signalled </w:t>
            </w:r>
            <w:r w:rsidRPr="00843CDB">
              <w:rPr>
                <w:rFonts w:ascii="Arial" w:hAnsi="Arial" w:cs="Arial"/>
                <w:noProof/>
                <w:sz w:val="16"/>
                <w:szCs w:val="16"/>
              </w:rPr>
              <w:t xml:space="preserve">then </w:t>
            </w:r>
            <w:r w:rsidRPr="00843CDB">
              <w:rPr>
                <w:rFonts w:ascii="Arial" w:hAnsi="Arial" w:cs="Arial"/>
                <w:noProof/>
                <w:color w:val="FF0000"/>
                <w:sz w:val="16"/>
                <w:szCs w:val="16"/>
                <w:u w:val="single"/>
                <w:lang w:eastAsia="ko-KR"/>
              </w:rPr>
              <w:t>the UE shall ignore</w:t>
            </w:r>
            <w:r w:rsidRPr="00843CDB">
              <w:rPr>
                <w:rFonts w:ascii="Arial" w:hAnsi="Arial" w:cs="Arial"/>
                <w:noProof/>
                <w:color w:val="FF0000"/>
                <w:sz w:val="16"/>
                <w:szCs w:val="16"/>
                <w:lang w:eastAsia="ko-KR"/>
              </w:rPr>
              <w:t xml:space="preserve"> </w:t>
            </w:r>
            <w:r w:rsidRPr="00843CDB">
              <w:rPr>
                <w:rFonts w:ascii="Arial" w:hAnsi="Arial" w:cs="Arial"/>
                <w:strike/>
                <w:noProof/>
                <w:color w:val="FF0000"/>
                <w:sz w:val="16"/>
                <w:szCs w:val="16"/>
              </w:rPr>
              <w:t xml:space="preserve">it overrides </w:t>
            </w:r>
            <w:r w:rsidRPr="00843CDB">
              <w:rPr>
                <w:rFonts w:ascii="Arial" w:hAnsi="Arial" w:cs="Arial"/>
                <w:noProof/>
                <w:sz w:val="16"/>
                <w:szCs w:val="16"/>
              </w:rPr>
              <w:t>pucch-NumRepetitionCE-format1-r13.</w:t>
            </w:r>
          </w:p>
          <w:p w:rsidR="003352F6" w:rsidRPr="00843CDB" w:rsidRDefault="003352F6" w:rsidP="003352F6">
            <w:pPr>
              <w:spacing w:after="60"/>
              <w:rPr>
                <w:rFonts w:ascii="Arial" w:hAnsi="Arial" w:cs="Arial"/>
                <w:noProof/>
                <w:sz w:val="16"/>
                <w:szCs w:val="16"/>
              </w:rPr>
            </w:pPr>
          </w:p>
        </w:tc>
        <w:tc>
          <w:tcPr>
            <w:tcW w:w="1580"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I.021</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In the field description of pucch-NumRepetitionCE the highlighted part can be improved: references to field names should be set to italics and using term “overrides” is not consistent with current spec.</w:t>
            </w:r>
          </w:p>
          <w:p w:rsidR="003352F6" w:rsidRPr="00BC1548" w:rsidRDefault="003352F6" w:rsidP="003352F6">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z w:val="16"/>
                <w:szCs w:val="16"/>
                <w:highlight w:val="yellow"/>
                <w:lang w:eastAsia="en-GB"/>
              </w:rPr>
              <w:t>For UEs in CE mode B supporting extended PUCCH repetition, if pucch-NumRepetitionCE-format1-r14 is signalled then it overrides pucch-NumRepetitionCE-format1-r13</w:t>
            </w:r>
            <w:r w:rsidRPr="00BC1548">
              <w:rPr>
                <w:rFonts w:ascii="Arial" w:eastAsia="Times New Roman" w:hAnsi="Arial" w:cs="Arial"/>
                <w:sz w:val="16"/>
                <w:szCs w:val="16"/>
                <w:lang w:eastAsia="en-GB"/>
              </w:rPr>
              <w:t>.</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Correct the field description of pucch-NumRepetitionCE as shown below.</w:t>
            </w:r>
          </w:p>
          <w:p w:rsidR="003352F6" w:rsidRPr="00BC1548" w:rsidRDefault="003352F6" w:rsidP="003352F6">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trike/>
                <w:color w:val="FF0000"/>
                <w:sz w:val="16"/>
                <w:szCs w:val="16"/>
                <w:lang w:eastAsia="en-GB"/>
              </w:rPr>
              <w:t>For</w:t>
            </w:r>
            <w:r w:rsidRPr="00BC1548">
              <w:rPr>
                <w:rFonts w:ascii="Arial" w:eastAsia="Times New Roman" w:hAnsi="Arial" w:cs="Arial"/>
                <w:color w:val="FF0000"/>
                <w:sz w:val="16"/>
                <w:szCs w:val="16"/>
                <w:lang w:eastAsia="en-GB"/>
              </w:rPr>
              <w:t>T</w:t>
            </w:r>
            <w:r w:rsidRPr="00BC1548">
              <w:rPr>
                <w:rFonts w:ascii="Arial" w:eastAsia="Times New Roman" w:hAnsi="Arial" w:cs="Arial"/>
                <w:color w:val="FF0000"/>
                <w:sz w:val="16"/>
                <w:szCs w:val="16"/>
                <w:u w:val="single"/>
                <w:lang w:eastAsia="en-GB"/>
              </w:rPr>
              <w:t>he UE</w:t>
            </w:r>
            <w:r w:rsidRPr="00BC1548">
              <w:rPr>
                <w:rFonts w:ascii="Arial" w:eastAsia="Times New Roman" w:hAnsi="Arial" w:cs="Arial"/>
                <w:strike/>
                <w:color w:val="FF0000"/>
                <w:sz w:val="16"/>
                <w:szCs w:val="16"/>
                <w:lang w:eastAsia="en-GB"/>
              </w:rPr>
              <w:t>UEs</w:t>
            </w:r>
            <w:r w:rsidRPr="00BC1548">
              <w:rPr>
                <w:rFonts w:ascii="Arial" w:eastAsia="Times New Roman" w:hAnsi="Arial" w:cs="Arial"/>
                <w:sz w:val="16"/>
                <w:szCs w:val="16"/>
                <w:lang w:eastAsia="en-GB"/>
              </w:rPr>
              <w:t xml:space="preserve"> in CE mode B supporting extended PUCCH repetition </w:t>
            </w:r>
            <w:r w:rsidRPr="00BC1548">
              <w:rPr>
                <w:rFonts w:ascii="Arial" w:eastAsia="Times New Roman" w:hAnsi="Arial" w:cs="Arial"/>
                <w:color w:val="FF0000"/>
                <w:sz w:val="16"/>
                <w:szCs w:val="16"/>
                <w:u w:val="single"/>
                <w:lang w:eastAsia="en-GB"/>
              </w:rPr>
              <w:t>shall use</w:t>
            </w:r>
            <w:r w:rsidRPr="00BC1548">
              <w:rPr>
                <w:rFonts w:ascii="Arial" w:eastAsia="Times New Roman" w:hAnsi="Arial" w:cs="Arial"/>
                <w:strike/>
                <w:color w:val="FF0000"/>
                <w:sz w:val="16"/>
                <w:szCs w:val="16"/>
                <w:lang w:eastAsia="en-GB"/>
              </w:rPr>
              <w:t>, if</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pucch-NumRepetitionCE-format1-r14</w:t>
            </w:r>
            <w:r w:rsidRPr="00BC1548">
              <w:rPr>
                <w:rFonts w:ascii="Arial" w:eastAsia="Times New Roman" w:hAnsi="Arial" w:cs="Arial"/>
                <w:strike/>
                <w:sz w:val="16"/>
                <w:szCs w:val="16"/>
                <w:lang w:eastAsia="en-GB"/>
              </w:rPr>
              <w:t xml:space="preserve"> </w:t>
            </w:r>
            <w:r w:rsidRPr="00BC1548">
              <w:rPr>
                <w:rFonts w:ascii="Arial" w:eastAsia="Times New Roman" w:hAnsi="Arial" w:cs="Arial"/>
                <w:strike/>
                <w:color w:val="FF0000"/>
                <w:sz w:val="16"/>
                <w:szCs w:val="16"/>
                <w:lang w:eastAsia="en-GB"/>
              </w:rPr>
              <w:t>is</w:t>
            </w:r>
            <w:r w:rsidRPr="00BC1548">
              <w:rPr>
                <w:rFonts w:ascii="Arial" w:eastAsia="Times New Roman" w:hAnsi="Arial" w:cs="Arial"/>
                <w:color w:val="FF0000"/>
                <w:sz w:val="16"/>
                <w:szCs w:val="16"/>
                <w:u w:val="single"/>
                <w:lang w:eastAsia="en-GB"/>
              </w:rPr>
              <w:t>, if</w:t>
            </w:r>
            <w:r w:rsidRPr="00BC1548">
              <w:rPr>
                <w:rFonts w:ascii="Arial" w:eastAsia="Times New Roman" w:hAnsi="Arial" w:cs="Arial"/>
                <w:sz w:val="16"/>
                <w:szCs w:val="16"/>
                <w:lang w:eastAsia="en-GB"/>
              </w:rPr>
              <w:t xml:space="preserve"> signalled</w:t>
            </w:r>
            <w:r w:rsidRPr="00BC1548">
              <w:rPr>
                <w:rFonts w:ascii="Arial" w:eastAsia="Times New Roman" w:hAnsi="Arial" w:cs="Arial"/>
                <w:color w:val="FF0000"/>
                <w:sz w:val="16"/>
                <w:szCs w:val="16"/>
                <w:u w:val="single"/>
                <w:lang w:eastAsia="en-GB"/>
              </w:rPr>
              <w:t>, and ignore</w:t>
            </w:r>
            <w:r w:rsidRPr="00BC1548">
              <w:rPr>
                <w:rFonts w:ascii="Arial" w:eastAsia="Times New Roman" w:hAnsi="Arial" w:cs="Arial"/>
                <w:strike/>
                <w:color w:val="FF0000"/>
                <w:sz w:val="16"/>
                <w:szCs w:val="16"/>
                <w:u w:val="single"/>
                <w:lang w:eastAsia="en-GB"/>
              </w:rPr>
              <w:t>then it overrides</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pucch-NumRepetitionCE-format1-r13</w:t>
            </w:r>
            <w:r w:rsidRPr="00BC1548">
              <w:rPr>
                <w:rFonts w:ascii="Arial" w:eastAsia="Times New Roman" w:hAnsi="Arial" w:cs="Arial"/>
                <w:sz w:val="16"/>
                <w:szCs w:val="16"/>
                <w:lang w:eastAsia="en-GB"/>
              </w:rPr>
              <w:t>.</w:t>
            </w:r>
          </w:p>
          <w:p w:rsidR="003352F6" w:rsidRPr="00BC1548" w:rsidRDefault="003352F6" w:rsidP="003352F6">
            <w:pPr>
              <w:spacing w:after="60"/>
              <w:rPr>
                <w:rFonts w:ascii="Arial" w:hAnsi="Arial" w:cs="Arial"/>
                <w:noProof/>
                <w:sz w:val="16"/>
                <w:szCs w:val="16"/>
              </w:rPr>
            </w:pP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818"/>
        </w:trPr>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I.022</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In the field description below the highlighted part can be improved: references to field names should be set to italics, using term “overrides” is not consistent with current spec, and presence of pucch-NumRepetitionCE-Msg4-Level3-r13 is optional.</w:t>
            </w:r>
          </w:p>
          <w:p w:rsidR="003352F6" w:rsidRPr="00BC1548" w:rsidRDefault="003352F6" w:rsidP="003352F6">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z w:val="16"/>
                <w:szCs w:val="16"/>
                <w:highlight w:val="yellow"/>
                <w:lang w:eastAsia="en-GB"/>
              </w:rPr>
              <w:t>For BL UEs or non-BL UEs in enhanced coverage supporting extended PUCCH repetition, if pucch-NumRepetitionCE-Msg4-Level3-r14 is signalled then it overrides pucch-NumRepetitionCE-Msg4-Level3-r13.</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Correct the field description as shown below.</w:t>
            </w:r>
          </w:p>
          <w:p w:rsidR="003352F6" w:rsidRPr="00BC1548" w:rsidRDefault="003352F6" w:rsidP="003352F6">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rsidR="003352F6" w:rsidRPr="00004B5A" w:rsidRDefault="003352F6" w:rsidP="003352F6">
            <w:pPr>
              <w:spacing w:after="60"/>
              <w:rPr>
                <w:rFonts w:ascii="Arial" w:eastAsia="Times New Roman" w:hAnsi="Arial" w:cs="Arial"/>
                <w:color w:val="FF0000"/>
                <w:sz w:val="16"/>
                <w:szCs w:val="16"/>
                <w:lang w:eastAsia="en-GB"/>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trike/>
                <w:color w:val="FF0000"/>
                <w:sz w:val="16"/>
                <w:szCs w:val="16"/>
                <w:lang w:eastAsia="en-GB"/>
              </w:rPr>
              <w:t>For BL UEs or non-BL UEs in enhanced coverage supporting extended PUCCH repetition, if pucch-NumRepetitionCE-Msg4-Level3-r14 is signalled then it overrides pucch-NumRepetitionCE-Msg4-Level3-r13.</w:t>
            </w:r>
            <w:r w:rsidRPr="00BC1548">
              <w:rPr>
                <w:rFonts w:ascii="Arial" w:eastAsia="Times New Roman" w:hAnsi="Arial" w:cs="Arial"/>
                <w:strike/>
                <w:sz w:val="16"/>
                <w:szCs w:val="16"/>
                <w:lang w:eastAsia="en-GB"/>
              </w:rPr>
              <w:t xml:space="preserve"> </w:t>
            </w:r>
            <w:r w:rsidRPr="00BC1548">
              <w:rPr>
                <w:rFonts w:ascii="Arial" w:eastAsia="Times New Roman" w:hAnsi="Arial" w:cs="Arial"/>
                <w:color w:val="FF0000"/>
                <w:sz w:val="16"/>
                <w:szCs w:val="16"/>
                <w:u w:val="single"/>
                <w:lang w:eastAsia="en-GB"/>
              </w:rPr>
              <w:t xml:space="preserve">The BL UE or non-BL UE in enhanced coverage supporting extended PUCCH repetition shall use </w:t>
            </w:r>
            <w:r w:rsidRPr="00BC1548">
              <w:rPr>
                <w:rFonts w:ascii="Arial" w:eastAsia="Times New Roman" w:hAnsi="Arial" w:cs="Arial"/>
                <w:i/>
                <w:color w:val="FF0000"/>
                <w:sz w:val="16"/>
                <w:szCs w:val="16"/>
                <w:u w:val="single"/>
                <w:lang w:eastAsia="en-GB"/>
              </w:rPr>
              <w:t>pucch-</w:t>
            </w:r>
            <w:r w:rsidRPr="00BC1548">
              <w:rPr>
                <w:rFonts w:ascii="Arial" w:eastAsia="Times New Roman" w:hAnsi="Arial" w:cs="Arial"/>
                <w:i/>
                <w:color w:val="FF0000"/>
                <w:sz w:val="16"/>
                <w:szCs w:val="16"/>
                <w:u w:val="single"/>
                <w:lang w:eastAsia="en-GB"/>
              </w:rPr>
              <w:lastRenderedPageBreak/>
              <w:t>NumRepetitionCE-Msg4-Level3-r14</w:t>
            </w:r>
            <w:r w:rsidRPr="00BC1548">
              <w:rPr>
                <w:rFonts w:ascii="Arial" w:eastAsia="Times New Roman" w:hAnsi="Arial" w:cs="Arial"/>
                <w:color w:val="FF0000"/>
                <w:sz w:val="16"/>
                <w:szCs w:val="16"/>
                <w:u w:val="single"/>
                <w:lang w:eastAsia="en-GB"/>
              </w:rPr>
              <w:t xml:space="preserve">, if signalled, and ignore </w:t>
            </w:r>
            <w:r w:rsidRPr="00BC1548">
              <w:rPr>
                <w:rFonts w:ascii="Arial" w:eastAsia="Times New Roman" w:hAnsi="Arial" w:cs="Arial"/>
                <w:i/>
                <w:color w:val="FF0000"/>
                <w:sz w:val="16"/>
                <w:szCs w:val="16"/>
                <w:u w:val="single"/>
                <w:lang w:eastAsia="en-GB"/>
              </w:rPr>
              <w:t>pucch-NumRepetitionCE-Msg4-Level3-r13</w:t>
            </w:r>
            <w:r w:rsidRPr="00BC1548">
              <w:rPr>
                <w:rFonts w:ascii="Arial" w:hAnsi="Arial" w:cs="Arial"/>
                <w:color w:val="FF0000"/>
                <w:sz w:val="16"/>
                <w:szCs w:val="16"/>
                <w:u w:val="single"/>
              </w:rPr>
              <w:t xml:space="preserve">, </w:t>
            </w:r>
            <w:r w:rsidRPr="00BC1548">
              <w:rPr>
                <w:rFonts w:ascii="Arial" w:eastAsia="Times New Roman" w:hAnsi="Arial" w:cs="Arial"/>
                <w:color w:val="FF0000"/>
                <w:sz w:val="16"/>
                <w:szCs w:val="16"/>
                <w:u w:val="single"/>
                <w:lang w:eastAsia="en-GB"/>
              </w:rPr>
              <w:t>if signalled</w:t>
            </w:r>
            <w:r w:rsidRPr="00BC1548">
              <w:rPr>
                <w:rFonts w:ascii="Arial" w:eastAsia="Times New Roman" w:hAnsi="Arial" w:cs="Arial"/>
                <w:color w:val="FF0000"/>
                <w:sz w:val="16"/>
                <w:szCs w:val="16"/>
                <w:lang w:eastAsia="en-GB"/>
              </w:rPr>
              <w:t>.</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E21F33" w:rsidRDefault="003352F6" w:rsidP="003352F6">
            <w:pPr>
              <w:spacing w:after="60"/>
              <w:rPr>
                <w:rFonts w:ascii="Arial" w:hAnsi="Arial" w:cs="Arial"/>
                <w:sz w:val="16"/>
                <w:szCs w:val="16"/>
              </w:rPr>
            </w:pPr>
            <w:r w:rsidRPr="00E21F33">
              <w:rPr>
                <w:rFonts w:ascii="Arial" w:hAnsi="Arial" w:cs="Arial"/>
                <w:sz w:val="16"/>
                <w:szCs w:val="16"/>
              </w:rPr>
              <w:lastRenderedPageBreak/>
              <w:t>N.127</w:t>
            </w:r>
          </w:p>
        </w:tc>
        <w:tc>
          <w:tcPr>
            <w:tcW w:w="3033" w:type="dxa"/>
          </w:tcPr>
          <w:p w:rsidR="003352F6" w:rsidRPr="00E21F33" w:rsidRDefault="003352F6" w:rsidP="003352F6">
            <w:pPr>
              <w:spacing w:after="60"/>
              <w:rPr>
                <w:rFonts w:ascii="Arial" w:hAnsi="Arial" w:cs="Arial"/>
                <w:sz w:val="16"/>
                <w:szCs w:val="16"/>
              </w:rPr>
            </w:pPr>
            <w:r w:rsidRPr="00BC1548">
              <w:rPr>
                <w:rFonts w:ascii="Arial" w:hAnsi="Arial" w:cs="Arial"/>
                <w:noProof/>
                <w:sz w:val="16"/>
                <w:szCs w:val="16"/>
              </w:rPr>
              <w:t xml:space="preserve">6.3.2 </w:t>
            </w:r>
            <w:r w:rsidRPr="00E21F33">
              <w:rPr>
                <w:rFonts w:ascii="Arial" w:hAnsi="Arial" w:cs="Arial"/>
                <w:sz w:val="16"/>
                <w:szCs w:val="16"/>
              </w:rPr>
              <w:t>PUCCH-Config::pucch-NumRepetitionCE, pucch-NumRepetitionCE-Msg4-Level0, pucch-NumRepetitionCE-Msg4-Level1, pucch-NumRepetitionCE-Msg4-Level2, pucch-NumRepetitionCE-Msg4-Level3</w:t>
            </w:r>
          </w:p>
        </w:tc>
        <w:tc>
          <w:tcPr>
            <w:tcW w:w="4961" w:type="dxa"/>
          </w:tcPr>
          <w:p w:rsidR="003352F6" w:rsidRPr="00E21F33" w:rsidRDefault="003352F6" w:rsidP="003352F6">
            <w:pPr>
              <w:spacing w:after="60"/>
              <w:rPr>
                <w:rFonts w:ascii="Arial" w:hAnsi="Arial" w:cs="Arial"/>
                <w:sz w:val="16"/>
                <w:szCs w:val="16"/>
              </w:rPr>
            </w:pPr>
            <w:r w:rsidRPr="00E21F33">
              <w:rPr>
                <w:rFonts w:ascii="Arial" w:hAnsi="Arial" w:cs="Arial"/>
                <w:sz w:val="16"/>
                <w:szCs w:val="16"/>
              </w:rPr>
              <w:t>Field descriptions doesn’t follow usual conventions to indicate override actions on presence of original and extended field</w:t>
            </w:r>
          </w:p>
        </w:tc>
        <w:tc>
          <w:tcPr>
            <w:tcW w:w="682" w:type="dxa"/>
          </w:tcPr>
          <w:p w:rsidR="003352F6" w:rsidRPr="00E21F33" w:rsidRDefault="003352F6" w:rsidP="003352F6">
            <w:pPr>
              <w:spacing w:after="60"/>
              <w:rPr>
                <w:rFonts w:ascii="Arial" w:hAnsi="Arial" w:cs="Arial"/>
                <w:sz w:val="16"/>
                <w:szCs w:val="16"/>
              </w:rPr>
            </w:pPr>
            <w:r w:rsidRPr="00E21F33">
              <w:rPr>
                <w:rFonts w:ascii="Arial" w:hAnsi="Arial" w:cs="Arial"/>
                <w:sz w:val="16"/>
                <w:szCs w:val="16"/>
              </w:rPr>
              <w:t>2</w:t>
            </w:r>
          </w:p>
        </w:tc>
        <w:tc>
          <w:tcPr>
            <w:tcW w:w="454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Correct to</w:t>
            </w:r>
          </w:p>
          <w:p w:rsidR="003352F6" w:rsidRPr="00E21F33" w:rsidRDefault="003352F6" w:rsidP="003352F6">
            <w:pPr>
              <w:spacing w:after="60"/>
              <w:rPr>
                <w:rFonts w:ascii="Arial" w:hAnsi="Arial" w:cs="Arial"/>
                <w:sz w:val="16"/>
                <w:szCs w:val="16"/>
                <w:lang w:val="en-US"/>
              </w:rPr>
            </w:pPr>
            <w:r w:rsidRPr="00E21F33">
              <w:rPr>
                <w:rFonts w:ascii="Arial" w:hAnsi="Arial" w:cs="Arial"/>
                <w:noProof/>
                <w:sz w:val="16"/>
                <w:szCs w:val="16"/>
              </w:rPr>
              <w:t>“</w:t>
            </w:r>
            <w:r w:rsidRPr="00E21F33">
              <w:rPr>
                <w:rFonts w:ascii="Arial" w:hAnsi="Arial" w:cs="Arial"/>
                <w:b/>
                <w:i/>
                <w:sz w:val="16"/>
                <w:szCs w:val="16"/>
              </w:rPr>
              <w:t>pucch-NumRepetitionCE</w:t>
            </w:r>
          </w:p>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lang w:eastAsia="en-GB"/>
              </w:rPr>
              <w:t xml:space="preserve">Number of PUCCH repetitions for PUCCH format 1/1a and for PUCCH format 2/2a/2b for CE modes A and B, see TS 36.211 [21] and TS 36.213 [23]. The UE shall ignore </w:t>
            </w:r>
            <w:r w:rsidRPr="00E21F33">
              <w:rPr>
                <w:rFonts w:ascii="Arial" w:hAnsi="Arial" w:cs="Arial"/>
                <w:i/>
                <w:sz w:val="16"/>
                <w:szCs w:val="16"/>
                <w:lang w:val="en-US"/>
              </w:rPr>
              <w:t xml:space="preserve">pucch-NumRepetitionCE-format2-r13, </w:t>
            </w:r>
            <w:r w:rsidRPr="00E21F33">
              <w:rPr>
                <w:rFonts w:ascii="Arial" w:hAnsi="Arial" w:cs="Arial"/>
                <w:sz w:val="16"/>
                <w:szCs w:val="16"/>
                <w:lang w:val="en-US"/>
              </w:rPr>
              <w:t>if received</w:t>
            </w:r>
            <w:r w:rsidRPr="00E21F33">
              <w:rPr>
                <w:rFonts w:ascii="Arial" w:hAnsi="Arial" w:cs="Arial"/>
                <w:i/>
                <w:sz w:val="16"/>
                <w:szCs w:val="16"/>
                <w:lang w:val="en-US"/>
              </w:rPr>
              <w:t>,</w:t>
            </w:r>
            <w:r w:rsidRPr="00E21F33">
              <w:rPr>
                <w:rFonts w:ascii="Arial" w:hAnsi="Arial" w:cs="Arial"/>
                <w:sz w:val="16"/>
                <w:szCs w:val="16"/>
                <w:lang w:val="en-US"/>
              </w:rPr>
              <w:t xml:space="preserve"> for CE mode B </w:t>
            </w:r>
            <w:r w:rsidRPr="00E21F33">
              <w:rPr>
                <w:rFonts w:ascii="Arial" w:hAnsi="Arial" w:cs="Arial"/>
                <w:sz w:val="16"/>
                <w:szCs w:val="16"/>
                <w:lang w:eastAsia="en-GB"/>
              </w:rPr>
              <w:t xml:space="preserve">in this release of specification. For UEs in CE mode B supporting extended PUCCH repetition, if pucch-NumRepetitionCE-format1-r14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pucch-NumRepetitionCE-format1-r13.</w:t>
            </w:r>
            <w:r w:rsidRPr="00E21F33">
              <w:rPr>
                <w:rFonts w:ascii="Arial" w:hAnsi="Arial" w:cs="Arial"/>
                <w:noProof/>
                <w:sz w:val="16"/>
                <w:szCs w:val="16"/>
              </w:rPr>
              <w:t>”</w:t>
            </w:r>
          </w:p>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And</w:t>
            </w:r>
          </w:p>
          <w:p w:rsidR="003352F6" w:rsidRPr="00E21F33" w:rsidRDefault="003352F6" w:rsidP="003352F6">
            <w:pPr>
              <w:spacing w:after="60"/>
              <w:rPr>
                <w:rFonts w:ascii="Arial" w:hAnsi="Arial" w:cs="Arial"/>
                <w:b/>
                <w:i/>
                <w:sz w:val="16"/>
                <w:szCs w:val="16"/>
              </w:rPr>
            </w:pPr>
            <w:r w:rsidRPr="00E21F33">
              <w:rPr>
                <w:rFonts w:ascii="Arial" w:hAnsi="Arial" w:cs="Arial"/>
                <w:noProof/>
                <w:sz w:val="16"/>
                <w:szCs w:val="16"/>
              </w:rPr>
              <w:t>“</w:t>
            </w:r>
            <w:r w:rsidRPr="00E21F33">
              <w:rPr>
                <w:rFonts w:ascii="Arial" w:hAnsi="Arial" w:cs="Arial"/>
                <w:b/>
                <w:i/>
                <w:sz w:val="16"/>
                <w:szCs w:val="16"/>
              </w:rPr>
              <w:t>pucch-NumRepetitionCE-Msg4-Level0, pucch-NumRepetitionCE-Msg4-Level1, pucch-NumRepetitionCE-Msg4-Level2, pucch-NumRepetitionCE-Msg4-Level3</w:t>
            </w:r>
          </w:p>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lang w:eastAsia="en-GB"/>
              </w:rPr>
              <w:t>Number of repetitions for PUCCH carrying HARQ response to PDSCH containing Msg4 for PRACH CE levels 0, 1, 2 and 3, see TS 36.211 [21] and TS 36.213 [23].</w:t>
            </w:r>
            <w:r w:rsidRPr="00E21F33">
              <w:rPr>
                <w:rFonts w:ascii="Arial" w:hAnsi="Arial" w:cs="Arial"/>
                <w:sz w:val="16"/>
                <w:szCs w:val="16"/>
                <w:lang w:eastAsia="en-GB"/>
              </w:rPr>
              <w:t xml:space="preserve"> Value n1 corresponds to 1 repetition, value n2 corresponds to 2 repetitions, and so on. For BL UEs or non-BL UEs in enhanced coverage supporting extended PUCCH repetition, if pucch-NumRepetitionCE-Msg4-Level3-r14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pucch-NumRepetitionCE-Msg4-Level3-r13.</w:t>
            </w:r>
            <w:r w:rsidRPr="00E21F33">
              <w:rPr>
                <w:rFonts w:ascii="Arial" w:hAnsi="Arial" w:cs="Arial"/>
                <w:noProof/>
                <w:sz w:val="16"/>
                <w:szCs w:val="16"/>
              </w:rPr>
              <w:t>”</w:t>
            </w:r>
          </w:p>
        </w:tc>
        <w:tc>
          <w:tcPr>
            <w:tcW w:w="1580" w:type="dxa"/>
          </w:tcPr>
          <w:p w:rsidR="003352F6" w:rsidRPr="00E21F33"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I.049</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PUSCH-Config</w:t>
            </w:r>
          </w:p>
        </w:tc>
        <w:tc>
          <w:tcPr>
            <w:tcW w:w="4961" w:type="dxa"/>
          </w:tcPr>
          <w:p w:rsidR="003352F6" w:rsidRDefault="003352F6" w:rsidP="003352F6">
            <w:pPr>
              <w:spacing w:after="60"/>
              <w:rPr>
                <w:rFonts w:ascii="Arial" w:hAnsi="Arial" w:cs="Arial"/>
                <w:noProof/>
                <w:sz w:val="16"/>
                <w:szCs w:val="16"/>
              </w:rPr>
            </w:pPr>
            <w:r w:rsidRPr="0035608B">
              <w:rPr>
                <w:rFonts w:ascii="Arial" w:hAnsi="Arial" w:cs="Arial"/>
                <w:noProof/>
                <w:sz w:val="16"/>
                <w:szCs w:val="16"/>
              </w:rPr>
              <w:t>Field description of ul-DMRS-IFDMA can be improved as it is of type BOOLEAN</w:t>
            </w:r>
            <w:r>
              <w:rPr>
                <w:rFonts w:ascii="Arial" w:hAnsi="Arial" w:cs="Arial"/>
                <w:noProof/>
                <w:sz w:val="16"/>
                <w:szCs w:val="16"/>
              </w:rPr>
              <w:t>.</w:t>
            </w:r>
          </w:p>
          <w:p w:rsidR="003352F6" w:rsidRDefault="003352F6" w:rsidP="003352F6">
            <w:pPr>
              <w:spacing w:after="60"/>
              <w:rPr>
                <w:rFonts w:ascii="Arial" w:hAnsi="Arial" w:cs="Arial"/>
                <w:noProof/>
                <w:sz w:val="16"/>
                <w:szCs w:val="16"/>
              </w:rPr>
            </w:pPr>
          </w:p>
          <w:p w:rsidR="003352F6" w:rsidRPr="00843CDB" w:rsidRDefault="003352F6" w:rsidP="003352F6">
            <w:pPr>
              <w:spacing w:after="60"/>
              <w:rPr>
                <w:rFonts w:ascii="Arial" w:hAnsi="Arial" w:cs="Arial"/>
                <w:noProof/>
                <w:sz w:val="16"/>
                <w:szCs w:val="16"/>
                <w:lang w:eastAsia="ko-KR"/>
              </w:rPr>
            </w:pP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 of ul-DMRS-IFDMA as shown below.</w:t>
            </w:r>
          </w:p>
          <w:p w:rsidR="003352F6" w:rsidRPr="00EB6F33" w:rsidRDefault="003352F6" w:rsidP="003352F6">
            <w:pPr>
              <w:spacing w:after="60"/>
              <w:rPr>
                <w:rFonts w:ascii="Arial" w:eastAsia="Times New Roman" w:hAnsi="Arial" w:cs="Arial"/>
                <w:b/>
                <w:i/>
                <w:sz w:val="16"/>
                <w:szCs w:val="16"/>
                <w:lang w:val="en-US" w:eastAsia="en-GB"/>
              </w:rPr>
            </w:pPr>
            <w:r w:rsidRPr="00EB6F33">
              <w:rPr>
                <w:rFonts w:ascii="Arial" w:eastAsia="Times New Roman" w:hAnsi="Arial" w:cs="Arial"/>
                <w:b/>
                <w:i/>
                <w:sz w:val="16"/>
                <w:szCs w:val="16"/>
                <w:lang w:eastAsia="en-GB"/>
              </w:rPr>
              <w:t>ul-DMRS-IFDMA</w:t>
            </w:r>
          </w:p>
          <w:p w:rsidR="003352F6" w:rsidRPr="00004B5A" w:rsidRDefault="003352F6" w:rsidP="003352F6">
            <w:pPr>
              <w:spacing w:after="60"/>
              <w:rPr>
                <w:rFonts w:ascii="Arial" w:eastAsia="Times New Roman" w:hAnsi="Arial" w:cs="Arial"/>
                <w:sz w:val="16"/>
                <w:szCs w:val="16"/>
                <w:lang w:val="en-US" w:eastAsia="en-GB"/>
              </w:rPr>
            </w:pPr>
            <w:r w:rsidRPr="00EB6F33">
              <w:rPr>
                <w:rFonts w:ascii="Arial" w:eastAsia="Times New Roman" w:hAnsi="Arial" w:cs="Arial"/>
                <w:color w:val="FF0000"/>
                <w:sz w:val="16"/>
                <w:szCs w:val="16"/>
                <w:u w:val="single"/>
                <w:lang w:eastAsia="en-GB"/>
              </w:rPr>
              <w:t xml:space="preserve">Value </w:t>
            </w:r>
            <w:r w:rsidRPr="00EB6F33">
              <w:rPr>
                <w:rFonts w:ascii="Arial" w:eastAsia="Times New Roman" w:hAnsi="Arial" w:cs="Arial"/>
                <w:i/>
                <w:color w:val="FF0000"/>
                <w:sz w:val="16"/>
                <w:szCs w:val="16"/>
                <w:u w:val="single"/>
                <w:lang w:eastAsia="en-GB"/>
              </w:rPr>
              <w:t>TRUE</w:t>
            </w:r>
            <w:r w:rsidRPr="00EB6F33">
              <w:rPr>
                <w:rFonts w:ascii="Arial" w:eastAsia="Times New Roman" w:hAnsi="Arial" w:cs="Arial"/>
                <w:sz w:val="16"/>
                <w:szCs w:val="16"/>
                <w:lang w:eastAsia="en-GB"/>
              </w:rPr>
              <w:t xml:space="preserve"> </w:t>
            </w:r>
            <w:r w:rsidRPr="00EB6F33">
              <w:rPr>
                <w:rFonts w:ascii="Arial" w:eastAsia="Times New Roman" w:hAnsi="Arial" w:cs="Arial"/>
                <w:color w:val="FF0000"/>
                <w:sz w:val="16"/>
                <w:szCs w:val="16"/>
                <w:lang w:eastAsia="en-GB"/>
              </w:rPr>
              <w:t>i</w:t>
            </w:r>
            <w:r w:rsidRPr="00EB6F33">
              <w:rPr>
                <w:rFonts w:ascii="Arial" w:eastAsia="Times New Roman" w:hAnsi="Arial" w:cs="Arial"/>
                <w:sz w:val="16"/>
                <w:szCs w:val="16"/>
                <w:lang w:eastAsia="en-GB"/>
              </w:rPr>
              <w:t xml:space="preserve">ndicates </w:t>
            </w:r>
            <w:r w:rsidRPr="00EB6F33">
              <w:rPr>
                <w:rFonts w:ascii="Arial" w:eastAsia="Times New Roman" w:hAnsi="Arial" w:cs="Arial"/>
                <w:color w:val="FF0000"/>
                <w:sz w:val="16"/>
                <w:szCs w:val="16"/>
                <w:u w:val="single"/>
                <w:lang w:eastAsia="en-GB"/>
              </w:rPr>
              <w:t>that</w:t>
            </w:r>
            <w:r w:rsidRPr="00EB6F33">
              <w:rPr>
                <w:rFonts w:ascii="Arial" w:eastAsia="Times New Roman" w:hAnsi="Arial" w:cs="Arial"/>
                <w:strike/>
                <w:color w:val="FF0000"/>
                <w:sz w:val="16"/>
                <w:szCs w:val="16"/>
                <w:lang w:eastAsia="en-GB"/>
              </w:rPr>
              <w:t>whether</w:t>
            </w:r>
            <w:r w:rsidRPr="00EB6F33">
              <w:rPr>
                <w:rFonts w:ascii="Arial" w:eastAsia="Times New Roman" w:hAnsi="Arial" w:cs="Arial"/>
                <w:sz w:val="16"/>
                <w:szCs w:val="16"/>
                <w:lang w:eastAsia="en-GB"/>
              </w:rPr>
              <w:t xml:space="preserve"> </w:t>
            </w:r>
            <w:r w:rsidRPr="00EB6F33">
              <w:rPr>
                <w:rFonts w:ascii="Arial" w:eastAsia="Times New Roman" w:hAnsi="Arial" w:cs="Arial"/>
                <w:sz w:val="16"/>
                <w:szCs w:val="16"/>
                <w:lang w:val="en-US" w:eastAsia="en-GB"/>
              </w:rPr>
              <w:t>the UE is configured with enhanced UL DMRS.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I.050</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F97565">
              <w:rPr>
                <w:rFonts w:ascii="Arial" w:hAnsi="Arial" w:cs="Arial"/>
                <w:noProof/>
                <w:sz w:val="16"/>
                <w:szCs w:val="16"/>
              </w:rPr>
              <w:t>PUSCH-Config</w:t>
            </w:r>
          </w:p>
        </w:tc>
        <w:tc>
          <w:tcPr>
            <w:tcW w:w="4961"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 xml:space="preserve">Field name </w:t>
            </w:r>
            <w:r w:rsidRPr="00F97565">
              <w:rPr>
                <w:rFonts w:ascii="Arial" w:hAnsi="Arial" w:cs="Arial"/>
                <w:noProof/>
                <w:sz w:val="16"/>
                <w:szCs w:val="16"/>
              </w:rPr>
              <w:t>dmrs-LessUpPTS-r14</w:t>
            </w:r>
            <w:r>
              <w:rPr>
                <w:rFonts w:ascii="Arial" w:hAnsi="Arial" w:cs="Arial"/>
                <w:noProof/>
                <w:sz w:val="16"/>
                <w:szCs w:val="16"/>
              </w:rPr>
              <w:t xml:space="preserve"> is used for PUSCH configuration in UpPTS in IE</w:t>
            </w:r>
            <w:r>
              <w:t xml:space="preserve"> </w:t>
            </w:r>
            <w:r w:rsidRPr="00F97565">
              <w:rPr>
                <w:rFonts w:ascii="Arial" w:hAnsi="Arial" w:cs="Arial"/>
                <w:noProof/>
                <w:sz w:val="16"/>
                <w:szCs w:val="16"/>
              </w:rPr>
              <w:t>TDD-PUSCH-UpPTS-r14</w:t>
            </w:r>
            <w:r>
              <w:rPr>
                <w:rFonts w:ascii="Arial" w:hAnsi="Arial" w:cs="Arial"/>
                <w:noProof/>
                <w:sz w:val="16"/>
                <w:szCs w:val="16"/>
              </w:rPr>
              <w:t xml:space="preserve"> and as capability name as well. But this should be avoided to avoid ambiguity.</w:t>
            </w: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 xml:space="preserve">Rename </w:t>
            </w:r>
            <w:r w:rsidRPr="008C4A55">
              <w:rPr>
                <w:rFonts w:ascii="Arial" w:hAnsi="Arial" w:cs="Arial"/>
                <w:noProof/>
                <w:sz w:val="16"/>
                <w:szCs w:val="16"/>
              </w:rPr>
              <w:t>dmrs-LessUpPTS-r14</w:t>
            </w:r>
            <w:r>
              <w:rPr>
                <w:rFonts w:ascii="Arial" w:hAnsi="Arial" w:cs="Arial"/>
                <w:noProof/>
                <w:sz w:val="16"/>
                <w:szCs w:val="16"/>
              </w:rPr>
              <w:t xml:space="preserve"> to </w:t>
            </w:r>
            <w:r w:rsidRPr="008C4A55">
              <w:rPr>
                <w:rFonts w:ascii="Arial" w:hAnsi="Arial" w:cs="Arial"/>
                <w:noProof/>
                <w:sz w:val="16"/>
                <w:szCs w:val="16"/>
              </w:rPr>
              <w:t>dmrs-LessUpPTS</w:t>
            </w:r>
            <w:r w:rsidRPr="00981031">
              <w:rPr>
                <w:rFonts w:ascii="Arial" w:hAnsi="Arial" w:cs="Arial"/>
                <w:noProof/>
                <w:color w:val="FF0000"/>
                <w:sz w:val="16"/>
                <w:szCs w:val="16"/>
                <w:u w:val="single"/>
              </w:rPr>
              <w:t>-Config</w:t>
            </w:r>
            <w:r w:rsidRPr="008C4A55">
              <w:rPr>
                <w:rFonts w:ascii="Arial" w:hAnsi="Arial" w:cs="Arial"/>
                <w:noProof/>
                <w:sz w:val="16"/>
                <w:szCs w:val="16"/>
              </w:rPr>
              <w:t>-r14</w:t>
            </w:r>
            <w:r>
              <w:rPr>
                <w:rFonts w:ascii="Arial" w:hAnsi="Arial" w:cs="Arial"/>
                <w:noProof/>
                <w:sz w:val="16"/>
                <w:szCs w:val="16"/>
              </w:rPr>
              <w:t xml:space="preserve"> in ASN.1 and field description in IE </w:t>
            </w:r>
            <w:r w:rsidRPr="00D61A8B">
              <w:rPr>
                <w:rFonts w:ascii="Arial" w:hAnsi="Arial" w:cs="Arial"/>
                <w:noProof/>
                <w:sz w:val="16"/>
                <w:szCs w:val="16"/>
              </w:rPr>
              <w:t>PUSCH-Config</w:t>
            </w:r>
            <w:r>
              <w:rPr>
                <w:rFonts w:ascii="Arial" w:hAnsi="Arial" w:cs="Arial"/>
                <w:noProof/>
                <w:sz w:val="16"/>
                <w:szCs w:val="16"/>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sidRPr="00843CDB">
              <w:rPr>
                <w:rFonts w:ascii="Arial" w:hAnsi="Arial" w:cs="Arial"/>
                <w:noProof/>
                <w:sz w:val="16"/>
                <w:szCs w:val="16"/>
                <w:lang w:eastAsia="ko-KR"/>
              </w:rPr>
              <w:t>L.026</w:t>
            </w:r>
          </w:p>
        </w:tc>
        <w:tc>
          <w:tcPr>
            <w:tcW w:w="3033" w:type="dxa"/>
          </w:tcPr>
          <w:p w:rsidR="003352F6" w:rsidRPr="00843CD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PUSCH-Config</w:t>
            </w:r>
          </w:p>
        </w:tc>
        <w:tc>
          <w:tcPr>
            <w:tcW w:w="4961"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The ce-pusch-maxBandwidth-config is using for maximum PUSCH channel bandwidth in CE mode A but this bandwidth information is not aligned with previous bandwidth information.</w:t>
            </w:r>
          </w:p>
        </w:tc>
        <w:tc>
          <w:tcPr>
            <w:tcW w:w="68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rsidR="003352F6" w:rsidRPr="00843CDB" w:rsidRDefault="003352F6" w:rsidP="003352F6">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ce-pusch-maxBandwidth-config-r14</w:t>
            </w:r>
            <w:r w:rsidRPr="00843CDB">
              <w:rPr>
                <w:rFonts w:ascii="Courier New" w:hAnsi="Courier New" w:cs="Courier New"/>
                <w:noProof/>
                <w:sz w:val="16"/>
                <w:szCs w:val="16"/>
                <w:lang w:eastAsia="ko-KR"/>
              </w:rPr>
              <w:tab/>
              <w:t>ENUMERATED {</w:t>
            </w:r>
            <w:r w:rsidRPr="00843CDB">
              <w:rPr>
                <w:rFonts w:ascii="Courier New" w:hAnsi="Courier New" w:cs="Courier New"/>
                <w:noProof/>
                <w:color w:val="FF0000"/>
                <w:sz w:val="16"/>
                <w:szCs w:val="16"/>
                <w:lang w:eastAsia="ko-KR"/>
              </w:rPr>
              <w:t xml:space="preserve">n25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sz w:val="16"/>
                <w:szCs w:val="16"/>
                <w:lang w:eastAsia="ko-KR"/>
              </w:rPr>
              <w:t xml:space="preserve">} </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rsidR="003352F6" w:rsidRPr="00843CDB" w:rsidRDefault="003352F6" w:rsidP="003352F6">
            <w:pPr>
              <w:spacing w:after="60"/>
              <w:ind w:left="284"/>
              <w:rPr>
                <w:rFonts w:ascii="Arial" w:hAnsi="Arial" w:cs="Arial"/>
                <w:b/>
                <w:i/>
                <w:noProof/>
                <w:sz w:val="16"/>
                <w:szCs w:val="16"/>
                <w:lang w:eastAsia="ko-KR"/>
              </w:rPr>
            </w:pPr>
            <w:r w:rsidRPr="00843CDB">
              <w:rPr>
                <w:rFonts w:ascii="Arial" w:hAnsi="Arial" w:cs="Arial"/>
                <w:b/>
                <w:i/>
                <w:noProof/>
                <w:sz w:val="16"/>
                <w:szCs w:val="16"/>
                <w:lang w:eastAsia="ko-KR"/>
              </w:rPr>
              <w:t>ce-pusch-maxBandwidth-config</w:t>
            </w:r>
          </w:p>
          <w:p w:rsidR="003352F6" w:rsidRDefault="003352F6" w:rsidP="003352F6">
            <w:pP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PUSCH channel bandwidth in CE mode A, see TS 36.212 [22] and TS 36.213 [23]. </w:t>
            </w:r>
            <w:r w:rsidRPr="00843CDB">
              <w:rPr>
                <w:rFonts w:ascii="Arial" w:hAnsi="Arial" w:cs="Arial"/>
                <w:strike/>
                <w:noProof/>
                <w:color w:val="FF0000"/>
                <w:sz w:val="16"/>
                <w:szCs w:val="16"/>
                <w:lang w:eastAsia="ko-KR"/>
              </w:rPr>
              <w:t>Value bw5 corresponds to 5 MHz.</w:t>
            </w:r>
            <w:r w:rsidRPr="00843CDB">
              <w:rPr>
                <w:rFonts w:ascii="Arial" w:hAnsi="Arial" w:cs="Arial"/>
                <w:noProof/>
                <w:sz w:val="16"/>
                <w:szCs w:val="16"/>
                <w:lang w:eastAsia="ko-KR"/>
              </w:rPr>
              <w:t xml:space="preserve"> If this field is not configured, the maximum PUSCH channel bandwidth in CE mode A set to 1.4 MHz. The maximum PUSCH channel bandwidth in CE mode B is 1.4 MHz regardless of the setting of this parameter. </w:t>
            </w:r>
            <w:r w:rsidRPr="00843CDB">
              <w:rPr>
                <w:rFonts w:ascii="Arial" w:hAnsi="Arial" w:cs="Arial"/>
                <w:noProof/>
                <w:color w:val="FF0000"/>
                <w:sz w:val="16"/>
                <w:szCs w:val="16"/>
                <w:u w:val="single"/>
                <w:lang w:eastAsia="ko-KR"/>
              </w:rPr>
              <w:t>Parameter: transmission bandwidth configuration, see TS 36.101 [42, table 5.6-1]. n25 corresponds to 25 resource blocks.</w:t>
            </w:r>
          </w:p>
          <w:p w:rsidR="003352F6" w:rsidRPr="00843CDB" w:rsidRDefault="003352F6" w:rsidP="003352F6">
            <w:pPr>
              <w:spacing w:after="60"/>
              <w:rPr>
                <w:rFonts w:ascii="Arial" w:hAnsi="Arial" w:cs="Arial"/>
                <w:noProof/>
                <w:sz w:val="16"/>
                <w:szCs w:val="16"/>
                <w:lang w:eastAsia="ko-KR"/>
              </w:rPr>
            </w:pPr>
          </w:p>
        </w:tc>
        <w:tc>
          <w:tcPr>
            <w:tcW w:w="1580"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lastRenderedPageBreak/>
              <w:t>N.129</w:t>
            </w:r>
          </w:p>
        </w:tc>
        <w:tc>
          <w:tcPr>
            <w:tcW w:w="3033" w:type="dxa"/>
          </w:tcPr>
          <w:p w:rsidR="003352F6" w:rsidRPr="004640E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4640E6">
              <w:rPr>
                <w:rFonts w:ascii="Arial" w:hAnsi="Arial" w:cs="Arial"/>
                <w:noProof/>
                <w:sz w:val="16"/>
                <w:szCs w:val="16"/>
              </w:rPr>
              <w:t>PUSCH-ConfigDedicated-v14xy::</w:t>
            </w:r>
            <w:r w:rsidRPr="004640E6">
              <w:rPr>
                <w:rFonts w:ascii="Arial" w:hAnsi="Arial" w:cs="Arial"/>
                <w:sz w:val="16"/>
                <w:szCs w:val="16"/>
              </w:rPr>
              <w:t xml:space="preserve"> </w:t>
            </w:r>
            <w:r w:rsidRPr="004640E6">
              <w:rPr>
                <w:rFonts w:ascii="Arial" w:hAnsi="Arial" w:cs="Arial"/>
                <w:noProof/>
                <w:sz w:val="16"/>
                <w:szCs w:val="16"/>
              </w:rPr>
              <w:t>ce-pusch-nb-maxTbs-config-r14</w:t>
            </w:r>
          </w:p>
        </w:tc>
        <w:tc>
          <w:tcPr>
            <w:tcW w:w="4961" w:type="dxa"/>
          </w:tcPr>
          <w:p w:rsidR="003352F6" w:rsidRPr="004640E6" w:rsidRDefault="003352F6" w:rsidP="003352F6">
            <w:pPr>
              <w:spacing w:after="60"/>
              <w:rPr>
                <w:rFonts w:ascii="Arial" w:hAnsi="Arial" w:cs="Arial"/>
                <w:sz w:val="16"/>
                <w:szCs w:val="16"/>
              </w:rPr>
            </w:pPr>
            <w:r w:rsidRPr="004640E6">
              <w:rPr>
                <w:rFonts w:ascii="Arial" w:hAnsi="Arial" w:cs="Arial"/>
                <w:noProof/>
                <w:sz w:val="16"/>
                <w:szCs w:val="16"/>
              </w:rPr>
              <w:t>The field description could be improved and the field name doesn’t follow ASN.1 naming conventions</w:t>
            </w:r>
          </w:p>
        </w:tc>
        <w:tc>
          <w:tcPr>
            <w:tcW w:w="682"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2</w:t>
            </w:r>
          </w:p>
        </w:tc>
        <w:tc>
          <w:tcPr>
            <w:tcW w:w="4542"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Change to:</w:t>
            </w:r>
          </w:p>
          <w:p w:rsidR="003352F6" w:rsidRPr="004640E6" w:rsidRDefault="003352F6" w:rsidP="003352F6">
            <w:pPr>
              <w:spacing w:after="60"/>
              <w:rPr>
                <w:rFonts w:ascii="Courier New" w:hAnsi="Courier New" w:cs="Courier New"/>
                <w:sz w:val="16"/>
                <w:szCs w:val="16"/>
                <w:lang w:val="en-US"/>
              </w:rPr>
            </w:pPr>
            <w:r w:rsidRPr="004640E6">
              <w:rPr>
                <w:rFonts w:ascii="Courier New" w:hAnsi="Courier New" w:cs="Courier New"/>
                <w:sz w:val="16"/>
                <w:szCs w:val="16"/>
              </w:rPr>
              <w:tab/>
            </w:r>
            <w:r w:rsidRPr="004640E6">
              <w:rPr>
                <w:rFonts w:ascii="Courier New" w:hAnsi="Courier New" w:cs="Courier New"/>
                <w:sz w:val="16"/>
                <w:szCs w:val="16"/>
                <w:lang w:val="en-US"/>
              </w:rPr>
              <w:t>ce-</w:t>
            </w:r>
            <w:r w:rsidRPr="004640E6">
              <w:rPr>
                <w:rFonts w:ascii="Courier New" w:hAnsi="Courier New" w:cs="Courier New"/>
                <w:strike/>
                <w:color w:val="FF0000"/>
                <w:sz w:val="16"/>
                <w:szCs w:val="16"/>
                <w:lang w:val="en-US"/>
              </w:rPr>
              <w:t>pusch-nb-maxTbs</w:t>
            </w:r>
            <w:r w:rsidRPr="004640E6">
              <w:rPr>
                <w:rFonts w:ascii="Courier New" w:hAnsi="Courier New" w:cs="Courier New"/>
                <w:color w:val="FF0000"/>
                <w:sz w:val="16"/>
                <w:szCs w:val="16"/>
                <w:u w:val="single"/>
                <w:lang w:val="en-US"/>
              </w:rPr>
              <w:t>PUSCH-NB-MaxTBS</w:t>
            </w:r>
            <w:r w:rsidRPr="004640E6">
              <w:rPr>
                <w:rFonts w:ascii="Courier New" w:hAnsi="Courier New" w:cs="Courier New"/>
                <w:sz w:val="16"/>
                <w:szCs w:val="16"/>
                <w:lang w:val="en-US"/>
              </w:rPr>
              <w:t>-r14</w:t>
            </w:r>
            <w:r w:rsidRPr="004640E6">
              <w:rPr>
                <w:rFonts w:ascii="Courier New" w:hAnsi="Courier New" w:cs="Courier New"/>
                <w:sz w:val="16"/>
                <w:szCs w:val="16"/>
                <w:lang w:val="en-US"/>
              </w:rPr>
              <w:tab/>
            </w:r>
            <w:r w:rsidRPr="004640E6">
              <w:rPr>
                <w:rFonts w:ascii="Courier New" w:hAnsi="Courier New" w:cs="Courier New"/>
                <w:sz w:val="16"/>
                <w:szCs w:val="16"/>
                <w:lang w:val="en-US"/>
              </w:rPr>
              <w:tab/>
            </w:r>
            <w:r w:rsidRPr="004640E6">
              <w:rPr>
                <w:rFonts w:ascii="Courier New" w:hAnsi="Courier New" w:cs="Courier New"/>
                <w:sz w:val="16"/>
                <w:szCs w:val="16"/>
              </w:rPr>
              <w:t xml:space="preserve">ENUMERATED {on}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OR</w:t>
            </w: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and</w:t>
            </w:r>
          </w:p>
          <w:p w:rsidR="003352F6" w:rsidRPr="004640E6" w:rsidRDefault="003352F6" w:rsidP="003352F6">
            <w:pPr>
              <w:spacing w:after="60"/>
              <w:ind w:left="284"/>
              <w:rPr>
                <w:rFonts w:ascii="Arial" w:hAnsi="Arial" w:cs="Arial"/>
                <w:b/>
                <w:i/>
                <w:noProof/>
                <w:sz w:val="16"/>
                <w:szCs w:val="16"/>
                <w:lang w:eastAsia="en-GB"/>
              </w:rPr>
            </w:pP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pusch-nb-maxTbs</w:t>
            </w:r>
            <w:r>
              <w:rPr>
                <w:rFonts w:ascii="Arial" w:hAnsi="Arial" w:cs="Arial"/>
                <w:b/>
                <w:i/>
                <w:noProof/>
                <w:color w:val="FF0000"/>
                <w:sz w:val="16"/>
                <w:szCs w:val="16"/>
                <w:u w:val="single"/>
                <w:lang w:eastAsia="en-GB"/>
              </w:rPr>
              <w:t>PUS</w:t>
            </w:r>
            <w:r w:rsidRPr="004640E6">
              <w:rPr>
                <w:rFonts w:ascii="Arial" w:hAnsi="Arial" w:cs="Arial"/>
                <w:b/>
                <w:i/>
                <w:noProof/>
                <w:color w:val="FF0000"/>
                <w:sz w:val="16"/>
                <w:szCs w:val="16"/>
                <w:u w:val="single"/>
                <w:lang w:eastAsia="en-GB"/>
              </w:rPr>
              <w:t>C</w:t>
            </w:r>
            <w:r>
              <w:rPr>
                <w:rFonts w:ascii="Arial" w:hAnsi="Arial" w:cs="Arial"/>
                <w:b/>
                <w:i/>
                <w:noProof/>
                <w:color w:val="FF0000"/>
                <w:sz w:val="16"/>
                <w:szCs w:val="16"/>
                <w:u w:val="single"/>
                <w:lang w:eastAsia="en-GB"/>
              </w:rPr>
              <w:t>H</w:t>
            </w:r>
            <w:r w:rsidRPr="004640E6">
              <w:rPr>
                <w:rFonts w:ascii="Arial" w:hAnsi="Arial" w:cs="Arial"/>
                <w:b/>
                <w:i/>
                <w:noProof/>
                <w:color w:val="FF0000"/>
                <w:sz w:val="16"/>
                <w:szCs w:val="16"/>
                <w:u w:val="single"/>
                <w:lang w:eastAsia="en-GB"/>
              </w:rPr>
              <w:t>-NB-MaxTBS</w:t>
            </w:r>
          </w:p>
          <w:p w:rsidR="003352F6" w:rsidRPr="004640E6" w:rsidRDefault="003352F6" w:rsidP="003352F6">
            <w:pPr>
              <w:spacing w:after="60"/>
              <w:ind w:left="284"/>
              <w:rPr>
                <w:rFonts w:ascii="Arial" w:hAnsi="Arial" w:cs="Arial"/>
                <w:noProof/>
                <w:sz w:val="16"/>
                <w:szCs w:val="16"/>
              </w:rPr>
            </w:pPr>
            <w:r w:rsidRPr="004640E6">
              <w:rPr>
                <w:rFonts w:ascii="Arial" w:hAnsi="Arial" w:cs="Arial"/>
                <w:noProof/>
                <w:color w:val="FF0000"/>
                <w:sz w:val="16"/>
                <w:szCs w:val="16"/>
                <w:u w:val="single"/>
                <w:lang w:eastAsia="en-GB"/>
              </w:rPr>
              <w:t xml:space="preserve">Indicates use </w:t>
            </w:r>
            <w:r w:rsidRPr="004640E6">
              <w:rPr>
                <w:rFonts w:ascii="Arial" w:hAnsi="Arial" w:cs="Arial"/>
                <w:strike/>
                <w:noProof/>
                <w:color w:val="FF0000"/>
                <w:sz w:val="16"/>
                <w:szCs w:val="16"/>
                <w:lang w:eastAsia="en-GB"/>
              </w:rPr>
              <w:t>Activation</w:t>
            </w:r>
            <w:r w:rsidRPr="004640E6">
              <w:rPr>
                <w:rFonts w:ascii="Arial" w:hAnsi="Arial" w:cs="Arial"/>
                <w:noProof/>
                <w:sz w:val="16"/>
                <w:szCs w:val="16"/>
                <w:lang w:eastAsia="en-GB"/>
              </w:rPr>
              <w:t xml:space="preserve"> of 2984 bits maximum PUSCH TBS in 1.4 MHz in CE mode A, see TS 36.212 [22] and TS 36.213 [23].</w:t>
            </w:r>
          </w:p>
        </w:tc>
        <w:tc>
          <w:tcPr>
            <w:tcW w:w="1580" w:type="dxa"/>
          </w:tcPr>
          <w:p w:rsidR="003352F6" w:rsidRPr="004640E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N.128</w:t>
            </w:r>
          </w:p>
        </w:tc>
        <w:tc>
          <w:tcPr>
            <w:tcW w:w="3033" w:type="dxa"/>
          </w:tcPr>
          <w:p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PUSCH-ConfigDedicated-v14xy::</w:t>
            </w:r>
            <w:r w:rsidRPr="007241A8">
              <w:rPr>
                <w:rFonts w:ascii="Arial" w:hAnsi="Arial" w:cs="Arial"/>
                <w:noProof/>
                <w:sz w:val="16"/>
                <w:szCs w:val="16"/>
              </w:rPr>
              <w:t>ce-pusch-maxBandwidth-config-r14</w:t>
            </w:r>
          </w:p>
        </w:tc>
        <w:tc>
          <w:tcPr>
            <w:tcW w:w="4961" w:type="dxa"/>
          </w:tcPr>
          <w:p w:rsidR="003352F6" w:rsidRPr="00C67481" w:rsidRDefault="003352F6" w:rsidP="003352F6">
            <w:pPr>
              <w:spacing w:after="60"/>
            </w:pPr>
            <w:r>
              <w:rPr>
                <w:rFonts w:ascii="Arial" w:hAnsi="Arial" w:cs="Arial"/>
                <w:noProof/>
                <w:sz w:val="16"/>
                <w:szCs w:val="16"/>
              </w:rPr>
              <w:t>The field could also explicitly indicate both 1.4 and 5 MHz, and should follow ASN.1 naming conventions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Several points:</w:t>
            </w: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1) The suffix “-config” seems unnecessary</w:t>
            </w: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2) The field is OP but indicates UE assumes 1.4 MHz on absence – if the field was mandatory, it would consume same amount of bits and it would be easier to understand the contents. E.g. like this:</w:t>
            </w:r>
          </w:p>
          <w:p w:rsidR="003352F6" w:rsidRPr="004640E6" w:rsidRDefault="003352F6" w:rsidP="003352F6">
            <w:pPr>
              <w:spacing w:after="60"/>
              <w:rPr>
                <w:rFonts w:ascii="Courier New" w:hAnsi="Courier New" w:cs="Courier New"/>
                <w:sz w:val="16"/>
                <w:szCs w:val="16"/>
              </w:rPr>
            </w:pPr>
            <w:r w:rsidRPr="004640E6">
              <w:rPr>
                <w:rFonts w:ascii="Arial" w:hAnsi="Arial" w:cs="Arial"/>
                <w:sz w:val="16"/>
                <w:szCs w:val="16"/>
              </w:rPr>
              <w:tab/>
            </w:r>
            <w:r w:rsidRPr="004640E6">
              <w:rPr>
                <w:rFonts w:ascii="Courier New" w:hAnsi="Courier New" w:cs="Courier New"/>
                <w:sz w:val="16"/>
                <w:szCs w:val="16"/>
              </w:rPr>
              <w:t>ce-</w:t>
            </w:r>
            <w:r w:rsidRPr="004640E6">
              <w:rPr>
                <w:rFonts w:ascii="Courier New" w:hAnsi="Courier New" w:cs="Courier New"/>
                <w:strike/>
                <w:color w:val="FF0000"/>
                <w:sz w:val="16"/>
                <w:szCs w:val="16"/>
              </w:rPr>
              <w:t>pusch-m</w:t>
            </w:r>
            <w:r w:rsidRPr="004640E6">
              <w:rPr>
                <w:rFonts w:ascii="Courier New" w:hAnsi="Courier New" w:cs="Courier New"/>
                <w:color w:val="FF0000"/>
                <w:sz w:val="16"/>
                <w:szCs w:val="16"/>
                <w:u w:val="single"/>
              </w:rPr>
              <w:t>PUSCH-M</w:t>
            </w:r>
            <w:r w:rsidRPr="004640E6">
              <w:rPr>
                <w:rFonts w:ascii="Courier New" w:hAnsi="Courier New" w:cs="Courier New"/>
                <w:sz w:val="16"/>
                <w:szCs w:val="16"/>
              </w:rPr>
              <w:t>axBandwidth-r14</w:t>
            </w:r>
            <w:r w:rsidRPr="004640E6">
              <w:rPr>
                <w:rFonts w:ascii="Courier New" w:hAnsi="Courier New" w:cs="Courier New"/>
                <w:sz w:val="16"/>
                <w:szCs w:val="16"/>
              </w:rPr>
              <w:tab/>
              <w:t xml:space="preserve">ENUMERATED {bw1dot4, bw5}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OP</w:t>
            </w:r>
          </w:p>
          <w:p w:rsidR="003352F6" w:rsidRPr="004640E6" w:rsidRDefault="003352F6" w:rsidP="003352F6">
            <w:pPr>
              <w:spacing w:after="60"/>
              <w:rPr>
                <w:rFonts w:ascii="Arial" w:hAnsi="Arial" w:cs="Arial"/>
                <w:noProof/>
                <w:sz w:val="16"/>
                <w:szCs w:val="16"/>
              </w:rPr>
            </w:pP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3) With 2), the field description could be simp-lified as follows:</w:t>
            </w:r>
          </w:p>
          <w:p w:rsidR="003352F6" w:rsidRPr="004640E6" w:rsidRDefault="003352F6" w:rsidP="003352F6">
            <w:pPr>
              <w:spacing w:after="60"/>
              <w:rPr>
                <w:rFonts w:ascii="Arial" w:hAnsi="Arial" w:cs="Arial"/>
                <w:b/>
                <w:i/>
                <w:noProof/>
                <w:sz w:val="16"/>
                <w:szCs w:val="16"/>
                <w:lang w:eastAsia="en-GB"/>
              </w:rPr>
            </w:pPr>
            <w:r w:rsidRPr="004640E6">
              <w:rPr>
                <w:rFonts w:ascii="Arial" w:hAnsi="Arial" w:cs="Arial"/>
                <w:noProof/>
                <w:sz w:val="16"/>
                <w:szCs w:val="16"/>
              </w:rPr>
              <w:t>“</w:t>
            </w: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w:t>
            </w:r>
            <w:r w:rsidRPr="004640E6">
              <w:rPr>
                <w:rFonts w:ascii="Arial" w:hAnsi="Arial" w:cs="Arial"/>
                <w:b/>
                <w:i/>
                <w:strike/>
                <w:noProof/>
                <w:color w:val="FF0000"/>
                <w:sz w:val="16"/>
                <w:szCs w:val="16"/>
                <w:lang w:eastAsia="en-GB"/>
              </w:rPr>
              <w:t>m</w:t>
            </w:r>
            <w:r w:rsidRPr="004640E6">
              <w:rPr>
                <w:rFonts w:ascii="Arial" w:hAnsi="Arial" w:cs="Arial"/>
                <w:b/>
                <w:i/>
                <w:noProof/>
                <w:color w:val="FF0000"/>
                <w:sz w:val="16"/>
                <w:szCs w:val="16"/>
                <w:u w:val="single"/>
                <w:lang w:eastAsia="en-GB"/>
              </w:rPr>
              <w:t>PUSCH-M</w:t>
            </w:r>
            <w:r w:rsidRPr="004640E6">
              <w:rPr>
                <w:rFonts w:ascii="Arial" w:hAnsi="Arial" w:cs="Arial"/>
                <w:b/>
                <w:i/>
                <w:noProof/>
                <w:sz w:val="16"/>
                <w:szCs w:val="16"/>
                <w:lang w:eastAsia="en-GB"/>
              </w:rPr>
              <w:t>axBandwidth</w:t>
            </w:r>
          </w:p>
          <w:p w:rsidR="003352F6" w:rsidRDefault="003352F6" w:rsidP="003352F6">
            <w:pPr>
              <w:spacing w:after="60"/>
              <w:rPr>
                <w:rFonts w:ascii="Arial" w:hAnsi="Arial" w:cs="Arial"/>
                <w:noProof/>
                <w:sz w:val="16"/>
                <w:szCs w:val="16"/>
              </w:rPr>
            </w:pPr>
            <w:r w:rsidRPr="004640E6">
              <w:rPr>
                <w:rFonts w:ascii="Arial" w:hAnsi="Arial" w:cs="Arial"/>
                <w:noProof/>
                <w:sz w:val="16"/>
                <w:szCs w:val="16"/>
                <w:lang w:eastAsia="en-GB"/>
              </w:rPr>
              <w:t xml:space="preserve">Maximum PUSCH channel bandwidth in CE mode A, see TS 36.212 [22] and TS 36.213 [23]. Value bw5 corresponds to 5 MHz </w:t>
            </w:r>
            <w:r w:rsidRPr="004640E6">
              <w:rPr>
                <w:rFonts w:ascii="Arial" w:hAnsi="Arial" w:cs="Arial"/>
                <w:noProof/>
                <w:color w:val="FF0000"/>
                <w:sz w:val="16"/>
                <w:szCs w:val="16"/>
                <w:u w:val="single"/>
                <w:lang w:eastAsia="en-GB"/>
              </w:rPr>
              <w:t>and value bw1dot4 correspond to 1.4 MHz.</w:t>
            </w:r>
            <w:r w:rsidRPr="004640E6">
              <w:rPr>
                <w:rFonts w:ascii="Arial" w:hAnsi="Arial" w:cs="Arial"/>
                <w:sz w:val="16"/>
                <w:szCs w:val="16"/>
                <w:lang w:eastAsia="en-GB"/>
              </w:rPr>
              <w:t xml:space="preserve"> The maximum PUSCH channel bandwidth in CE mode B is 1.4 MHz regardless of the setting of this parameter.</w:t>
            </w:r>
            <w:r w:rsidRPr="004640E6">
              <w:rPr>
                <w:rFonts w:ascii="Arial" w:hAnsi="Arial" w:cs="Arial"/>
                <w:noProof/>
                <w:sz w:val="16"/>
                <w:szCs w:val="16"/>
              </w:rPr>
              <w:t>”</w:t>
            </w:r>
          </w:p>
          <w:p w:rsidR="003352F6" w:rsidRPr="00BD494B" w:rsidRDefault="003352F6" w:rsidP="003352F6">
            <w:pPr>
              <w:spacing w:after="60"/>
              <w:rPr>
                <w:noProof/>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E.134</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6.3.2</w:t>
            </w:r>
            <w:r>
              <w:t xml:space="preserve"> </w:t>
            </w:r>
            <w:r w:rsidRPr="000713A4">
              <w:rPr>
                <w:rFonts w:ascii="Arial" w:hAnsi="Arial" w:cs="Arial"/>
                <w:noProof/>
                <w:sz w:val="16"/>
                <w:szCs w:val="16"/>
              </w:rPr>
              <w:t>RadioResourceConfigDedicated</w:t>
            </w:r>
          </w:p>
        </w:tc>
        <w:tc>
          <w:tcPr>
            <w:tcW w:w="4961"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Unclear field description. Currently the field description for lwip-DL-Aggregation, lwip-UL-Aggregation says:</w:t>
            </w:r>
          </w:p>
          <w:p w:rsidR="003352F6" w:rsidRPr="00B772F4" w:rsidRDefault="003352F6" w:rsidP="003352F6">
            <w:pPr>
              <w:spacing w:after="60"/>
              <w:rPr>
                <w:rFonts w:ascii="Arial" w:hAnsi="Arial" w:cs="Arial"/>
                <w:sz w:val="16"/>
                <w:szCs w:val="16"/>
                <w:lang w:eastAsia="en-GB"/>
              </w:rPr>
            </w:pPr>
            <w:r w:rsidRPr="00B772F4">
              <w:rPr>
                <w:rFonts w:ascii="Arial" w:hAnsi="Arial" w:cs="Arial"/>
                <w:sz w:val="16"/>
                <w:szCs w:val="16"/>
                <w:lang w:eastAsia="en-GB"/>
              </w:rPr>
              <w:t>Indicates whether LWIP is configured to utilize LWIP aggregation in DL or UL.</w:t>
            </w:r>
          </w:p>
        </w:tc>
        <w:tc>
          <w:tcPr>
            <w:tcW w:w="682"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2</w:t>
            </w:r>
          </w:p>
        </w:tc>
        <w:tc>
          <w:tcPr>
            <w:tcW w:w="4542" w:type="dxa"/>
          </w:tcPr>
          <w:p w:rsidR="003352F6" w:rsidRPr="00B772F4" w:rsidRDefault="003352F6" w:rsidP="003352F6">
            <w:pPr>
              <w:spacing w:after="60"/>
              <w:rPr>
                <w:rFonts w:ascii="Arial" w:hAnsi="Arial" w:cs="Arial"/>
                <w:sz w:val="16"/>
                <w:szCs w:val="16"/>
                <w:lang w:eastAsia="en-GB"/>
              </w:rPr>
            </w:pPr>
            <w:r w:rsidRPr="00B772F4">
              <w:rPr>
                <w:rFonts w:ascii="Arial" w:hAnsi="Arial" w:cs="Arial"/>
                <w:sz w:val="16"/>
                <w:szCs w:val="16"/>
                <w:lang w:eastAsia="en-GB"/>
              </w:rPr>
              <w:t xml:space="preserve">It should be </w:t>
            </w:r>
          </w:p>
          <w:p w:rsidR="003352F6" w:rsidRPr="00B772F4" w:rsidRDefault="003352F6" w:rsidP="003352F6">
            <w:pPr>
              <w:spacing w:after="60"/>
              <w:rPr>
                <w:rFonts w:ascii="Arial" w:hAnsi="Arial" w:cs="Arial"/>
                <w:noProof/>
                <w:sz w:val="16"/>
                <w:szCs w:val="16"/>
              </w:rPr>
            </w:pPr>
            <w:r w:rsidRPr="00B772F4">
              <w:rPr>
                <w:rFonts w:ascii="Arial" w:hAnsi="Arial" w:cs="Arial"/>
                <w:sz w:val="16"/>
                <w:szCs w:val="16"/>
                <w:lang w:eastAsia="en-GB"/>
              </w:rPr>
              <w:t>Indicates whether LWIP is configured to utilize LWIP aggregation in DL and UL</w:t>
            </w:r>
            <w:r w:rsidRPr="00B772F4">
              <w:rPr>
                <w:rFonts w:ascii="Arial" w:hAnsi="Arial" w:cs="Arial"/>
                <w:color w:val="FF0000"/>
                <w:sz w:val="16"/>
                <w:szCs w:val="16"/>
                <w:u w:val="single"/>
                <w:lang w:eastAsia="en-GB"/>
              </w:rPr>
              <w:t xml:space="preserve">, </w:t>
            </w:r>
            <w:r w:rsidRPr="002076A6">
              <w:rPr>
                <w:rFonts w:ascii="Arial" w:hAnsi="Arial" w:cs="Arial"/>
                <w:color w:val="FF0000"/>
                <w:sz w:val="16"/>
                <w:szCs w:val="16"/>
                <w:lang w:eastAsia="en-GB"/>
              </w:rPr>
              <w:t>respectively</w:t>
            </w:r>
            <w:r w:rsidRPr="002076A6">
              <w:rPr>
                <w:rFonts w:ascii="Arial" w:hAnsi="Arial" w:cs="Arial"/>
                <w:sz w:val="16"/>
                <w:szCs w:val="16"/>
                <w:lang w:eastAsia="en-GB"/>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E.033b</w:t>
            </w:r>
          </w:p>
        </w:tc>
        <w:tc>
          <w:tcPr>
            <w:tcW w:w="3033"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EF77F7">
              <w:rPr>
                <w:rFonts w:ascii="Arial" w:hAnsi="Arial" w:cs="Arial"/>
                <w:noProof/>
                <w:sz w:val="16"/>
                <w:szCs w:val="16"/>
                <w:lang w:val="en-US"/>
              </w:rPr>
              <w:t>TDD-Config</w:t>
            </w:r>
          </w:p>
        </w:tc>
        <w:tc>
          <w:tcPr>
            <w:tcW w:w="4961" w:type="dxa"/>
          </w:tcPr>
          <w:p w:rsidR="003352F6" w:rsidRPr="00EF77F7" w:rsidRDefault="003352F6" w:rsidP="003352F6">
            <w:pPr>
              <w:spacing w:after="60"/>
              <w:rPr>
                <w:rFonts w:ascii="Arial" w:hAnsi="Arial" w:cs="Arial"/>
                <w:noProof/>
                <w:sz w:val="16"/>
                <w:szCs w:val="16"/>
                <w:lang w:val="en-US"/>
              </w:rPr>
            </w:pPr>
            <w:r>
              <w:rPr>
                <w:rFonts w:ascii="Arial" w:hAnsi="Arial" w:cs="Arial"/>
                <w:noProof/>
                <w:sz w:val="16"/>
                <w:szCs w:val="16"/>
                <w:lang w:val="en-US"/>
              </w:rPr>
              <w:t>The field description of</w:t>
            </w:r>
            <w:r w:rsidRPr="00EF77F7">
              <w:rPr>
                <w:rFonts w:ascii="Arial" w:hAnsi="Arial" w:cs="Arial"/>
                <w:i/>
                <w:noProof/>
                <w:sz w:val="16"/>
                <w:szCs w:val="16"/>
                <w:lang w:val="en-US"/>
              </w:rPr>
              <w:t xml:space="preserve"> specialSubframePatterns</w:t>
            </w:r>
            <w:r>
              <w:rPr>
                <w:rFonts w:ascii="Arial" w:hAnsi="Arial" w:cs="Arial"/>
                <w:noProof/>
                <w:sz w:val="16"/>
                <w:szCs w:val="16"/>
                <w:lang w:val="en-US"/>
              </w:rPr>
              <w:t xml:space="preserve"> has a sentence that starts with “And”. This is not really proper use of specification. </w:t>
            </w:r>
          </w:p>
        </w:tc>
        <w:tc>
          <w:tcPr>
            <w:tcW w:w="682"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Remove the word “And”</w:t>
            </w:r>
          </w:p>
          <w:p w:rsidR="003352F6" w:rsidRPr="00EF77F7" w:rsidRDefault="003352F6" w:rsidP="003352F6">
            <w:pPr>
              <w:spacing w:after="60"/>
              <w:rPr>
                <w:rFonts w:ascii="Arial" w:hAnsi="Arial" w:cs="Arial"/>
                <w:b/>
                <w:i/>
                <w:noProof/>
                <w:sz w:val="16"/>
                <w:szCs w:val="16"/>
                <w:lang w:val="en-US"/>
              </w:rPr>
            </w:pPr>
            <w:r w:rsidRPr="00EF77F7">
              <w:rPr>
                <w:rFonts w:ascii="Arial" w:hAnsi="Arial" w:cs="Arial"/>
                <w:b/>
                <w:i/>
                <w:noProof/>
                <w:sz w:val="16"/>
                <w:szCs w:val="16"/>
                <w:lang w:val="en-US"/>
              </w:rPr>
              <w:t>specialSubframePatterns</w:t>
            </w:r>
          </w:p>
          <w:p w:rsidR="003352F6" w:rsidRPr="00566E06" w:rsidRDefault="003352F6" w:rsidP="003352F6">
            <w:pPr>
              <w:spacing w:after="60"/>
              <w:rPr>
                <w:rFonts w:ascii="Arial" w:hAnsi="Arial" w:cs="Arial"/>
                <w:noProof/>
                <w:sz w:val="16"/>
                <w:szCs w:val="16"/>
                <w:lang w:val="en-US"/>
              </w:rPr>
            </w:pPr>
            <w:r w:rsidRPr="00EF77F7">
              <w:rPr>
                <w:rFonts w:ascii="Arial" w:hAnsi="Arial" w:cs="Arial"/>
                <w:noProof/>
                <w:sz w:val="16"/>
                <w:szCs w:val="16"/>
                <w:lang w:val="en-US"/>
              </w:rPr>
              <w:t xml:space="preserve">Indicates Configuration as in TS 36.211 [21, table 4.2-1] where ssp0 points to Configuration 0, ssp1 to Configuration 1 etc. Value ssp7 points to Configuration 7 for extended cyclic prefix and, value ssp9 points to Configuration 9 for normal cyclic prefix and value ssp10 points to Configration 10 for normal cyclic prefix. E-UTRAN signals ssp7 only when setting specialSubframePatterns (without suffix i.e. the version defined in REL-8) to ssp4. E-UTRAN signals value ssp9 only when setting specialSubframePatterns (without suffix) to ssp5. E-UTRAN signals value ssp10 only when setting specialSubframePatterns (without suffix) to ssp0 or ssp5. If specialSubframePatterns-v1130 or specialSubframePatterns-v14xy is present, the UE shall ignore specialSubframePatterns (without suffix).) . </w:t>
            </w:r>
            <w:r w:rsidRPr="00EF77F7">
              <w:rPr>
                <w:rFonts w:ascii="Arial" w:hAnsi="Arial" w:cs="Arial"/>
                <w:strike/>
                <w:noProof/>
                <w:color w:val="FF0000"/>
                <w:sz w:val="16"/>
                <w:szCs w:val="16"/>
                <w:lang w:val="en-US"/>
              </w:rPr>
              <w:t>And if</w:t>
            </w:r>
            <w:r w:rsidRPr="00EF77F7">
              <w:rPr>
                <w:rFonts w:ascii="Arial" w:hAnsi="Arial" w:cs="Arial"/>
                <w:noProof/>
                <w:color w:val="FF0000"/>
                <w:sz w:val="16"/>
                <w:szCs w:val="16"/>
                <w:u w:val="single"/>
                <w:lang w:val="en-US"/>
              </w:rPr>
              <w:t>If</w:t>
            </w:r>
            <w:r>
              <w:rPr>
                <w:rFonts w:ascii="Arial" w:hAnsi="Arial" w:cs="Arial"/>
                <w:noProof/>
                <w:sz w:val="16"/>
                <w:szCs w:val="16"/>
                <w:lang w:val="en-US"/>
              </w:rPr>
              <w:t xml:space="preserve"> </w:t>
            </w:r>
            <w:r w:rsidRPr="00EF77F7">
              <w:rPr>
                <w:rFonts w:ascii="Arial" w:hAnsi="Arial" w:cs="Arial"/>
                <w:noProof/>
                <w:sz w:val="16"/>
                <w:szCs w:val="16"/>
                <w:lang w:val="en-US"/>
              </w:rPr>
              <w:t xml:space="preserve">both specialSubframePatterns-v1130 and specialSubframePatterns-v14xy are present, the UE shall </w:t>
            </w:r>
            <w:r w:rsidRPr="00EF77F7">
              <w:rPr>
                <w:rFonts w:ascii="Arial" w:hAnsi="Arial" w:cs="Arial"/>
                <w:noProof/>
                <w:sz w:val="16"/>
                <w:szCs w:val="16"/>
                <w:lang w:val="en-US"/>
              </w:rPr>
              <w:lastRenderedPageBreak/>
              <w:t>ignore specialSubframePatterns-v1130.</w:t>
            </w:r>
          </w:p>
        </w:tc>
        <w:tc>
          <w:tcPr>
            <w:tcW w:w="1580"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8306D0" w:rsidRPr="00BD494B" w:rsidTr="002B0BBF">
        <w:tc>
          <w:tcPr>
            <w:tcW w:w="833"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lastRenderedPageBreak/>
              <w:t>M.019</w:t>
            </w:r>
          </w:p>
        </w:tc>
        <w:tc>
          <w:tcPr>
            <w:tcW w:w="3033" w:type="dxa"/>
          </w:tcPr>
          <w:p w:rsidR="008306D0" w:rsidRPr="003571AD" w:rsidRDefault="008306D0" w:rsidP="008306D0">
            <w:pPr>
              <w:spacing w:after="60"/>
              <w:rPr>
                <w:rFonts w:ascii="Arial" w:hAnsi="Arial" w:cs="Arial"/>
                <w:noProof/>
                <w:sz w:val="16"/>
                <w:szCs w:val="16"/>
              </w:rPr>
            </w:pPr>
            <w:r w:rsidRPr="004914C2">
              <w:rPr>
                <w:rFonts w:ascii="Arial" w:hAnsi="Arial" w:cs="Arial"/>
                <w:noProof/>
                <w:sz w:val="16"/>
                <w:szCs w:val="16"/>
              </w:rPr>
              <w:t>6.3.2 PhysicalConfigDedicated</w:t>
            </w:r>
          </w:p>
        </w:tc>
        <w:tc>
          <w:tcPr>
            <w:tcW w:w="4961" w:type="dxa"/>
          </w:tcPr>
          <w:p w:rsidR="008306D0" w:rsidRPr="0032779C" w:rsidRDefault="008306D0" w:rsidP="008306D0">
            <w:pPr>
              <w:keepNext/>
              <w:keepLines/>
              <w:spacing w:after="0"/>
              <w:rPr>
                <w:rFonts w:ascii="Arial" w:eastAsia="Times New Roman" w:hAnsi="Arial"/>
                <w:b/>
                <w:i/>
                <w:sz w:val="18"/>
                <w:lang w:eastAsia="zh-CN"/>
              </w:rPr>
            </w:pPr>
            <w:r>
              <w:rPr>
                <w:rFonts w:ascii="Arial" w:hAnsi="Arial" w:cs="Arial"/>
                <w:noProof/>
                <w:sz w:val="16"/>
                <w:szCs w:val="16"/>
              </w:rPr>
              <w:t xml:space="preserve">Editorial correction of field descriptions of </w:t>
            </w:r>
            <w:r w:rsidRPr="0032779C">
              <w:rPr>
                <w:rFonts w:ascii="Arial" w:hAnsi="Arial" w:cs="Arial"/>
                <w:i/>
                <w:noProof/>
                <w:sz w:val="16"/>
                <w:szCs w:val="16"/>
              </w:rPr>
              <w:t>energyDetectionThresholdOffs</w:t>
            </w:r>
            <w:r w:rsidRPr="00956633">
              <w:rPr>
                <w:rFonts w:ascii="Arial" w:hAnsi="Arial" w:cs="Arial"/>
                <w:i/>
                <w:noProof/>
                <w:sz w:val="16"/>
                <w:szCs w:val="16"/>
              </w:rPr>
              <w:t xml:space="preserve"> </w:t>
            </w:r>
            <w:r>
              <w:rPr>
                <w:rFonts w:ascii="Arial" w:hAnsi="Arial" w:cs="Arial"/>
                <w:noProof/>
                <w:sz w:val="16"/>
                <w:szCs w:val="16"/>
              </w:rPr>
              <w:t xml:space="preserve">and </w:t>
            </w:r>
            <w:r w:rsidRPr="0032779C">
              <w:rPr>
                <w:rFonts w:ascii="Arial" w:hAnsi="Arial" w:cs="Arial"/>
                <w:i/>
                <w:noProof/>
                <w:sz w:val="16"/>
                <w:szCs w:val="16"/>
              </w:rPr>
              <w:t>maxEnergyDetectionThreshold</w:t>
            </w:r>
          </w:p>
          <w:p w:rsidR="008306D0" w:rsidRPr="00BD494B" w:rsidRDefault="008306D0" w:rsidP="008306D0">
            <w:pPr>
              <w:spacing w:after="60"/>
              <w:rPr>
                <w:rFonts w:ascii="Arial" w:hAnsi="Arial" w:cs="Arial"/>
                <w:noProof/>
                <w:sz w:val="16"/>
                <w:szCs w:val="16"/>
              </w:rPr>
            </w:pPr>
          </w:p>
        </w:tc>
        <w:tc>
          <w:tcPr>
            <w:tcW w:w="682"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1</w:t>
            </w:r>
          </w:p>
        </w:tc>
        <w:tc>
          <w:tcPr>
            <w:tcW w:w="4542"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Change “Unit in dB” to Unit</w:t>
            </w:r>
            <w:r w:rsidRPr="003179ED">
              <w:rPr>
                <w:rFonts w:ascii="Arial" w:hAnsi="Arial" w:cs="Arial"/>
                <w:noProof/>
                <w:color w:val="FF0000"/>
                <w:sz w:val="16"/>
                <w:szCs w:val="16"/>
                <w:u w:val="single"/>
              </w:rPr>
              <w:t>s</w:t>
            </w:r>
            <w:r>
              <w:rPr>
                <w:rFonts w:ascii="Arial" w:hAnsi="Arial" w:cs="Arial"/>
                <w:noProof/>
                <w:sz w:val="16"/>
                <w:szCs w:val="16"/>
              </w:rPr>
              <w:t xml:space="preserve"> in dB</w:t>
            </w:r>
          </w:p>
        </w:tc>
        <w:tc>
          <w:tcPr>
            <w:tcW w:w="1580"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p>
        </w:tc>
        <w:tc>
          <w:tcPr>
            <w:tcW w:w="3033" w:type="dxa"/>
          </w:tcPr>
          <w:p w:rsidR="003352F6" w:rsidRPr="00FB6C4E" w:rsidRDefault="003352F6" w:rsidP="003352F6">
            <w:pPr>
              <w:spacing w:after="60"/>
              <w:rPr>
                <w:rFonts w:ascii="Arial" w:eastAsia="SimSun" w:hAnsi="Arial" w:cs="Arial"/>
                <w:noProof/>
                <w:sz w:val="16"/>
                <w:szCs w:val="16"/>
                <w:lang w:eastAsia="zh-CN"/>
              </w:rPr>
            </w:pPr>
          </w:p>
        </w:tc>
        <w:tc>
          <w:tcPr>
            <w:tcW w:w="4961" w:type="dxa"/>
          </w:tcPr>
          <w:p w:rsidR="003352F6" w:rsidRDefault="003352F6" w:rsidP="003352F6">
            <w:pPr>
              <w:spacing w:after="60"/>
              <w:rPr>
                <w:rFonts w:ascii="Arial" w:eastAsia="SimSun" w:hAnsi="Arial" w:cs="Arial"/>
                <w:noProof/>
                <w:sz w:val="16"/>
                <w:szCs w:val="16"/>
                <w:lang w:eastAsia="zh-CN"/>
              </w:rPr>
            </w:pPr>
          </w:p>
        </w:tc>
        <w:tc>
          <w:tcPr>
            <w:tcW w:w="682" w:type="dxa"/>
          </w:tcPr>
          <w:p w:rsidR="003352F6" w:rsidRPr="00B954C4" w:rsidRDefault="003352F6" w:rsidP="003352F6">
            <w:pPr>
              <w:spacing w:after="60"/>
              <w:rPr>
                <w:rFonts w:ascii="Arial" w:eastAsia="SimSun" w:hAnsi="Arial" w:cs="Arial"/>
                <w:noProof/>
                <w:sz w:val="16"/>
                <w:szCs w:val="16"/>
                <w:lang w:eastAsia="zh-CN"/>
              </w:rPr>
            </w:pPr>
          </w:p>
        </w:tc>
        <w:tc>
          <w:tcPr>
            <w:tcW w:w="4542" w:type="dxa"/>
          </w:tcPr>
          <w:p w:rsidR="003352F6" w:rsidRPr="00DD0C94" w:rsidRDefault="003352F6" w:rsidP="003352F6">
            <w:pPr>
              <w:spacing w:after="60"/>
              <w:rPr>
                <w:rFonts w:ascii="Arial" w:eastAsia="SimSun" w:hAnsi="Arial" w:cs="Arial"/>
                <w:noProof/>
                <w:color w:val="44546A"/>
                <w:sz w:val="16"/>
                <w:szCs w:val="16"/>
                <w:lang w:eastAsia="zh-CN"/>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EC386F" w:rsidRPr="00BD494B" w:rsidTr="002B0BBF">
        <w:tc>
          <w:tcPr>
            <w:tcW w:w="833"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N.140</w:t>
            </w:r>
          </w:p>
        </w:tc>
        <w:tc>
          <w:tcPr>
            <w:tcW w:w="3033"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 xml:space="preserve">6.3.4 </w:t>
            </w:r>
            <w:r w:rsidRPr="00830682">
              <w:rPr>
                <w:rFonts w:ascii="Arial" w:hAnsi="Arial" w:cs="Arial"/>
                <w:noProof/>
                <w:sz w:val="16"/>
                <w:szCs w:val="16"/>
              </w:rPr>
              <w:t>MobilityControlInfo</w:t>
            </w:r>
            <w:r>
              <w:rPr>
                <w:rFonts w:ascii="Arial" w:hAnsi="Arial" w:cs="Arial"/>
                <w:noProof/>
                <w:sz w:val="16"/>
                <w:szCs w:val="16"/>
              </w:rPr>
              <w:t xml:space="preserve"> (all new fields)</w:t>
            </w:r>
          </w:p>
        </w:tc>
        <w:tc>
          <w:tcPr>
            <w:tcW w:w="4961"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All of the new fields should be “one-shot” configurations, but this is not really clear, as some are even Need OR. We should discuss better how to handle the one-shot fields and how to mark them in specification.</w:t>
            </w:r>
          </w:p>
        </w:tc>
        <w:tc>
          <w:tcPr>
            <w:tcW w:w="682"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4</w:t>
            </w:r>
          </w:p>
        </w:tc>
        <w:tc>
          <w:tcPr>
            <w:tcW w:w="4542"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Discuss whether we should simply use ON for all fields (since they are one-shot), and how to ensure the rules are followed</w:t>
            </w:r>
          </w:p>
        </w:tc>
        <w:tc>
          <w:tcPr>
            <w:tcW w:w="1580" w:type="dxa"/>
          </w:tcPr>
          <w:p w:rsidR="00EC386F" w:rsidRDefault="00EC386F" w:rsidP="00EC386F">
            <w:pPr>
              <w:spacing w:after="60"/>
              <w:rPr>
                <w:rFonts w:ascii="Arial" w:hAnsi="Arial" w:cs="Arial"/>
                <w:noProof/>
                <w:sz w:val="16"/>
                <w:szCs w:val="16"/>
              </w:rPr>
            </w:pPr>
            <w:r>
              <w:rPr>
                <w:rFonts w:ascii="Arial" w:hAnsi="Arial" w:cs="Arial"/>
                <w:noProof/>
                <w:sz w:val="16"/>
                <w:szCs w:val="16"/>
              </w:rPr>
              <w:t>CR/ TDoc (Nokia)</w:t>
            </w:r>
          </w:p>
          <w:p w:rsidR="00EC386F" w:rsidRPr="00BD494B" w:rsidRDefault="0039759E" w:rsidP="00EC386F">
            <w:pPr>
              <w:spacing w:after="60"/>
              <w:rPr>
                <w:rFonts w:ascii="Arial" w:hAnsi="Arial" w:cs="Arial"/>
                <w:noProof/>
                <w:sz w:val="16"/>
                <w:szCs w:val="16"/>
              </w:rPr>
            </w:pPr>
            <w:hyperlink r:id="rId53" w:history="1">
              <w:r w:rsidR="002A3746">
                <w:rPr>
                  <w:rStyle w:val="Hyperlink"/>
                  <w:rFonts w:eastAsia="Batang"/>
                  <w:noProof/>
                  <w:kern w:val="0"/>
                  <w:sz w:val="16"/>
                  <w:szCs w:val="16"/>
                  <w:lang w:val="en-GB" w:eastAsia="en-US"/>
                </w:rPr>
                <w:t>R2-1702690</w:t>
              </w:r>
            </w:hyperlink>
          </w:p>
        </w:tc>
      </w:tr>
      <w:tr w:rsidR="00EC386F" w:rsidRPr="00BD494B" w:rsidTr="002B0BBF">
        <w:tc>
          <w:tcPr>
            <w:tcW w:w="833"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S.036</w:t>
            </w:r>
          </w:p>
        </w:tc>
        <w:tc>
          <w:tcPr>
            <w:tcW w:w="3033" w:type="dxa"/>
          </w:tcPr>
          <w:p w:rsidR="00EC386F" w:rsidRPr="000A250D" w:rsidRDefault="00EC386F" w:rsidP="00EC386F">
            <w:pPr>
              <w:spacing w:after="60"/>
              <w:rPr>
                <w:rFonts w:ascii="Arial" w:hAnsi="Arial" w:cs="Arial"/>
                <w:noProof/>
                <w:sz w:val="16"/>
                <w:szCs w:val="16"/>
              </w:rPr>
            </w:pPr>
            <w:r w:rsidRPr="00347CB2">
              <w:rPr>
                <w:rFonts w:ascii="Arial" w:hAnsi="Arial" w:cs="Arial"/>
                <w:noProof/>
                <w:sz w:val="16"/>
                <w:szCs w:val="16"/>
              </w:rPr>
              <w:t xml:space="preserve">6.3.4 </w:t>
            </w:r>
            <w:r w:rsidRPr="003357F4">
              <w:rPr>
                <w:rFonts w:ascii="Arial" w:hAnsi="Arial" w:cs="Arial"/>
                <w:noProof/>
                <w:sz w:val="16"/>
                <w:szCs w:val="16"/>
              </w:rPr>
              <w:t>MobilityControlInfo</w:t>
            </w:r>
          </w:p>
        </w:tc>
        <w:tc>
          <w:tcPr>
            <w:tcW w:w="4961" w:type="dxa"/>
          </w:tcPr>
          <w:p w:rsidR="00EC386F" w:rsidRDefault="00EC386F" w:rsidP="00EC386F">
            <w:pPr>
              <w:spacing w:after="60"/>
              <w:rPr>
                <w:rFonts w:ascii="Arial" w:hAnsi="Arial" w:cs="Arial"/>
                <w:noProof/>
                <w:sz w:val="16"/>
                <w:szCs w:val="16"/>
              </w:rPr>
            </w:pPr>
            <w:r>
              <w:rPr>
                <w:rFonts w:ascii="Arial" w:hAnsi="Arial" w:cs="Arial"/>
                <w:noProof/>
                <w:sz w:val="16"/>
                <w:szCs w:val="16"/>
              </w:rPr>
              <w:t>Some changes/ alignment of need codes seem desirable and some condtions seem appropriate</w:t>
            </w:r>
          </w:p>
        </w:tc>
        <w:tc>
          <w:tcPr>
            <w:tcW w:w="682" w:type="dxa"/>
          </w:tcPr>
          <w:p w:rsidR="00EC386F" w:rsidRDefault="00EC386F" w:rsidP="00EC386F">
            <w:pPr>
              <w:spacing w:after="60"/>
              <w:rPr>
                <w:rFonts w:ascii="Arial" w:hAnsi="Arial" w:cs="Arial"/>
                <w:noProof/>
                <w:sz w:val="16"/>
                <w:szCs w:val="16"/>
              </w:rPr>
            </w:pPr>
            <w:r>
              <w:rPr>
                <w:rFonts w:ascii="Arial" w:hAnsi="Arial" w:cs="Arial"/>
                <w:noProof/>
                <w:sz w:val="16"/>
                <w:szCs w:val="16"/>
              </w:rPr>
              <w:t>2</w:t>
            </w:r>
          </w:p>
        </w:tc>
        <w:tc>
          <w:tcPr>
            <w:tcW w:w="4542" w:type="dxa"/>
          </w:tcPr>
          <w:p w:rsidR="00EC386F" w:rsidRDefault="00EC386F" w:rsidP="00EC386F">
            <w:pPr>
              <w:spacing w:after="60"/>
              <w:rPr>
                <w:rFonts w:ascii="Arial" w:hAnsi="Arial" w:cs="Arial"/>
                <w:noProof/>
                <w:sz w:val="16"/>
                <w:szCs w:val="16"/>
              </w:rPr>
            </w:pPr>
            <w:r>
              <w:rPr>
                <w:rFonts w:ascii="Arial" w:hAnsi="Arial" w:cs="Arial"/>
                <w:noProof/>
                <w:sz w:val="16"/>
                <w:szCs w:val="16"/>
              </w:rPr>
              <w:t xml:space="preserve">Need ON should be used for </w:t>
            </w:r>
            <w:r w:rsidRPr="00D74684">
              <w:rPr>
                <w:rFonts w:ascii="Arial" w:hAnsi="Arial" w:cs="Arial"/>
                <w:noProof/>
                <w:sz w:val="16"/>
                <w:szCs w:val="16"/>
              </w:rPr>
              <w:t>mobilityControlInfoV2X</w:t>
            </w:r>
          </w:p>
          <w:p w:rsidR="00EC386F" w:rsidRDefault="00EC386F" w:rsidP="00EC386F">
            <w:pPr>
              <w:spacing w:after="60"/>
              <w:rPr>
                <w:rFonts w:ascii="Arial" w:hAnsi="Arial" w:cs="Arial"/>
                <w:noProof/>
                <w:sz w:val="16"/>
                <w:szCs w:val="16"/>
              </w:rPr>
            </w:pPr>
            <w:r>
              <w:rPr>
                <w:rFonts w:ascii="Arial" w:hAnsi="Arial" w:cs="Arial"/>
                <w:noProof/>
                <w:sz w:val="16"/>
                <w:szCs w:val="16"/>
              </w:rPr>
              <w:t>For mobility enhancements, adopt the need that we agreed for one-shot cases</w:t>
            </w:r>
          </w:p>
          <w:p w:rsidR="00EC386F" w:rsidRDefault="00EC386F" w:rsidP="00EC386F">
            <w:pPr>
              <w:spacing w:after="60"/>
              <w:rPr>
                <w:rFonts w:ascii="Arial" w:hAnsi="Arial" w:cs="Arial"/>
                <w:noProof/>
                <w:sz w:val="16"/>
                <w:szCs w:val="16"/>
              </w:rPr>
            </w:pPr>
            <w:r>
              <w:rPr>
                <w:rFonts w:ascii="Arial" w:hAnsi="Arial" w:cs="Arial"/>
                <w:noProof/>
                <w:sz w:val="16"/>
                <w:szCs w:val="16"/>
              </w:rPr>
              <w:t>Mobility enhancements seem appropriate only when there is actual mobility within E-UTRAN (and not to E-UTRAN), co condition should be added</w:t>
            </w:r>
          </w:p>
        </w:tc>
        <w:tc>
          <w:tcPr>
            <w:tcW w:w="1580"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CR</w:t>
            </w:r>
          </w:p>
        </w:tc>
      </w:tr>
      <w:tr w:rsidR="00EB045C" w:rsidRPr="00BD494B" w:rsidTr="002B0BBF">
        <w:tc>
          <w:tcPr>
            <w:tcW w:w="833" w:type="dxa"/>
          </w:tcPr>
          <w:p w:rsidR="00EB045C" w:rsidRPr="00BD494B" w:rsidRDefault="00EB045C" w:rsidP="00EB045C">
            <w:pPr>
              <w:spacing w:after="60"/>
              <w:rPr>
                <w:rFonts w:ascii="Arial" w:hAnsi="Arial" w:cs="Arial"/>
                <w:noProof/>
                <w:sz w:val="16"/>
                <w:szCs w:val="16"/>
              </w:rPr>
            </w:pPr>
            <w:r>
              <w:rPr>
                <w:rFonts w:ascii="Arial" w:hAnsi="Arial" w:cs="Arial"/>
                <w:noProof/>
                <w:sz w:val="16"/>
                <w:szCs w:val="16"/>
              </w:rPr>
              <w:t>S.039</w:t>
            </w:r>
          </w:p>
        </w:tc>
        <w:tc>
          <w:tcPr>
            <w:tcW w:w="3033" w:type="dxa"/>
          </w:tcPr>
          <w:p w:rsidR="00EB045C" w:rsidRPr="000A250D" w:rsidRDefault="00EB045C" w:rsidP="00EB045C">
            <w:pPr>
              <w:spacing w:after="60"/>
              <w:rPr>
                <w:rFonts w:ascii="Arial" w:hAnsi="Arial" w:cs="Arial"/>
                <w:noProof/>
                <w:sz w:val="16"/>
                <w:szCs w:val="16"/>
              </w:rPr>
            </w:pPr>
            <w:r w:rsidRPr="00347CB2">
              <w:rPr>
                <w:rFonts w:ascii="Arial" w:hAnsi="Arial" w:cs="Arial"/>
                <w:noProof/>
                <w:sz w:val="16"/>
                <w:szCs w:val="16"/>
              </w:rPr>
              <w:t xml:space="preserve">6.3.4 </w:t>
            </w:r>
            <w:r w:rsidRPr="0071431A">
              <w:rPr>
                <w:rFonts w:ascii="Arial" w:hAnsi="Arial" w:cs="Arial"/>
                <w:noProof/>
                <w:sz w:val="16"/>
                <w:szCs w:val="16"/>
              </w:rPr>
              <w:t>RACH-Skip</w:t>
            </w:r>
          </w:p>
        </w:tc>
        <w:tc>
          <w:tcPr>
            <w:tcW w:w="4961" w:type="dxa"/>
          </w:tcPr>
          <w:p w:rsidR="00EB045C" w:rsidRDefault="00EB045C" w:rsidP="00EB045C">
            <w:pPr>
              <w:spacing w:after="60"/>
              <w:rPr>
                <w:rFonts w:ascii="Arial" w:hAnsi="Arial" w:cs="Arial"/>
                <w:noProof/>
                <w:sz w:val="16"/>
                <w:szCs w:val="16"/>
              </w:rPr>
            </w:pPr>
            <w:r>
              <w:rPr>
                <w:rFonts w:ascii="Arial" w:hAnsi="Arial" w:cs="Arial"/>
                <w:noProof/>
                <w:sz w:val="16"/>
                <w:szCs w:val="16"/>
              </w:rPr>
              <w:t>Are there any constraints regading the values when used in MCI/ MCI-SCG? E.g. can field in MCI be set to PSTAG?</w:t>
            </w:r>
          </w:p>
        </w:tc>
        <w:tc>
          <w:tcPr>
            <w:tcW w:w="682" w:type="dxa"/>
          </w:tcPr>
          <w:p w:rsidR="00EB045C" w:rsidRDefault="00EB045C" w:rsidP="00EB045C">
            <w:pPr>
              <w:spacing w:after="60"/>
              <w:rPr>
                <w:rFonts w:ascii="Arial" w:hAnsi="Arial" w:cs="Arial"/>
                <w:noProof/>
                <w:sz w:val="16"/>
                <w:szCs w:val="16"/>
              </w:rPr>
            </w:pPr>
            <w:r>
              <w:rPr>
                <w:rFonts w:ascii="Arial" w:hAnsi="Arial" w:cs="Arial"/>
                <w:noProof/>
                <w:sz w:val="16"/>
                <w:szCs w:val="16"/>
              </w:rPr>
              <w:t>2/3</w:t>
            </w:r>
          </w:p>
        </w:tc>
        <w:tc>
          <w:tcPr>
            <w:tcW w:w="4542" w:type="dxa"/>
          </w:tcPr>
          <w:p w:rsidR="00EB045C" w:rsidRDefault="00EB045C" w:rsidP="00EB045C">
            <w:pPr>
              <w:spacing w:after="60"/>
              <w:rPr>
                <w:ins w:id="311" w:author="Ch" w:date="2017-04-05T12:25:00Z"/>
                <w:rFonts w:ascii="Arial" w:hAnsi="Arial" w:cs="Arial"/>
                <w:noProof/>
                <w:sz w:val="16"/>
                <w:szCs w:val="16"/>
              </w:rPr>
            </w:pPr>
            <w:r>
              <w:rPr>
                <w:rFonts w:ascii="Arial" w:hAnsi="Arial" w:cs="Arial"/>
                <w:noProof/>
                <w:sz w:val="16"/>
                <w:szCs w:val="16"/>
              </w:rPr>
              <w:t>Discuss, and include constraints if appropriate</w:t>
            </w:r>
          </w:p>
          <w:p w:rsidR="00B73B4C" w:rsidRDefault="00B73B4C" w:rsidP="00B73B4C">
            <w:pPr>
              <w:spacing w:after="60"/>
              <w:rPr>
                <w:ins w:id="312" w:author="Samsung User" w:date="2017-04-07T08:52:00Z"/>
                <w:rFonts w:ascii="Arial" w:hAnsi="Arial" w:cs="Arial"/>
                <w:noProof/>
                <w:sz w:val="16"/>
                <w:szCs w:val="16"/>
              </w:rPr>
            </w:pPr>
            <w:ins w:id="313" w:author="Ch" w:date="2017-04-05T12:25:00Z">
              <w:r>
                <w:rPr>
                  <w:rFonts w:ascii="Arial" w:hAnsi="Arial" w:cs="Arial"/>
                  <w:noProof/>
                  <w:sz w:val="16"/>
                  <w:szCs w:val="16"/>
                </w:rPr>
                <w:t>ASN1ses: It seems some restrictions apply. To be discussed how to realise this e.g. in FD or by seperating IE (CB)</w:t>
              </w:r>
            </w:ins>
          </w:p>
          <w:p w:rsidR="003A1490" w:rsidRDefault="003A1490" w:rsidP="003A1490">
            <w:pPr>
              <w:spacing w:after="60"/>
              <w:rPr>
                <w:rFonts w:ascii="Arial" w:hAnsi="Arial" w:cs="Arial"/>
                <w:noProof/>
                <w:sz w:val="16"/>
                <w:szCs w:val="16"/>
              </w:rPr>
            </w:pPr>
            <w:ins w:id="314" w:author="Sam" w:date="2017-04-07T08:52:00Z">
              <w:r w:rsidRPr="003A1490">
                <w:rPr>
                  <w:rFonts w:ascii="Arial" w:hAnsi="Arial" w:cs="Arial"/>
                  <w:b/>
                  <w:noProof/>
                  <w:sz w:val="16"/>
                  <w:szCs w:val="16"/>
                  <w:rPrChange w:id="315" w:author="Sam" w:date="2017-04-07T08:53:00Z">
                    <w:rPr>
                      <w:rFonts w:ascii="Arial" w:hAnsi="Arial" w:cs="Arial"/>
                      <w:noProof/>
                      <w:sz w:val="16"/>
                      <w:szCs w:val="16"/>
                    </w:rPr>
                  </w:rPrChange>
                </w:rPr>
                <w:t>Sam</w:t>
              </w:r>
              <w:r>
                <w:rPr>
                  <w:rFonts w:ascii="Arial" w:hAnsi="Arial" w:cs="Arial"/>
                  <w:noProof/>
                  <w:sz w:val="16"/>
                  <w:szCs w:val="16"/>
                </w:rPr>
                <w:t xml:space="preserve">: A CR modifying field names was agreed in </w:t>
              </w:r>
            </w:ins>
            <w:ins w:id="316" w:author="Sam" w:date="2017-04-07T08:53:00Z">
              <w:r w:rsidRPr="003A1490">
                <w:rPr>
                  <w:rFonts w:ascii="Arial" w:hAnsi="Arial" w:cs="Arial"/>
                  <w:noProof/>
                  <w:sz w:val="16"/>
                  <w:szCs w:val="16"/>
                </w:rPr>
                <w:t>R2-1703898</w:t>
              </w:r>
              <w:r>
                <w:rPr>
                  <w:rFonts w:ascii="Arial" w:hAnsi="Arial" w:cs="Arial"/>
                  <w:noProof/>
                  <w:sz w:val="16"/>
                  <w:szCs w:val="16"/>
                </w:rPr>
                <w:t xml:space="preserve"> (but not </w:t>
              </w:r>
            </w:ins>
            <w:ins w:id="317" w:author="Sam" w:date="2017-04-07T08:54:00Z">
              <w:r>
                <w:rPr>
                  <w:rFonts w:ascii="Arial" w:hAnsi="Arial" w:cs="Arial"/>
                  <w:noProof/>
                  <w:sz w:val="16"/>
                  <w:szCs w:val="16"/>
                </w:rPr>
                <w:t>clarifying any</w:t>
              </w:r>
            </w:ins>
            <w:ins w:id="318" w:author="Sam" w:date="2017-04-07T08:53:00Z">
              <w:r>
                <w:rPr>
                  <w:rFonts w:ascii="Arial" w:hAnsi="Arial" w:cs="Arial"/>
                  <w:noProof/>
                  <w:sz w:val="16"/>
                  <w:szCs w:val="16"/>
                </w:rPr>
                <w:t xml:space="preserve"> restriction</w:t>
              </w:r>
            </w:ins>
            <w:ins w:id="319" w:author="Sam" w:date="2017-04-07T08:54:00Z">
              <w:r>
                <w:rPr>
                  <w:rFonts w:ascii="Arial" w:hAnsi="Arial" w:cs="Arial"/>
                  <w:noProof/>
                  <w:sz w:val="16"/>
                  <w:szCs w:val="16"/>
                </w:rPr>
                <w:t>s</w:t>
              </w:r>
            </w:ins>
            <w:ins w:id="320" w:author="Sam" w:date="2017-04-07T08:53:00Z">
              <w:r>
                <w:rPr>
                  <w:rFonts w:ascii="Arial" w:hAnsi="Arial" w:cs="Arial"/>
                  <w:noProof/>
                  <w:sz w:val="16"/>
                  <w:szCs w:val="16"/>
                </w:rPr>
                <w:t>)</w:t>
              </w:r>
            </w:ins>
            <w:ins w:id="321" w:author="Sam" w:date="2017-04-07T09:31:00Z">
              <w:r w:rsidR="00DF0D46">
                <w:rPr>
                  <w:rFonts w:ascii="Arial" w:hAnsi="Arial" w:cs="Arial"/>
                  <w:noProof/>
                  <w:sz w:val="16"/>
                  <w:szCs w:val="16"/>
                </w:rPr>
                <w:t>. The changes are assumed to be incorporated in the CR correcting the entire issue</w:t>
              </w:r>
            </w:ins>
          </w:p>
        </w:tc>
        <w:tc>
          <w:tcPr>
            <w:tcW w:w="1580" w:type="dxa"/>
          </w:tcPr>
          <w:p w:rsidR="00EB045C" w:rsidRPr="00BD494B" w:rsidRDefault="00EB045C" w:rsidP="00EB045C">
            <w:pPr>
              <w:spacing w:after="60"/>
              <w:rPr>
                <w:rFonts w:ascii="Arial" w:hAnsi="Arial" w:cs="Arial"/>
                <w:noProof/>
                <w:sz w:val="16"/>
                <w:szCs w:val="16"/>
              </w:rPr>
            </w:pPr>
            <w:r>
              <w:rPr>
                <w:rFonts w:ascii="Arial" w:hAnsi="Arial" w:cs="Arial"/>
                <w:noProof/>
                <w:sz w:val="16"/>
                <w:szCs w:val="16"/>
              </w:rPr>
              <w:t>Flag</w:t>
            </w:r>
          </w:p>
        </w:tc>
      </w:tr>
      <w:tr w:rsidR="003352F6" w:rsidRPr="00BD494B" w:rsidTr="002B0BBF">
        <w:tc>
          <w:tcPr>
            <w:tcW w:w="833"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E.931</w:t>
            </w:r>
          </w:p>
        </w:tc>
        <w:tc>
          <w:tcPr>
            <w:tcW w:w="3033" w:type="dxa"/>
          </w:tcPr>
          <w:p w:rsidR="003352F6" w:rsidRPr="005858F0" w:rsidRDefault="003352F6" w:rsidP="003352F6">
            <w:pPr>
              <w:spacing w:after="60"/>
              <w:rPr>
                <w:rFonts w:ascii="Arial" w:hAnsi="Arial" w:cs="Arial"/>
                <w:noProof/>
                <w:sz w:val="16"/>
                <w:szCs w:val="16"/>
              </w:rPr>
            </w:pPr>
            <w:r>
              <w:rPr>
                <w:rFonts w:ascii="Arial" w:hAnsi="Arial" w:cs="Arial"/>
                <w:noProof/>
                <w:sz w:val="16"/>
                <w:szCs w:val="16"/>
              </w:rPr>
              <w:t xml:space="preserve">6.3.4 </w:t>
            </w:r>
            <w:r w:rsidRPr="005858F0">
              <w:rPr>
                <w:rFonts w:ascii="Arial" w:hAnsi="Arial" w:cs="Arial"/>
                <w:noProof/>
                <w:sz w:val="16"/>
                <w:szCs w:val="16"/>
              </w:rPr>
              <w:t>MobilityControlInfo</w:t>
            </w:r>
          </w:p>
        </w:tc>
        <w:tc>
          <w:tcPr>
            <w:tcW w:w="4961"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Field descriptions do accurately capture the timing of actions.</w:t>
            </w:r>
          </w:p>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Not use “whether”.</w:t>
            </w:r>
          </w:p>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Existing:</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rsidR="003352F6" w:rsidRPr="005858F0" w:rsidRDefault="003352F6" w:rsidP="003352F6">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noProof/>
                <w:sz w:val="16"/>
                <w:szCs w:val="16"/>
                <w:highlight w:val="yellow"/>
              </w:rPr>
              <w:t>whether</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noProof/>
                <w:sz w:val="16"/>
                <w:szCs w:val="16"/>
                <w:highlight w:val="yellow"/>
              </w:rPr>
              <w:t>before</w:t>
            </w:r>
            <w:r w:rsidRPr="005858F0">
              <w:rPr>
                <w:rFonts w:ascii="Arial" w:hAnsi="Arial" w:cs="Arial"/>
                <w:bCs/>
                <w:noProof/>
                <w:sz w:val="16"/>
                <w:szCs w:val="16"/>
              </w:rPr>
              <w:t xml:space="preserve"> performing the first transmission through PRACH to the target PCell, or through PUSCH to the target PCell </w:t>
            </w:r>
            <w:r w:rsidRPr="005858F0">
              <w:rPr>
                <w:rFonts w:ascii="Arial" w:hAnsi="Arial" w:cs="Arial"/>
                <w:bCs/>
                <w:noProof/>
                <w:sz w:val="16"/>
                <w:szCs w:val="16"/>
                <w:highlight w:val="yellow"/>
              </w:rPr>
              <w:t>while</w:t>
            </w:r>
            <w:r w:rsidRPr="005858F0">
              <w:rPr>
                <w:rFonts w:ascii="Arial" w:hAnsi="Arial" w:cs="Arial"/>
                <w:bCs/>
                <w:noProof/>
                <w:sz w:val="16"/>
                <w:szCs w:val="16"/>
              </w:rPr>
              <w:t xml:space="preserve"> </w:t>
            </w:r>
            <w:r w:rsidRPr="005858F0">
              <w:rPr>
                <w:rFonts w:ascii="Arial" w:hAnsi="Arial" w:cs="Arial"/>
                <w:bCs/>
                <w:noProof/>
                <w:sz w:val="16"/>
                <w:szCs w:val="16"/>
                <w:highlight w:val="yellow"/>
              </w:rPr>
              <w:t>rach-Skip is configured.</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makeBeforeBreakSCG</w:t>
            </w:r>
          </w:p>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 xml:space="preserve">Indicates </w:t>
            </w:r>
            <w:r w:rsidRPr="005858F0">
              <w:rPr>
                <w:rFonts w:ascii="Arial" w:hAnsi="Arial" w:cs="Arial"/>
                <w:noProof/>
                <w:sz w:val="16"/>
                <w:szCs w:val="16"/>
                <w:highlight w:val="yellow"/>
              </w:rPr>
              <w:t>whether</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noProof/>
                <w:sz w:val="16"/>
                <w:szCs w:val="16"/>
                <w:highlight w:val="yellow"/>
              </w:rPr>
              <w:t>before</w:t>
            </w:r>
            <w:r w:rsidRPr="005858F0">
              <w:rPr>
                <w:rFonts w:ascii="Arial" w:hAnsi="Arial" w:cs="Arial"/>
                <w:noProof/>
                <w:sz w:val="16"/>
                <w:szCs w:val="16"/>
              </w:rPr>
              <w:t xml:space="preserve"> performing the first transmission through PRACH to the target PSCell, or through PUSCH to the target PSCell </w:t>
            </w:r>
            <w:r w:rsidRPr="005858F0">
              <w:rPr>
                <w:rFonts w:ascii="Arial" w:hAnsi="Arial" w:cs="Arial"/>
                <w:noProof/>
                <w:sz w:val="16"/>
                <w:szCs w:val="16"/>
                <w:highlight w:val="yellow"/>
              </w:rPr>
              <w:t xml:space="preserve">while </w:t>
            </w:r>
            <w:r w:rsidRPr="005858F0">
              <w:rPr>
                <w:rFonts w:ascii="Arial" w:hAnsi="Arial" w:cs="Arial"/>
                <w:i/>
                <w:noProof/>
                <w:sz w:val="16"/>
                <w:szCs w:val="16"/>
                <w:highlight w:val="yellow"/>
              </w:rPr>
              <w:t>rach-SkipSCG</w:t>
            </w:r>
            <w:r w:rsidRPr="005858F0">
              <w:rPr>
                <w:rFonts w:ascii="Arial" w:hAnsi="Arial" w:cs="Arial"/>
                <w:noProof/>
                <w:sz w:val="16"/>
                <w:szCs w:val="16"/>
                <w:highlight w:val="yellow"/>
              </w:rPr>
              <w:t xml:space="preserve"> is configured</w:t>
            </w:r>
            <w:r w:rsidRPr="005858F0">
              <w:rPr>
                <w:rFonts w:ascii="Arial" w:hAnsi="Arial" w:cs="Arial"/>
                <w:noProof/>
                <w:sz w:val="16"/>
                <w:szCs w:val="16"/>
              </w:rPr>
              <w:t>.</w:t>
            </w:r>
          </w:p>
        </w:tc>
        <w:tc>
          <w:tcPr>
            <w:tcW w:w="682"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2</w:t>
            </w:r>
          </w:p>
        </w:tc>
        <w:tc>
          <w:tcPr>
            <w:tcW w:w="4542"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Proposal</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rsidR="003352F6" w:rsidRPr="005858F0" w:rsidRDefault="003352F6" w:rsidP="003352F6">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strike/>
                <w:noProof/>
                <w:color w:val="FF0000"/>
                <w:sz w:val="16"/>
                <w:szCs w:val="16"/>
              </w:rPr>
              <w:t>whether</w:t>
            </w:r>
            <w:r w:rsidRPr="005858F0">
              <w:rPr>
                <w:rFonts w:ascii="Arial" w:hAnsi="Arial" w:cs="Arial"/>
                <w:bCs/>
                <w:noProof/>
                <w:color w:val="FF0000"/>
                <w:sz w:val="16"/>
                <w:szCs w:val="16"/>
                <w:u w:val="single"/>
              </w:rPr>
              <w:t>that</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strike/>
                <w:noProof/>
                <w:color w:val="FF0000"/>
                <w:sz w:val="16"/>
                <w:szCs w:val="16"/>
              </w:rPr>
              <w:t>before</w:t>
            </w:r>
            <w:r w:rsidRPr="005858F0">
              <w:rPr>
                <w:rFonts w:ascii="Arial" w:hAnsi="Arial" w:cs="Arial"/>
                <w:bCs/>
                <w:noProof/>
                <w:color w:val="FF0000"/>
                <w:sz w:val="16"/>
                <w:szCs w:val="16"/>
                <w:u w:val="single"/>
              </w:rPr>
              <w:t>until</w:t>
            </w:r>
            <w:r w:rsidRPr="005858F0">
              <w:rPr>
                <w:rFonts w:ascii="Arial" w:hAnsi="Arial" w:cs="Arial"/>
                <w:bCs/>
                <w:noProof/>
                <w:sz w:val="16"/>
                <w:szCs w:val="16"/>
              </w:rPr>
              <w:t xml:space="preserve"> performing the first transmission through PRACH to the target PCell,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makeBeforeBreakSCG</w:t>
            </w:r>
          </w:p>
          <w:p w:rsidR="003352F6" w:rsidRDefault="003352F6" w:rsidP="003352F6">
            <w:pPr>
              <w:spacing w:after="60"/>
              <w:rPr>
                <w:rFonts w:ascii="Arial" w:hAnsi="Arial" w:cs="Arial"/>
                <w:bCs/>
                <w:noProof/>
                <w:sz w:val="16"/>
                <w:szCs w:val="16"/>
              </w:rPr>
            </w:pPr>
            <w:r w:rsidRPr="005858F0">
              <w:rPr>
                <w:rFonts w:ascii="Arial" w:hAnsi="Arial" w:cs="Arial"/>
                <w:noProof/>
                <w:sz w:val="16"/>
                <w:szCs w:val="16"/>
              </w:rPr>
              <w:t xml:space="preserve">Indicates </w:t>
            </w:r>
            <w:r w:rsidRPr="005858F0">
              <w:rPr>
                <w:rFonts w:ascii="Arial" w:hAnsi="Arial" w:cs="Arial"/>
                <w:strike/>
                <w:noProof/>
                <w:color w:val="FF0000"/>
                <w:sz w:val="16"/>
                <w:szCs w:val="16"/>
              </w:rPr>
              <w:t>whether</w:t>
            </w:r>
            <w:r w:rsidRPr="005858F0">
              <w:rPr>
                <w:rFonts w:ascii="Arial" w:hAnsi="Arial" w:cs="Arial"/>
                <w:noProof/>
                <w:color w:val="FF0000"/>
                <w:sz w:val="16"/>
                <w:szCs w:val="16"/>
                <w:u w:val="single"/>
              </w:rPr>
              <w:t>that</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strike/>
                <w:noProof/>
                <w:color w:val="FF0000"/>
                <w:sz w:val="16"/>
                <w:szCs w:val="16"/>
              </w:rPr>
              <w:t>before</w:t>
            </w:r>
            <w:r w:rsidRPr="005858F0">
              <w:rPr>
                <w:rFonts w:ascii="Arial" w:hAnsi="Arial" w:cs="Arial"/>
                <w:noProof/>
                <w:color w:val="FF0000"/>
                <w:sz w:val="16"/>
                <w:szCs w:val="16"/>
                <w:u w:val="single"/>
              </w:rPr>
              <w:t>until</w:t>
            </w:r>
            <w:r w:rsidRPr="005858F0">
              <w:rPr>
                <w:rFonts w:ascii="Arial" w:hAnsi="Arial" w:cs="Arial"/>
                <w:noProof/>
                <w:sz w:val="16"/>
                <w:szCs w:val="16"/>
              </w:rPr>
              <w:t xml:space="preserve"> performing the first transmission through PRACH to the target PSCell,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PSCell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rsidR="003352F6" w:rsidRPr="005858F0" w:rsidRDefault="003352F6" w:rsidP="003352F6">
            <w:pPr>
              <w:spacing w:after="60"/>
              <w:rPr>
                <w:rFonts w:ascii="Arial" w:hAnsi="Arial" w:cs="Arial"/>
                <w:noProof/>
                <w:sz w:val="16"/>
                <w:szCs w:val="16"/>
              </w:rPr>
            </w:pPr>
          </w:p>
        </w:tc>
        <w:tc>
          <w:tcPr>
            <w:tcW w:w="1580" w:type="dxa"/>
          </w:tcPr>
          <w:p w:rsidR="003352F6" w:rsidRPr="005858F0"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I.051</w:t>
            </w:r>
          </w:p>
        </w:tc>
        <w:tc>
          <w:tcPr>
            <w:tcW w:w="3033" w:type="dxa"/>
          </w:tcPr>
          <w:p w:rsidR="003352F6" w:rsidRPr="000A250D" w:rsidRDefault="003352F6" w:rsidP="003352F6">
            <w:pPr>
              <w:spacing w:after="60"/>
              <w:rPr>
                <w:rFonts w:ascii="Arial" w:hAnsi="Arial" w:cs="Arial"/>
                <w:noProof/>
                <w:sz w:val="16"/>
                <w:szCs w:val="16"/>
              </w:rPr>
            </w:pPr>
            <w:r>
              <w:rPr>
                <w:rFonts w:ascii="Arial" w:hAnsi="Arial" w:cs="Arial"/>
                <w:noProof/>
                <w:sz w:val="16"/>
                <w:szCs w:val="16"/>
              </w:rPr>
              <w:t xml:space="preserve">6.3.4 </w:t>
            </w:r>
            <w:r w:rsidRPr="00291A01">
              <w:rPr>
                <w:rFonts w:ascii="Arial" w:hAnsi="Arial" w:cs="Arial"/>
                <w:noProof/>
                <w:sz w:val="16"/>
                <w:szCs w:val="16"/>
              </w:rPr>
              <w:t>MobilityControlInfo</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D61A8B">
              <w:rPr>
                <w:rFonts w:ascii="Arial" w:hAnsi="Arial" w:cs="Arial"/>
                <w:noProof/>
                <w:sz w:val="16"/>
                <w:szCs w:val="16"/>
              </w:rPr>
              <w:t>handoverWithoutWT-Change-r14</w:t>
            </w:r>
            <w:r>
              <w:rPr>
                <w:rFonts w:ascii="Arial" w:hAnsi="Arial" w:cs="Arial"/>
                <w:noProof/>
                <w:sz w:val="16"/>
                <w:szCs w:val="16"/>
              </w:rPr>
              <w:t xml:space="preserve"> and </w:t>
            </w:r>
            <w:r w:rsidRPr="00D61A8B">
              <w:rPr>
                <w:rFonts w:ascii="Arial" w:hAnsi="Arial" w:cs="Arial"/>
                <w:noProof/>
                <w:sz w:val="16"/>
                <w:szCs w:val="16"/>
              </w:rPr>
              <w:t>keep-LWA-Config-r14</w:t>
            </w:r>
            <w:r>
              <w:rPr>
                <w:rFonts w:ascii="Arial" w:hAnsi="Arial" w:cs="Arial"/>
                <w:noProof/>
                <w:sz w:val="16"/>
                <w:szCs w:val="16"/>
              </w:rPr>
              <w:t xml:space="preserve"> </w:t>
            </w:r>
            <w:r w:rsidRPr="00291A01">
              <w:rPr>
                <w:rFonts w:ascii="Arial" w:hAnsi="Arial" w:cs="Arial"/>
                <w:noProof/>
                <w:sz w:val="16"/>
                <w:szCs w:val="16"/>
              </w:rPr>
              <w:t>can be improved due to type BOOLEAN.</w:t>
            </w:r>
          </w:p>
          <w:p w:rsidR="003352F6" w:rsidRDefault="003352F6" w:rsidP="003352F6">
            <w:pPr>
              <w:spacing w:after="60"/>
              <w:rPr>
                <w:rFonts w:ascii="Arial" w:hAnsi="Arial" w:cs="Arial"/>
                <w:noProof/>
                <w:sz w:val="16"/>
                <w:szCs w:val="16"/>
              </w:rPr>
            </w:pPr>
          </w:p>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Update </w:t>
            </w:r>
            <w:r w:rsidRPr="00D61A8B">
              <w:rPr>
                <w:rFonts w:ascii="Arial" w:hAnsi="Arial" w:cs="Arial"/>
                <w:noProof/>
                <w:sz w:val="16"/>
                <w:szCs w:val="16"/>
              </w:rPr>
              <w:t>field descriptions of handoverWithoutWT-Change-r14 and keep-LWA-Config-r14</w:t>
            </w:r>
            <w:r>
              <w:rPr>
                <w:rFonts w:ascii="Arial" w:hAnsi="Arial" w:cs="Arial"/>
                <w:noProof/>
                <w:sz w:val="16"/>
                <w:szCs w:val="16"/>
              </w:rPr>
              <w:t xml:space="preserve"> as shown below.</w:t>
            </w:r>
          </w:p>
          <w:p w:rsidR="003352F6" w:rsidRPr="00981031" w:rsidRDefault="003352F6" w:rsidP="003352F6">
            <w:pPr>
              <w:spacing w:after="60"/>
              <w:rPr>
                <w:rFonts w:ascii="Arial" w:hAnsi="Arial" w:cs="Arial"/>
                <w:b/>
                <w:i/>
                <w:noProof/>
                <w:sz w:val="16"/>
                <w:szCs w:val="16"/>
              </w:rPr>
            </w:pPr>
            <w:r w:rsidRPr="00981031">
              <w:rPr>
                <w:rFonts w:ascii="Arial" w:hAnsi="Arial" w:cs="Arial"/>
                <w:b/>
                <w:i/>
                <w:noProof/>
                <w:sz w:val="16"/>
                <w:szCs w:val="16"/>
              </w:rPr>
              <w:t>handoverWithoutWT-Change</w:t>
            </w:r>
          </w:p>
          <w:p w:rsidR="003352F6" w:rsidRPr="00981031" w:rsidRDefault="003352F6" w:rsidP="003352F6">
            <w:pPr>
              <w:spacing w:after="60"/>
              <w:rPr>
                <w:rFonts w:ascii="Arial" w:hAnsi="Arial" w:cs="Arial"/>
                <w:noProof/>
                <w:sz w:val="16"/>
                <w:szCs w:val="16"/>
              </w:rPr>
            </w:pPr>
            <w:r w:rsidRPr="00981031">
              <w:rPr>
                <w:rFonts w:ascii="Arial" w:hAnsi="Arial" w:cs="Arial"/>
                <w:noProof/>
                <w:color w:val="FF0000"/>
                <w:sz w:val="16"/>
                <w:szCs w:val="16"/>
              </w:rPr>
              <w:t xml:space="preserve">Value </w:t>
            </w:r>
            <w:r w:rsidRPr="00981031">
              <w:rPr>
                <w:rFonts w:ascii="Arial" w:hAnsi="Arial" w:cs="Arial"/>
                <w:i/>
                <w:noProof/>
                <w:color w:val="FF0000"/>
                <w:sz w:val="16"/>
                <w:szCs w:val="16"/>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rPr>
              <w:t>that the</w:t>
            </w:r>
            <w:r w:rsidRPr="00981031">
              <w:rPr>
                <w:rFonts w:ascii="Arial" w:hAnsi="Arial" w:cs="Arial"/>
                <w:strike/>
                <w:noProof/>
                <w:color w:val="FF0000"/>
                <w:sz w:val="16"/>
                <w:szCs w:val="16"/>
              </w:rPr>
              <w:t>whether</w:t>
            </w:r>
            <w:r w:rsidRPr="00981031">
              <w:rPr>
                <w:rFonts w:ascii="Arial" w:hAnsi="Arial" w:cs="Arial"/>
                <w:noProof/>
                <w:color w:val="FF0000"/>
                <w:sz w:val="16"/>
                <w:szCs w:val="16"/>
              </w:rPr>
              <w:t xml:space="preserve"> </w:t>
            </w:r>
            <w:r w:rsidRPr="00981031">
              <w:rPr>
                <w:rFonts w:ascii="Arial" w:hAnsi="Arial" w:cs="Arial"/>
                <w:noProof/>
                <w:sz w:val="16"/>
                <w:szCs w:val="16"/>
              </w:rPr>
              <w:t xml:space="preserve">UE </w:t>
            </w:r>
            <w:r w:rsidRPr="00981031">
              <w:rPr>
                <w:rFonts w:ascii="Arial" w:hAnsi="Arial" w:cs="Arial"/>
                <w:noProof/>
                <w:color w:val="FF0000"/>
                <w:sz w:val="16"/>
                <w:szCs w:val="16"/>
              </w:rPr>
              <w:t>shall</w:t>
            </w:r>
            <w:r w:rsidRPr="00981031">
              <w:rPr>
                <w:rFonts w:ascii="Arial" w:hAnsi="Arial" w:cs="Arial"/>
                <w:noProof/>
                <w:sz w:val="16"/>
                <w:szCs w:val="16"/>
              </w:rPr>
              <w:t xml:space="preserve"> perform</w:t>
            </w:r>
            <w:r w:rsidRPr="00981031">
              <w:rPr>
                <w:rFonts w:ascii="Arial" w:hAnsi="Arial" w:cs="Arial"/>
                <w:strike/>
                <w:noProof/>
                <w:color w:val="FF0000"/>
                <w:sz w:val="16"/>
                <w:szCs w:val="16"/>
              </w:rPr>
              <w:t>s</w:t>
            </w:r>
            <w:r w:rsidRPr="00981031">
              <w:rPr>
                <w:rFonts w:ascii="Arial" w:hAnsi="Arial" w:cs="Arial"/>
                <w:strike/>
                <w:noProof/>
                <w:sz w:val="16"/>
                <w:szCs w:val="16"/>
              </w:rPr>
              <w:t xml:space="preserve"> </w:t>
            </w:r>
            <w:r w:rsidRPr="00981031">
              <w:rPr>
                <w:rFonts w:ascii="Arial" w:hAnsi="Arial" w:cs="Arial"/>
                <w:noProof/>
                <w:sz w:val="16"/>
                <w:szCs w:val="16"/>
              </w:rPr>
              <w:t>handover where LWA configuration is retained with the same WT and use</w:t>
            </w:r>
            <w:r w:rsidRPr="00981031">
              <w:rPr>
                <w:rFonts w:ascii="Arial" w:hAnsi="Arial" w:cs="Arial"/>
                <w:strike/>
                <w:noProof/>
                <w:color w:val="FF0000"/>
                <w:sz w:val="16"/>
                <w:szCs w:val="16"/>
              </w:rPr>
              <w:t>s</w:t>
            </w:r>
            <w:r w:rsidRPr="00981031">
              <w:rPr>
                <w:rFonts w:ascii="Arial" w:hAnsi="Arial" w:cs="Arial"/>
                <w:noProof/>
                <w:sz w:val="16"/>
                <w:szCs w:val="16"/>
              </w:rPr>
              <w:t xml:space="preserve"> LWA end-marker for PDCP key change </w:t>
            </w:r>
            <w:r w:rsidRPr="00981031">
              <w:rPr>
                <w:rFonts w:ascii="Arial" w:hAnsi="Arial" w:cs="Arial"/>
                <w:noProof/>
                <w:sz w:val="16"/>
                <w:szCs w:val="16"/>
              </w:rPr>
              <w:lastRenderedPageBreak/>
              <w:t xml:space="preserve">indication as defined in </w:t>
            </w:r>
            <w:r w:rsidRPr="00981031">
              <w:rPr>
                <w:rFonts w:ascii="Arial" w:hAnsi="Arial" w:cs="Arial"/>
                <w:noProof/>
                <w:color w:val="FF0000"/>
                <w:sz w:val="16"/>
                <w:szCs w:val="16"/>
                <w:u w:val="single"/>
              </w:rPr>
              <w:t>TS 36.323</w:t>
            </w:r>
            <w:r w:rsidRPr="00981031">
              <w:rPr>
                <w:rFonts w:ascii="Arial" w:hAnsi="Arial" w:cs="Arial"/>
                <w:noProof/>
                <w:sz w:val="16"/>
                <w:szCs w:val="16"/>
              </w:rPr>
              <w:t xml:space="preserve"> [8].</w:t>
            </w:r>
          </w:p>
          <w:p w:rsidR="003352F6" w:rsidRPr="00981031" w:rsidRDefault="003352F6" w:rsidP="003352F6">
            <w:pPr>
              <w:spacing w:after="60"/>
              <w:rPr>
                <w:rFonts w:ascii="Arial" w:hAnsi="Arial" w:cs="Arial"/>
                <w:b/>
                <w:i/>
                <w:noProof/>
                <w:sz w:val="16"/>
                <w:szCs w:val="16"/>
              </w:rPr>
            </w:pPr>
            <w:r w:rsidRPr="00981031">
              <w:rPr>
                <w:rFonts w:ascii="Arial" w:hAnsi="Arial" w:cs="Arial"/>
                <w:b/>
                <w:i/>
                <w:noProof/>
                <w:sz w:val="16"/>
                <w:szCs w:val="16"/>
              </w:rPr>
              <w:t>keep-LWA-Config</w:t>
            </w:r>
          </w:p>
          <w:p w:rsidR="003352F6" w:rsidRDefault="003352F6" w:rsidP="003352F6">
            <w:pPr>
              <w:spacing w:after="60"/>
              <w:rPr>
                <w:rFonts w:ascii="Arial" w:hAnsi="Arial" w:cs="Arial"/>
                <w:noProof/>
                <w:sz w:val="16"/>
                <w:szCs w:val="16"/>
              </w:rPr>
            </w:pPr>
            <w:r w:rsidRPr="00981031">
              <w:rPr>
                <w:rFonts w:ascii="Arial" w:hAnsi="Arial" w:cs="Arial"/>
                <w:noProof/>
                <w:color w:val="FF0000"/>
                <w:sz w:val="16"/>
                <w:szCs w:val="16"/>
                <w:u w:val="single"/>
              </w:rPr>
              <w:t xml:space="preserve">Value </w:t>
            </w:r>
            <w:r w:rsidRPr="00981031">
              <w:rPr>
                <w:rFonts w:ascii="Arial" w:hAnsi="Arial" w:cs="Arial"/>
                <w:i/>
                <w:noProof/>
                <w:color w:val="FF0000"/>
                <w:sz w:val="16"/>
                <w:szCs w:val="16"/>
                <w:u w:val="single"/>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u w:val="single"/>
              </w:rPr>
              <w:t>that the</w:t>
            </w:r>
            <w:r w:rsidRPr="00981031">
              <w:rPr>
                <w:rFonts w:ascii="Arial" w:hAnsi="Arial" w:cs="Arial"/>
                <w:strike/>
                <w:noProof/>
                <w:color w:val="FF0000"/>
                <w:sz w:val="16"/>
                <w:szCs w:val="16"/>
              </w:rPr>
              <w:t>whether</w:t>
            </w:r>
            <w:r w:rsidRPr="00981031">
              <w:rPr>
                <w:rFonts w:ascii="Arial" w:hAnsi="Arial" w:cs="Arial"/>
                <w:noProof/>
                <w:sz w:val="16"/>
                <w:szCs w:val="16"/>
              </w:rPr>
              <w:t xml:space="preserve"> UE </w:t>
            </w:r>
            <w:r w:rsidRPr="00981031">
              <w:rPr>
                <w:rFonts w:ascii="Arial" w:hAnsi="Arial" w:cs="Arial"/>
                <w:noProof/>
                <w:color w:val="FF0000"/>
                <w:sz w:val="16"/>
                <w:szCs w:val="16"/>
                <w:u w:val="single"/>
              </w:rPr>
              <w:t>shall</w:t>
            </w:r>
            <w:r w:rsidRPr="00981031">
              <w:rPr>
                <w:rFonts w:ascii="Arial" w:hAnsi="Arial" w:cs="Arial"/>
                <w:noProof/>
                <w:color w:val="FF0000"/>
                <w:sz w:val="16"/>
                <w:szCs w:val="16"/>
              </w:rPr>
              <w:t xml:space="preserve"> </w:t>
            </w:r>
            <w:r w:rsidRPr="00981031">
              <w:rPr>
                <w:rFonts w:ascii="Arial" w:hAnsi="Arial" w:cs="Arial"/>
                <w:noProof/>
                <w:sz w:val="16"/>
                <w:szCs w:val="16"/>
              </w:rPr>
              <w:t>retain</w:t>
            </w:r>
            <w:r w:rsidRPr="00981031">
              <w:rPr>
                <w:rFonts w:ascii="Arial" w:hAnsi="Arial" w:cs="Arial"/>
                <w:strike/>
                <w:noProof/>
                <w:color w:val="FF0000"/>
                <w:sz w:val="16"/>
                <w:szCs w:val="16"/>
              </w:rPr>
              <w:t>s</w:t>
            </w:r>
            <w:r w:rsidRPr="00981031">
              <w:rPr>
                <w:rFonts w:ascii="Arial" w:hAnsi="Arial" w:cs="Arial"/>
                <w:noProof/>
                <w:sz w:val="16"/>
                <w:szCs w:val="16"/>
              </w:rPr>
              <w:t xml:space="preserve"> the LWA configuration during handover.</w:t>
            </w:r>
          </w:p>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S.037</w:t>
            </w:r>
          </w:p>
        </w:tc>
        <w:tc>
          <w:tcPr>
            <w:tcW w:w="3033" w:type="dxa"/>
          </w:tcPr>
          <w:p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p w:rsidR="00D470A7" w:rsidRPr="00BD494B" w:rsidRDefault="00D470A7" w:rsidP="003352F6">
            <w:pPr>
              <w:spacing w:after="60"/>
              <w:rPr>
                <w:rFonts w:ascii="Arial" w:hAnsi="Arial" w:cs="Arial"/>
                <w:noProof/>
                <w:sz w:val="16"/>
                <w:szCs w:val="16"/>
              </w:rPr>
            </w:pPr>
            <w:r w:rsidRPr="00D470A7">
              <w:rPr>
                <w:rFonts w:ascii="Arial" w:hAnsi="Arial" w:cs="Arial"/>
                <w:noProof/>
                <w:color w:val="1F3864" w:themeColor="accent5" w:themeShade="80"/>
                <w:sz w:val="16"/>
                <w:szCs w:val="16"/>
              </w:rPr>
              <w:t>But this is an extension. Shouldn’t it be optional per definition?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S.038</w:t>
            </w:r>
          </w:p>
        </w:tc>
        <w:tc>
          <w:tcPr>
            <w:tcW w:w="3033" w:type="dxa"/>
          </w:tcPr>
          <w:p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Extension marker seems not needed</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Remove extension marker</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M.021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6.3.4 MobilityControlInfo-eLWA-r14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Need code is ON but it seems more appropriate to make it cond HO. Also the IE is defined as a sequence (HO without WT change, Keep LWA config) but it should be a choice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ins w:id="322" w:author="Ch" w:date="2017-04-05T12:27:00Z"/>
                <w:rFonts w:ascii="Arial" w:hAnsi="Arial" w:cs="Arial"/>
                <w:noProof/>
                <w:sz w:val="16"/>
                <w:szCs w:val="16"/>
              </w:rPr>
            </w:pPr>
            <w:r>
              <w:rPr>
                <w:rFonts w:ascii="Arial" w:hAnsi="Arial" w:cs="Arial"/>
                <w:noProof/>
                <w:sz w:val="16"/>
                <w:szCs w:val="16"/>
              </w:rPr>
              <w:t xml:space="preserve">Change need code of </w:t>
            </w:r>
            <w:r w:rsidRPr="0032779C">
              <w:rPr>
                <w:rFonts w:ascii="Arial" w:hAnsi="Arial" w:cs="Arial"/>
                <w:noProof/>
                <w:sz w:val="16"/>
                <w:szCs w:val="16"/>
              </w:rPr>
              <w:t>mobilityControlInfo-eLWA-r14 to ON. Change MobilityControlInfoSCG-r12 to a CHOICE structure.</w:t>
            </w:r>
          </w:p>
          <w:p w:rsidR="00B73B4C" w:rsidRPr="00BD494B" w:rsidRDefault="00B73B4C" w:rsidP="006A0E49">
            <w:pPr>
              <w:spacing w:after="60"/>
              <w:rPr>
                <w:rFonts w:ascii="Arial" w:hAnsi="Arial" w:cs="Arial"/>
                <w:noProof/>
                <w:sz w:val="16"/>
                <w:szCs w:val="16"/>
              </w:rPr>
            </w:pPr>
            <w:ins w:id="323" w:author="Ch" w:date="2017-04-05T12:28:00Z">
              <w:r>
                <w:rPr>
                  <w:rFonts w:ascii="Arial" w:hAnsi="Arial" w:cs="Arial"/>
                  <w:noProof/>
                  <w:sz w:val="16"/>
                  <w:szCs w:val="16"/>
                </w:rPr>
                <w:t xml:space="preserve">ASN1 ses: </w:t>
              </w:r>
            </w:ins>
            <w:ins w:id="324" w:author="Ch" w:date="2017-04-05T12:31:00Z">
              <w:r w:rsidR="006A0E49">
                <w:rPr>
                  <w:rFonts w:ascii="Arial" w:hAnsi="Arial" w:cs="Arial"/>
                  <w:noProof/>
                  <w:sz w:val="16"/>
                  <w:szCs w:val="16"/>
                </w:rPr>
                <w:t>May use cond HO for these fields. No other changes seem needed</w:t>
              </w:r>
            </w:ins>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0A250D"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p>
        </w:tc>
        <w:tc>
          <w:tcPr>
            <w:tcW w:w="4542" w:type="dxa"/>
          </w:tcPr>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D470A7" w:rsidRPr="00BD494B" w:rsidTr="002B0BBF">
        <w:tc>
          <w:tcPr>
            <w:tcW w:w="833" w:type="dxa"/>
          </w:tcPr>
          <w:p w:rsidR="00D470A7" w:rsidRPr="00BD494B" w:rsidRDefault="00D470A7" w:rsidP="00D470A7">
            <w:pPr>
              <w:spacing w:after="60"/>
              <w:rPr>
                <w:rFonts w:ascii="Arial" w:hAnsi="Arial" w:cs="Arial"/>
                <w:noProof/>
                <w:sz w:val="16"/>
                <w:szCs w:val="16"/>
              </w:rPr>
            </w:pPr>
            <w:r>
              <w:rPr>
                <w:rFonts w:ascii="Arial" w:hAnsi="Arial" w:cs="Arial"/>
                <w:noProof/>
                <w:sz w:val="16"/>
                <w:szCs w:val="16"/>
              </w:rPr>
              <w:t>S.048</w:t>
            </w:r>
          </w:p>
        </w:tc>
        <w:tc>
          <w:tcPr>
            <w:tcW w:w="3033" w:type="dxa"/>
          </w:tcPr>
          <w:p w:rsidR="00D470A7" w:rsidRPr="0067466F" w:rsidRDefault="00D470A7" w:rsidP="00D470A7">
            <w:pPr>
              <w:spacing w:after="60"/>
              <w:rPr>
                <w:rFonts w:ascii="Arial" w:hAnsi="Arial" w:cs="Arial"/>
                <w:noProof/>
                <w:sz w:val="16"/>
                <w:szCs w:val="16"/>
              </w:rPr>
            </w:pPr>
            <w:r w:rsidRPr="00347CB2">
              <w:rPr>
                <w:rFonts w:ascii="Arial" w:hAnsi="Arial" w:cs="Arial"/>
                <w:noProof/>
                <w:sz w:val="16"/>
                <w:szCs w:val="16"/>
              </w:rPr>
              <w:t xml:space="preserve">6.3.5 </w:t>
            </w:r>
            <w:r w:rsidRPr="00514065">
              <w:rPr>
                <w:rFonts w:ascii="Arial" w:hAnsi="Arial" w:cs="Arial"/>
                <w:noProof/>
                <w:sz w:val="16"/>
                <w:szCs w:val="16"/>
              </w:rPr>
              <w:t>cbr-PSCCH</w:t>
            </w:r>
          </w:p>
        </w:tc>
        <w:tc>
          <w:tcPr>
            <w:tcW w:w="4961" w:type="dxa"/>
          </w:tcPr>
          <w:p w:rsidR="00D470A7" w:rsidRDefault="00D470A7" w:rsidP="00D470A7">
            <w:pPr>
              <w:spacing w:after="60"/>
              <w:rPr>
                <w:rFonts w:ascii="Arial" w:hAnsi="Arial" w:cs="Arial"/>
                <w:noProof/>
                <w:sz w:val="16"/>
                <w:szCs w:val="16"/>
              </w:rPr>
            </w:pPr>
            <w:r>
              <w:rPr>
                <w:rFonts w:ascii="Arial" w:hAnsi="Arial" w:cs="Arial"/>
                <w:noProof/>
                <w:sz w:val="16"/>
                <w:szCs w:val="16"/>
              </w:rPr>
              <w:t>Statement about when to include field should be moved from field description</w:t>
            </w:r>
          </w:p>
        </w:tc>
        <w:tc>
          <w:tcPr>
            <w:tcW w:w="682" w:type="dxa"/>
          </w:tcPr>
          <w:p w:rsidR="00D470A7" w:rsidRDefault="00D470A7" w:rsidP="00D470A7">
            <w:pPr>
              <w:spacing w:after="60"/>
              <w:rPr>
                <w:rFonts w:ascii="Arial" w:hAnsi="Arial" w:cs="Arial"/>
                <w:noProof/>
                <w:sz w:val="16"/>
                <w:szCs w:val="16"/>
              </w:rPr>
            </w:pPr>
            <w:r>
              <w:rPr>
                <w:rFonts w:ascii="Arial" w:hAnsi="Arial" w:cs="Arial"/>
                <w:noProof/>
                <w:sz w:val="16"/>
                <w:szCs w:val="16"/>
              </w:rPr>
              <w:t>2</w:t>
            </w:r>
          </w:p>
        </w:tc>
        <w:tc>
          <w:tcPr>
            <w:tcW w:w="4542" w:type="dxa"/>
          </w:tcPr>
          <w:p w:rsidR="00D470A7" w:rsidRDefault="00D470A7" w:rsidP="00D470A7">
            <w:pPr>
              <w:spacing w:after="60"/>
              <w:rPr>
                <w:rFonts w:ascii="Arial" w:hAnsi="Arial" w:cs="Arial"/>
                <w:noProof/>
                <w:sz w:val="16"/>
                <w:szCs w:val="16"/>
              </w:rPr>
            </w:pPr>
            <w:r>
              <w:rPr>
                <w:rFonts w:ascii="Arial" w:hAnsi="Arial" w:cs="Arial"/>
                <w:noProof/>
                <w:sz w:val="16"/>
                <w:szCs w:val="16"/>
              </w:rPr>
              <w:t>Remove and introduce procedural text</w:t>
            </w:r>
          </w:p>
        </w:tc>
        <w:tc>
          <w:tcPr>
            <w:tcW w:w="1580" w:type="dxa"/>
          </w:tcPr>
          <w:p w:rsidR="00D470A7" w:rsidRDefault="00D470A7" w:rsidP="00D470A7">
            <w:pPr>
              <w:spacing w:after="60"/>
              <w:rPr>
                <w:rFonts w:ascii="Arial" w:hAnsi="Arial" w:cs="Arial"/>
                <w:noProof/>
                <w:sz w:val="16"/>
                <w:szCs w:val="16"/>
              </w:rPr>
            </w:pPr>
            <w:r>
              <w:rPr>
                <w:rFonts w:ascii="Arial" w:hAnsi="Arial" w:cs="Arial"/>
                <w:noProof/>
                <w:sz w:val="16"/>
                <w:szCs w:val="16"/>
              </w:rPr>
              <w:t>TDoc V2X</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S.045</w:t>
            </w:r>
          </w:p>
        </w:tc>
        <w:tc>
          <w:tcPr>
            <w:tcW w:w="3033" w:type="dxa"/>
          </w:tcPr>
          <w:p w:rsidR="00A76F0F" w:rsidRPr="003B350E"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Pr>
                <w:rFonts w:ascii="Arial" w:hAnsi="Arial" w:cs="Arial"/>
                <w:noProof/>
                <w:sz w:val="16"/>
                <w:szCs w:val="16"/>
              </w:rPr>
              <w:t xml:space="preserve">MeasObject/ </w:t>
            </w:r>
            <w:r w:rsidRPr="009747AD">
              <w:rPr>
                <w:rFonts w:ascii="Arial" w:hAnsi="Arial" w:cs="Arial"/>
                <w:noProof/>
                <w:sz w:val="16"/>
                <w:szCs w:val="16"/>
              </w:rPr>
              <w:t>MeasObjectSL</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Normally an object concerns a particular frequency. In this case it concerns a list of resource pools. It is however not clear which frequency the pools to be measured are on</w:t>
            </w:r>
          </w:p>
          <w:p w:rsidR="00A76F0F" w:rsidRDefault="00A76F0F" w:rsidP="00A76F0F">
            <w:pPr>
              <w:spacing w:after="60"/>
              <w:rPr>
                <w:rFonts w:ascii="Arial" w:hAnsi="Arial" w:cs="Arial"/>
                <w:noProof/>
                <w:sz w:val="16"/>
                <w:szCs w:val="16"/>
              </w:rPr>
            </w:pPr>
            <w:r>
              <w:rPr>
                <w:rFonts w:ascii="Arial" w:hAnsi="Arial" w:cs="Arial"/>
                <w:noProof/>
                <w:sz w:val="16"/>
                <w:szCs w:val="16"/>
              </w:rPr>
              <w:t>Object should preferrably be limited to a single frequency</w:t>
            </w:r>
          </w:p>
          <w:p w:rsidR="00A76F0F" w:rsidRDefault="00A76F0F" w:rsidP="00A76F0F">
            <w:pPr>
              <w:spacing w:after="60"/>
              <w:rPr>
                <w:rFonts w:ascii="Arial" w:hAnsi="Arial" w:cs="Arial"/>
                <w:noProof/>
                <w:sz w:val="16"/>
                <w:szCs w:val="16"/>
              </w:rPr>
            </w:pPr>
            <w:r>
              <w:rPr>
                <w:rFonts w:ascii="Arial" w:hAnsi="Arial" w:cs="Arial"/>
                <w:noProof/>
                <w:sz w:val="16"/>
                <w:szCs w:val="16"/>
              </w:rPr>
              <w:t>(Pool identities seem to be unique on a frequency only i.e. not across frequencies)</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3</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Further discussion seems required</w:t>
            </w:r>
          </w:p>
          <w:p w:rsidR="00A76F0F" w:rsidRDefault="00A76F0F" w:rsidP="00A76F0F">
            <w:pPr>
              <w:spacing w:after="60"/>
              <w:rPr>
                <w:rFonts w:ascii="Arial" w:hAnsi="Arial" w:cs="Arial"/>
                <w:noProof/>
                <w:sz w:val="16"/>
                <w:szCs w:val="16"/>
              </w:rPr>
            </w:pPr>
            <w:r>
              <w:rPr>
                <w:rFonts w:ascii="Arial" w:hAnsi="Arial" w:cs="Arial"/>
                <w:noProof/>
                <w:sz w:val="16"/>
                <w:szCs w:val="16"/>
              </w:rPr>
              <w:t>Note that if SL and regular RRM measurements are configured on a particular frequency, preferrably this should be covered by a single measurement object (i.e. so far we try to have one per frequency). Such approach would mean that the pools are added to measObjectEUTRA</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TDoc V2X</w:t>
            </w:r>
          </w:p>
        </w:tc>
      </w:tr>
      <w:tr w:rsidR="00A76F0F" w:rsidRPr="00BD494B" w:rsidTr="002B0BBF">
        <w:tc>
          <w:tcPr>
            <w:tcW w:w="833"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N.143</w:t>
            </w:r>
          </w:p>
        </w:tc>
        <w:tc>
          <w:tcPr>
            <w:tcW w:w="3033" w:type="dxa"/>
          </w:tcPr>
          <w:p w:rsidR="00A76F0F" w:rsidRPr="000E2395" w:rsidRDefault="00A76F0F" w:rsidP="00A76F0F">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MeasObject</w:t>
            </w:r>
            <w:r w:rsidRPr="000E2395">
              <w:rPr>
                <w:rFonts w:ascii="Arial" w:hAnsi="Arial" w:cs="Arial"/>
                <w:noProof/>
                <w:sz w:val="16"/>
                <w:szCs w:val="16"/>
                <w:lang w:eastAsia="zh-CN"/>
              </w:rPr>
              <w:t>SL</w:t>
            </w:r>
          </w:p>
        </w:tc>
        <w:tc>
          <w:tcPr>
            <w:tcW w:w="4961" w:type="dxa"/>
          </w:tcPr>
          <w:p w:rsidR="00A76F0F" w:rsidRPr="000E2395" w:rsidRDefault="00A76F0F" w:rsidP="00A76F0F">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rsidR="00A76F0F" w:rsidRPr="000E2395" w:rsidRDefault="00A76F0F" w:rsidP="00A76F0F">
            <w:pPr>
              <w:spacing w:after="60"/>
              <w:rPr>
                <w:rFonts w:ascii="Arial" w:hAnsi="Arial" w:cs="Arial"/>
                <w:noProof/>
                <w:sz w:val="16"/>
                <w:szCs w:val="16"/>
              </w:rPr>
            </w:pPr>
            <w:r w:rsidRPr="000E2395">
              <w:rPr>
                <w:rFonts w:ascii="Arial" w:hAnsi="Arial" w:cs="Arial"/>
                <w:sz w:val="16"/>
                <w:szCs w:val="16"/>
                <w:lang w:eastAsia="zh-CN"/>
              </w:rPr>
              <w:t xml:space="preserve">List of transmission </w:t>
            </w:r>
            <w:r w:rsidRPr="000E2395">
              <w:rPr>
                <w:rFonts w:ascii="Arial" w:hAnsi="Arial" w:cs="Arial"/>
                <w:sz w:val="16"/>
                <w:szCs w:val="16"/>
                <w:highlight w:val="yellow"/>
                <w:lang w:eastAsia="zh-CN"/>
              </w:rPr>
              <w:t>resource</w:t>
            </w:r>
            <w:r w:rsidRPr="000E2395">
              <w:rPr>
                <w:rFonts w:ascii="Arial" w:hAnsi="Arial" w:cs="Arial"/>
                <w:sz w:val="16"/>
                <w:szCs w:val="16"/>
                <w:lang w:eastAsia="zh-CN"/>
              </w:rPr>
              <w:t xml:space="preserve"> pools to be added to the list of pools.</w:t>
            </w:r>
          </w:p>
        </w:tc>
        <w:tc>
          <w:tcPr>
            <w:tcW w:w="68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2</w:t>
            </w:r>
          </w:p>
        </w:tc>
        <w:tc>
          <w:tcPr>
            <w:tcW w:w="454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Add highlighted part to the description</w:t>
            </w:r>
          </w:p>
        </w:tc>
        <w:tc>
          <w:tcPr>
            <w:tcW w:w="1580" w:type="dxa"/>
          </w:tcPr>
          <w:p w:rsidR="00A76F0F" w:rsidRPr="000E2395"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N.146</w:t>
            </w:r>
          </w:p>
        </w:tc>
        <w:tc>
          <w:tcPr>
            <w:tcW w:w="3033" w:type="dxa"/>
          </w:tcPr>
          <w:p w:rsidR="00A76F0F" w:rsidRPr="000E2395" w:rsidRDefault="00A76F0F" w:rsidP="00A76F0F">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MeasObjectSL</w:t>
            </w:r>
          </w:p>
        </w:tc>
        <w:tc>
          <w:tcPr>
            <w:tcW w:w="4961" w:type="dxa"/>
          </w:tcPr>
          <w:p w:rsidR="00A76F0F" w:rsidRPr="000E2395" w:rsidRDefault="00A76F0F" w:rsidP="00A76F0F">
            <w:pPr>
              <w:spacing w:after="60"/>
              <w:rPr>
                <w:rFonts w:ascii="Arial" w:hAnsi="Arial" w:cs="Arial"/>
                <w:b/>
                <w:i/>
                <w:sz w:val="16"/>
                <w:szCs w:val="16"/>
                <w:lang w:eastAsia="en-GB"/>
              </w:rPr>
            </w:pPr>
            <w:r w:rsidRPr="000E2395">
              <w:rPr>
                <w:rFonts w:ascii="Arial" w:hAnsi="Arial" w:cs="Arial"/>
                <w:noProof/>
                <w:sz w:val="16"/>
                <w:szCs w:val="16"/>
              </w:rPr>
              <w:t>IE description shouldn’t contain usage instructions for individual fields</w:t>
            </w:r>
          </w:p>
        </w:tc>
        <w:tc>
          <w:tcPr>
            <w:tcW w:w="68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2</w:t>
            </w:r>
          </w:p>
        </w:tc>
        <w:tc>
          <w:tcPr>
            <w:tcW w:w="454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Move the “</w:t>
            </w:r>
            <w:r w:rsidRPr="000E2395">
              <w:rPr>
                <w:rFonts w:ascii="Arial" w:hAnsi="Arial" w:cs="Arial"/>
                <w:noProof/>
                <w:sz w:val="16"/>
                <w:szCs w:val="16"/>
                <w:lang w:eastAsia="ko-KR"/>
              </w:rPr>
              <w:t xml:space="preserve">E-UTRAN configures at least one resource pool in the </w:t>
            </w:r>
            <w:r w:rsidRPr="000E2395">
              <w:rPr>
                <w:rFonts w:ascii="Arial" w:hAnsi="Arial" w:cs="Arial"/>
                <w:i/>
                <w:noProof/>
                <w:sz w:val="16"/>
                <w:szCs w:val="16"/>
                <w:lang w:eastAsia="ko-KR"/>
              </w:rPr>
              <w:t>MeasObject</w:t>
            </w:r>
            <w:r w:rsidRPr="000E2395">
              <w:rPr>
                <w:rFonts w:ascii="Arial" w:hAnsi="Arial" w:cs="Arial"/>
                <w:i/>
                <w:noProof/>
                <w:sz w:val="16"/>
                <w:szCs w:val="16"/>
                <w:lang w:eastAsia="zh-CN"/>
              </w:rPr>
              <w:t>SL</w:t>
            </w:r>
            <w:r w:rsidRPr="000E2395">
              <w:rPr>
                <w:rFonts w:ascii="Arial" w:hAnsi="Arial" w:cs="Arial"/>
                <w:noProof/>
                <w:sz w:val="16"/>
                <w:szCs w:val="16"/>
              </w:rPr>
              <w:t>” to field description of tx-ResourcePoolToAddList:</w:t>
            </w:r>
          </w:p>
          <w:p w:rsidR="00A76F0F" w:rsidRPr="000E2395" w:rsidRDefault="00A76F0F" w:rsidP="00A76F0F">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rsidR="00A76F0F" w:rsidRPr="000E2395" w:rsidRDefault="00A76F0F" w:rsidP="00A76F0F">
            <w:pPr>
              <w:spacing w:after="60"/>
              <w:rPr>
                <w:rFonts w:ascii="Arial" w:hAnsi="Arial" w:cs="Arial"/>
                <w:noProof/>
                <w:sz w:val="16"/>
                <w:szCs w:val="16"/>
              </w:rPr>
            </w:pPr>
            <w:r w:rsidRPr="000E2395">
              <w:rPr>
                <w:rFonts w:ascii="Arial" w:hAnsi="Arial" w:cs="Arial"/>
                <w:sz w:val="16"/>
                <w:szCs w:val="16"/>
                <w:lang w:eastAsia="zh-CN"/>
              </w:rPr>
              <w:t xml:space="preserve">List of transmission pools to be added to </w:t>
            </w:r>
            <w:r w:rsidRPr="0013590E">
              <w:rPr>
                <w:rFonts w:ascii="Arial" w:hAnsi="Arial" w:cs="Arial"/>
                <w:sz w:val="16"/>
                <w:szCs w:val="16"/>
                <w:lang w:eastAsia="zh-CN"/>
              </w:rPr>
              <w:t>the list of pools.</w:t>
            </w:r>
            <w:r w:rsidRPr="0013590E">
              <w:rPr>
                <w:rFonts w:ascii="Arial" w:hAnsi="Arial" w:cs="Arial"/>
                <w:color w:val="FF0000"/>
                <w:sz w:val="16"/>
                <w:szCs w:val="16"/>
                <w:u w:val="single"/>
                <w:lang w:eastAsia="zh-CN"/>
              </w:rPr>
              <w:t xml:space="preserve"> </w:t>
            </w:r>
            <w:r w:rsidRPr="0013590E">
              <w:rPr>
                <w:rFonts w:ascii="Arial" w:hAnsi="Arial" w:cs="Arial"/>
                <w:noProof/>
                <w:color w:val="FF0000"/>
                <w:sz w:val="16"/>
                <w:szCs w:val="16"/>
                <w:u w:val="single"/>
                <w:lang w:eastAsia="ko-KR"/>
              </w:rPr>
              <w:t xml:space="preserve">E-UTRAN configures at least one resource pool when </w:t>
            </w:r>
            <w:r w:rsidRPr="0013590E">
              <w:rPr>
                <w:rFonts w:ascii="Arial" w:hAnsi="Arial" w:cs="Arial"/>
                <w:i/>
                <w:noProof/>
                <w:color w:val="FF0000"/>
                <w:sz w:val="16"/>
                <w:szCs w:val="16"/>
                <w:u w:val="single"/>
                <w:lang w:eastAsia="ko-KR"/>
              </w:rPr>
              <w:t>MeasObjectSL</w:t>
            </w:r>
            <w:r w:rsidRPr="0013590E">
              <w:rPr>
                <w:rFonts w:ascii="Arial" w:hAnsi="Arial" w:cs="Arial"/>
                <w:noProof/>
                <w:color w:val="FF0000"/>
                <w:sz w:val="16"/>
                <w:szCs w:val="16"/>
                <w:u w:val="single"/>
                <w:lang w:eastAsia="ko-KR"/>
              </w:rPr>
              <w:t xml:space="preserve"> is configured. </w:t>
            </w:r>
          </w:p>
        </w:tc>
        <w:tc>
          <w:tcPr>
            <w:tcW w:w="1580" w:type="dxa"/>
          </w:tcPr>
          <w:p w:rsidR="00A76F0F" w:rsidRPr="000E2395"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27224C" w:rsidRDefault="00A76F0F" w:rsidP="00A76F0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H.047</w:t>
            </w:r>
          </w:p>
        </w:tc>
        <w:tc>
          <w:tcPr>
            <w:tcW w:w="3033" w:type="dxa"/>
          </w:tcPr>
          <w:p w:rsidR="00A76F0F" w:rsidRPr="00BD494B" w:rsidRDefault="00A76F0F" w:rsidP="00A76F0F">
            <w:pPr>
              <w:spacing w:after="60"/>
              <w:rPr>
                <w:rFonts w:ascii="Arial" w:hAnsi="Arial" w:cs="Arial"/>
                <w:noProof/>
                <w:sz w:val="16"/>
                <w:szCs w:val="16"/>
              </w:rPr>
            </w:pPr>
            <w:r>
              <w:rPr>
                <w:rFonts w:ascii="Arial" w:eastAsia="SimSun" w:hAnsi="Arial" w:cs="Arial"/>
                <w:noProof/>
                <w:sz w:val="16"/>
                <w:szCs w:val="16"/>
                <w:lang w:eastAsia="zh-CN"/>
              </w:rPr>
              <w:t xml:space="preserve">6.3.5 </w:t>
            </w:r>
            <w:r w:rsidRPr="003F1ECE">
              <w:rPr>
                <w:rFonts w:ascii="Arial" w:hAnsi="Arial" w:cs="Arial"/>
                <w:sz w:val="16"/>
                <w:szCs w:val="16"/>
              </w:rPr>
              <w:t xml:space="preserve">MeasObjectWLAN </w:t>
            </w:r>
          </w:p>
        </w:tc>
        <w:tc>
          <w:tcPr>
            <w:tcW w:w="4961"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 xml:space="preserve">In the field description of </w:t>
            </w:r>
            <w:r w:rsidRPr="003F1ECE">
              <w:rPr>
                <w:rFonts w:ascii="Arial" w:hAnsi="Arial" w:cs="Arial"/>
                <w:i/>
                <w:noProof/>
                <w:sz w:val="16"/>
                <w:szCs w:val="16"/>
              </w:rPr>
              <w:t>bandIndicatorListWLAN</w:t>
            </w:r>
            <w:r>
              <w:rPr>
                <w:rFonts w:ascii="Arial" w:hAnsi="Arial" w:cs="Arial"/>
                <w:noProof/>
                <w:sz w:val="16"/>
                <w:szCs w:val="16"/>
              </w:rPr>
              <w:t>, it should be “</w:t>
            </w:r>
            <w:r w:rsidRPr="001257F6">
              <w:rPr>
                <w:rFonts w:ascii="Arial" w:hAnsi="Arial" w:cs="Arial"/>
                <w:noProof/>
                <w:sz w:val="16"/>
                <w:szCs w:val="16"/>
              </w:rPr>
              <w:t>value band60</w:t>
            </w:r>
            <w:r>
              <w:rPr>
                <w:rFonts w:ascii="Arial" w:hAnsi="Arial" w:cs="Arial"/>
                <w:noProof/>
                <w:sz w:val="16"/>
                <w:szCs w:val="16"/>
              </w:rPr>
              <w:t>-</w:t>
            </w:r>
            <w:r w:rsidRPr="001257F6">
              <w:rPr>
                <w:rFonts w:ascii="Arial" w:hAnsi="Arial" w:cs="Arial"/>
                <w:noProof/>
                <w:sz w:val="16"/>
                <w:szCs w:val="16"/>
              </w:rPr>
              <w:t>v14xy indicates the 60GHz</w:t>
            </w:r>
            <w:r>
              <w:rPr>
                <w:rFonts w:ascii="Arial" w:hAnsi="Arial" w:cs="Arial"/>
                <w:noProof/>
                <w:sz w:val="16"/>
                <w:szCs w:val="16"/>
              </w:rPr>
              <w:t>”</w:t>
            </w:r>
          </w:p>
        </w:tc>
        <w:tc>
          <w:tcPr>
            <w:tcW w:w="682"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rsidR="00A76F0F" w:rsidRPr="001A3758" w:rsidRDefault="00A76F0F" w:rsidP="00A76F0F">
            <w:pPr>
              <w:pStyle w:val="TAL"/>
              <w:rPr>
                <w:b/>
                <w:i/>
                <w:noProof/>
                <w:sz w:val="16"/>
                <w:szCs w:val="16"/>
              </w:rPr>
            </w:pPr>
            <w:bookmarkStart w:id="325" w:name="OLE_LINK228"/>
            <w:bookmarkStart w:id="326" w:name="OLE_LINK224"/>
            <w:r w:rsidRPr="001A3758">
              <w:rPr>
                <w:b/>
                <w:i/>
                <w:noProof/>
                <w:sz w:val="16"/>
                <w:szCs w:val="16"/>
              </w:rPr>
              <w:t>bandIndicatorListWLAN</w:t>
            </w:r>
            <w:bookmarkEnd w:id="325"/>
            <w:bookmarkEnd w:id="326"/>
          </w:p>
          <w:p w:rsidR="00A76F0F" w:rsidRPr="00BD494B" w:rsidRDefault="00A76F0F" w:rsidP="00A76F0F">
            <w:pPr>
              <w:spacing w:after="60"/>
              <w:rPr>
                <w:rFonts w:ascii="Arial" w:hAnsi="Arial" w:cs="Arial"/>
                <w:noProof/>
                <w:sz w:val="16"/>
                <w:szCs w:val="16"/>
              </w:rPr>
            </w:pPr>
            <w:r w:rsidRPr="003F1ECE">
              <w:rPr>
                <w:rFonts w:ascii="Arial" w:hAnsi="Arial" w:cs="Arial"/>
                <w:sz w:val="16"/>
                <w:szCs w:val="16"/>
                <w:lang w:eastAsia="en-GB"/>
              </w:rPr>
              <w:t>Includes the list of WLAN bands. Value band2dot4 indicates the 2.4Ghz band, value band5 indicates the 5Ghz band and value band60</w:t>
            </w:r>
            <w:r w:rsidRPr="003F1ECE">
              <w:rPr>
                <w:rFonts w:ascii="Arial" w:hAnsi="Arial" w:cs="Arial"/>
                <w:color w:val="FF0000"/>
                <w:sz w:val="16"/>
                <w:szCs w:val="16"/>
                <w:lang w:eastAsia="en-GB"/>
              </w:rPr>
              <w:t>-</w:t>
            </w:r>
            <w:r w:rsidRPr="003F1ECE">
              <w:rPr>
                <w:rFonts w:ascii="Arial" w:hAnsi="Arial" w:cs="Arial"/>
                <w:color w:val="FF0000"/>
                <w:sz w:val="16"/>
                <w:szCs w:val="16"/>
                <w:u w:val="single"/>
                <w:lang w:eastAsia="en-GB"/>
              </w:rPr>
              <w:t>v14xy</w:t>
            </w:r>
            <w:r w:rsidRPr="003F1ECE">
              <w:rPr>
                <w:rFonts w:ascii="Arial" w:hAnsi="Arial" w:cs="Arial"/>
                <w:sz w:val="16"/>
                <w:szCs w:val="16"/>
                <w:lang w:eastAsia="en-GB"/>
              </w:rPr>
              <w:t xml:space="preserve"> indicates the 60GHz band.</w:t>
            </w:r>
          </w:p>
        </w:tc>
        <w:tc>
          <w:tcPr>
            <w:tcW w:w="1580"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S.047</w:t>
            </w:r>
          </w:p>
        </w:tc>
        <w:tc>
          <w:tcPr>
            <w:tcW w:w="3033" w:type="dxa"/>
          </w:tcPr>
          <w:p w:rsidR="00A76F0F" w:rsidRPr="000B790A"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67466F">
              <w:rPr>
                <w:rFonts w:ascii="Arial" w:hAnsi="Arial" w:cs="Arial"/>
                <w:noProof/>
                <w:sz w:val="16"/>
                <w:szCs w:val="16"/>
              </w:rPr>
              <w:t>measResultListWLAN-r14</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It seems this field merely facilitates reporting for more WLANs. Normally this is done by creating a 2</w:t>
            </w:r>
            <w:r w:rsidRPr="0067466F">
              <w:rPr>
                <w:rFonts w:ascii="Arial" w:hAnsi="Arial" w:cs="Arial"/>
                <w:noProof/>
                <w:sz w:val="16"/>
                <w:szCs w:val="16"/>
                <w:vertAlign w:val="superscript"/>
              </w:rPr>
              <w:t>nd</w:t>
            </w:r>
            <w:r>
              <w:rPr>
                <w:rFonts w:ascii="Arial" w:hAnsi="Arial" w:cs="Arial"/>
                <w:noProof/>
                <w:sz w:val="16"/>
                <w:szCs w:val="16"/>
              </w:rPr>
              <w:t xml:space="preserve"> list that is an extension of the first i.e. just containing the additional entries</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 xml:space="preserve">Change name to </w:t>
            </w:r>
            <w:r w:rsidRPr="0067466F">
              <w:rPr>
                <w:rFonts w:ascii="Arial" w:hAnsi="Arial" w:cs="Arial"/>
                <w:noProof/>
                <w:sz w:val="16"/>
                <w:szCs w:val="16"/>
              </w:rPr>
              <w:t>measResultList</w:t>
            </w:r>
            <w:r w:rsidRPr="0067466F">
              <w:rPr>
                <w:rFonts w:ascii="Arial" w:hAnsi="Arial" w:cs="Arial"/>
                <w:noProof/>
                <w:color w:val="FF0000"/>
                <w:sz w:val="16"/>
                <w:szCs w:val="16"/>
                <w:u w:val="single"/>
              </w:rPr>
              <w:t>Ext</w:t>
            </w:r>
            <w:r w:rsidRPr="0067466F">
              <w:rPr>
                <w:rFonts w:ascii="Arial" w:hAnsi="Arial" w:cs="Arial"/>
                <w:noProof/>
                <w:sz w:val="16"/>
                <w:szCs w:val="16"/>
              </w:rPr>
              <w:t>WLAN</w:t>
            </w:r>
            <w:r>
              <w:rPr>
                <w:rFonts w:ascii="Arial" w:hAnsi="Arial" w:cs="Arial"/>
                <w:noProof/>
                <w:sz w:val="16"/>
                <w:szCs w:val="16"/>
              </w:rPr>
              <w:t xml:space="preserve"> and change list size to only include the additional number of entries i.e. 24 additional to the 8 from REL-13</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S.046</w:t>
            </w:r>
          </w:p>
        </w:tc>
        <w:tc>
          <w:tcPr>
            <w:tcW w:w="3033" w:type="dxa"/>
          </w:tcPr>
          <w:p w:rsidR="00A76F0F" w:rsidRPr="009747AD"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0B790A">
              <w:rPr>
                <w:rFonts w:ascii="Arial" w:hAnsi="Arial" w:cs="Arial"/>
                <w:noProof/>
                <w:sz w:val="16"/>
                <w:szCs w:val="16"/>
              </w:rPr>
              <w:t>MeasResults</w:t>
            </w:r>
            <w:r>
              <w:rPr>
                <w:rFonts w:ascii="Arial" w:hAnsi="Arial" w:cs="Arial"/>
                <w:noProof/>
                <w:sz w:val="16"/>
                <w:szCs w:val="16"/>
              </w:rPr>
              <w:t xml:space="preserve">/ </w:t>
            </w:r>
            <w:r w:rsidRPr="000B790A">
              <w:rPr>
                <w:rFonts w:ascii="Arial" w:hAnsi="Arial" w:cs="Arial"/>
                <w:noProof/>
                <w:sz w:val="16"/>
                <w:szCs w:val="16"/>
              </w:rPr>
              <w:t>MeasResultListCBR</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 xml:space="preserve">It is not clear for which frequency the results are reported. Seem remark about </w:t>
            </w:r>
            <w:r w:rsidRPr="000B790A">
              <w:rPr>
                <w:rFonts w:ascii="Arial" w:hAnsi="Arial" w:cs="Arial"/>
                <w:noProof/>
                <w:sz w:val="16"/>
                <w:szCs w:val="16"/>
              </w:rPr>
              <w:t>MeasObjectSL</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3</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If measObject is added as an extension of measObjectEUTRA, the same approach should be used for the corresponding results</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TDoc V2X</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S.043</w:t>
            </w:r>
          </w:p>
        </w:tc>
        <w:tc>
          <w:tcPr>
            <w:tcW w:w="3033" w:type="dxa"/>
          </w:tcPr>
          <w:p w:rsidR="00A76F0F" w:rsidRPr="00400819"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It seems there is no delta signalling i.e.E-UTRAN always has to signal the configuration for all SCells</w:t>
            </w:r>
          </w:p>
          <w:p w:rsidR="00A76F0F" w:rsidRDefault="00A76F0F" w:rsidP="00A76F0F">
            <w:pPr>
              <w:spacing w:after="60"/>
              <w:rPr>
                <w:rFonts w:ascii="Arial" w:hAnsi="Arial" w:cs="Arial"/>
                <w:noProof/>
                <w:sz w:val="16"/>
                <w:szCs w:val="16"/>
              </w:rPr>
            </w:pPr>
            <w:r>
              <w:rPr>
                <w:rFonts w:ascii="Arial" w:hAnsi="Arial" w:cs="Arial"/>
                <w:noProof/>
                <w:sz w:val="16"/>
                <w:szCs w:val="16"/>
              </w:rPr>
              <w:lastRenderedPageBreak/>
              <w:t>Typically we use separate fields/ IEs for release and add so we only need to add the config of the SCell that is added. Would also enable release and add of SCell while re-using the same identity, similar to SCell configuration</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Alignment to normal practice should be considered</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Flag</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lastRenderedPageBreak/>
              <w:t>S.044</w:t>
            </w:r>
          </w:p>
        </w:tc>
        <w:tc>
          <w:tcPr>
            <w:tcW w:w="3033" w:type="dxa"/>
          </w:tcPr>
          <w:p w:rsidR="00A76F0F" w:rsidRPr="00400819"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Normally specifc versions are reflected at tail of name</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1</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 xml:space="preserve">Rename to </w:t>
            </w:r>
            <w:r w:rsidRPr="003B350E">
              <w:rPr>
                <w:rFonts w:ascii="Arial" w:hAnsi="Arial" w:cs="Arial"/>
                <w:noProof/>
                <w:sz w:val="16"/>
                <w:szCs w:val="16"/>
              </w:rPr>
              <w:t>MeasGap</w:t>
            </w:r>
            <w:r>
              <w:rPr>
                <w:rFonts w:ascii="Arial" w:hAnsi="Arial" w:cs="Arial"/>
                <w:noProof/>
                <w:sz w:val="16"/>
                <w:szCs w:val="16"/>
              </w:rPr>
              <w:t>SCellList</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S.050</w:t>
            </w:r>
          </w:p>
        </w:tc>
        <w:tc>
          <w:tcPr>
            <w:tcW w:w="3033" w:type="dxa"/>
          </w:tcPr>
          <w:p w:rsidR="00A76F0F" w:rsidRPr="004F5AD6" w:rsidRDefault="00A76F0F" w:rsidP="00A76F0F">
            <w:pPr>
              <w:spacing w:after="60"/>
              <w:rPr>
                <w:rFonts w:ascii="Arial" w:hAnsi="Arial" w:cs="Arial"/>
                <w:noProof/>
                <w:sz w:val="16"/>
                <w:szCs w:val="16"/>
              </w:rPr>
            </w:pPr>
            <w:r w:rsidRPr="00347CB2">
              <w:rPr>
                <w:rFonts w:ascii="Arial" w:hAnsi="Arial" w:cs="Arial"/>
                <w:noProof/>
                <w:sz w:val="16"/>
                <w:szCs w:val="16"/>
              </w:rPr>
              <w:t>6.3.5</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Spares don’t seem to have any particular value i.e. no real gain compared to another future extension</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Remove</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27" w:name="E902"/>
            <w:r>
              <w:rPr>
                <w:rFonts w:ascii="Arial" w:hAnsi="Arial" w:cs="Arial"/>
                <w:noProof/>
                <w:sz w:val="16"/>
                <w:szCs w:val="16"/>
              </w:rPr>
              <w:t>E.902</w:t>
            </w:r>
            <w:bookmarkEnd w:id="327"/>
          </w:p>
        </w:tc>
        <w:tc>
          <w:tcPr>
            <w:tcW w:w="3033"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6.3.5 MeasConfig</w:t>
            </w:r>
          </w:p>
        </w:tc>
        <w:tc>
          <w:tcPr>
            <w:tcW w:w="4961"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Not clear if field description intends to describe how E-UTRAN includes field in the message, and how UE behaves with respect to earier configured measGapConfig/</w:t>
            </w:r>
            <w:r w:rsidRPr="008B0679">
              <w:rPr>
                <w:rFonts w:ascii="Arial" w:hAnsi="Arial" w:cs="Arial"/>
                <w:sz w:val="16"/>
                <w:szCs w:val="16"/>
              </w:rPr>
              <w:t xml:space="preserve"> </w:t>
            </w:r>
            <w:r w:rsidRPr="008B0679">
              <w:rPr>
                <w:rFonts w:ascii="Arial" w:hAnsi="Arial" w:cs="Arial"/>
                <w:noProof/>
                <w:sz w:val="16"/>
                <w:szCs w:val="16"/>
              </w:rPr>
              <w:t>measGapConfig-r14.</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Both measGapConfig and measGapConfig-r14 are optional fields in MeasConfig.</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We raised this comment during CR agreement email discussion. It was commented that eNB is expected to (when including measGapConfig-r14) explicitly release (by including the field measGapConfig with choice set to “release”.  From the existing field desciption, this is not clear. “The UE shall ignore…” seems to focus more on the signalling aspect, not the storage and usage of the information.</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Furthermore, since the Choice releaase/setup is per serving cell on measGapConfig-r14, eNB would (in case measGapConfig is included) signal “release” in measGapConfig-r14 per each serving cell.</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Since UE will apply gap configuration of EITHER measGapConfig OR measGapConfig-r14, we propose to simplyfy the handling by </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clarify</w:t>
            </w:r>
            <w:r w:rsidR="00D470A7">
              <w:rPr>
                <w:rFonts w:ascii="Arial" w:hAnsi="Arial" w:cs="Arial"/>
                <w:noProof/>
                <w:sz w:val="16"/>
                <w:szCs w:val="16"/>
              </w:rPr>
              <w:t>ing</w:t>
            </w:r>
            <w:r w:rsidRPr="008B0679">
              <w:rPr>
                <w:rFonts w:ascii="Arial" w:hAnsi="Arial" w:cs="Arial"/>
                <w:noProof/>
                <w:sz w:val="16"/>
                <w:szCs w:val="16"/>
              </w:rPr>
              <w:t xml:space="preserve"> that E-UTRAN includes either measGapConfig or measGapConfig -r14 in measConfig </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in field descr state that if measGapConfig (without suffix) is included, UE (implicitly) discards information in measGapConfig-14 (if provided earlier)</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 in field descr state that if measGapConfig-r14 is included, UE (implicitly) discards information in measGapConfig (without suffix) (if provided earlier)</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See also E.904.</w:t>
            </w:r>
          </w:p>
          <w:p w:rsidR="003352F6" w:rsidRPr="008B0679" w:rsidRDefault="003352F6" w:rsidP="003352F6">
            <w:pPr>
              <w:spacing w:after="60"/>
              <w:rPr>
                <w:rFonts w:ascii="Arial" w:hAnsi="Arial" w:cs="Arial"/>
                <w:bCs/>
                <w:noProof/>
                <w:sz w:val="16"/>
                <w:szCs w:val="16"/>
                <w:lang w:eastAsia="en-GB"/>
              </w:rPr>
            </w:pPr>
            <w:r w:rsidRPr="008B0679">
              <w:rPr>
                <w:rFonts w:ascii="Arial" w:hAnsi="Arial" w:cs="Arial"/>
                <w:bCs/>
                <w:noProof/>
                <w:sz w:val="16"/>
                <w:szCs w:val="16"/>
                <w:lang w:eastAsia="en-GB"/>
              </w:rPr>
              <w:t>Existing field descr:</w:t>
            </w:r>
          </w:p>
          <w:p w:rsidR="003352F6" w:rsidRPr="008B0679" w:rsidRDefault="003352F6" w:rsidP="003352F6">
            <w:pPr>
              <w:spacing w:after="60"/>
              <w:ind w:left="284"/>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rsidR="003352F6" w:rsidRPr="008B0679" w:rsidRDefault="003352F6" w:rsidP="003352F6">
            <w:pPr>
              <w:spacing w:after="60"/>
              <w:ind w:left="284"/>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sz w:val="16"/>
                <w:szCs w:val="16"/>
                <w:highlight w:val="yellow"/>
                <w:lang w:eastAsia="en-GB"/>
              </w:rPr>
              <w:t xml:space="preserve">E-UTRAN configures the UE with either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or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if any. In case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is signalled, the UE shall ignore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(i.e. without suffix) and visa versa.</w:t>
            </w:r>
          </w:p>
          <w:p w:rsidR="003352F6" w:rsidRPr="008B0679" w:rsidRDefault="003352F6" w:rsidP="003352F6">
            <w:pPr>
              <w:spacing w:after="60"/>
              <w:rPr>
                <w:rFonts w:ascii="Arial" w:hAnsi="Arial" w:cs="Arial"/>
                <w:sz w:val="16"/>
                <w:szCs w:val="16"/>
              </w:rPr>
            </w:pP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MeasGapConfig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 {</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NULL,</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3352F6" w:rsidRPr="00DB3AF6" w:rsidRDefault="003352F6" w:rsidP="003352F6">
            <w:pPr>
              <w:spacing w:after="60"/>
              <w:rPr>
                <w:rFonts w:ascii="Courier New" w:hAnsi="Courier New" w:cs="Courier New"/>
                <w:sz w:val="16"/>
                <w:szCs w:val="16"/>
                <w:lang w:val="sv-SE"/>
              </w:rPr>
            </w:pPr>
            <w:r w:rsidRPr="008B0679">
              <w:rPr>
                <w:rFonts w:ascii="Courier New" w:hAnsi="Courier New" w:cs="Courier New"/>
                <w:sz w:val="16"/>
                <w:szCs w:val="16"/>
              </w:rPr>
              <w:tab/>
            </w:r>
            <w:r w:rsidRPr="008B0679">
              <w:rPr>
                <w:rFonts w:ascii="Courier New" w:hAnsi="Courier New" w:cs="Courier New"/>
                <w:sz w:val="16"/>
                <w:szCs w:val="16"/>
              </w:rPr>
              <w:tab/>
            </w:r>
            <w:r w:rsidRPr="00DB3AF6">
              <w:rPr>
                <w:rFonts w:ascii="Courier New" w:hAnsi="Courier New" w:cs="Courier New"/>
                <w:sz w:val="16"/>
                <w:szCs w:val="16"/>
                <w:lang w:val="sv-SE"/>
              </w:rPr>
              <w:t>gapOffset</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CHOICE {</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t>gp0</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INTEGER (0..39),</w:t>
            </w:r>
          </w:p>
          <w:p w:rsidR="003352F6" w:rsidRPr="008B0679"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r>
            <w:r>
              <w:rPr>
                <w:rFonts w:ascii="Courier New" w:hAnsi="Courier New" w:cs="Courier New"/>
                <w:sz w:val="16"/>
                <w:szCs w:val="16"/>
                <w:lang w:val="sv-SE"/>
              </w:rPr>
              <w:t>gp1</w:t>
            </w:r>
            <w:r w:rsidRPr="008B0679">
              <w:rPr>
                <w:rFonts w:ascii="Courier New" w:hAnsi="Courier New" w:cs="Courier New"/>
                <w:sz w:val="16"/>
                <w:szCs w:val="16"/>
                <w:lang w:val="sv-SE"/>
              </w:rPr>
              <w:tab/>
            </w:r>
            <w:r w:rsidRPr="008B0679">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8B0679">
              <w:rPr>
                <w:rFonts w:ascii="Courier New" w:hAnsi="Courier New" w:cs="Courier New"/>
                <w:sz w:val="16"/>
                <w:szCs w:val="16"/>
                <w:lang w:val="sv-SE"/>
              </w:rPr>
              <w:t>INTEGER (0..79),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lastRenderedPageBreak/>
              <w:tab/>
            </w:r>
            <w:r>
              <w:rPr>
                <w:rFonts w:ascii="Courier New" w:hAnsi="Courier New" w:cs="Courier New"/>
                <w:sz w:val="16"/>
                <w:szCs w:val="16"/>
                <w:lang w:val="sv-SE"/>
              </w:rPr>
              <w:tab/>
            </w:r>
            <w:r w:rsidRPr="008B0679">
              <w:rPr>
                <w:rFonts w:ascii="Courier New" w:hAnsi="Courier New" w:cs="Courier New"/>
                <w:sz w:val="16"/>
                <w:szCs w:val="16"/>
                <w:lang w:val="sv-SE"/>
              </w:rPr>
              <w:t>...,</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gp2-r14</w:t>
            </w:r>
            <w:r>
              <w:rPr>
                <w:rFonts w:ascii="Courier New" w:hAnsi="Courier New" w:cs="Courier New"/>
                <w:sz w:val="16"/>
                <w:szCs w:val="16"/>
                <w:lang w:val="sv-SE"/>
              </w:rPr>
              <w:tab/>
            </w:r>
            <w:r w:rsidRPr="008B0679">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(0..39),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gp3-r14</w:t>
            </w:r>
            <w:r w:rsidRPr="008B0679">
              <w:rPr>
                <w:rFonts w:ascii="Courier New" w:hAnsi="Courier New" w:cs="Courier New"/>
                <w:sz w:val="16"/>
                <w:szCs w:val="16"/>
                <w:lang w:val="sv-SE"/>
              </w:rPr>
              <w:tab/>
            </w:r>
            <w:r>
              <w:rPr>
                <w:rFonts w:ascii="Courier New" w:hAnsi="Courier New" w:cs="Courier New"/>
                <w:sz w:val="16"/>
                <w:szCs w:val="16"/>
                <w:lang w:val="sv-SE"/>
              </w:rPr>
              <w:t xml:space="preserve"> </w:t>
            </w:r>
            <w:r w:rsidRPr="00C51AD3">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Style w:val="CommentReference"/>
                <w:rFonts w:ascii="Courier New" w:hAnsi="Courier New" w:cs="Courier New"/>
                <w:szCs w:val="16"/>
                <w:lang w:val="sv-SE" w:eastAsia="x-none"/>
              </w:rPr>
            </w:pPr>
            <w:r>
              <w:rPr>
                <w:rFonts w:ascii="Courier New" w:hAnsi="Courier New" w:cs="Courier New"/>
                <w:sz w:val="16"/>
                <w:szCs w:val="16"/>
                <w:lang w:val="sv-SE"/>
              </w:rPr>
              <w:tab/>
            </w:r>
            <w:r>
              <w:rPr>
                <w:rFonts w:ascii="Courier New" w:hAnsi="Courier New" w:cs="Courier New"/>
                <w:sz w:val="16"/>
                <w:szCs w:val="16"/>
                <w:lang w:val="sv-SE"/>
              </w:rPr>
              <w:tab/>
              <w:t>gp-ncsg1-r1</w:t>
            </w:r>
            <w:r w:rsidRPr="008B0679">
              <w:rPr>
                <w:rFonts w:ascii="Courier New" w:hAnsi="Courier New" w:cs="Courier New"/>
                <w:sz w:val="16"/>
                <w:szCs w:val="16"/>
                <w:lang w:val="sv-SE"/>
              </w:rPr>
              <w:tab/>
            </w:r>
            <w:r w:rsidRPr="001A4955">
              <w:rPr>
                <w:rFonts w:ascii="Courier New" w:hAnsi="Courier New" w:cs="Courier New"/>
                <w:sz w:val="16"/>
                <w:szCs w:val="16"/>
                <w:lang w:val="sv-SE"/>
              </w:rPr>
              <w:tab/>
            </w:r>
            <w:r w:rsidRPr="008B0679">
              <w:rPr>
                <w:rFonts w:ascii="Courier New" w:hAnsi="Courier New" w:cs="Courier New"/>
                <w:sz w:val="16"/>
                <w:szCs w:val="16"/>
                <w:lang w:val="sv-SE"/>
              </w:rPr>
              <w:t>INTEGER (0..39),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gp-ncsg2-r14</w:t>
            </w:r>
            <w:r w:rsidRPr="001A4955">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w:t>
            </w:r>
            <w:r>
              <w:rPr>
                <w:rFonts w:ascii="Courier New" w:hAnsi="Courier New" w:cs="Courier New"/>
                <w:sz w:val="16"/>
                <w:szCs w:val="16"/>
                <w:lang w:val="sv-SE"/>
              </w:rPr>
              <w:t>g3-r14</w:t>
            </w:r>
            <w:r w:rsidRPr="008B0679">
              <w:rPr>
                <w:rFonts w:ascii="Courier New" w:hAnsi="Courier New" w:cs="Courier New"/>
                <w:sz w:val="16"/>
                <w:szCs w:val="16"/>
                <w:lang w:val="sv-SE"/>
              </w:rPr>
              <w:tab/>
              <w:t>INTEGER (0..39),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Fonts w:ascii="Courier New" w:hAnsi="Courier New" w:cs="Courier New"/>
                <w:sz w:val="16"/>
                <w:szCs w:val="16"/>
                <w:lang w:val="sv-S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Pr>
                <w:rFonts w:ascii="Courier New" w:hAnsi="Courier New" w:cs="Courier New"/>
                <w:sz w:val="16"/>
                <w:szCs w:val="16"/>
                <w:lang w:val="sv-SE"/>
              </w:rPr>
              <w:t>gp-ncsg4-r14</w:t>
            </w:r>
            <w:r>
              <w:rPr>
                <w:rFonts w:ascii="Courier New" w:hAnsi="Courier New" w:cs="Courier New"/>
                <w:sz w:val="16"/>
                <w:szCs w:val="16"/>
                <w:lang w:val="sv-SE"/>
              </w:rPr>
              <w:tab/>
            </w:r>
            <w:r w:rsidRPr="008B0679">
              <w:rPr>
                <w:rFonts w:ascii="Courier New" w:hAnsi="Courier New" w:cs="Courier New"/>
                <w:sz w:val="16"/>
                <w:szCs w:val="16"/>
                <w:lang w:val="sv-SE"/>
              </w:rPr>
              <w:t>INTEGER (0..79),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gp-nonUniform1-r14</w:t>
            </w:r>
            <w:r>
              <w:rPr>
                <w:rFonts w:ascii="Courier New" w:hAnsi="Courier New" w:cs="Courier New"/>
                <w:sz w:val="16"/>
                <w:szCs w:val="16"/>
                <w:lang w:val="sv-SE"/>
              </w:rPr>
              <w:tab/>
            </w:r>
            <w:r w:rsidRPr="008B0679">
              <w:rPr>
                <w:rFonts w:ascii="Courier New" w:hAnsi="Courier New" w:cs="Courier New"/>
                <w:sz w:val="16"/>
                <w:szCs w:val="16"/>
                <w:lang w:val="sv-SE"/>
              </w:rPr>
              <w:t>INTEGER (0..1279),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gp-nonUniform2-r14</w:t>
            </w:r>
            <w:r>
              <w:rPr>
                <w:rFonts w:ascii="Courier New" w:hAnsi="Courier New" w:cs="Courier New"/>
                <w:sz w:val="16"/>
                <w:szCs w:val="16"/>
                <w:lang w:val="sv-SE"/>
              </w:rPr>
              <w:tab/>
            </w:r>
            <w:r w:rsidRPr="008B0679">
              <w:rPr>
                <w:rFonts w:ascii="Courier New" w:hAnsi="Courier New" w:cs="Courier New"/>
                <w:sz w:val="16"/>
                <w:szCs w:val="16"/>
                <w:lang w:val="sv-SE"/>
              </w:rPr>
              <w:t>INTEGER (0..2559),</w:t>
            </w:r>
          </w:p>
          <w:p w:rsidR="003352F6" w:rsidRPr="001A4955"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1A4955">
              <w:rPr>
                <w:rFonts w:ascii="Courier New" w:hAnsi="Courier New" w:cs="Courier New"/>
                <w:sz w:val="16"/>
                <w:szCs w:val="16"/>
                <w:lang w:val="sv-SE"/>
              </w:rPr>
              <w:t>gp-nonUniform3-r14</w:t>
            </w:r>
            <w:r w:rsidRPr="001A4955">
              <w:rPr>
                <w:rFonts w:ascii="Courier New" w:hAnsi="Courier New" w:cs="Courier New"/>
                <w:sz w:val="16"/>
                <w:szCs w:val="16"/>
                <w:lang w:val="sv-SE"/>
              </w:rPr>
              <w:tab/>
              <w:t>INTEGER (0..5119),</w:t>
            </w:r>
          </w:p>
          <w:p w:rsidR="003352F6" w:rsidRPr="001A4955" w:rsidRDefault="003352F6" w:rsidP="003352F6">
            <w:pPr>
              <w:spacing w:after="60"/>
              <w:rPr>
                <w:rStyle w:val="CommentReference"/>
                <w:rFonts w:ascii="Courier New" w:hAnsi="Courier New" w:cs="Courier New"/>
                <w:szCs w:val="16"/>
                <w:lang w:val="sv-SE" w:eastAsia="x-non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t>gp-nonUniform4-r14</w:t>
            </w:r>
            <w:r w:rsidRPr="001A4955">
              <w:rPr>
                <w:rFonts w:ascii="Courier New" w:hAnsi="Courier New" w:cs="Courier New"/>
                <w:sz w:val="16"/>
                <w:szCs w:val="16"/>
                <w:lang w:val="sv-SE"/>
              </w:rPr>
              <w:tab/>
              <w:t>INTEGER (0..10239)</w:t>
            </w:r>
          </w:p>
          <w:p w:rsidR="003352F6" w:rsidRPr="00DB3AF6" w:rsidRDefault="003352F6" w:rsidP="003352F6">
            <w:pPr>
              <w:spacing w:after="60"/>
              <w:rPr>
                <w:rFonts w:ascii="Courier New" w:hAnsi="Courier New" w:cs="Courier New"/>
                <w:sz w:val="16"/>
                <w:szCs w:val="16"/>
                <w:lang w:val="sv-S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r>
            <w:r w:rsidRPr="00DB3AF6">
              <w:rPr>
                <w:rFonts w:ascii="Courier New" w:hAnsi="Courier New" w:cs="Courier New"/>
                <w:sz w:val="16"/>
                <w:szCs w:val="16"/>
                <w:lang w:val="sv-SE"/>
              </w:rPr>
              <w:t>]]</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w:t>
            </w:r>
          </w:p>
          <w:p w:rsidR="003352F6" w:rsidRPr="00DB3AF6" w:rsidRDefault="003352F6" w:rsidP="003352F6">
            <w:pPr>
              <w:spacing w:after="60"/>
              <w:rPr>
                <w:rFonts w:ascii="Courier New" w:hAnsi="Courier New" w:cs="Courier New"/>
                <w:sz w:val="16"/>
                <w:szCs w:val="16"/>
                <w:lang w:val="sv-SE"/>
              </w:rPr>
            </w:pP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lang w:val="en-US"/>
              </w:rPr>
              <w:t>MeasGapConfig-r14 ::=</w:t>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t xml:space="preserve">SEQUENCE (SIZE (1..maxServCell-r13)) OF </w:t>
            </w:r>
            <w:r w:rsidRPr="008B0679">
              <w:rPr>
                <w:rFonts w:ascii="Courier New" w:hAnsi="Courier New" w:cs="Courier New"/>
                <w:sz w:val="16"/>
                <w:szCs w:val="16"/>
              </w:rPr>
              <w:t>PerCC-MeasGapConfig-r14</w:t>
            </w:r>
          </w:p>
          <w:p w:rsidR="003352F6" w:rsidRPr="008B0679" w:rsidRDefault="003352F6" w:rsidP="003352F6">
            <w:pPr>
              <w:spacing w:after="60"/>
              <w:rPr>
                <w:rFonts w:ascii="Courier New" w:hAnsi="Courier New" w:cs="Courier New"/>
                <w:sz w:val="16"/>
                <w:szCs w:val="16"/>
              </w:rPr>
            </w:pP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PerCC-MeasGapConfig-r14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w:t>
            </w:r>
            <w:r w:rsidRPr="008B0679">
              <w:rPr>
                <w:rFonts w:ascii="Courier New" w:hAnsi="Courier New" w:cs="Courier New"/>
                <w:sz w:val="16"/>
                <w:szCs w:val="16"/>
              </w:rPr>
              <w:tab/>
              <w:t>{</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w:t>
            </w:r>
            <w:r w:rsidRPr="008B0679">
              <w:rPr>
                <w:rFonts w:ascii="Courier New" w:hAnsi="Courier New" w:cs="Courier New"/>
                <w:sz w:val="16"/>
                <w:szCs w:val="16"/>
              </w:rPr>
              <w:tab/>
              <w:t>{</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measGapConfig</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MeasGapConfig</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3352F6" w:rsidRPr="008B0679" w:rsidRDefault="003352F6" w:rsidP="003352F6">
            <w:pPr>
              <w:spacing w:after="60"/>
              <w:rPr>
                <w:rFonts w:ascii="Arial" w:hAnsi="Arial" w:cs="Arial"/>
                <w:sz w:val="16"/>
                <w:szCs w:val="16"/>
              </w:rPr>
            </w:pPr>
            <w:r w:rsidRPr="008B0679">
              <w:rPr>
                <w:rFonts w:ascii="Courier New" w:hAnsi="Courier New" w:cs="Courier New"/>
                <w:sz w:val="16"/>
                <w:szCs w:val="16"/>
              </w:rPr>
              <w:tab/>
              <w:t>}</w:t>
            </w:r>
          </w:p>
        </w:tc>
        <w:tc>
          <w:tcPr>
            <w:tcW w:w="682"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lastRenderedPageBreak/>
              <w:t>2</w:t>
            </w:r>
          </w:p>
        </w:tc>
        <w:tc>
          <w:tcPr>
            <w:tcW w:w="4542" w:type="dxa"/>
          </w:tcPr>
          <w:p w:rsidR="003352F6" w:rsidRPr="008B0679" w:rsidRDefault="003352F6" w:rsidP="003352F6">
            <w:pPr>
              <w:spacing w:after="60"/>
              <w:rPr>
                <w:rFonts w:ascii="Arial" w:hAnsi="Arial" w:cs="Arial"/>
                <w:bCs/>
                <w:noProof/>
                <w:sz w:val="16"/>
                <w:szCs w:val="16"/>
                <w:lang w:eastAsia="en-GB"/>
              </w:rPr>
            </w:pPr>
            <w:r w:rsidRPr="008B0679">
              <w:rPr>
                <w:rFonts w:ascii="Arial" w:hAnsi="Arial" w:cs="Arial"/>
                <w:bCs/>
                <w:noProof/>
                <w:sz w:val="16"/>
                <w:szCs w:val="16"/>
                <w:lang w:eastAsia="en-GB"/>
              </w:rPr>
              <w:t>Modified field description text:</w:t>
            </w:r>
          </w:p>
          <w:p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rsidR="003352F6" w:rsidRDefault="003352F6" w:rsidP="003352F6">
            <w:pPr>
              <w:spacing w:after="60"/>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color w:val="FF0000"/>
                <w:sz w:val="16"/>
                <w:szCs w:val="16"/>
                <w:u w:val="single"/>
                <w:lang w:eastAsia="en-GB"/>
              </w:rPr>
              <w:t xml:space="preserve">E-UTRAN includes either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or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the UE shall discard measurement gap configuration earlier provided with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measGapConfig-r14, </w:t>
            </w:r>
            <w:r w:rsidRPr="008B0679">
              <w:rPr>
                <w:rFonts w:ascii="Arial" w:hAnsi="Arial" w:cs="Arial"/>
                <w:color w:val="FF0000"/>
                <w:sz w:val="16"/>
                <w:szCs w:val="16"/>
                <w:u w:val="single"/>
                <w:lang w:eastAsia="en-GB"/>
              </w:rPr>
              <w:t xml:space="preserve">the UE shall discard measurement gap configuration earlier provided with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(without suffix), if any.</w:t>
            </w:r>
            <w:r w:rsidRPr="008B0679">
              <w:rPr>
                <w:rFonts w:ascii="Arial" w:hAnsi="Arial" w:cs="Arial"/>
                <w:strike/>
                <w:color w:val="FF0000"/>
                <w:sz w:val="16"/>
                <w:szCs w:val="16"/>
                <w:lang w:eastAsia="en-GB"/>
              </w:rPr>
              <w:t xml:space="preserve"> E-UTRAN configures the UE with either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or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if any. In case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is signalled, the UE shall ignore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(i.e. without suffix) and visa versa.</w:t>
            </w:r>
          </w:p>
          <w:p w:rsidR="003352F6" w:rsidRPr="008B0679" w:rsidRDefault="003352F6" w:rsidP="003352F6">
            <w:pPr>
              <w:spacing w:after="60"/>
              <w:rPr>
                <w:rFonts w:ascii="Arial" w:hAnsi="Arial" w:cs="Arial"/>
                <w:noProof/>
                <w:sz w:val="16"/>
                <w:szCs w:val="16"/>
                <w:lang w:val="en-US"/>
              </w:rPr>
            </w:pPr>
            <w:r w:rsidRPr="008B0679">
              <w:rPr>
                <w:rFonts w:ascii="Arial" w:hAnsi="Arial" w:cs="Arial"/>
                <w:noProof/>
                <w:sz w:val="16"/>
                <w:szCs w:val="16"/>
              </w:rPr>
              <w:t>Some text could also be moved to procedure in 5.5.2.9 Measurement gap configuration</w:t>
            </w:r>
          </w:p>
        </w:tc>
        <w:tc>
          <w:tcPr>
            <w:tcW w:w="1580" w:type="dxa"/>
          </w:tcPr>
          <w:p w:rsidR="003352F6" w:rsidRPr="008B0679"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lastRenderedPageBreak/>
              <w:t>N.144</w:t>
            </w:r>
          </w:p>
        </w:tc>
        <w:tc>
          <w:tcPr>
            <w:tcW w:w="3033" w:type="dxa"/>
          </w:tcPr>
          <w:p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MeasConfig::measGapConfig-r14</w:t>
            </w:r>
          </w:p>
        </w:tc>
        <w:tc>
          <w:tcPr>
            <w:tcW w:w="4961" w:type="dxa"/>
          </w:tcPr>
          <w:p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Field cannot be released</w:t>
            </w:r>
            <w:r>
              <w:rPr>
                <w:rFonts w:ascii="Arial" w:hAnsi="Arial" w:cs="Arial"/>
                <w:noProof/>
                <w:sz w:val="16"/>
                <w:szCs w:val="16"/>
              </w:rPr>
              <w:t xml:space="preserve">. </w:t>
            </w:r>
            <w:r w:rsidRPr="00497134">
              <w:rPr>
                <w:rFonts w:ascii="Arial" w:hAnsi="Arial" w:cs="Arial"/>
                <w:noProof/>
                <w:sz w:val="16"/>
                <w:szCs w:val="16"/>
              </w:rPr>
              <w:t>The IE measGapConfig uses method of “denial” for deconfiguring r14 or original measGapConfig i.e. configuration of one deconfigures implicitly the other one (see the field description) – even it is questionable how different UEs would interpret this as UE would anyway remember both versions but it seems that possibly the intention is to say that  one most recently configured would override the other. Using release/setup structure seems to be more appropriate and follows regular ASN.1 coding – see e.g. drx-config-r13 for existing usage.</w:t>
            </w:r>
          </w:p>
        </w:tc>
        <w:tc>
          <w:tcPr>
            <w:tcW w:w="68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U</w:t>
            </w:r>
            <w:r w:rsidRPr="00497134">
              <w:rPr>
                <w:rFonts w:ascii="Arial" w:hAnsi="Arial" w:cs="Arial"/>
                <w:noProof/>
                <w:sz w:val="16"/>
                <w:szCs w:val="16"/>
              </w:rPr>
              <w:t>se release/setup structure for MeasGapConfig-r14</w:t>
            </w:r>
          </w:p>
          <w:p w:rsidR="003352F6" w:rsidRDefault="003352F6" w:rsidP="003352F6">
            <w:pPr>
              <w:pStyle w:val="PL"/>
            </w:pPr>
            <w:r>
              <w:t>[[</w:t>
            </w:r>
          </w:p>
          <w:p w:rsidR="003352F6" w:rsidRPr="00497134" w:rsidRDefault="003352F6" w:rsidP="003352F6">
            <w:pPr>
              <w:pStyle w:val="PL"/>
              <w:rPr>
                <w:color w:val="FF0000"/>
                <w:u w:val="single"/>
              </w:rPr>
            </w:pPr>
            <w:r>
              <w:tab/>
              <w:t>measGapConfig-r14</w:t>
            </w:r>
            <w:r>
              <w:tab/>
            </w:r>
            <w:r w:rsidRPr="00D06F0A">
              <w:rPr>
                <w:strike/>
                <w:color w:val="FF0000"/>
              </w:rPr>
              <w:tab/>
            </w:r>
            <w:r w:rsidRPr="00D06F0A">
              <w:rPr>
                <w:strike/>
                <w:color w:val="FF0000"/>
              </w:rPr>
              <w:tab/>
            </w:r>
            <w:r w:rsidRPr="00D06F0A">
              <w:rPr>
                <w:strike/>
                <w:color w:val="FF0000"/>
              </w:rPr>
              <w:tab/>
            </w:r>
            <w:r w:rsidRPr="00D06F0A">
              <w:rPr>
                <w:strike/>
                <w:color w:val="FF0000"/>
              </w:rPr>
              <w:tab/>
            </w:r>
            <w:r w:rsidRPr="00497134">
              <w:rPr>
                <w:color w:val="FF0000"/>
                <w:u w:val="single"/>
              </w:rPr>
              <w:t>CHOICE {</w:t>
            </w:r>
          </w:p>
          <w:p w:rsidR="003352F6" w:rsidRPr="00497134" w:rsidRDefault="003352F6" w:rsidP="003352F6">
            <w:pPr>
              <w:pStyle w:val="PL"/>
              <w:rPr>
                <w:color w:val="FF0000"/>
                <w:u w:val="single"/>
              </w:rPr>
            </w:pPr>
            <w:r>
              <w:rPr>
                <w:color w:val="FF0000"/>
                <w:u w:val="single"/>
              </w:rPr>
              <w:tab/>
            </w:r>
            <w:r>
              <w:rPr>
                <w:color w:val="FF0000"/>
                <w:u w:val="single"/>
              </w:rPr>
              <w:tab/>
            </w:r>
            <w:r w:rsidRPr="00497134">
              <w:rPr>
                <w:color w:val="FF0000"/>
                <w:u w:val="single"/>
              </w:rPr>
              <w:t>release</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t>NULL,</w:t>
            </w:r>
          </w:p>
          <w:p w:rsidR="003352F6" w:rsidRDefault="003352F6" w:rsidP="003352F6">
            <w:pPr>
              <w:pStyle w:val="PL"/>
            </w:pPr>
            <w:r>
              <w:rPr>
                <w:color w:val="FF0000"/>
                <w:u w:val="single"/>
              </w:rPr>
              <w:tab/>
            </w:r>
            <w:r>
              <w:rPr>
                <w:color w:val="FF0000"/>
                <w:u w:val="single"/>
              </w:rPr>
              <w:tab/>
            </w:r>
            <w:r w:rsidRPr="00497134">
              <w:rPr>
                <w:color w:val="FF0000"/>
                <w:u w:val="single"/>
              </w:rPr>
              <w:t>setup</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MeasGapConfig-r14</w:t>
            </w:r>
            <w:r>
              <w:tab/>
            </w:r>
            <w:r>
              <w:tab/>
            </w:r>
            <w:r>
              <w:tab/>
            </w:r>
          </w:p>
          <w:p w:rsidR="003352F6" w:rsidRDefault="003352F6" w:rsidP="003352F6">
            <w:pPr>
              <w:pStyle w:val="PL"/>
            </w:pPr>
            <w:r w:rsidRPr="00497134">
              <w:rPr>
                <w:color w:val="FF0000"/>
                <w:u w:val="single"/>
              </w:rPr>
              <w:tab/>
            </w:r>
            <w:r w:rsidRPr="00497134">
              <w:rPr>
                <w:color w:val="FF0000"/>
                <w:u w:val="single"/>
              </w:rPr>
              <w:tab/>
              <w:t>}</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OPTIONAL</w:t>
            </w:r>
            <w:r>
              <w:tab/>
              <w:t>-- Need ON</w:t>
            </w:r>
          </w:p>
          <w:p w:rsidR="003352F6" w:rsidRPr="00D470A7" w:rsidRDefault="003352F6" w:rsidP="00D470A7">
            <w:pPr>
              <w:pStyle w:val="PL"/>
            </w:pPr>
            <w:r>
              <w:t>]]</w:t>
            </w:r>
          </w:p>
        </w:tc>
        <w:tc>
          <w:tcPr>
            <w:tcW w:w="1580" w:type="dxa"/>
          </w:tcPr>
          <w:p w:rsidR="003352F6" w:rsidRPr="000E2395" w:rsidRDefault="0039759E" w:rsidP="003352F6">
            <w:pPr>
              <w:spacing w:after="60"/>
              <w:rPr>
                <w:rFonts w:ascii="Arial" w:hAnsi="Arial" w:cs="Arial"/>
                <w:noProof/>
                <w:sz w:val="16"/>
                <w:szCs w:val="16"/>
              </w:rPr>
            </w:pPr>
            <w:hyperlink r:id="rId54" w:history="1">
              <w:r w:rsidR="002A3746">
                <w:rPr>
                  <w:rStyle w:val="Hyperlink"/>
                  <w:rFonts w:eastAsia="Batang"/>
                  <w:noProof/>
                  <w:kern w:val="0"/>
                  <w:sz w:val="16"/>
                  <w:szCs w:val="16"/>
                  <w:lang w:val="en-GB" w:eastAsia="en-US"/>
                </w:rPr>
                <w:t>R2-1703305</w:t>
              </w:r>
            </w:hyperlink>
          </w:p>
        </w:tc>
      </w:tr>
      <w:tr w:rsidR="00D470A7" w:rsidRPr="00BD494B" w:rsidTr="002B0BBF">
        <w:tc>
          <w:tcPr>
            <w:tcW w:w="833" w:type="dxa"/>
          </w:tcPr>
          <w:p w:rsidR="00D470A7" w:rsidRPr="00BD494B" w:rsidRDefault="00D470A7" w:rsidP="00D470A7">
            <w:pPr>
              <w:spacing w:after="60"/>
              <w:rPr>
                <w:rFonts w:ascii="Arial" w:hAnsi="Arial" w:cs="Arial"/>
                <w:noProof/>
                <w:sz w:val="16"/>
                <w:szCs w:val="16"/>
              </w:rPr>
            </w:pPr>
            <w:r>
              <w:rPr>
                <w:rFonts w:ascii="Arial" w:hAnsi="Arial" w:cs="Arial"/>
                <w:noProof/>
                <w:sz w:val="16"/>
                <w:szCs w:val="16"/>
              </w:rPr>
              <w:t>S.041</w:t>
            </w:r>
          </w:p>
        </w:tc>
        <w:tc>
          <w:tcPr>
            <w:tcW w:w="3033" w:type="dxa"/>
          </w:tcPr>
          <w:p w:rsidR="00D470A7" w:rsidRPr="0071431A" w:rsidRDefault="00D470A7" w:rsidP="00D470A7">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rsidR="00D470A7" w:rsidRDefault="00D470A7" w:rsidP="00D470A7">
            <w:pPr>
              <w:spacing w:after="60"/>
              <w:rPr>
                <w:rFonts w:ascii="Arial" w:hAnsi="Arial" w:cs="Arial"/>
                <w:noProof/>
                <w:sz w:val="16"/>
                <w:szCs w:val="16"/>
              </w:rPr>
            </w:pPr>
            <w:r>
              <w:rPr>
                <w:rFonts w:ascii="Arial" w:hAnsi="Arial" w:cs="Arial"/>
                <w:noProof/>
                <w:sz w:val="16"/>
                <w:szCs w:val="16"/>
              </w:rPr>
              <w:t>It is unclear how per CC gap is handled when SCell is released. According to convention network is resonsible to initiate release i.e. no UE autonomous action</w:t>
            </w:r>
          </w:p>
        </w:tc>
        <w:tc>
          <w:tcPr>
            <w:tcW w:w="682" w:type="dxa"/>
          </w:tcPr>
          <w:p w:rsidR="00D470A7" w:rsidRDefault="00D470A7" w:rsidP="00D470A7">
            <w:pPr>
              <w:spacing w:after="60"/>
              <w:rPr>
                <w:rFonts w:ascii="Arial" w:hAnsi="Arial" w:cs="Arial"/>
                <w:noProof/>
                <w:sz w:val="16"/>
                <w:szCs w:val="16"/>
              </w:rPr>
            </w:pPr>
            <w:r>
              <w:rPr>
                <w:rFonts w:ascii="Arial" w:hAnsi="Arial" w:cs="Arial"/>
                <w:noProof/>
                <w:sz w:val="16"/>
                <w:szCs w:val="16"/>
              </w:rPr>
              <w:t>2</w:t>
            </w:r>
          </w:p>
        </w:tc>
        <w:tc>
          <w:tcPr>
            <w:tcW w:w="4542" w:type="dxa"/>
          </w:tcPr>
          <w:p w:rsidR="00D470A7" w:rsidRDefault="00D470A7" w:rsidP="00D470A7">
            <w:pPr>
              <w:spacing w:after="60"/>
              <w:rPr>
                <w:rFonts w:ascii="Arial" w:hAnsi="Arial" w:cs="Arial"/>
                <w:noProof/>
                <w:sz w:val="16"/>
                <w:szCs w:val="16"/>
              </w:rPr>
            </w:pPr>
            <w:r>
              <w:rPr>
                <w:rFonts w:ascii="Arial" w:hAnsi="Arial" w:cs="Arial"/>
                <w:noProof/>
                <w:sz w:val="16"/>
                <w:szCs w:val="16"/>
              </w:rPr>
              <w:t>Clarify that E-UTRAN initiates release</w:t>
            </w:r>
          </w:p>
          <w:p w:rsidR="00D470A7" w:rsidRDefault="00D470A7" w:rsidP="00D470A7">
            <w:pPr>
              <w:spacing w:after="60"/>
              <w:rPr>
                <w:rFonts w:ascii="Arial" w:hAnsi="Arial" w:cs="Arial"/>
                <w:noProof/>
                <w:sz w:val="16"/>
                <w:szCs w:val="16"/>
              </w:rPr>
            </w:pPr>
            <w:r>
              <w:rPr>
                <w:rFonts w:ascii="Arial" w:hAnsi="Arial" w:cs="Arial"/>
                <w:noProof/>
                <w:sz w:val="16"/>
                <w:szCs w:val="16"/>
              </w:rPr>
              <w:t xml:space="preserve">(note there are cases in which UE autonomously releases SCells: re-establishment, connection resumption). Upon re-establishment UE already releases measGap, but similar UE autonomous action seems required upon connection </w:t>
            </w:r>
            <w:r>
              <w:rPr>
                <w:rFonts w:ascii="Arial" w:hAnsi="Arial" w:cs="Arial"/>
                <w:noProof/>
                <w:sz w:val="16"/>
                <w:szCs w:val="16"/>
              </w:rPr>
              <w:lastRenderedPageBreak/>
              <w:t>resumption</w:t>
            </w:r>
          </w:p>
          <w:p w:rsidR="00D470A7" w:rsidRDefault="00D470A7" w:rsidP="00D470A7">
            <w:pPr>
              <w:spacing w:after="60"/>
              <w:rPr>
                <w:rFonts w:ascii="Arial" w:hAnsi="Arial" w:cs="Arial"/>
                <w:noProof/>
                <w:sz w:val="16"/>
                <w:szCs w:val="16"/>
              </w:rPr>
            </w:pPr>
            <w:r>
              <w:rPr>
                <w:rFonts w:ascii="Arial" w:hAnsi="Arial" w:cs="Arial"/>
                <w:noProof/>
                <w:sz w:val="16"/>
                <w:szCs w:val="16"/>
              </w:rPr>
              <w:t>(it may actually be preferrable to specify per CC gap as part of SCell configuration)</w:t>
            </w:r>
          </w:p>
        </w:tc>
        <w:tc>
          <w:tcPr>
            <w:tcW w:w="1580" w:type="dxa"/>
          </w:tcPr>
          <w:p w:rsidR="00D470A7" w:rsidRPr="00BD494B" w:rsidRDefault="00D470A7" w:rsidP="00D470A7">
            <w:pPr>
              <w:spacing w:after="60"/>
              <w:rPr>
                <w:rFonts w:ascii="Arial" w:hAnsi="Arial" w:cs="Arial"/>
                <w:noProof/>
                <w:sz w:val="16"/>
                <w:szCs w:val="16"/>
              </w:rPr>
            </w:pPr>
            <w:r>
              <w:rPr>
                <w:rFonts w:ascii="Arial" w:hAnsi="Arial" w:cs="Arial"/>
                <w:noProof/>
                <w:sz w:val="16"/>
                <w:szCs w:val="16"/>
              </w:rPr>
              <w:lastRenderedPageBreak/>
              <w:t>TDoc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S.040</w:t>
            </w:r>
          </w:p>
        </w:tc>
        <w:tc>
          <w:tcPr>
            <w:tcW w:w="3033" w:type="dxa"/>
          </w:tcPr>
          <w:p w:rsidR="003352F6" w:rsidRPr="0071431A"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FD states that UE shall ignore legacy field/ -r14 version, but we normally don’t impose such requirements on UE i.e. it is networks responsibility to configure and release versions properly</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State that network configures the UE either with measConfig (without suffix) or with measConfig-r14</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E.903</w:t>
            </w:r>
          </w:p>
        </w:tc>
        <w:tc>
          <w:tcPr>
            <w:tcW w:w="3033"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6.3.5 MeasGapConfig</w:t>
            </w:r>
          </w:p>
        </w:tc>
        <w:tc>
          <w:tcPr>
            <w:tcW w:w="4961"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Reword the field description</w:t>
            </w:r>
          </w:p>
          <w:p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rsidR="003352F6" w:rsidRPr="008B0679" w:rsidRDefault="003352F6" w:rsidP="003352F6">
            <w:pPr>
              <w:spacing w:after="60"/>
              <w:rPr>
                <w:rFonts w:ascii="Arial" w:hAnsi="Arial" w:cs="Arial"/>
                <w:noProof/>
                <w:sz w:val="16"/>
                <w:szCs w:val="16"/>
              </w:rPr>
            </w:pPr>
            <w:r w:rsidRPr="008B0679">
              <w:rPr>
                <w:rFonts w:ascii="Arial" w:hAnsi="Arial" w:cs="Arial"/>
                <w:bCs/>
                <w:noProof/>
                <w:sz w:val="16"/>
                <w:szCs w:val="16"/>
                <w:highlight w:val="yellow"/>
                <w:lang w:eastAsia="en-GB"/>
              </w:rPr>
              <w:t xml:space="preserve">serving cell ID corresponding to serving cell specific </w:t>
            </w:r>
            <w:r w:rsidRPr="008B0679">
              <w:rPr>
                <w:rFonts w:ascii="Arial" w:hAnsi="Arial" w:cs="Arial"/>
                <w:bCs/>
                <w:i/>
                <w:noProof/>
                <w:sz w:val="16"/>
                <w:szCs w:val="16"/>
                <w:highlight w:val="yellow"/>
                <w:lang w:eastAsia="en-GB"/>
              </w:rPr>
              <w:t>measGapConfig.</w:t>
            </w:r>
          </w:p>
          <w:p w:rsidR="003352F6" w:rsidRPr="008B0679" w:rsidRDefault="003352F6" w:rsidP="003352F6">
            <w:pPr>
              <w:spacing w:after="60"/>
              <w:rPr>
                <w:rFonts w:ascii="Arial" w:hAnsi="Arial" w:cs="Arial"/>
                <w:noProof/>
                <w:sz w:val="16"/>
                <w:szCs w:val="16"/>
              </w:rPr>
            </w:pPr>
          </w:p>
          <w:p w:rsidR="003352F6" w:rsidRPr="008B0679" w:rsidRDefault="003352F6" w:rsidP="003352F6">
            <w:pPr>
              <w:spacing w:after="60"/>
              <w:rPr>
                <w:rFonts w:ascii="Arial" w:hAnsi="Arial" w:cs="Arial"/>
                <w:noProof/>
                <w:sz w:val="16"/>
                <w:szCs w:val="16"/>
              </w:rPr>
            </w:pPr>
          </w:p>
        </w:tc>
        <w:tc>
          <w:tcPr>
            <w:tcW w:w="682"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2</w:t>
            </w:r>
          </w:p>
        </w:tc>
        <w:tc>
          <w:tcPr>
            <w:tcW w:w="4542"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Proposal:</w:t>
            </w:r>
          </w:p>
          <w:p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rsidR="003352F6" w:rsidRPr="008B0679" w:rsidRDefault="003352F6" w:rsidP="003352F6">
            <w:pPr>
              <w:spacing w:after="60"/>
              <w:rPr>
                <w:rFonts w:ascii="Arial" w:hAnsi="Arial" w:cs="Arial"/>
                <w:noProof/>
                <w:sz w:val="16"/>
                <w:szCs w:val="16"/>
              </w:rPr>
            </w:pPr>
            <w:r w:rsidRPr="008B0679">
              <w:rPr>
                <w:rFonts w:ascii="Arial" w:hAnsi="Arial" w:cs="Arial"/>
                <w:bCs/>
                <w:noProof/>
                <w:color w:val="FF0000"/>
                <w:sz w:val="16"/>
                <w:szCs w:val="16"/>
                <w:u w:val="single"/>
                <w:lang w:eastAsia="en-GB"/>
              </w:rPr>
              <w:t>Identifies the serving cell for which measurement gap configuration is provided (setup) or deleted (release</w:t>
            </w:r>
            <w:r w:rsidRPr="00BC1548">
              <w:rPr>
                <w:rFonts w:ascii="Arial" w:hAnsi="Arial" w:cs="Arial"/>
                <w:bCs/>
                <w:noProof/>
                <w:color w:val="FF0000"/>
                <w:sz w:val="16"/>
                <w:szCs w:val="16"/>
                <w:u w:val="single"/>
                <w:lang w:eastAsia="en-GB"/>
              </w:rPr>
              <w:t>)</w:t>
            </w:r>
            <w:r w:rsidRPr="00BC1548">
              <w:rPr>
                <w:rFonts w:ascii="Arial" w:hAnsi="Arial" w:cs="Arial"/>
                <w:bCs/>
                <w:i/>
                <w:noProof/>
                <w:color w:val="FF0000"/>
                <w:sz w:val="16"/>
                <w:szCs w:val="16"/>
                <w:u w:val="single"/>
                <w:lang w:eastAsia="en-GB"/>
              </w:rPr>
              <w:t>.</w:t>
            </w:r>
            <w:r w:rsidRPr="00BC1548">
              <w:rPr>
                <w:rFonts w:ascii="Arial" w:hAnsi="Arial" w:cs="Arial"/>
                <w:bCs/>
                <w:noProof/>
                <w:sz w:val="16"/>
                <w:szCs w:val="16"/>
                <w:lang w:eastAsia="en-GB"/>
              </w:rPr>
              <w:t xml:space="preserve"> </w:t>
            </w:r>
            <w:r w:rsidRPr="00BC1548">
              <w:rPr>
                <w:rFonts w:ascii="Arial" w:hAnsi="Arial" w:cs="Arial"/>
                <w:bCs/>
                <w:strike/>
                <w:noProof/>
                <w:color w:val="FF0000"/>
                <w:sz w:val="16"/>
                <w:szCs w:val="16"/>
                <w:lang w:eastAsia="en-GB"/>
              </w:rPr>
              <w:t>serving</w:t>
            </w:r>
            <w:r w:rsidRPr="008B0679">
              <w:rPr>
                <w:rFonts w:ascii="Arial" w:hAnsi="Arial" w:cs="Arial"/>
                <w:bCs/>
                <w:strike/>
                <w:noProof/>
                <w:color w:val="FF0000"/>
                <w:sz w:val="16"/>
                <w:szCs w:val="16"/>
                <w:lang w:eastAsia="en-GB"/>
              </w:rPr>
              <w:t xml:space="preserve"> cell ID corresponding to serving cell specific </w:t>
            </w:r>
            <w:r w:rsidRPr="008B0679">
              <w:rPr>
                <w:rFonts w:ascii="Arial" w:hAnsi="Arial" w:cs="Arial"/>
                <w:bCs/>
                <w:i/>
                <w:strike/>
                <w:noProof/>
                <w:color w:val="FF0000"/>
                <w:sz w:val="16"/>
                <w:szCs w:val="16"/>
                <w:lang w:eastAsia="en-GB"/>
              </w:rPr>
              <w:t>measGapConfig.</w:t>
            </w:r>
          </w:p>
          <w:p w:rsidR="003352F6" w:rsidRPr="008B0679" w:rsidRDefault="003352F6" w:rsidP="003352F6">
            <w:pPr>
              <w:spacing w:after="60"/>
              <w:rPr>
                <w:rFonts w:ascii="Arial" w:hAnsi="Arial" w:cs="Arial"/>
                <w:noProof/>
                <w:color w:val="FF0000"/>
                <w:sz w:val="16"/>
                <w:szCs w:val="16"/>
                <w:u w:val="single"/>
              </w:rPr>
            </w:pPr>
          </w:p>
          <w:p w:rsidR="003352F6" w:rsidRPr="008B0679" w:rsidRDefault="003352F6" w:rsidP="003352F6">
            <w:pPr>
              <w:spacing w:after="60"/>
              <w:rPr>
                <w:rFonts w:ascii="Arial" w:hAnsi="Arial" w:cs="Arial"/>
                <w:noProof/>
                <w:sz w:val="16"/>
                <w:szCs w:val="16"/>
              </w:rPr>
            </w:pPr>
          </w:p>
        </w:tc>
        <w:tc>
          <w:tcPr>
            <w:tcW w:w="1580" w:type="dxa"/>
          </w:tcPr>
          <w:p w:rsidR="003352F6" w:rsidRPr="008B0679"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H.046</w:t>
            </w:r>
          </w:p>
        </w:tc>
        <w:tc>
          <w:tcPr>
            <w:tcW w:w="3033"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443DDD">
              <w:rPr>
                <w:rFonts w:ascii="Arial" w:eastAsia="SimSun" w:hAnsi="Arial" w:cs="Arial"/>
                <w:noProof/>
                <w:sz w:val="16"/>
                <w:szCs w:val="16"/>
                <w:lang w:eastAsia="zh-CN"/>
              </w:rPr>
              <w:t>MeasGapConfig</w:t>
            </w:r>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w:t>
            </w:r>
            <w:r w:rsidRPr="001B67C2">
              <w:rPr>
                <w:rFonts w:ascii="Arial" w:eastAsia="SimSun" w:hAnsi="Arial" w:cs="Arial"/>
                <w:noProof/>
                <w:sz w:val="16"/>
                <w:szCs w:val="16"/>
                <w:lang w:eastAsia="zh-CN"/>
              </w:rPr>
              <w:t xml:space="preserve">description for </w:t>
            </w:r>
            <w:r w:rsidRPr="001B67C2">
              <w:rPr>
                <w:rFonts w:ascii="Arial" w:eastAsia="SimSun" w:hAnsi="Arial" w:cs="Arial"/>
                <w:i/>
                <w:noProof/>
                <w:sz w:val="16"/>
                <w:szCs w:val="16"/>
                <w:lang w:eastAsia="zh-CN"/>
              </w:rPr>
              <w:t>gapOffset</w:t>
            </w:r>
            <w:r w:rsidRPr="001B67C2">
              <w:rPr>
                <w:rFonts w:ascii="Arial" w:eastAsia="SimSun" w:hAnsi="Arial" w:cs="Arial"/>
                <w:noProof/>
                <w:sz w:val="16"/>
                <w:szCs w:val="16"/>
                <w:lang w:eastAsia="zh-CN"/>
              </w:rPr>
              <w:t xml:space="preserve"> is not clear. The description for gp-ncsg1 and gp-ncsg3 has no difference, and the description for </w:t>
            </w:r>
            <w:r w:rsidRPr="00BE22C7">
              <w:rPr>
                <w:rFonts w:ascii="Arial" w:eastAsia="SimSun" w:hAnsi="Arial" w:cs="Arial"/>
                <w:noProof/>
                <w:sz w:val="16"/>
                <w:szCs w:val="16"/>
                <w:lang w:eastAsia="zh-CN"/>
              </w:rPr>
              <w:t>gp-ncsg</w:t>
            </w:r>
            <w:r>
              <w:rPr>
                <w:rFonts w:ascii="Arial" w:eastAsia="SimSun" w:hAnsi="Arial" w:cs="Arial"/>
                <w:noProof/>
                <w:sz w:val="16"/>
                <w:szCs w:val="16"/>
                <w:lang w:eastAsia="zh-CN"/>
              </w:rPr>
              <w:t>2</w:t>
            </w:r>
            <w:r w:rsidRPr="00BE22C7">
              <w:rPr>
                <w:rFonts w:ascii="Arial" w:eastAsia="SimSun" w:hAnsi="Arial" w:cs="Arial"/>
                <w:noProof/>
                <w:sz w:val="16"/>
                <w:szCs w:val="16"/>
                <w:lang w:eastAsia="zh-CN"/>
              </w:rPr>
              <w:t xml:space="preserve"> and gp-ncsg</w:t>
            </w:r>
            <w:r>
              <w:rPr>
                <w:rFonts w:ascii="Arial" w:eastAsia="SimSun" w:hAnsi="Arial" w:cs="Arial"/>
                <w:noProof/>
                <w:sz w:val="16"/>
                <w:szCs w:val="16"/>
                <w:lang w:eastAsia="zh-CN"/>
              </w:rPr>
              <w:t>4</w:t>
            </w:r>
            <w:r w:rsidRPr="00BE22C7">
              <w:rPr>
                <w:rFonts w:ascii="Arial" w:eastAsia="SimSun" w:hAnsi="Arial" w:cs="Arial"/>
                <w:noProof/>
                <w:sz w:val="16"/>
                <w:szCs w:val="16"/>
                <w:lang w:eastAsia="zh-CN"/>
              </w:rPr>
              <w:t xml:space="preserve"> has no difference</w:t>
            </w:r>
            <w:r w:rsidRPr="001B67C2">
              <w:rPr>
                <w:rFonts w:ascii="Arial" w:eastAsia="SimSun" w:hAnsi="Arial" w:cs="Arial"/>
                <w:noProof/>
                <w:sz w:val="16"/>
                <w:szCs w:val="16"/>
                <w:lang w:eastAsia="zh-CN"/>
              </w:rPr>
              <w:t>.</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Pr="00BE22C7"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Correct the field description according to </w:t>
            </w:r>
            <w:hyperlink r:id="rId55" w:history="1">
              <w:r w:rsidR="002A3746">
                <w:rPr>
                  <w:rStyle w:val="Hyperlink"/>
                  <w:noProof/>
                  <w:kern w:val="0"/>
                  <w:sz w:val="16"/>
                  <w:szCs w:val="16"/>
                  <w:lang w:val="en-GB"/>
                </w:rPr>
                <w:t>R2-1700708</w:t>
              </w:r>
            </w:hyperlink>
          </w:p>
          <w:p w:rsidR="003352F6" w:rsidRPr="001A3758" w:rsidRDefault="003352F6" w:rsidP="003352F6">
            <w:pPr>
              <w:pStyle w:val="TAL"/>
              <w:rPr>
                <w:b/>
                <w:bCs/>
                <w:i/>
                <w:noProof/>
                <w:sz w:val="16"/>
                <w:szCs w:val="16"/>
                <w:lang w:eastAsia="en-GB"/>
              </w:rPr>
            </w:pPr>
            <w:r w:rsidRPr="001A3758">
              <w:rPr>
                <w:b/>
                <w:bCs/>
                <w:i/>
                <w:noProof/>
                <w:sz w:val="16"/>
                <w:szCs w:val="16"/>
                <w:lang w:eastAsia="en-GB"/>
              </w:rPr>
              <w:t>gapOffset</w:t>
            </w:r>
          </w:p>
          <w:p w:rsidR="003352F6" w:rsidRPr="00F324BF" w:rsidRDefault="003352F6" w:rsidP="003352F6">
            <w:pPr>
              <w:spacing w:after="60"/>
              <w:rPr>
                <w:rFonts w:ascii="Arial" w:eastAsia="SimSun" w:hAnsi="Arial" w:cs="Arial"/>
                <w:i/>
                <w:noProof/>
                <w:sz w:val="16"/>
                <w:szCs w:val="16"/>
                <w:lang w:eastAsia="zh-CN"/>
              </w:rPr>
            </w:pPr>
            <w:r>
              <w:rPr>
                <w:rFonts w:ascii="Arial" w:hAnsi="Arial" w:cs="Arial"/>
                <w:sz w:val="16"/>
                <w:szCs w:val="16"/>
                <w:lang w:eastAsia="en-GB"/>
              </w:rPr>
              <w:t>……</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gp-ncsg1</w:t>
            </w:r>
            <w:r w:rsidRPr="00443DDD">
              <w:rPr>
                <w:rFonts w:ascii="Arial" w:hAnsi="Arial" w:cs="Arial"/>
                <w:sz w:val="16"/>
                <w:szCs w:val="16"/>
                <w:lang w:eastAsia="en-GB"/>
              </w:rPr>
              <w:t xml:space="preserve"> corresponds to gap offset of NCSG Pattern Id “1” with VIRP = 40ms</w:t>
            </w:r>
            <w:r>
              <w:rPr>
                <w:rFonts w:ascii="Arial" w:hAnsi="Arial" w:cs="Arial"/>
                <w:sz w:val="16"/>
                <w:szCs w:val="16"/>
                <w:lang w:eastAsia="en-GB"/>
              </w:rPr>
              <w:t xml:space="preserve"> </w:t>
            </w:r>
            <w:r>
              <w:rPr>
                <w:rFonts w:ascii="Arial" w:hAnsi="Arial" w:cs="Arial"/>
                <w:color w:val="FF0000"/>
                <w:sz w:val="16"/>
                <w:szCs w:val="16"/>
                <w:u w:val="single"/>
                <w:lang w:eastAsia="en-GB"/>
              </w:rPr>
              <w:t>and 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gp-ncsg2 </w:t>
            </w:r>
            <w:r w:rsidRPr="00443DDD">
              <w:rPr>
                <w:rFonts w:ascii="Arial" w:hAnsi="Arial" w:cs="Arial"/>
                <w:sz w:val="16"/>
                <w:szCs w:val="16"/>
                <w:lang w:eastAsia="en-GB"/>
              </w:rPr>
              <w:t>corresponds to gap offset of of NCSG Pattern Id “2”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 xml:space="preserve">and </w:t>
            </w:r>
            <w:r>
              <w:rPr>
                <w:rFonts w:ascii="Arial" w:hAnsi="Arial" w:cs="Arial"/>
                <w:color w:val="FF0000"/>
                <w:sz w:val="16"/>
                <w:szCs w:val="16"/>
                <w:u w:val="single"/>
                <w:lang w:eastAsia="en-GB"/>
              </w:rPr>
              <w:t>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gp-ncsg3</w:t>
            </w:r>
            <w:r w:rsidRPr="00443DDD">
              <w:rPr>
                <w:rFonts w:ascii="Arial" w:hAnsi="Arial" w:cs="Arial"/>
                <w:sz w:val="16"/>
                <w:szCs w:val="16"/>
                <w:lang w:eastAsia="en-GB"/>
              </w:rPr>
              <w:t xml:space="preserve"> corresponds to gap offset of NCSG Pattern Id “3” with VIRP = 40ms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gp-ncsg4 </w:t>
            </w:r>
            <w:r w:rsidRPr="00443DDD">
              <w:rPr>
                <w:rFonts w:ascii="Arial" w:hAnsi="Arial" w:cs="Arial"/>
                <w:sz w:val="16"/>
                <w:szCs w:val="16"/>
                <w:lang w:eastAsia="en-GB"/>
              </w:rPr>
              <w:t>corresponds to gap offset of of NCSG Pattern Id “4”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Pr>
                <w:rFonts w:ascii="Arial" w:hAnsi="Arial" w:cs="Arial"/>
                <w:i/>
                <w:sz w:val="16"/>
                <w:szCs w:val="16"/>
                <w:lang w:eastAsia="en-GB"/>
              </w:rPr>
              <w:t>…..</w:t>
            </w:r>
            <w:r w:rsidRPr="00443DDD">
              <w:rPr>
                <w:rFonts w:ascii="Arial" w:hAnsi="Arial" w:cs="Arial"/>
                <w:sz w:val="16"/>
                <w:szCs w:val="16"/>
                <w:lang w:eastAsia="en-GB"/>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N.145</w:t>
            </w:r>
          </w:p>
        </w:tc>
        <w:tc>
          <w:tcPr>
            <w:tcW w:w="3033" w:type="dxa"/>
          </w:tcPr>
          <w:p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MeasGapConfig-r14</w:t>
            </w:r>
          </w:p>
        </w:tc>
        <w:tc>
          <w:tcPr>
            <w:tcW w:w="4961" w:type="dxa"/>
          </w:tcPr>
          <w:p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Strange construct for a release-setup</w:t>
            </w:r>
          </w:p>
        </w:tc>
        <w:tc>
          <w:tcPr>
            <w:tcW w:w="68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 xml:space="preserve">The intent seems to be to have release-setup, but this is quite strangely captured. Better would be the normal structure, i.e. </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PerCC-MeasGapConfig-r14 ::=</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CHOICE</w:t>
            </w:r>
            <w:r w:rsidRPr="000E2395">
              <w:rPr>
                <w:rFonts w:ascii="Courier New" w:hAnsi="Courier New" w:cs="Courier New"/>
                <w:color w:val="FF0000"/>
                <w:sz w:val="16"/>
                <w:szCs w:val="16"/>
                <w:u w:val="single"/>
              </w:rPr>
              <w:tab/>
              <w:t>{</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release</w:t>
            </w:r>
            <w:r w:rsidRPr="000E2395">
              <w:rPr>
                <w:rFonts w:ascii="Courier New" w:hAnsi="Courier New" w:cs="Courier New"/>
                <w:color w:val="FF0000"/>
                <w:sz w:val="16"/>
                <w:szCs w:val="16"/>
                <w:u w:val="single"/>
              </w:rPr>
              <w:tab/>
              <w:t>NULL,</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setup</w:t>
            </w:r>
            <w:r w:rsidRPr="000E2395">
              <w:rPr>
                <w:rFonts w:ascii="Courier New" w:hAnsi="Courier New" w:cs="Courier New"/>
                <w:color w:val="FF0000"/>
                <w:sz w:val="16"/>
                <w:szCs w:val="16"/>
                <w:u w:val="single"/>
              </w:rPr>
              <w:tab/>
              <w:t>SEQUENCE {</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servCellId</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ServCellIndex-r13,</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measGapConfig</w:t>
            </w:r>
            <w:r w:rsidRPr="000E2395">
              <w:rPr>
                <w:rFonts w:ascii="Courier New" w:hAnsi="Courier New" w:cs="Courier New"/>
                <w:color w:val="FF0000"/>
                <w:sz w:val="16"/>
                <w:szCs w:val="16"/>
                <w:u w:val="single"/>
              </w:rPr>
              <w:tab/>
              <w:t>MeasGapConfig</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w:t>
            </w:r>
          </w:p>
          <w:p w:rsidR="003352F6"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w:t>
            </w:r>
          </w:p>
          <w:p w:rsidR="003352F6" w:rsidRPr="000E2395" w:rsidRDefault="003352F6" w:rsidP="003352F6">
            <w:pPr>
              <w:spacing w:after="60"/>
              <w:rPr>
                <w:rFonts w:ascii="Courier New" w:hAnsi="Courier New" w:cs="Courier New"/>
                <w:color w:val="FF0000"/>
                <w:sz w:val="16"/>
                <w:szCs w:val="16"/>
                <w:u w:val="single"/>
              </w:rPr>
            </w:pP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PerCC-MeasGapConfig-r14 ::=</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CHOICE</w:t>
            </w:r>
            <w:r w:rsidRPr="000E2395">
              <w:rPr>
                <w:rFonts w:ascii="Courier New" w:hAnsi="Courier New" w:cs="Courier New"/>
                <w:strike/>
                <w:noProof/>
                <w:color w:val="FF0000"/>
                <w:sz w:val="16"/>
                <w:szCs w:val="16"/>
              </w:rPr>
              <w:tab/>
              <w:t>{</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release</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w:t>
            </w:r>
            <w:r w:rsidRPr="000E2395">
              <w:rPr>
                <w:rFonts w:ascii="Courier New" w:hAnsi="Courier New" w:cs="Courier New"/>
                <w:strike/>
                <w:noProof/>
                <w:color w:val="FF0000"/>
                <w:sz w:val="16"/>
                <w:szCs w:val="16"/>
              </w:rPr>
              <w:tab/>
              <w:t>{</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setup</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 {</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lastRenderedPageBreak/>
              <w:tab/>
            </w:r>
            <w:r w:rsidRPr="000E2395">
              <w:rPr>
                <w:rFonts w:ascii="Courier New" w:hAnsi="Courier New" w:cs="Courier New"/>
                <w:strike/>
                <w:noProof/>
                <w:color w:val="FF0000"/>
                <w:sz w:val="16"/>
                <w:szCs w:val="16"/>
              </w:rPr>
              <w:tab/>
              <w:t>}</w:t>
            </w:r>
          </w:p>
          <w:p w:rsidR="003352F6" w:rsidRPr="00D470A7"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w:t>
            </w:r>
          </w:p>
          <w:p w:rsidR="003352F6" w:rsidRDefault="003352F6" w:rsidP="003352F6">
            <w:pPr>
              <w:spacing w:after="60"/>
              <w:rPr>
                <w:ins w:id="328" w:author="Ch" w:date="2017-04-05T12:36:00Z"/>
                <w:rFonts w:ascii="Arial" w:hAnsi="Arial" w:cs="Arial"/>
                <w:noProof/>
                <w:sz w:val="16"/>
                <w:szCs w:val="16"/>
              </w:rPr>
            </w:pPr>
            <w:r w:rsidRPr="000E2395">
              <w:rPr>
                <w:rFonts w:ascii="Arial" w:hAnsi="Arial" w:cs="Arial"/>
                <w:noProof/>
                <w:sz w:val="16"/>
                <w:szCs w:val="16"/>
              </w:rPr>
              <w:t>The field</w:t>
            </w:r>
            <w:r w:rsidR="00D470A7">
              <w:rPr>
                <w:rFonts w:ascii="Arial" w:hAnsi="Arial" w:cs="Arial"/>
                <w:noProof/>
                <w:sz w:val="16"/>
                <w:szCs w:val="16"/>
              </w:rPr>
              <w:t>s</w:t>
            </w:r>
            <w:r w:rsidRPr="000E2395">
              <w:rPr>
                <w:rFonts w:ascii="Arial" w:hAnsi="Arial" w:cs="Arial"/>
                <w:noProof/>
                <w:sz w:val="16"/>
                <w:szCs w:val="16"/>
              </w:rPr>
              <w:t xml:space="preserve"> are also missing the -r14 suffixes, which should be added.</w:t>
            </w:r>
          </w:p>
          <w:p w:rsidR="006A0E49" w:rsidRDefault="006A0E49" w:rsidP="003352F6">
            <w:pPr>
              <w:spacing w:after="60"/>
              <w:rPr>
                <w:ins w:id="329" w:author="Ch" w:date="2017-04-06T17:18:00Z"/>
                <w:rFonts w:ascii="Arial" w:hAnsi="Arial" w:cs="Arial"/>
                <w:noProof/>
                <w:sz w:val="16"/>
                <w:szCs w:val="16"/>
              </w:rPr>
            </w:pPr>
            <w:ins w:id="330" w:author="Ch" w:date="2017-04-05T12:36:00Z">
              <w:r>
                <w:rPr>
                  <w:rFonts w:ascii="Arial" w:hAnsi="Arial" w:cs="Arial"/>
                  <w:noProof/>
                  <w:sz w:val="16"/>
                  <w:szCs w:val="16"/>
                </w:rPr>
                <w:t>ASN1ses: normally we have separate list for addition and release of entries. Same approach may be used here (CB)</w:t>
              </w:r>
            </w:ins>
          </w:p>
          <w:p w:rsidR="00866884" w:rsidRPr="000E2395" w:rsidRDefault="00866884" w:rsidP="003352F6">
            <w:pPr>
              <w:spacing w:after="60"/>
              <w:rPr>
                <w:rFonts w:ascii="Arial" w:hAnsi="Arial" w:cs="Arial"/>
                <w:noProof/>
                <w:sz w:val="16"/>
                <w:szCs w:val="16"/>
              </w:rPr>
            </w:pPr>
            <w:ins w:id="331" w:author="Ch" w:date="2017-04-06T17:18:00Z">
              <w:r>
                <w:rPr>
                  <w:rFonts w:ascii="Arial" w:hAnsi="Arial" w:cs="Arial"/>
                  <w:noProof/>
                  <w:sz w:val="16"/>
                  <w:szCs w:val="16"/>
                </w:rPr>
                <w:t>ASN1ses2: Separate lists for release and addition will be used. This will be included in Ericsson CR related to offline discussio</w:t>
              </w:r>
            </w:ins>
            <w:ins w:id="332" w:author="Ch" w:date="2017-04-06T17:19:00Z">
              <w:r>
                <w:rPr>
                  <w:rFonts w:ascii="Arial" w:hAnsi="Arial" w:cs="Arial"/>
                  <w:noProof/>
                  <w:sz w:val="16"/>
                  <w:szCs w:val="16"/>
                </w:rPr>
                <w:t>n</w:t>
              </w:r>
            </w:ins>
            <w:ins w:id="333" w:author="Ch" w:date="2017-04-06T17:18:00Z">
              <w:r>
                <w:rPr>
                  <w:rFonts w:ascii="Arial" w:hAnsi="Arial" w:cs="Arial"/>
                  <w:noProof/>
                  <w:sz w:val="16"/>
                  <w:szCs w:val="16"/>
                </w:rPr>
                <w:t xml:space="preserve"> #11</w:t>
              </w:r>
            </w:ins>
          </w:p>
        </w:tc>
        <w:tc>
          <w:tcPr>
            <w:tcW w:w="1580" w:type="dxa"/>
          </w:tcPr>
          <w:p w:rsidR="003352F6" w:rsidRPr="000E2395" w:rsidRDefault="003352F6" w:rsidP="003352F6">
            <w:pPr>
              <w:spacing w:after="60"/>
              <w:rPr>
                <w:rFonts w:ascii="Arial" w:hAnsi="Arial" w:cs="Arial"/>
                <w:noProof/>
                <w:sz w:val="16"/>
                <w:szCs w:val="16"/>
              </w:rPr>
            </w:pPr>
            <w:r>
              <w:rPr>
                <w:rFonts w:ascii="Arial" w:hAnsi="Arial" w:cs="Arial"/>
                <w:noProof/>
                <w:sz w:val="16"/>
                <w:szCs w:val="16"/>
              </w:rPr>
              <w:lastRenderedPageBreak/>
              <w:t>CR</w:t>
            </w:r>
            <w:ins w:id="334" w:author="Ch" w:date="2017-04-06T17:19:00Z">
              <w:r w:rsidR="00866884">
                <w:rPr>
                  <w:rFonts w:ascii="Arial" w:hAnsi="Arial" w:cs="Arial"/>
                  <w:noProof/>
                  <w:sz w:val="16"/>
                  <w:szCs w:val="16"/>
                </w:rPr>
                <w:t xml:space="preserve"> WI</w:t>
              </w:r>
            </w:ins>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M.022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6.3.5 reportAnyWLAN</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Editorial correction. Current text uses an apostrophe that can be avoided.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field description of reportAnyWLAN to:</w:t>
            </w:r>
          </w:p>
          <w:p w:rsidR="003352F6" w:rsidRPr="00BD494B" w:rsidRDefault="003352F6" w:rsidP="003352F6">
            <w:pPr>
              <w:spacing w:after="60"/>
              <w:rPr>
                <w:rFonts w:ascii="Arial" w:hAnsi="Arial" w:cs="Arial"/>
                <w:noProof/>
                <w:sz w:val="16"/>
                <w:szCs w:val="16"/>
              </w:rPr>
            </w:pPr>
            <w:r w:rsidRPr="0032779C">
              <w:rPr>
                <w:rFonts w:ascii="Arial" w:hAnsi="Arial" w:cs="Arial"/>
                <w:noProof/>
                <w:sz w:val="16"/>
                <w:szCs w:val="16"/>
              </w:rPr>
              <w:t xml:space="preserve">Indicates UE to report any WLAN AP meeting the triggering requirements, even if </w:t>
            </w:r>
            <w:r w:rsidRPr="0032779C">
              <w:rPr>
                <w:rFonts w:ascii="Arial" w:hAnsi="Arial" w:cs="Arial"/>
                <w:strike/>
                <w:noProof/>
                <w:color w:val="FF0000"/>
                <w:sz w:val="16"/>
                <w:szCs w:val="16"/>
              </w:rPr>
              <w:t xml:space="preserve">it’s </w:t>
            </w:r>
            <w:r w:rsidRPr="003179ED">
              <w:rPr>
                <w:rFonts w:ascii="Arial" w:hAnsi="Arial" w:cs="Arial"/>
                <w:noProof/>
                <w:color w:val="FF0000"/>
                <w:sz w:val="16"/>
                <w:szCs w:val="16"/>
                <w:u w:val="single"/>
              </w:rPr>
              <w:t>it is</w:t>
            </w:r>
            <w:r>
              <w:rPr>
                <w:rFonts w:ascii="Arial" w:hAnsi="Arial" w:cs="Arial"/>
                <w:noProof/>
                <w:sz w:val="16"/>
                <w:szCs w:val="16"/>
              </w:rPr>
              <w:t xml:space="preserve"> </w:t>
            </w:r>
            <w:r w:rsidRPr="0032779C">
              <w:rPr>
                <w:rFonts w:ascii="Arial" w:hAnsi="Arial" w:cs="Arial"/>
                <w:noProof/>
                <w:sz w:val="16"/>
                <w:szCs w:val="16"/>
              </w:rPr>
              <w:t>not included in the corresponding MeasObjectWLAN.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bookmarkStart w:id="335" w:name="I024"/>
            <w:r w:rsidRPr="00BC1548">
              <w:rPr>
                <w:rFonts w:ascii="Arial" w:hAnsi="Arial" w:cs="Arial"/>
                <w:noProof/>
                <w:sz w:val="16"/>
                <w:szCs w:val="16"/>
              </w:rPr>
              <w:t>I.024</w:t>
            </w:r>
            <w:bookmarkEnd w:id="335"/>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New triggers for periodic measurement reporting have been introduced: “reportLocation” for V2V and “sidelink” for V2X. Both can be merged and added on the same level. Furthermore, there is no need for adding spare values.</w:t>
            </w:r>
          </w:p>
          <w:p w:rsidR="003352F6" w:rsidRPr="00BC1548" w:rsidRDefault="003352F6" w:rsidP="003352F6">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highlight w:val="yellow"/>
                <w:lang w:eastAsia="zh-CN"/>
              </w:rPr>
              <w:t>purpose-v14xy</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en-GB"/>
              </w:rPr>
              <w:t>ENUMERATED {</w:t>
            </w:r>
            <w:r w:rsidRPr="00BC1548">
              <w:rPr>
                <w:rFonts w:ascii="Courier New" w:eastAsia="Times New Roman" w:hAnsi="Courier New" w:cs="Courier New"/>
                <w:noProof/>
                <w:sz w:val="16"/>
                <w:szCs w:val="16"/>
                <w:highlight w:val="yellow"/>
                <w:lang w:eastAsia="en-GB"/>
              </w:rPr>
              <w:t>reportLocation</w:t>
            </w:r>
            <w:r w:rsidRPr="00BC1548">
              <w:rPr>
                <w:rFonts w:ascii="Courier New" w:eastAsia="Times New Roman" w:hAnsi="Courier New" w:cs="Courier New"/>
                <w:noProof/>
                <w:sz w:val="16"/>
                <w:szCs w:val="16"/>
                <w:lang w:eastAsia="zh-CN"/>
              </w:rPr>
              <w:t>, spare3, spare2, spare1</w:t>
            </w:r>
            <w:r w:rsidRPr="00BC1548">
              <w:rPr>
                <w:rFonts w:ascii="Courier New" w:eastAsia="Times New Roman" w:hAnsi="Courier New" w:cs="Courier New"/>
                <w:noProof/>
                <w:sz w:val="16"/>
                <w:szCs w:val="16"/>
                <w:lang w:eastAsia="en-GB"/>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p>
          <w:p w:rsidR="003352F6" w:rsidRPr="00BC1548" w:rsidRDefault="003352F6" w:rsidP="003352F6">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OPTIONAL,</w:t>
            </w:r>
            <w:r w:rsidRPr="00BC1548">
              <w:rPr>
                <w:rFonts w:ascii="Courier New" w:eastAsia="Times New Roman" w:hAnsi="Courier New" w:cs="Courier New"/>
                <w:noProof/>
                <w:sz w:val="16"/>
                <w:szCs w:val="16"/>
                <w:lang w:eastAsia="zh-CN"/>
              </w:rPr>
              <w:tab/>
              <w:t>-- Need ON</w:t>
            </w:r>
          </w:p>
          <w:p w:rsidR="003352F6" w:rsidRPr="00BC1548" w:rsidRDefault="003352F6" w:rsidP="003352F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periodical-r14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SEQUENCE {</w:t>
            </w:r>
          </w:p>
          <w:p w:rsidR="003352F6" w:rsidRPr="00BC1548" w:rsidRDefault="003352F6" w:rsidP="003352F6">
            <w:pPr>
              <w:spacing w:after="60"/>
              <w:rPr>
                <w:rFonts w:ascii="Courier New" w:eastAsia="Times New Roman" w:hAnsi="Courier New" w:cs="Courier New"/>
                <w:noProof/>
                <w:sz w:val="16"/>
                <w:szCs w:val="16"/>
                <w:highlight w:val="yellow"/>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highlight w:val="yellow"/>
                <w:lang w:eastAsia="en-GB"/>
              </w:rPr>
              <w:t>purpose</w:t>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p>
          <w:p w:rsidR="003352F6" w:rsidRPr="00BC1548" w:rsidRDefault="003352F6" w:rsidP="003352F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t>ENUMERATED {</w:t>
            </w:r>
            <w:r w:rsidRPr="00BC1548">
              <w:rPr>
                <w:rFonts w:ascii="Courier New" w:eastAsia="Times New Roman" w:hAnsi="Courier New" w:cs="Courier New"/>
                <w:noProof/>
                <w:sz w:val="16"/>
                <w:szCs w:val="16"/>
                <w:highlight w:val="yellow"/>
                <w:lang w:eastAsia="zh-CN"/>
              </w:rPr>
              <w:t>sidelink</w:t>
            </w:r>
            <w:r w:rsidRPr="00BC1548">
              <w:rPr>
                <w:rFonts w:ascii="Courier New" w:eastAsia="Times New Roman" w:hAnsi="Courier New" w:cs="Courier New"/>
                <w:noProof/>
                <w:sz w:val="16"/>
                <w:szCs w:val="16"/>
                <w:highlight w:val="yellow"/>
                <w:lang w:eastAsia="en-GB"/>
              </w:rPr>
              <w:t>}</w:t>
            </w:r>
          </w:p>
          <w:p w:rsidR="003352F6" w:rsidRPr="00BC1548" w:rsidRDefault="003352F6" w:rsidP="003352F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w:t>
            </w:r>
          </w:p>
          <w:p w:rsidR="003352F6" w:rsidRPr="00BC1548" w:rsidRDefault="003352F6" w:rsidP="003352F6">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Change ASN.1 structure for adding the new triggers for periodic measurement reporting as shown below.</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periodical-v14xy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SEQUENCE {</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purpose-v14xy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 xml:space="preserve">ENUMERATED </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{reportLocation</w:t>
            </w:r>
            <w:r w:rsidRPr="00BC1548">
              <w:rPr>
                <w:rFonts w:ascii="Courier New" w:eastAsia="Times New Roman" w:hAnsi="Courier New" w:cs="Courier New"/>
                <w:noProof/>
                <w:color w:val="FF0000"/>
                <w:sz w:val="16"/>
                <w:szCs w:val="16"/>
                <w:u w:val="single"/>
                <w:lang w:eastAsia="zh-CN"/>
              </w:rPr>
              <w:t>, sidelink</w:t>
            </w:r>
            <w:r w:rsidRPr="00BC1548">
              <w:rPr>
                <w:rFonts w:ascii="Courier New" w:eastAsia="Times New Roman" w:hAnsi="Courier New" w:cs="Courier New"/>
                <w:noProof/>
                <w:color w:val="FF0000"/>
                <w:sz w:val="16"/>
                <w:szCs w:val="16"/>
                <w:u w:val="single"/>
                <w:lang w:eastAsia="en-GB"/>
              </w:rPr>
              <w:t>}</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xml:space="preserve">   }</w:t>
            </w:r>
            <w:r w:rsidRPr="00BC1548">
              <w:rPr>
                <w:rFonts w:ascii="Courier New" w:hAnsi="Courier New" w:cs="Courier New"/>
                <w:sz w:val="16"/>
                <w:szCs w:val="16"/>
                <w:u w:val="single"/>
              </w:rPr>
              <w:t xml:space="preserve">  </w:t>
            </w:r>
            <w:r w:rsidRPr="00BC1548">
              <w:rPr>
                <w:rFonts w:ascii="Courier New" w:eastAsia="Times New Roman" w:hAnsi="Courier New" w:cs="Courier New"/>
                <w:noProof/>
                <w:color w:val="FF0000"/>
                <w:sz w:val="16"/>
                <w:szCs w:val="16"/>
                <w:u w:val="single"/>
                <w:lang w:eastAsia="en-GB"/>
              </w:rPr>
              <w:t>OPTIONAL</w:t>
            </w:r>
            <w:r w:rsidRPr="00BC1548">
              <w:rPr>
                <w:rFonts w:ascii="Courier New" w:eastAsia="Times New Roman" w:hAnsi="Courier New" w:cs="Courier New"/>
                <w:noProof/>
                <w:color w:val="FF0000"/>
                <w:sz w:val="16"/>
                <w:szCs w:val="16"/>
                <w:u w:val="single"/>
                <w:lang w:eastAsia="en-GB"/>
              </w:rPr>
              <w:tab/>
              <w:t>-- Need ON</w:t>
            </w:r>
          </w:p>
          <w:p w:rsidR="003352F6" w:rsidRPr="00BC1548" w:rsidRDefault="003352F6" w:rsidP="003352F6">
            <w:pPr>
              <w:pBdr>
                <w:bottom w:val="single" w:sz="6" w:space="1" w:color="auto"/>
              </w:pBd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w:t>
            </w:r>
          </w:p>
          <w:p w:rsidR="003352F6" w:rsidRDefault="003352F6" w:rsidP="003352F6">
            <w:pPr>
              <w:spacing w:after="60"/>
              <w:rPr>
                <w:ins w:id="336" w:author="Ch" w:date="2017-04-05T12:41: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hAnsi="Arial" w:cs="Arial"/>
                <w:noProof/>
                <w:color w:val="1F3864" w:themeColor="accent5" w:themeShade="80"/>
                <w:sz w:val="16"/>
                <w:szCs w:val="16"/>
              </w:rPr>
              <w:t xml:space="preserve">, </w:t>
            </w:r>
            <w:hyperlink w:anchor="N141" w:history="1">
              <w:r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Pr="000A14C5">
              <w:rPr>
                <w:rFonts w:ascii="Arial" w:hAnsi="Arial" w:cs="Arial"/>
                <w:noProof/>
                <w:color w:val="1F3864" w:themeColor="accent5" w:themeShade="80"/>
                <w:sz w:val="16"/>
                <w:szCs w:val="16"/>
              </w:rPr>
              <w:t xml:space="preserve">, </w:t>
            </w:r>
            <w:hyperlink w:anchor="S049" w:history="1">
              <w:r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Pr="000A14C5">
              <w:rPr>
                <w:rFonts w:ascii="Arial" w:hAnsi="Arial" w:cs="Arial"/>
                <w:noProof/>
                <w:color w:val="1F3864" w:themeColor="accent5" w:themeShade="80"/>
                <w:sz w:val="16"/>
                <w:szCs w:val="16"/>
              </w:rPr>
              <w:t>.</w:t>
            </w:r>
          </w:p>
          <w:p w:rsidR="00E86220" w:rsidRPr="00A77E14" w:rsidRDefault="00E86220" w:rsidP="003352F6">
            <w:pPr>
              <w:spacing w:after="60"/>
              <w:rPr>
                <w:rFonts w:ascii="Arial" w:hAnsi="Arial" w:cs="Arial"/>
                <w:noProof/>
                <w:color w:val="44546A"/>
                <w:sz w:val="16"/>
                <w:szCs w:val="16"/>
              </w:rPr>
            </w:pPr>
            <w:ins w:id="337" w:author="Ch" w:date="2017-04-05T12:41:00Z">
              <w:r>
                <w:rPr>
                  <w:rFonts w:ascii="Arial" w:hAnsi="Arial" w:cs="Arial"/>
                  <w:noProof/>
                  <w:color w:val="1F3864" w:themeColor="accent5" w:themeShade="80"/>
                  <w:sz w:val="16"/>
                  <w:szCs w:val="16"/>
                </w:rPr>
                <w:t>ASN1ses: Understanding is that reportLocation and sidelink need not be configured together. So the Intel proposal seems fine.</w:t>
              </w:r>
            </w:ins>
            <w:ins w:id="338" w:author="Ch" w:date="2017-04-05T12:42:00Z">
              <w:r>
                <w:rPr>
                  <w:rFonts w:ascii="Arial" w:hAnsi="Arial" w:cs="Arial"/>
                  <w:noProof/>
                  <w:color w:val="1F3864" w:themeColor="accent5" w:themeShade="80"/>
                  <w:sz w:val="16"/>
                  <w:szCs w:val="16"/>
                </w:rPr>
                <w:t xml:space="preserve"> V2V people will double check</w:t>
              </w:r>
            </w:ins>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N.147</w:t>
            </w:r>
          </w:p>
        </w:tc>
        <w:tc>
          <w:tcPr>
            <w:tcW w:w="3033" w:type="dxa"/>
          </w:tcPr>
          <w:p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ReportConfigEUTRA::purpose-v14xy, periodical-r14</w:t>
            </w:r>
          </w:p>
        </w:tc>
        <w:tc>
          <w:tcPr>
            <w:tcW w:w="4961" w:type="dxa"/>
          </w:tcPr>
          <w:p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Unclear structure and it’s not clear how the CE/NCE work in this case (no field descriptions provided, either!)</w:t>
            </w:r>
          </w:p>
        </w:tc>
        <w:tc>
          <w:tcPr>
            <w:tcW w:w="68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Several points:</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1. Critical extension to TriggerType seems to be intended – should do that instead of the current way.</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2. In purpose-v14xy, remove the spare values if not needed</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 periodical-r14 is missing OPTIONAL, and single-value ENUM is not encoded.</w:t>
            </w:r>
          </w:p>
          <w:p w:rsidR="003352F6" w:rsidRDefault="003352F6" w:rsidP="003352F6">
            <w:pPr>
              <w:spacing w:after="60"/>
              <w:rPr>
                <w:rFonts w:ascii="Arial" w:hAnsi="Arial" w:cs="Arial"/>
                <w:noProof/>
                <w:sz w:val="16"/>
                <w:szCs w:val="16"/>
              </w:rPr>
            </w:pPr>
            <w:r w:rsidRPr="000E2395">
              <w:rPr>
                <w:rFonts w:ascii="Arial" w:hAnsi="Arial" w:cs="Arial"/>
                <w:noProof/>
                <w:sz w:val="16"/>
                <w:szCs w:val="16"/>
              </w:rPr>
              <w:t>Proposal: Use simple BOOLEANs instead with Need ON</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noProof/>
                <w:sz w:val="16"/>
                <w:szCs w:val="16"/>
              </w:rPr>
              <w:t>[[</w:t>
            </w:r>
            <w:r w:rsidRPr="0013590E">
              <w:rPr>
                <w:rFonts w:ascii="Courier New" w:hAnsi="Courier New" w:cs="Courier New"/>
                <w:noProof/>
                <w:sz w:val="16"/>
                <w:szCs w:val="16"/>
              </w:rPr>
              <w:tab/>
            </w:r>
            <w:r w:rsidRPr="0013590E">
              <w:rPr>
                <w:rFonts w:ascii="Courier New" w:hAnsi="Courier New" w:cs="Courier New"/>
                <w:strike/>
                <w:noProof/>
                <w:color w:val="FF0000"/>
                <w:sz w:val="16"/>
                <w:szCs w:val="16"/>
              </w:rPr>
              <w:t>purpose-v14xy</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ENUMERATED {reportLocation, spare3, spare2, spare1}</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OPTIONAL,</w:t>
            </w:r>
            <w:r w:rsidRPr="0013590E">
              <w:rPr>
                <w:rFonts w:ascii="Courier New" w:hAnsi="Courier New" w:cs="Courier New"/>
                <w:strike/>
                <w:noProof/>
                <w:color w:val="FF0000"/>
                <w:sz w:val="16"/>
                <w:szCs w:val="16"/>
              </w:rPr>
              <w:tab/>
              <w:t>-- Need ON</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periodical-r14</w:t>
            </w:r>
            <w:r w:rsidRPr="0013590E">
              <w:rPr>
                <w:rFonts w:ascii="Courier New" w:hAnsi="Courier New" w:cs="Courier New"/>
                <w:strike/>
                <w:noProof/>
                <w:color w:val="FF0000"/>
                <w:sz w:val="16"/>
                <w:szCs w:val="16"/>
              </w:rPr>
              <w:tab/>
              <w:t>SEQUENCE {</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purpose</w:t>
            </w:r>
            <w:r w:rsidRPr="0013590E">
              <w:rPr>
                <w:rFonts w:ascii="Courier New" w:hAnsi="Courier New" w:cs="Courier New"/>
                <w:strike/>
                <w:noProof/>
                <w:color w:val="FF0000"/>
                <w:sz w:val="16"/>
                <w:szCs w:val="16"/>
              </w:rPr>
              <w:tab/>
              <w:t>ENUMERATED {sidelink}</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w:t>
            </w:r>
          </w:p>
          <w:p w:rsidR="003352F6" w:rsidRPr="0013590E" w:rsidRDefault="003352F6" w:rsidP="003352F6">
            <w:pPr>
              <w:spacing w:after="60"/>
              <w:rPr>
                <w:rFonts w:ascii="Courier New" w:hAnsi="Courier New" w:cs="Courier New"/>
                <w:color w:val="FF0000"/>
                <w:sz w:val="16"/>
                <w:szCs w:val="16"/>
                <w:u w:val="single"/>
                <w:lang w:eastAsia="zh-CN"/>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lang w:eastAsia="zh-CN"/>
              </w:rPr>
              <w:t>reportLocation-r14</w:t>
            </w:r>
            <w:r w:rsidRPr="0013590E">
              <w:rPr>
                <w:rFonts w:ascii="Courier New" w:hAnsi="Courier New" w:cs="Courier New"/>
                <w:color w:val="FF0000"/>
                <w:sz w:val="16"/>
                <w:szCs w:val="16"/>
                <w:u w:val="single"/>
                <w:lang w:eastAsia="zh-CN"/>
              </w:rPr>
              <w:tab/>
              <w:t>BOOLEAN</w:t>
            </w:r>
            <w:r w:rsidRPr="0013590E">
              <w:rPr>
                <w:rFonts w:ascii="Courier New" w:hAnsi="Courier New" w:cs="Courier New"/>
                <w:color w:val="FF0000"/>
                <w:sz w:val="16"/>
                <w:szCs w:val="16"/>
                <w:u w:val="single"/>
                <w:lang w:eastAsia="zh-CN"/>
              </w:rPr>
              <w:tab/>
              <w:t>-- Need ON</w:t>
            </w:r>
          </w:p>
          <w:p w:rsidR="003352F6" w:rsidRPr="0013590E" w:rsidRDefault="003352F6" w:rsidP="003352F6">
            <w:pPr>
              <w:spacing w:after="60"/>
              <w:rPr>
                <w:rFonts w:ascii="Courier New" w:hAnsi="Courier New" w:cs="Courier New"/>
                <w:color w:val="FF0000"/>
                <w:sz w:val="16"/>
                <w:szCs w:val="16"/>
                <w:u w:val="single"/>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rPr>
              <w:t>periodicalSideLink-r14</w:t>
            </w:r>
            <w:r w:rsidRPr="0013590E">
              <w:rPr>
                <w:rFonts w:ascii="Courier New" w:hAnsi="Courier New" w:cs="Courier New"/>
                <w:color w:val="FF0000"/>
                <w:sz w:val="16"/>
                <w:szCs w:val="16"/>
                <w:u w:val="single"/>
              </w:rPr>
              <w:tab/>
              <w:t>BOOLEAN</w:t>
            </w:r>
            <w:r w:rsidRPr="0013590E">
              <w:rPr>
                <w:rFonts w:ascii="Courier New" w:hAnsi="Courier New" w:cs="Courier New"/>
                <w:color w:val="FF0000"/>
                <w:sz w:val="16"/>
                <w:szCs w:val="16"/>
                <w:u w:val="single"/>
              </w:rPr>
              <w:tab/>
              <w:t>-- Need ON</w:t>
            </w:r>
          </w:p>
          <w:p w:rsidR="003352F6" w:rsidRPr="0013590E" w:rsidRDefault="003352F6" w:rsidP="003352F6">
            <w:pPr>
              <w:spacing w:after="60"/>
              <w:rPr>
                <w:rFonts w:ascii="Courier New" w:hAnsi="Courier New" w:cs="Courier New"/>
                <w:noProof/>
                <w:sz w:val="16"/>
                <w:szCs w:val="16"/>
              </w:rPr>
            </w:pPr>
            <w:r w:rsidRPr="0013590E">
              <w:rPr>
                <w:rFonts w:ascii="Courier New" w:hAnsi="Courier New" w:cs="Courier New"/>
                <w:noProof/>
                <w:sz w:val="16"/>
                <w:szCs w:val="16"/>
              </w:rPr>
              <w:t>]]</w:t>
            </w:r>
          </w:p>
          <w:p w:rsidR="003352F6" w:rsidRPr="000E2395" w:rsidRDefault="003352F6" w:rsidP="003352F6">
            <w:pPr>
              <w:spacing w:after="60"/>
              <w:rPr>
                <w:rFonts w:ascii="Arial" w:hAnsi="Arial" w:cs="Arial"/>
                <w:noProof/>
                <w:sz w:val="16"/>
                <w:szCs w:val="16"/>
              </w:rPr>
            </w:pPr>
          </w:p>
        </w:tc>
        <w:tc>
          <w:tcPr>
            <w:tcW w:w="1580" w:type="dxa"/>
          </w:tcPr>
          <w:p w:rsidR="003352F6" w:rsidRPr="000E239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I.023</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For the new events V1 and V2 the statement below is missing.</w:t>
            </w:r>
          </w:p>
          <w:p w:rsidR="003352F6" w:rsidRPr="00BC1548" w:rsidRDefault="003352F6" w:rsidP="003352F6">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 xml:space="preserve">concerning CBR </w:t>
            </w:r>
            <w:r w:rsidRPr="00BC1548">
              <w:rPr>
                <w:rFonts w:ascii="Arial" w:eastAsia="Times New Roman" w:hAnsi="Arial" w:cs="Arial"/>
                <w:sz w:val="16"/>
                <w:szCs w:val="16"/>
              </w:rPr>
              <w:t xml:space="preserve">are labelled </w:t>
            </w:r>
            <w:r w:rsidRPr="00BC1548">
              <w:rPr>
                <w:rFonts w:ascii="Arial" w:eastAsia="Times New Roman" w:hAnsi="Arial" w:cs="Arial"/>
                <w:i/>
                <w:noProof/>
                <w:sz w:val="16"/>
                <w:szCs w:val="16"/>
                <w:lang w:eastAsia="zh-CN"/>
              </w:rPr>
              <w:t>V</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rsidR="003352F6" w:rsidRPr="00BC1548" w:rsidRDefault="003352F6" w:rsidP="003352F6">
            <w:pPr>
              <w:spacing w:after="60"/>
              <w:rPr>
                <w:rFonts w:ascii="Arial" w:eastAsia="Times New Roman" w:hAnsi="Arial" w:cs="Arial"/>
                <w:sz w:val="16"/>
                <w:szCs w:val="16"/>
                <w:lang w:eastAsia="x-none"/>
              </w:rPr>
            </w:pP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Add the missing statement wrt to the new events V1 and V2 as shown below.</w:t>
            </w:r>
          </w:p>
          <w:p w:rsidR="003352F6" w:rsidRPr="00BC1548" w:rsidRDefault="003352F6" w:rsidP="003352F6">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concerning CSI-</w:t>
            </w:r>
            <w:r w:rsidRPr="00BC1548">
              <w:rPr>
                <w:rFonts w:ascii="Arial" w:eastAsia="Times New Roman" w:hAnsi="Arial" w:cs="Arial"/>
                <w:sz w:val="16"/>
                <w:szCs w:val="16"/>
                <w:lang w:eastAsia="zh-CN"/>
              </w:rPr>
              <w:lastRenderedPageBreak/>
              <w:t xml:space="preserve">RS </w:t>
            </w:r>
            <w:r w:rsidRPr="00BC1548">
              <w:rPr>
                <w:rFonts w:ascii="Arial" w:eastAsia="Times New Roman" w:hAnsi="Arial" w:cs="Arial"/>
                <w:sz w:val="16"/>
                <w:szCs w:val="16"/>
              </w:rPr>
              <w:t xml:space="preserve">are labelled </w:t>
            </w:r>
            <w:r w:rsidRPr="00BC1548">
              <w:rPr>
                <w:rFonts w:ascii="Arial" w:eastAsia="Times New Roman" w:hAnsi="Arial" w:cs="Arial"/>
                <w:noProof/>
                <w:sz w:val="16"/>
                <w:szCs w:val="16"/>
                <w:lang w:eastAsia="zh-CN"/>
              </w:rPr>
              <w:t>C</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rsidR="003352F6" w:rsidRPr="00BC1548" w:rsidRDefault="003352F6" w:rsidP="003352F6">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Times New Roman" w:hAnsi="Arial" w:cs="Arial"/>
                <w:sz w:val="16"/>
                <w:szCs w:val="16"/>
                <w:lang w:eastAsia="zh-CN"/>
              </w:rPr>
              <w:t>C</w:t>
            </w:r>
            <w:r w:rsidRPr="00BC1548">
              <w:rPr>
                <w:rFonts w:ascii="Arial" w:eastAsia="Times New Roman" w:hAnsi="Arial" w:cs="Arial"/>
                <w:sz w:val="16"/>
                <w:szCs w:val="16"/>
                <w:lang w:eastAsia="x-none"/>
              </w:rPr>
              <w:t>1:</w:t>
            </w:r>
            <w:r w:rsidRPr="00BC1548">
              <w:rPr>
                <w:rFonts w:ascii="Arial" w:eastAsia="Times New Roman" w:hAnsi="Arial" w:cs="Arial"/>
                <w:sz w:val="16"/>
                <w:szCs w:val="16"/>
                <w:lang w:eastAsia="x-none"/>
              </w:rPr>
              <w:tab/>
              <w:t>CSI-RS resource becomes better than absolute threshold;</w:t>
            </w:r>
          </w:p>
          <w:p w:rsidR="003352F6" w:rsidRPr="00BC1548" w:rsidRDefault="003352F6" w:rsidP="003352F6">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MS Mincho" w:hAnsi="Arial" w:cs="Arial"/>
                <w:sz w:val="16"/>
                <w:szCs w:val="16"/>
                <w:lang w:eastAsia="x-none"/>
              </w:rPr>
              <w:t>C2</w:t>
            </w:r>
            <w:r w:rsidRPr="00BC1548">
              <w:rPr>
                <w:rFonts w:ascii="Arial" w:eastAsia="Times New Roman" w:hAnsi="Arial" w:cs="Arial"/>
                <w:sz w:val="16"/>
                <w:szCs w:val="16"/>
                <w:lang w:eastAsia="x-none"/>
              </w:rPr>
              <w:t>:</w:t>
            </w:r>
            <w:r w:rsidRPr="00BC1548">
              <w:rPr>
                <w:rFonts w:ascii="Arial" w:eastAsia="Times New Roman" w:hAnsi="Arial" w:cs="Arial"/>
                <w:sz w:val="16"/>
                <w:szCs w:val="16"/>
                <w:lang w:eastAsia="x-none"/>
              </w:rPr>
              <w:tab/>
              <w:t>CSI-RS resource becomes amount of offset better than reference CSI-RS resource</w:t>
            </w:r>
            <w:r w:rsidRPr="00BC1548">
              <w:rPr>
                <w:rFonts w:ascii="Arial" w:eastAsia="Times New Roman" w:hAnsi="Arial" w:cs="Arial"/>
                <w:sz w:val="16"/>
                <w:szCs w:val="16"/>
                <w:lang w:eastAsia="zh-CN"/>
              </w:rPr>
              <w:t>.</w:t>
            </w:r>
          </w:p>
          <w:p w:rsidR="003352F6" w:rsidRPr="00BC1548" w:rsidRDefault="003352F6" w:rsidP="003352F6">
            <w:pPr>
              <w:spacing w:after="60"/>
              <w:rPr>
                <w:rFonts w:ascii="Arial" w:eastAsia="Times New Roman" w:hAnsi="Arial" w:cs="Arial"/>
                <w:color w:val="FF0000"/>
                <w:sz w:val="16"/>
                <w:szCs w:val="16"/>
                <w:u w:val="single"/>
              </w:rPr>
            </w:pPr>
            <w:r w:rsidRPr="00BC1548">
              <w:rPr>
                <w:rFonts w:ascii="Arial" w:eastAsia="Times New Roman" w:hAnsi="Arial" w:cs="Arial"/>
                <w:color w:val="FF0000"/>
                <w:sz w:val="16"/>
                <w:szCs w:val="16"/>
                <w:u w:val="single"/>
              </w:rPr>
              <w:t>The E</w:t>
            </w:r>
            <w:r w:rsidRPr="00BC1548">
              <w:rPr>
                <w:rFonts w:ascii="Arial" w:eastAsia="Times New Roman" w:hAnsi="Arial" w:cs="Arial"/>
                <w:color w:val="FF0000"/>
                <w:sz w:val="16"/>
                <w:szCs w:val="16"/>
                <w:u w:val="single"/>
              </w:rPr>
              <w:noBreakHyphen/>
              <w:t xml:space="preserve">UTRA measurement reporting events </w:t>
            </w:r>
            <w:r w:rsidRPr="00BC1548">
              <w:rPr>
                <w:rFonts w:ascii="Arial" w:eastAsia="Times New Roman" w:hAnsi="Arial" w:cs="Arial"/>
                <w:color w:val="FF0000"/>
                <w:sz w:val="16"/>
                <w:szCs w:val="16"/>
                <w:u w:val="single"/>
                <w:lang w:eastAsia="zh-CN"/>
              </w:rPr>
              <w:t xml:space="preserve">concerning CBR </w:t>
            </w:r>
            <w:r w:rsidRPr="00BC1548">
              <w:rPr>
                <w:rFonts w:ascii="Arial" w:eastAsia="Times New Roman" w:hAnsi="Arial" w:cs="Arial"/>
                <w:color w:val="FF0000"/>
                <w:sz w:val="16"/>
                <w:szCs w:val="16"/>
                <w:u w:val="single"/>
              </w:rPr>
              <w:t xml:space="preserve">are labelled </w:t>
            </w:r>
            <w:r w:rsidRPr="00BC1548">
              <w:rPr>
                <w:rFonts w:ascii="Arial" w:eastAsia="Times New Roman" w:hAnsi="Arial" w:cs="Arial"/>
                <w:i/>
                <w:noProof/>
                <w:color w:val="FF0000"/>
                <w:sz w:val="16"/>
                <w:szCs w:val="16"/>
                <w:u w:val="single"/>
                <w:lang w:eastAsia="zh-CN"/>
              </w:rPr>
              <w:t>V</w:t>
            </w:r>
            <w:r w:rsidRPr="00BC1548">
              <w:rPr>
                <w:rFonts w:ascii="Arial" w:eastAsia="Times New Roman" w:hAnsi="Arial" w:cs="Arial"/>
                <w:i/>
                <w:noProof/>
                <w:color w:val="FF0000"/>
                <w:sz w:val="16"/>
                <w:szCs w:val="16"/>
                <w:u w:val="single"/>
              </w:rPr>
              <w:t>N</w:t>
            </w:r>
            <w:r w:rsidRPr="00BC1548">
              <w:rPr>
                <w:rFonts w:ascii="Arial" w:eastAsia="Times New Roman" w:hAnsi="Arial" w:cs="Arial"/>
                <w:color w:val="FF0000"/>
                <w:sz w:val="16"/>
                <w:szCs w:val="16"/>
                <w:u w:val="single"/>
              </w:rPr>
              <w:t xml:space="preserve"> with </w:t>
            </w:r>
            <w:r w:rsidRPr="00BC1548">
              <w:rPr>
                <w:rFonts w:ascii="Arial" w:eastAsia="Times New Roman" w:hAnsi="Arial" w:cs="Arial"/>
                <w:i/>
                <w:color w:val="FF0000"/>
                <w:sz w:val="16"/>
                <w:szCs w:val="16"/>
                <w:u w:val="single"/>
              </w:rPr>
              <w:t>N</w:t>
            </w:r>
            <w:r w:rsidRPr="00BC1548">
              <w:rPr>
                <w:rFonts w:ascii="Arial" w:eastAsia="Times New Roman" w:hAnsi="Arial" w:cs="Arial"/>
                <w:color w:val="FF0000"/>
                <w:sz w:val="16"/>
                <w:szCs w:val="16"/>
                <w:u w:val="single"/>
              </w:rPr>
              <w:t xml:space="preserve"> equal to 1</w:t>
            </w:r>
            <w:r w:rsidRPr="00BC1548">
              <w:rPr>
                <w:rFonts w:ascii="Arial" w:eastAsia="Times New Roman" w:hAnsi="Arial" w:cs="Arial"/>
                <w:color w:val="FF0000"/>
                <w:sz w:val="16"/>
                <w:szCs w:val="16"/>
                <w:u w:val="single"/>
                <w:lang w:eastAsia="zh-CN"/>
              </w:rPr>
              <w:t xml:space="preserve"> and</w:t>
            </w:r>
            <w:r w:rsidRPr="00BC1548">
              <w:rPr>
                <w:rFonts w:ascii="Arial" w:eastAsia="Times New Roman" w:hAnsi="Arial" w:cs="Arial"/>
                <w:color w:val="FF0000"/>
                <w:sz w:val="16"/>
                <w:szCs w:val="16"/>
                <w:u w:val="single"/>
              </w:rPr>
              <w:t xml:space="preserve"> 2.</w:t>
            </w:r>
          </w:p>
          <w:p w:rsidR="003352F6" w:rsidRPr="00BC1548" w:rsidRDefault="003352F6" w:rsidP="003352F6">
            <w:pPr>
              <w:spacing w:after="60"/>
              <w:rPr>
                <w:rFonts w:ascii="Arial" w:eastAsia="Times New Roman" w:hAnsi="Arial" w:cs="Arial"/>
                <w:sz w:val="16"/>
                <w:szCs w:val="16"/>
                <w:lang w:eastAsia="zh-CN"/>
              </w:rPr>
            </w:pPr>
            <w:r w:rsidRPr="00BC1548">
              <w:rPr>
                <w:rFonts w:ascii="Arial" w:eastAsia="Times New Roman" w:hAnsi="Arial" w:cs="Arial"/>
                <w:sz w:val="16"/>
                <w:szCs w:val="16"/>
                <w:lang w:eastAsia="zh-CN"/>
              </w:rPr>
              <w:t>Event V1:</w:t>
            </w:r>
            <w:r w:rsidRPr="00BC1548">
              <w:rPr>
                <w:rFonts w:ascii="Arial" w:eastAsia="Times New Roman" w:hAnsi="Arial" w:cs="Arial"/>
                <w:sz w:val="16"/>
                <w:szCs w:val="16"/>
                <w:lang w:eastAsia="zh-CN"/>
              </w:rPr>
              <w:tab/>
              <w:t>CBR becomes larger than absolute threshold;</w:t>
            </w:r>
          </w:p>
          <w:p w:rsidR="003352F6" w:rsidRPr="00BC1548" w:rsidRDefault="003352F6" w:rsidP="003352F6">
            <w:pPr>
              <w:spacing w:after="60"/>
              <w:rPr>
                <w:rFonts w:ascii="Arial" w:eastAsia="Times New Roman" w:hAnsi="Arial" w:cs="Arial"/>
                <w:sz w:val="16"/>
                <w:szCs w:val="16"/>
                <w:lang w:eastAsia="x-none"/>
              </w:rPr>
            </w:pPr>
            <w:r w:rsidRPr="00BC1548">
              <w:rPr>
                <w:rFonts w:ascii="Arial" w:eastAsia="Times New Roman" w:hAnsi="Arial" w:cs="Arial"/>
                <w:sz w:val="16"/>
                <w:szCs w:val="16"/>
                <w:lang w:eastAsia="zh-CN"/>
              </w:rPr>
              <w:t>Event V2:</w:t>
            </w:r>
            <w:r w:rsidRPr="00BC1548">
              <w:rPr>
                <w:rFonts w:ascii="Arial" w:eastAsia="Times New Roman" w:hAnsi="Arial" w:cs="Arial"/>
                <w:sz w:val="16"/>
                <w:szCs w:val="16"/>
                <w:lang w:eastAsia="zh-CN"/>
              </w:rPr>
              <w:tab/>
              <w:t xml:space="preserve">CBR becomes smaller than absolute thereshold. </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S.051</w:t>
            </w:r>
          </w:p>
        </w:tc>
        <w:tc>
          <w:tcPr>
            <w:tcW w:w="3033" w:type="dxa"/>
          </w:tcPr>
          <w:p w:rsidR="003352F6" w:rsidRPr="004F5AD6"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Extension marker seems not needed</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Remove extension marker</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S.052</w:t>
            </w:r>
          </w:p>
        </w:tc>
        <w:tc>
          <w:tcPr>
            <w:tcW w:w="3033" w:type="dxa"/>
          </w:tcPr>
          <w:p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I.052</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6.3.5 </w:t>
            </w:r>
            <w:r w:rsidRPr="00291A01">
              <w:rPr>
                <w:rFonts w:ascii="Arial" w:hAnsi="Arial" w:cs="Arial"/>
                <w:noProof/>
                <w:sz w:val="16"/>
                <w:szCs w:val="16"/>
              </w:rPr>
              <w:t>WLAN-SuspendConfig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A72B77">
              <w:rPr>
                <w:rFonts w:ascii="Arial" w:hAnsi="Arial" w:cs="Arial"/>
                <w:noProof/>
                <w:sz w:val="16"/>
                <w:szCs w:val="16"/>
              </w:rPr>
              <w:t>wlan-SuspendResumeAllowed-r14</w:t>
            </w:r>
            <w:r>
              <w:t xml:space="preserve"> and </w:t>
            </w:r>
            <w:r w:rsidRPr="00A72B77">
              <w:rPr>
                <w:rFonts w:ascii="Arial" w:hAnsi="Arial" w:cs="Arial"/>
                <w:noProof/>
                <w:sz w:val="16"/>
                <w:szCs w:val="16"/>
              </w:rPr>
              <w:t>wlan-SuspendTriggersStatusReport-r14</w:t>
            </w:r>
            <w:r>
              <w:rPr>
                <w:rFonts w:ascii="Arial" w:hAnsi="Arial" w:cs="Arial"/>
                <w:noProof/>
                <w:sz w:val="16"/>
                <w:szCs w:val="16"/>
              </w:rPr>
              <w:t xml:space="preserve"> </w:t>
            </w:r>
            <w:r w:rsidRPr="00291A01">
              <w:rPr>
                <w:rFonts w:ascii="Arial" w:hAnsi="Arial" w:cs="Arial"/>
                <w:noProof/>
                <w:sz w:val="16"/>
                <w:szCs w:val="16"/>
              </w:rPr>
              <w:t>can be improved due to type BOOLEAN.</w:t>
            </w:r>
          </w:p>
          <w:p w:rsidR="003352F6" w:rsidRDefault="003352F6" w:rsidP="003352F6">
            <w:pPr>
              <w:spacing w:after="60"/>
              <w:rPr>
                <w:rFonts w:ascii="Arial" w:hAnsi="Arial" w:cs="Arial"/>
                <w:noProof/>
                <w:sz w:val="16"/>
                <w:szCs w:val="16"/>
              </w:rPr>
            </w:pPr>
          </w:p>
          <w:p w:rsidR="003352F6" w:rsidRPr="00BC1548" w:rsidRDefault="003352F6" w:rsidP="003352F6">
            <w:pPr>
              <w:spacing w:after="60"/>
              <w:rPr>
                <w:rFonts w:ascii="Arial" w:hAnsi="Arial" w:cs="Arial"/>
                <w:noProof/>
                <w:sz w:val="16"/>
                <w:szCs w:val="16"/>
              </w:rPr>
            </w:pPr>
          </w:p>
        </w:tc>
        <w:tc>
          <w:tcPr>
            <w:tcW w:w="682"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descriptions of wlan-SuspendResumeAllowed-r14</w:t>
            </w:r>
            <w:r w:rsidRPr="00981031">
              <w:rPr>
                <w:rFonts w:ascii="Arial" w:hAnsi="Arial" w:cs="Arial"/>
                <w:sz w:val="16"/>
                <w:szCs w:val="16"/>
              </w:rPr>
              <w:t xml:space="preserve"> and </w:t>
            </w:r>
            <w:r w:rsidRPr="00981031">
              <w:rPr>
                <w:rFonts w:ascii="Arial" w:hAnsi="Arial" w:cs="Arial"/>
                <w:noProof/>
                <w:sz w:val="16"/>
                <w:szCs w:val="16"/>
              </w:rPr>
              <w:t>wlan-SuspendTriggersStatusReport-r14 as shown below. Furthermore, the redundant space in the heading “WLAN- SuspendConfig field descriptions” needs to be removed.</w:t>
            </w:r>
          </w:p>
          <w:p w:rsidR="003352F6" w:rsidRPr="00981031" w:rsidRDefault="003352F6" w:rsidP="003352F6">
            <w:pPr>
              <w:spacing w:after="60"/>
              <w:rPr>
                <w:rFonts w:ascii="Arial" w:hAnsi="Arial" w:cs="Arial"/>
                <w:noProof/>
                <w:sz w:val="16"/>
                <w:szCs w:val="16"/>
              </w:rPr>
            </w:pPr>
            <w:r w:rsidRPr="00981031">
              <w:rPr>
                <w:rFonts w:ascii="Arial" w:hAnsi="Arial" w:cs="Arial"/>
                <w:i/>
                <w:sz w:val="16"/>
                <w:szCs w:val="16"/>
              </w:rPr>
              <w:t>WLAN</w:t>
            </w:r>
            <w:r w:rsidRPr="00981031">
              <w:rPr>
                <w:rFonts w:ascii="Arial" w:hAnsi="Arial" w:cs="Arial"/>
                <w:i/>
                <w:color w:val="FF0000"/>
                <w:sz w:val="16"/>
                <w:szCs w:val="16"/>
                <w:highlight w:val="yellow"/>
              </w:rPr>
              <w:t>-</w:t>
            </w:r>
            <w:r w:rsidRPr="00981031">
              <w:rPr>
                <w:rFonts w:ascii="Arial" w:hAnsi="Arial" w:cs="Arial"/>
                <w:i/>
                <w:sz w:val="16"/>
                <w:szCs w:val="16"/>
                <w:lang w:eastAsia="ko-KR"/>
              </w:rPr>
              <w:t xml:space="preserve"> SuspendConfig</w:t>
            </w:r>
            <w:r w:rsidRPr="00981031">
              <w:rPr>
                <w:rFonts w:ascii="Arial" w:hAnsi="Arial" w:cs="Arial"/>
                <w:iCs/>
                <w:noProof/>
                <w:sz w:val="16"/>
                <w:szCs w:val="16"/>
                <w:lang w:eastAsia="en-GB"/>
              </w:rPr>
              <w:t xml:space="preserve"> field descriptions</w:t>
            </w:r>
          </w:p>
          <w:p w:rsidR="003352F6" w:rsidRPr="00981031" w:rsidRDefault="003352F6" w:rsidP="003352F6">
            <w:pPr>
              <w:spacing w:after="60"/>
              <w:rPr>
                <w:rFonts w:ascii="Arial" w:eastAsia="Times New Roman" w:hAnsi="Arial" w:cs="Arial"/>
                <w:b/>
                <w:i/>
                <w:sz w:val="16"/>
                <w:szCs w:val="16"/>
                <w:lang w:eastAsia="x-none"/>
              </w:rPr>
            </w:pPr>
            <w:r w:rsidRPr="00981031">
              <w:rPr>
                <w:rFonts w:ascii="Arial" w:eastAsia="Times New Roman" w:hAnsi="Arial" w:cs="Arial"/>
                <w:b/>
                <w:i/>
                <w:sz w:val="16"/>
                <w:szCs w:val="16"/>
                <w:lang w:eastAsia="x-none"/>
              </w:rPr>
              <w:t>wlan-SuspendResumeAllowed</w:t>
            </w:r>
          </w:p>
          <w:p w:rsidR="003352F6" w:rsidRPr="00EB6F33" w:rsidRDefault="003352F6" w:rsidP="003352F6">
            <w:pPr>
              <w:spacing w:after="60"/>
              <w:rPr>
                <w:rFonts w:ascii="Arial" w:hAnsi="Arial" w:cs="Arial"/>
                <w:noProof/>
                <w:sz w:val="16"/>
                <w:szCs w:val="16"/>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is allowed to use suspend-resume mechanism, i.e., to indicate WLAN being temporarily unavailable and WLAN being available again after temporary unavailability.</w:t>
            </w:r>
          </w:p>
          <w:p w:rsidR="003352F6" w:rsidRPr="00EB6F33" w:rsidRDefault="003352F6" w:rsidP="003352F6">
            <w:pPr>
              <w:spacing w:after="60"/>
              <w:rPr>
                <w:rFonts w:ascii="Arial" w:eastAsia="Times New Roman" w:hAnsi="Arial" w:cs="Arial"/>
                <w:b/>
                <w:i/>
                <w:sz w:val="16"/>
                <w:szCs w:val="16"/>
                <w:lang w:eastAsia="x-none"/>
              </w:rPr>
            </w:pPr>
            <w:r w:rsidRPr="00EB6F33">
              <w:rPr>
                <w:rFonts w:ascii="Arial" w:eastAsia="Times New Roman" w:hAnsi="Arial" w:cs="Arial"/>
                <w:b/>
                <w:i/>
                <w:sz w:val="16"/>
                <w:szCs w:val="16"/>
                <w:lang w:eastAsia="x-none"/>
              </w:rPr>
              <w:t>wlan-SuspendTriggersStatusReport</w:t>
            </w:r>
          </w:p>
          <w:p w:rsidR="003352F6" w:rsidRPr="00BC1548" w:rsidRDefault="003352F6" w:rsidP="003352F6">
            <w:pPr>
              <w:spacing w:after="60"/>
              <w:rPr>
                <w:noProof/>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shall trigger PDCP status report as defined in </w:t>
            </w:r>
            <w:r w:rsidRPr="00EB6F33">
              <w:rPr>
                <w:rFonts w:ascii="Arial" w:eastAsia="Times New Roman" w:hAnsi="Arial" w:cs="Arial"/>
                <w:color w:val="FF0000"/>
                <w:sz w:val="16"/>
                <w:szCs w:val="16"/>
                <w:u w:val="single"/>
              </w:rPr>
              <w:t>TS 36.323</w:t>
            </w:r>
            <w:r w:rsidRPr="00EB6F33">
              <w:rPr>
                <w:rFonts w:ascii="Arial" w:eastAsia="Times New Roman" w:hAnsi="Arial" w:cs="Arial"/>
                <w:sz w:val="16"/>
                <w:szCs w:val="16"/>
              </w:rPr>
              <w:t xml:space="preserve"> [8] when</w:t>
            </w:r>
            <w:r w:rsidRPr="00981031">
              <w:rPr>
                <w:rFonts w:ascii="Arial" w:eastAsia="Times New Roman" w:hAnsi="Arial" w:cs="Arial"/>
                <w:sz w:val="16"/>
                <w:szCs w:val="16"/>
              </w:rPr>
              <w:t xml:space="preserve"> WLAN is temporarily unavailable and UE reports this status.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 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S.053</w:t>
            </w:r>
          </w:p>
        </w:tc>
        <w:tc>
          <w:tcPr>
            <w:tcW w:w="3033" w:type="dxa"/>
          </w:tcPr>
          <w:p w:rsidR="003352F6" w:rsidRPr="004F5AD6"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0E6DBC">
              <w:rPr>
                <w:rFonts w:ascii="Arial" w:hAnsi="Arial" w:cs="Arial"/>
                <w:noProof/>
                <w:sz w:val="16"/>
                <w:szCs w:val="16"/>
              </w:rPr>
              <w:t>wlan-SuspendTriggersStatusReport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Name is somewhat confusing i.e. does not affect triggering of WLAN connection status report but PDCP status report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Change to </w:t>
            </w:r>
            <w:r w:rsidRPr="000E6DBC">
              <w:rPr>
                <w:rFonts w:ascii="Arial" w:hAnsi="Arial" w:cs="Arial"/>
                <w:noProof/>
                <w:sz w:val="16"/>
                <w:szCs w:val="16"/>
              </w:rPr>
              <w:t>wlan-Suspend</w:t>
            </w:r>
            <w:r>
              <w:rPr>
                <w:rFonts w:ascii="Arial" w:hAnsi="Arial" w:cs="Arial"/>
                <w:noProof/>
                <w:sz w:val="16"/>
                <w:szCs w:val="16"/>
              </w:rPr>
              <w:t>PDCP-</w:t>
            </w:r>
            <w:r w:rsidRPr="000E6DBC">
              <w:rPr>
                <w:rFonts w:ascii="Arial" w:hAnsi="Arial" w:cs="Arial"/>
                <w:noProof/>
                <w:sz w:val="16"/>
                <w:szCs w:val="16"/>
              </w:rPr>
              <w:t>StatusReport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p>
        </w:tc>
        <w:tc>
          <w:tcPr>
            <w:tcW w:w="3033" w:type="dxa"/>
          </w:tcPr>
          <w:p w:rsidR="003352F6"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p>
        </w:tc>
        <w:tc>
          <w:tcPr>
            <w:tcW w:w="4542" w:type="dxa"/>
          </w:tcPr>
          <w:p w:rsidR="003352F6" w:rsidRDefault="003352F6" w:rsidP="003352F6">
            <w:pPr>
              <w:pStyle w:val="TAL"/>
              <w:rPr>
                <w:bCs/>
                <w:noProof/>
                <w:lang w:eastAsia="en-GB"/>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6.3.6 Other information elements</w:t>
            </w:r>
          </w:p>
        </w:tc>
      </w:tr>
      <w:tr w:rsidR="00EB045C" w:rsidRPr="00BD494B" w:rsidTr="002B0BBF">
        <w:tc>
          <w:tcPr>
            <w:tcW w:w="833"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M.025</w:t>
            </w:r>
          </w:p>
        </w:tc>
        <w:tc>
          <w:tcPr>
            <w:tcW w:w="3033"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6.3.6 MUST capability</w:t>
            </w:r>
          </w:p>
        </w:tc>
        <w:tc>
          <w:tcPr>
            <w:tcW w:w="4961"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MUST capability is missing</w:t>
            </w:r>
          </w:p>
        </w:tc>
        <w:tc>
          <w:tcPr>
            <w:tcW w:w="682"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4</w:t>
            </w:r>
          </w:p>
        </w:tc>
        <w:tc>
          <w:tcPr>
            <w:tcW w:w="4542" w:type="dxa"/>
          </w:tcPr>
          <w:p w:rsidR="00EB045C" w:rsidRPr="003179ED" w:rsidRDefault="00EB045C" w:rsidP="00EB045C">
            <w:pPr>
              <w:spacing w:after="60"/>
              <w:rPr>
                <w:rFonts w:ascii="Arial" w:hAnsi="Arial" w:cs="Arial"/>
                <w:noProof/>
                <w:sz w:val="16"/>
                <w:szCs w:val="16"/>
              </w:rPr>
            </w:pPr>
          </w:p>
        </w:tc>
        <w:tc>
          <w:tcPr>
            <w:tcW w:w="1580" w:type="dxa"/>
          </w:tcPr>
          <w:p w:rsidR="00EB045C" w:rsidRPr="003179ED" w:rsidRDefault="00EB045C" w:rsidP="00EB045C">
            <w:pPr>
              <w:spacing w:after="60"/>
              <w:rPr>
                <w:rFonts w:ascii="Arial" w:hAnsi="Arial" w:cs="Arial"/>
                <w:noProof/>
                <w:sz w:val="16"/>
                <w:szCs w:val="16"/>
              </w:rPr>
            </w:pPr>
            <w:r>
              <w:rPr>
                <w:rFonts w:ascii="Arial" w:hAnsi="Arial" w:cs="Arial"/>
                <w:noProof/>
                <w:sz w:val="16"/>
                <w:szCs w:val="16"/>
              </w:rPr>
              <w:t>CR/ TDoc WI (MediaTek?)</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eastAsia="SimSun" w:hAnsi="Arial" w:cs="Arial"/>
                <w:noProof/>
                <w:sz w:val="16"/>
                <w:szCs w:val="16"/>
                <w:lang w:eastAsia="zh-CN"/>
              </w:rPr>
              <w:t>H.051</w:t>
            </w:r>
          </w:p>
        </w:tc>
        <w:tc>
          <w:tcPr>
            <w:tcW w:w="3033"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VoLTE capability is only contained in general capability, we need to decide whether FDD/TDD diff for “</w:t>
            </w:r>
            <w:r w:rsidRPr="0046006F">
              <w:rPr>
                <w:rFonts w:ascii="Arial" w:hAnsi="Arial" w:cs="Arial"/>
                <w:sz w:val="16"/>
                <w:szCs w:val="16"/>
                <w:lang w:eastAsia="zh-CN"/>
              </w:rPr>
              <w:t>pusch-Enhancements</w:t>
            </w:r>
            <w:r w:rsidRPr="0046006F">
              <w:rPr>
                <w:rFonts w:ascii="Arial" w:hAnsi="Arial" w:cs="Arial"/>
                <w:sz w:val="16"/>
                <w:szCs w:val="16"/>
              </w:rPr>
              <w:t>-r14</w:t>
            </w:r>
            <w:r w:rsidRPr="0046006F">
              <w:rPr>
                <w:rFonts w:ascii="Arial" w:eastAsia="SimSun" w:hAnsi="Arial" w:cs="Arial"/>
                <w:noProof/>
                <w:sz w:val="16"/>
                <w:szCs w:val="16"/>
                <w:lang w:eastAsia="zh-CN"/>
              </w:rPr>
              <w:t>” is same or not. If it is different, we should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tc>
        <w:tc>
          <w:tcPr>
            <w:tcW w:w="68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rsidR="003352F6" w:rsidRPr="0046006F" w:rsidRDefault="003352F6" w:rsidP="003352F6">
            <w:pPr>
              <w:spacing w:after="60"/>
              <w:rPr>
                <w:rFonts w:ascii="Arial" w:eastAsia="SimSun" w:hAnsi="Arial" w:cs="Arial"/>
                <w:sz w:val="16"/>
                <w:szCs w:val="16"/>
                <w:lang w:eastAsia="zh-CN"/>
              </w:rPr>
            </w:pPr>
            <w:r w:rsidRPr="0046006F">
              <w:rPr>
                <w:rFonts w:ascii="Arial" w:eastAsia="SimSun" w:hAnsi="Arial" w:cs="Arial"/>
                <w:noProof/>
                <w:sz w:val="16"/>
                <w:szCs w:val="16"/>
                <w:lang w:eastAsia="zh-CN"/>
              </w:rPr>
              <w:t>Need to know common understanding. In RAN1 LS, there is double bracket for it, as [yes]. We think we could remove double bracket, and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sz w:val="16"/>
                <w:szCs w:val="16"/>
                <w:lang w:eastAsia="zh-CN"/>
              </w:rPr>
              <w:t>As Rapporteur, we would like to provide CR on it.</w:t>
            </w:r>
          </w:p>
        </w:tc>
        <w:tc>
          <w:tcPr>
            <w:tcW w:w="1580"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CR/ TDoc WI (Huawei)</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eastAsia="SimSun" w:hAnsi="Arial" w:cs="Arial"/>
                <w:noProof/>
                <w:sz w:val="16"/>
                <w:szCs w:val="16"/>
                <w:lang w:eastAsia="zh-CN"/>
              </w:rPr>
              <w:t>H.052</w:t>
            </w:r>
          </w:p>
        </w:tc>
        <w:tc>
          <w:tcPr>
            <w:tcW w:w="3033"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So far rel-14, eLAA capabilities only contains</w:t>
            </w:r>
          </w:p>
          <w:p w:rsidR="003352F6" w:rsidRPr="0046006F" w:rsidRDefault="003352F6" w:rsidP="003352F6">
            <w:pPr>
              <w:pStyle w:val="PL"/>
              <w:rPr>
                <w:rFonts w:cs="Courier New"/>
                <w:szCs w:val="16"/>
              </w:rPr>
            </w:pPr>
            <w:r w:rsidRPr="0046006F">
              <w:rPr>
                <w:rFonts w:cs="Courier New"/>
                <w:szCs w:val="16"/>
              </w:rPr>
              <w:t>LAA-Parameters-v14xy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rsidR="003352F6" w:rsidRPr="0046006F" w:rsidRDefault="003352F6" w:rsidP="003352F6">
            <w:pPr>
              <w:pStyle w:val="PL"/>
              <w:rPr>
                <w:rFonts w:cs="Courier New"/>
                <w:szCs w:val="16"/>
              </w:rPr>
            </w:pPr>
            <w:r w:rsidRPr="0046006F">
              <w:rPr>
                <w:rFonts w:cs="Courier New"/>
                <w:szCs w:val="16"/>
              </w:rPr>
              <w:tab/>
              <w:t>crossCarrierSchedulingLAA-UL-r14</w:t>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rsidR="003352F6" w:rsidRPr="0046006F" w:rsidRDefault="003352F6" w:rsidP="003352F6">
            <w:pPr>
              <w:pStyle w:val="PL"/>
              <w:rPr>
                <w:rFonts w:cs="Courier New"/>
                <w:szCs w:val="16"/>
              </w:rPr>
            </w:pPr>
            <w:r w:rsidRPr="0046006F">
              <w:rPr>
                <w:rFonts w:cs="Courier New"/>
                <w:szCs w:val="16"/>
              </w:rPr>
              <w:tab/>
              <w:t>uplinkLAA-r14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rsidR="003352F6" w:rsidRPr="0046006F" w:rsidRDefault="003352F6" w:rsidP="003352F6">
            <w:pPr>
              <w:pStyle w:val="PL"/>
              <w:rPr>
                <w:rFonts w:cs="Courier New"/>
                <w:szCs w:val="16"/>
              </w:rPr>
            </w:pPr>
            <w:r w:rsidRPr="0046006F">
              <w:rPr>
                <w:rFonts w:cs="Courier New"/>
                <w:szCs w:val="16"/>
              </w:rPr>
              <w:tab/>
              <w:t>twoStepSchedulingTimingInfo-r14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lastRenderedPageBreak/>
              <w:tab/>
              <w:t>ENUMERATED {nPlus1, nPlus2, nPlus3}</w:t>
            </w:r>
            <w:r w:rsidRPr="0046006F">
              <w:rPr>
                <w:rFonts w:cs="Courier New"/>
                <w:szCs w:val="16"/>
              </w:rPr>
              <w:tab/>
              <w:t>OPTIONAL</w:t>
            </w:r>
          </w:p>
          <w:p w:rsidR="003352F6" w:rsidRPr="0046006F" w:rsidRDefault="003352F6" w:rsidP="003352F6">
            <w:pPr>
              <w:pStyle w:val="PL"/>
              <w:rPr>
                <w:rFonts w:cs="Courier New"/>
                <w:szCs w:val="16"/>
              </w:rPr>
            </w:pPr>
            <w:r w:rsidRPr="0046006F">
              <w:rPr>
                <w:rFonts w:cs="Courier New"/>
                <w:szCs w:val="16"/>
              </w:rPr>
              <w:t>}</w:t>
            </w:r>
          </w:p>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 xml:space="preserve">Based on RAN1 LS, additional capabilities need to be introduced, </w:t>
            </w:r>
          </w:p>
          <w:p w:rsidR="003352F6" w:rsidRPr="0046006F" w:rsidRDefault="003352F6" w:rsidP="003352F6">
            <w:pPr>
              <w:spacing w:after="60"/>
              <w:rPr>
                <w:rFonts w:ascii="Arial" w:eastAsia="SimSun" w:hAnsi="Arial" w:cs="Arial"/>
                <w:noProof/>
                <w:sz w:val="16"/>
                <w:szCs w:val="16"/>
                <w:lang w:eastAsia="zh-CN"/>
              </w:rPr>
            </w:pPr>
            <w:r w:rsidRPr="0046006F">
              <w:rPr>
                <w:rFonts w:ascii="Arial" w:hAnsi="Arial" w:cs="Arial"/>
                <w:color w:val="000000"/>
                <w:sz w:val="16"/>
                <w:szCs w:val="16"/>
                <w:shd w:val="clear" w:color="auto" w:fill="F1F9FF"/>
              </w:rPr>
              <w:t>1-5 USS blind decoding adjustment (candidate adjustment)</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1-6 USS blind decoding reduction (not monitoring DCI format 0A/0B/4A/4B)</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1-7 Out of sequence grant handling</w:t>
            </w:r>
          </w:p>
        </w:tc>
        <w:tc>
          <w:tcPr>
            <w:tcW w:w="68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lastRenderedPageBreak/>
              <w:t>2</w:t>
            </w:r>
          </w:p>
        </w:tc>
        <w:tc>
          <w:tcPr>
            <w:tcW w:w="454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Introduce new LAA capabilities based on RAN1 LS.</w:t>
            </w:r>
          </w:p>
          <w:p w:rsidR="003352F6" w:rsidRDefault="003352F6" w:rsidP="003352F6">
            <w:pPr>
              <w:spacing w:after="60"/>
              <w:rPr>
                <w:ins w:id="339" w:author="Ch" w:date="2017-04-05T12:43:00Z"/>
                <w:rFonts w:ascii="Arial" w:eastAsia="SimSun" w:hAnsi="Arial" w:cs="Arial"/>
                <w:sz w:val="16"/>
                <w:szCs w:val="16"/>
                <w:lang w:eastAsia="zh-CN"/>
              </w:rPr>
            </w:pPr>
            <w:r w:rsidRPr="0046006F">
              <w:rPr>
                <w:rFonts w:ascii="Arial" w:eastAsia="SimSun" w:hAnsi="Arial" w:cs="Arial"/>
                <w:sz w:val="16"/>
                <w:szCs w:val="16"/>
                <w:lang w:eastAsia="zh-CN"/>
              </w:rPr>
              <w:t>As Rapporteur, we would like to provide 331 and 306 CRs on it.</w:t>
            </w:r>
          </w:p>
          <w:p w:rsidR="00E86220" w:rsidRPr="0046006F" w:rsidRDefault="00E86220" w:rsidP="003352F6">
            <w:pPr>
              <w:spacing w:after="60"/>
              <w:rPr>
                <w:rFonts w:ascii="Arial" w:eastAsia="SimSun" w:hAnsi="Arial" w:cs="Arial"/>
                <w:noProof/>
                <w:sz w:val="16"/>
                <w:szCs w:val="16"/>
                <w:lang w:eastAsia="zh-CN"/>
              </w:rPr>
            </w:pPr>
            <w:ins w:id="340" w:author="Ch" w:date="2017-04-05T12:43:00Z">
              <w:r>
                <w:rPr>
                  <w:rFonts w:ascii="Arial" w:eastAsia="SimSun" w:hAnsi="Arial" w:cs="Arial"/>
                  <w:sz w:val="16"/>
                  <w:szCs w:val="16"/>
                  <w:lang w:eastAsia="zh-CN"/>
                </w:rPr>
                <w:t>ASN1ses: handled by separate CRs in WI session</w:t>
              </w:r>
            </w:ins>
          </w:p>
        </w:tc>
        <w:tc>
          <w:tcPr>
            <w:tcW w:w="1580"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CR/ TDoc WI (Huawei)</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E.135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360CD2">
              <w:rPr>
                <w:rFonts w:ascii="Arial" w:hAnsi="Arial" w:cs="Arial"/>
                <w:noProof/>
                <w:sz w:val="16"/>
                <w:szCs w:val="16"/>
              </w:rPr>
              <w:t>–</w:t>
            </w:r>
            <w:r w:rsidRPr="00360CD2">
              <w:rPr>
                <w:rFonts w:ascii="Arial" w:hAnsi="Arial" w:cs="Arial"/>
                <w:noProof/>
                <w:sz w:val="16"/>
                <w:szCs w:val="16"/>
              </w:rPr>
              <w:tab/>
              <w:t>UE-EUTRA-Capability</w:t>
            </w:r>
          </w:p>
        </w:tc>
        <w:tc>
          <w:tcPr>
            <w:tcW w:w="4961" w:type="dxa"/>
          </w:tcPr>
          <w:p w:rsidR="003352F6" w:rsidRPr="0027375D" w:rsidRDefault="003352F6" w:rsidP="003352F6">
            <w:pPr>
              <w:spacing w:after="60"/>
              <w:rPr>
                <w:rFonts w:ascii="Arial" w:hAnsi="Arial" w:cs="Arial"/>
                <w:noProof/>
                <w:sz w:val="16"/>
                <w:szCs w:val="16"/>
              </w:rPr>
            </w:pPr>
            <w:r w:rsidRPr="0027375D">
              <w:rPr>
                <w:rFonts w:ascii="Arial" w:hAnsi="Arial" w:cs="Arial"/>
                <w:noProof/>
                <w:sz w:val="16"/>
                <w:szCs w:val="16"/>
              </w:rPr>
              <w:t xml:space="preserve">Relation between recommendedBitRate and recommendedBitRateQuery. </w:t>
            </w:r>
          </w:p>
        </w:tc>
        <w:tc>
          <w:tcPr>
            <w:tcW w:w="682" w:type="dxa"/>
          </w:tcPr>
          <w:p w:rsidR="003352F6" w:rsidRPr="0027375D" w:rsidRDefault="003352F6" w:rsidP="003352F6">
            <w:pPr>
              <w:spacing w:after="60"/>
              <w:rPr>
                <w:rFonts w:ascii="Arial" w:hAnsi="Arial" w:cs="Arial"/>
                <w:noProof/>
                <w:sz w:val="16"/>
                <w:szCs w:val="16"/>
              </w:rPr>
            </w:pPr>
            <w:r w:rsidRPr="0027375D">
              <w:rPr>
                <w:rFonts w:ascii="Arial" w:hAnsi="Arial" w:cs="Arial"/>
                <w:noProof/>
                <w:sz w:val="16"/>
                <w:szCs w:val="16"/>
              </w:rPr>
              <w:t>2</w:t>
            </w:r>
          </w:p>
        </w:tc>
        <w:tc>
          <w:tcPr>
            <w:tcW w:w="4542" w:type="dxa"/>
          </w:tcPr>
          <w:p w:rsidR="003352F6" w:rsidRPr="0027375D" w:rsidRDefault="003352F6" w:rsidP="003352F6">
            <w:pPr>
              <w:spacing w:after="60"/>
              <w:rPr>
                <w:rFonts w:ascii="Arial" w:hAnsi="Arial" w:cs="Arial"/>
                <w:noProof/>
                <w:sz w:val="16"/>
                <w:szCs w:val="16"/>
              </w:rPr>
            </w:pPr>
            <w:r w:rsidRPr="0027375D">
              <w:rPr>
                <w:rFonts w:ascii="Arial" w:hAnsi="Arial" w:cs="Arial"/>
                <w:noProof/>
                <w:sz w:val="16"/>
                <w:szCs w:val="16"/>
              </w:rPr>
              <w:t>The UE must support the recommended bit rate to support the query of the recommended bit rate. We should do the following addtiion.</w:t>
            </w:r>
          </w:p>
          <w:p w:rsidR="003352F6" w:rsidRPr="0027375D" w:rsidRDefault="003352F6" w:rsidP="003352F6">
            <w:pPr>
              <w:spacing w:after="60"/>
              <w:rPr>
                <w:rFonts w:ascii="Arial" w:hAnsi="Arial" w:cs="Arial"/>
                <w:b/>
                <w:i/>
                <w:sz w:val="16"/>
                <w:szCs w:val="16"/>
                <w:lang w:eastAsia="zh-CN"/>
              </w:rPr>
            </w:pPr>
            <w:r w:rsidRPr="0027375D">
              <w:rPr>
                <w:rFonts w:ascii="Arial" w:hAnsi="Arial" w:cs="Arial"/>
                <w:b/>
                <w:i/>
                <w:sz w:val="16"/>
                <w:szCs w:val="16"/>
                <w:lang w:eastAsia="zh-CN"/>
              </w:rPr>
              <w:t>recommendedBitRateQuery</w:t>
            </w:r>
          </w:p>
          <w:p w:rsidR="003352F6" w:rsidRPr="0027375D" w:rsidRDefault="003352F6" w:rsidP="003352F6">
            <w:pPr>
              <w:spacing w:after="60"/>
              <w:rPr>
                <w:rFonts w:ascii="Arial" w:hAnsi="Arial" w:cs="Arial"/>
                <w:noProof/>
                <w:sz w:val="16"/>
                <w:szCs w:val="16"/>
              </w:rPr>
            </w:pPr>
            <w:r w:rsidRPr="0027375D">
              <w:rPr>
                <w:rFonts w:ascii="Arial" w:hAnsi="Arial" w:cs="Arial"/>
                <w:sz w:val="16"/>
                <w:szCs w:val="16"/>
                <w:lang w:eastAsia="zh-CN"/>
              </w:rPr>
              <w:t xml:space="preserve">Indicates whether the UE supports the bit rate recommendation query message from the UE to the eNB as specified in TS 36.321 [6, 6.1.3.X]. </w:t>
            </w:r>
            <w:r w:rsidRPr="0027375D">
              <w:rPr>
                <w:rFonts w:ascii="Arial" w:hAnsi="Arial" w:cs="Arial"/>
                <w:color w:val="FF0000"/>
                <w:sz w:val="16"/>
                <w:szCs w:val="16"/>
                <w:u w:val="single"/>
                <w:lang w:eastAsia="en-GB"/>
              </w:rPr>
              <w:t xml:space="preserve">If this field is included, the UE shall also include the </w:t>
            </w:r>
            <w:r w:rsidRPr="0027375D">
              <w:rPr>
                <w:rFonts w:ascii="Arial" w:hAnsi="Arial" w:cs="Arial"/>
                <w:i/>
                <w:color w:val="FF0000"/>
                <w:sz w:val="16"/>
                <w:szCs w:val="16"/>
                <w:u w:val="single"/>
                <w:lang w:eastAsia="en-GB"/>
              </w:rPr>
              <w:t>recommendedBitRate</w:t>
            </w:r>
            <w:r w:rsidRPr="0027375D">
              <w:rPr>
                <w:rFonts w:ascii="Arial" w:hAnsi="Arial" w:cs="Arial"/>
                <w:color w:val="FF0000"/>
                <w:sz w:val="16"/>
                <w:szCs w:val="16"/>
                <w:u w:val="single"/>
                <w:lang w:eastAsia="en-GB"/>
              </w:rPr>
              <w:t xml:space="preserve"> field.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S.059</w:t>
            </w:r>
          </w:p>
        </w:tc>
        <w:tc>
          <w:tcPr>
            <w:tcW w:w="3033" w:type="dxa"/>
          </w:tcPr>
          <w:p w:rsidR="003352F6" w:rsidRPr="00141AD7"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3B3149">
              <w:rPr>
                <w:rFonts w:ascii="Arial" w:hAnsi="Arial" w:cs="Arial"/>
                <w:noProof/>
                <w:sz w:val="16"/>
                <w:szCs w:val="16"/>
              </w:rPr>
              <w:t>BandCombinationParameters-v14xy</w:t>
            </w:r>
            <w:r>
              <w:rPr>
                <w:rFonts w:ascii="Arial" w:hAnsi="Arial" w:cs="Arial"/>
                <w:noProof/>
                <w:sz w:val="16"/>
                <w:szCs w:val="16"/>
              </w:rPr>
              <w:t xml:space="preserve">, </w:t>
            </w:r>
            <w:r w:rsidRPr="003B3149">
              <w:rPr>
                <w:rFonts w:ascii="Arial" w:hAnsi="Arial" w:cs="Arial"/>
                <w:noProof/>
                <w:sz w:val="16"/>
                <w:szCs w:val="16"/>
              </w:rPr>
              <w:t>retuningTimeBandPairList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Isn’t it possible to merge this information with the other band combination parameter extensions?</w:t>
            </w:r>
          </w:p>
          <w:p w:rsidR="003352F6" w:rsidRDefault="003352F6" w:rsidP="003352F6">
            <w:pPr>
              <w:spacing w:after="60"/>
              <w:rPr>
                <w:rFonts w:ascii="Arial" w:hAnsi="Arial" w:cs="Arial"/>
                <w:noProof/>
                <w:sz w:val="16"/>
                <w:szCs w:val="16"/>
              </w:rPr>
            </w:pPr>
            <w:r>
              <w:rPr>
                <w:rFonts w:ascii="Arial" w:hAnsi="Arial" w:cs="Arial"/>
                <w:noProof/>
                <w:sz w:val="16"/>
                <w:szCs w:val="16"/>
              </w:rPr>
              <w:t>I.e. Isn’t the intention to provide for each band X of a BC, the retuning time of bands affected when X is reconfigured?</w:t>
            </w:r>
          </w:p>
          <w:p w:rsidR="003352F6" w:rsidRDefault="003352F6" w:rsidP="003352F6">
            <w:pPr>
              <w:spacing w:after="60"/>
              <w:rPr>
                <w:rFonts w:ascii="Arial" w:hAnsi="Arial" w:cs="Arial"/>
                <w:noProof/>
                <w:sz w:val="16"/>
                <w:szCs w:val="16"/>
              </w:rPr>
            </w:pPr>
            <w:r w:rsidRPr="009E6868">
              <w:rPr>
                <w:rFonts w:ascii="Arial" w:hAnsi="Arial" w:cs="Arial"/>
                <w:noProof/>
                <w:sz w:val="16"/>
                <w:szCs w:val="16"/>
              </w:rPr>
              <w:t xml:space="preserve">BTW: use of </w:t>
            </w:r>
            <w:r>
              <w:rPr>
                <w:rFonts w:ascii="Arial" w:hAnsi="Arial" w:cs="Arial"/>
                <w:noProof/>
                <w:sz w:val="16"/>
                <w:szCs w:val="16"/>
              </w:rPr>
              <w:t xml:space="preserve">FBI </w:t>
            </w:r>
            <w:r w:rsidRPr="009E6868">
              <w:rPr>
                <w:rFonts w:ascii="Arial" w:hAnsi="Arial" w:cs="Arial"/>
                <w:noProof/>
                <w:sz w:val="16"/>
                <w:szCs w:val="16"/>
              </w:rPr>
              <w:t xml:space="preserve">to indicate bandB (rather than based on order of bands in BC) seems efficient unless there are parameters (retuning delays) </w:t>
            </w:r>
            <w:r>
              <w:rPr>
                <w:rFonts w:ascii="Arial" w:hAnsi="Arial" w:cs="Arial"/>
                <w:noProof/>
                <w:sz w:val="16"/>
                <w:szCs w:val="16"/>
              </w:rPr>
              <w:t xml:space="preserve"> </w:t>
            </w:r>
            <w:r w:rsidRPr="009E6868">
              <w:rPr>
                <w:rFonts w:ascii="Arial" w:hAnsi="Arial" w:cs="Arial"/>
                <w:noProof/>
                <w:sz w:val="16"/>
                <w:szCs w:val="16"/>
              </w:rPr>
              <w:t xml:space="preserve">for most </w:t>
            </w:r>
            <w:r>
              <w:rPr>
                <w:rFonts w:ascii="Arial" w:hAnsi="Arial" w:cs="Arial"/>
                <w:noProof/>
                <w:sz w:val="16"/>
                <w:szCs w:val="16"/>
              </w:rPr>
              <w:t xml:space="preserve">band </w:t>
            </w:r>
            <w:r w:rsidRPr="009E6868">
              <w:rPr>
                <w:rFonts w:ascii="Arial" w:hAnsi="Arial" w:cs="Arial"/>
                <w:noProof/>
                <w:sz w:val="16"/>
                <w:szCs w:val="16"/>
              </w:rPr>
              <w:t>pairs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 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Discuss and conclude whether to move to </w:t>
            </w:r>
            <w:r w:rsidRPr="009E6868">
              <w:rPr>
                <w:rFonts w:ascii="Arial" w:hAnsi="Arial" w:cs="Arial"/>
                <w:noProof/>
                <w:sz w:val="16"/>
                <w:szCs w:val="16"/>
              </w:rPr>
              <w:t>BandParameters-v14xy</w:t>
            </w:r>
            <w:r>
              <w:rPr>
                <w:rFonts w:ascii="Arial" w:hAnsi="Arial" w:cs="Arial"/>
                <w:noProof/>
                <w:sz w:val="16"/>
                <w:szCs w:val="16"/>
              </w:rPr>
              <w:t xml:space="preserve"> the following</w:t>
            </w:r>
          </w:p>
          <w:p w:rsidR="003352F6" w:rsidRPr="004C3BAE" w:rsidRDefault="003352F6" w:rsidP="003352F6">
            <w:pPr>
              <w:spacing w:after="60"/>
              <w:ind w:left="284"/>
              <w:rPr>
                <w:rFonts w:ascii="Courier New" w:hAnsi="Courier New" w:cs="Courier New"/>
                <w:noProof/>
                <w:sz w:val="16"/>
                <w:szCs w:val="16"/>
              </w:rPr>
            </w:pPr>
            <w:r w:rsidRPr="004C3BAE">
              <w:rPr>
                <w:rFonts w:ascii="Courier New" w:hAnsi="Courier New" w:cs="Courier New"/>
                <w:noProof/>
                <w:sz w:val="16"/>
                <w:szCs w:val="16"/>
              </w:rPr>
              <w:t>retuningTimeParameters-r14</w:t>
            </w:r>
            <w:r w:rsidRPr="004C3BAE">
              <w:rPr>
                <w:rFonts w:ascii="Courier New" w:hAnsi="Courier New" w:cs="Courier New"/>
                <w:noProof/>
                <w:sz w:val="16"/>
                <w:szCs w:val="16"/>
              </w:rPr>
              <w:tab/>
            </w:r>
            <w:r w:rsidRPr="004C3BAE">
              <w:rPr>
                <w:rFonts w:ascii="Courier New" w:hAnsi="Courier New" w:cs="Courier New"/>
                <w:noProof/>
                <w:sz w:val="16"/>
                <w:szCs w:val="16"/>
              </w:rPr>
              <w:tab/>
              <w:t xml:space="preserve">SEQUENCE (SIZE (1..maxSimultaneousBands-r10)) OF </w:t>
            </w:r>
          </w:p>
          <w:p w:rsidR="003352F6" w:rsidRPr="004C3BAE" w:rsidRDefault="003352F6" w:rsidP="003352F6">
            <w:pPr>
              <w:spacing w:after="60"/>
              <w:ind w:left="284"/>
              <w:rPr>
                <w:rFonts w:ascii="Courier New" w:hAnsi="Courier New" w:cs="Courier New"/>
                <w:noProof/>
                <w:sz w:val="16"/>
                <w:szCs w:val="16"/>
              </w:rPr>
            </w:pPr>
            <w:r w:rsidRPr="004C3BAE">
              <w:rPr>
                <w:rFonts w:ascii="Courier New" w:hAnsi="Courier New" w:cs="Courier New"/>
                <w:noProof/>
                <w:sz w:val="16"/>
                <w:szCs w:val="16"/>
              </w:rPr>
              <w:tab/>
            </w:r>
            <w:r w:rsidRPr="004C3BAE">
              <w:rPr>
                <w:rFonts w:ascii="Courier New" w:hAnsi="Courier New" w:cs="Courier New"/>
                <w:noProof/>
                <w:sz w:val="16"/>
                <w:szCs w:val="16"/>
              </w:rPr>
              <w:tab/>
            </w:r>
            <w:r w:rsidRPr="004C3BAE">
              <w:rPr>
                <w:rFonts w:ascii="Courier New" w:hAnsi="Courier New" w:cs="Courier New"/>
                <w:noProof/>
                <w:sz w:val="16"/>
                <w:szCs w:val="16"/>
              </w:rPr>
              <w:tab/>
              <w:t>RetuningTimeParameters-r14</w:t>
            </w:r>
            <w:r w:rsidRPr="004C3BAE">
              <w:rPr>
                <w:rFonts w:ascii="Courier New" w:hAnsi="Courier New" w:cs="Courier New"/>
                <w:noProof/>
                <w:sz w:val="16"/>
                <w:szCs w:val="16"/>
              </w:rPr>
              <w:tab/>
              <w:t>OPTIONAL</w:t>
            </w:r>
          </w:p>
          <w:p w:rsidR="003352F6" w:rsidRDefault="00E86220" w:rsidP="003352F6">
            <w:pPr>
              <w:spacing w:after="60"/>
              <w:rPr>
                <w:rFonts w:ascii="Arial" w:hAnsi="Arial" w:cs="Arial"/>
                <w:noProof/>
                <w:sz w:val="16"/>
                <w:szCs w:val="16"/>
              </w:rPr>
            </w:pPr>
            <w:ins w:id="341" w:author="Ch" w:date="2017-04-05T12:46:00Z">
              <w:r>
                <w:rPr>
                  <w:rFonts w:ascii="Arial" w:hAnsi="Arial" w:cs="Arial"/>
                  <w:noProof/>
                  <w:sz w:val="16"/>
                  <w:szCs w:val="16"/>
                </w:rPr>
                <w:t xml:space="preserve">ASN1ses: Seems possible. A more detailed proposal may be prepared, </w:t>
              </w:r>
            </w:ins>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TDoc</w:t>
            </w:r>
            <w:ins w:id="342" w:author="Ch" w:date="2017-04-05T12:47:00Z">
              <w:r w:rsidR="00E86220">
                <w:rPr>
                  <w:rFonts w:ascii="Arial" w:hAnsi="Arial" w:cs="Arial"/>
                  <w:noProof/>
                  <w:sz w:val="16"/>
                  <w:szCs w:val="16"/>
                </w:rPr>
                <w:t xml:space="preserve"> WI</w:t>
              </w:r>
            </w:ins>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43" w:name="S055"/>
            <w:r>
              <w:rPr>
                <w:rFonts w:ascii="Arial" w:hAnsi="Arial" w:cs="Arial"/>
                <w:noProof/>
                <w:sz w:val="16"/>
                <w:szCs w:val="16"/>
              </w:rPr>
              <w:t>S.055</w:t>
            </w:r>
            <w:bookmarkEnd w:id="343"/>
          </w:p>
        </w:tc>
        <w:tc>
          <w:tcPr>
            <w:tcW w:w="3033" w:type="dxa"/>
          </w:tcPr>
          <w:p w:rsidR="003352F6" w:rsidRPr="00341F09"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Pr>
                <w:rFonts w:ascii="Arial" w:hAnsi="Arial" w:cs="Arial"/>
                <w:noProof/>
                <w:sz w:val="16"/>
                <w:szCs w:val="16"/>
              </w:rPr>
              <w:t xml:space="preserve">BW-Config / </w:t>
            </w:r>
            <w:r w:rsidRPr="00C70949">
              <w:rPr>
                <w:rFonts w:ascii="Arial" w:hAnsi="Arial" w:cs="Arial"/>
                <w:noProof/>
                <w:sz w:val="16"/>
                <w:szCs w:val="16"/>
              </w:rPr>
              <w:t>DelayBudgetReportingConfig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Optional, Need OR seems simpler than setup/ release choice</w:t>
            </w:r>
          </w:p>
          <w:p w:rsidR="003352F6" w:rsidRDefault="003352F6" w:rsidP="003352F6">
            <w:pPr>
              <w:spacing w:after="60"/>
              <w:rPr>
                <w:rFonts w:ascii="Arial" w:hAnsi="Arial" w:cs="Arial"/>
                <w:noProof/>
                <w:sz w:val="16"/>
                <w:szCs w:val="16"/>
              </w:rPr>
            </w:pPr>
            <w:r>
              <w:rPr>
                <w:rFonts w:ascii="Arial" w:hAnsi="Arial" w:cs="Arial"/>
                <w:noProof/>
                <w:sz w:val="16"/>
                <w:szCs w:val="16"/>
              </w:rPr>
              <w:t>Need for separate IE could also be discussed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Matter of taste (both are used)</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E038" w:history="1">
              <w:r w:rsidRPr="008635EA">
                <w:rPr>
                  <w:rStyle w:val="Hyperlink"/>
                  <w:rFonts w:eastAsia="Batang"/>
                  <w:noProof/>
                  <w:kern w:val="0"/>
                  <w:sz w:val="16"/>
                  <w:szCs w:val="16"/>
                  <w:lang w:val="en-GB" w:eastAsia="en-US"/>
                  <w14:textFill>
                    <w14:solidFill>
                      <w14:srgbClr w14:val="0000FF">
                        <w14:lumMod w14:val="50000"/>
                      </w14:srgbClr>
                    </w14:solidFill>
                  </w14:textFill>
                </w:rPr>
                <w:t>E.038</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44" w:name="E038"/>
            <w:r>
              <w:rPr>
                <w:rFonts w:ascii="Arial" w:hAnsi="Arial" w:cs="Arial"/>
                <w:noProof/>
                <w:sz w:val="16"/>
                <w:szCs w:val="16"/>
              </w:rPr>
              <w:t>E.038</w:t>
            </w:r>
            <w:bookmarkEnd w:id="344"/>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rsidR="003352F6" w:rsidRPr="00BD494B" w:rsidRDefault="003352F6" w:rsidP="003352F6">
            <w:pPr>
              <w:spacing w:after="60"/>
              <w:rPr>
                <w:rFonts w:ascii="Arial" w:hAnsi="Arial" w:cs="Arial"/>
                <w:noProof/>
                <w:sz w:val="16"/>
                <w:szCs w:val="16"/>
              </w:rPr>
            </w:pPr>
            <w:r w:rsidRPr="002A0740">
              <w:rPr>
                <w:rFonts w:ascii="Arial" w:hAnsi="Arial" w:cs="Arial"/>
                <w:i/>
                <w:noProof/>
                <w:sz w:val="16"/>
                <w:szCs w:val="16"/>
              </w:rPr>
              <w:t>BW-Config-r14</w:t>
            </w:r>
            <w:r>
              <w:rPr>
                <w:rFonts w:ascii="Arial" w:hAnsi="Arial" w:cs="Arial"/>
                <w:noProof/>
                <w:sz w:val="16"/>
                <w:szCs w:val="16"/>
              </w:rPr>
              <w:t xml:space="preserve"> and </w:t>
            </w:r>
            <w:r w:rsidRPr="002A0740">
              <w:rPr>
                <w:rFonts w:ascii="Arial" w:hAnsi="Arial" w:cs="Arial"/>
                <w:i/>
                <w:noProof/>
                <w:sz w:val="16"/>
                <w:szCs w:val="16"/>
              </w:rPr>
              <w:t>DelayBudgetReportingConfig-r14</w:t>
            </w:r>
            <w:r>
              <w:rPr>
                <w:rFonts w:ascii="Arial" w:hAnsi="Arial" w:cs="Arial"/>
                <w:noProof/>
                <w:sz w:val="16"/>
                <w:szCs w:val="16"/>
              </w:rPr>
              <w:t xml:space="preserve"> are referenced only once and they are not imported to any other module. Are these new data types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remove the information elements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DelayBudgetReportingConfig-r14 ::= CHOICE{</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delayBudgetReportingProhibitTimer-r14</w:t>
            </w:r>
            <w:r w:rsidRPr="002A0740">
              <w:rPr>
                <w:rFonts w:ascii="Courier New" w:hAnsi="Courier New" w:cs="Courier New"/>
                <w:strike/>
                <w:noProof/>
                <w:color w:val="FF0000"/>
                <w:sz w:val="16"/>
                <w:szCs w:val="16"/>
              </w:rPr>
              <w:tab/>
              <w:t>ENUMERATED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s0, s0dot4, s0dot8, s1dot6, s3, s6, s12, s30}</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rsidR="003352F6" w:rsidRPr="002A0740" w:rsidRDefault="003352F6" w:rsidP="003352F6">
            <w:pPr>
              <w:spacing w:after="60"/>
              <w:ind w:left="284"/>
              <w:rPr>
                <w:rFonts w:ascii="Courier New" w:hAnsi="Courier New" w:cs="Courier New"/>
                <w:noProof/>
                <w:sz w:val="16"/>
                <w:szCs w:val="16"/>
              </w:rPr>
            </w:pP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BW-Config-r14 ::= CHOICE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bw-PreferenceIndicationTimer-r14</w:t>
            </w:r>
            <w:r w:rsidRPr="002A0740">
              <w:rPr>
                <w:rFonts w:ascii="Courier New" w:hAnsi="Courier New" w:cs="Courier New"/>
                <w:strike/>
                <w:noProof/>
                <w:color w:val="FF0000"/>
                <w:sz w:val="16"/>
                <w:szCs w:val="16"/>
              </w:rPr>
              <w:tab/>
              <w:t xml:space="preserve">ENUMERATED {s0, s0dot5, s1, s2, s5, s10, s20,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 xml:space="preserve">s30, s60, s90, s120, s300, s600, spare3,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 xml:space="preserve">spare2, </w:t>
            </w:r>
            <w:r w:rsidRPr="002A0740">
              <w:rPr>
                <w:rFonts w:ascii="Courier New" w:hAnsi="Courier New" w:cs="Courier New"/>
                <w:strike/>
                <w:noProof/>
                <w:color w:val="FF0000"/>
                <w:sz w:val="16"/>
                <w:szCs w:val="16"/>
              </w:rPr>
              <w:lastRenderedPageBreak/>
              <w:t>spare1}</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and move the extension fields to the extension addition group (of the </w:t>
            </w:r>
            <w:r w:rsidRPr="002A0740">
              <w:rPr>
                <w:rFonts w:ascii="Arial" w:hAnsi="Arial" w:cs="Arial"/>
                <w:i/>
                <w:noProof/>
                <w:sz w:val="16"/>
                <w:szCs w:val="16"/>
              </w:rPr>
              <w:t>OtherConfig</w:t>
            </w:r>
            <w:r>
              <w:rPr>
                <w:rFonts w:ascii="Arial" w:hAnsi="Arial" w:cs="Arial"/>
                <w:noProof/>
                <w:sz w:val="16"/>
                <w:szCs w:val="16"/>
              </w:rPr>
              <w:t xml:space="preserve"> information element)</w:t>
            </w:r>
          </w:p>
          <w:p w:rsidR="003352F6" w:rsidRPr="00AD3538" w:rsidRDefault="003352F6" w:rsidP="003352F6">
            <w:pPr>
              <w:spacing w:after="60"/>
              <w:ind w:left="284"/>
              <w:rPr>
                <w:rFonts w:ascii="Courier New" w:hAnsi="Courier New" w:cs="Courier New"/>
                <w:strike/>
                <w:noProof/>
                <w:color w:val="FF0000"/>
                <w:sz w:val="16"/>
                <w:szCs w:val="16"/>
              </w:rPr>
            </w:pPr>
            <w:r w:rsidRPr="00AD3538">
              <w:rPr>
                <w:rFonts w:ascii="Courier New" w:hAnsi="Courier New" w:cs="Courier New"/>
                <w:noProof/>
                <w:sz w:val="16"/>
                <w:szCs w:val="16"/>
              </w:rPr>
              <w:t>[[</w:t>
            </w:r>
            <w:r w:rsidRPr="00AD3538">
              <w:rPr>
                <w:rFonts w:ascii="Courier New" w:hAnsi="Courier New" w:cs="Courier New"/>
                <w:noProof/>
                <w:sz w:val="16"/>
                <w:szCs w:val="16"/>
              </w:rPr>
              <w:tab/>
            </w:r>
            <w:r w:rsidRPr="00AD3538">
              <w:rPr>
                <w:rFonts w:ascii="Courier New" w:hAnsi="Courier New" w:cs="Courier New"/>
                <w:strike/>
                <w:noProof/>
                <w:color w:val="FF0000"/>
                <w:sz w:val="16"/>
                <w:szCs w:val="16"/>
              </w:rPr>
              <w:t>bw-Config-r14</w:t>
            </w:r>
            <w:r w:rsidRPr="00AD3538">
              <w:rPr>
                <w:rFonts w:ascii="Courier New" w:hAnsi="Courier New" w:cs="Courier New"/>
                <w:strike/>
                <w:noProof/>
                <w:color w:val="FF0000"/>
                <w:sz w:val="16"/>
                <w:szCs w:val="16"/>
              </w:rPr>
              <w:tab/>
              <w:t>BW-Config-r14</w:t>
            </w:r>
            <w:r w:rsidRPr="00AD3538">
              <w:rPr>
                <w:rFonts w:ascii="Courier New" w:hAnsi="Courier New" w:cs="Courier New"/>
                <w:strike/>
                <w:noProof/>
                <w:color w:val="FF0000"/>
                <w:sz w:val="16"/>
                <w:szCs w:val="16"/>
              </w:rPr>
              <w:tab/>
              <w:t>OPTIONAL, -- Need ON</w:t>
            </w:r>
          </w:p>
          <w:p w:rsidR="003352F6" w:rsidRPr="00AD3538" w:rsidRDefault="003352F6" w:rsidP="003352F6">
            <w:pPr>
              <w:spacing w:after="60"/>
              <w:ind w:left="284"/>
              <w:rPr>
                <w:rFonts w:ascii="Courier New" w:hAnsi="Courier New" w:cs="Courier New"/>
                <w:strike/>
                <w:noProof/>
                <w:color w:val="FF0000"/>
                <w:sz w:val="16"/>
                <w:szCs w:val="16"/>
              </w:rPr>
            </w:pP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OPTIONAL,</w:t>
            </w:r>
            <w:r w:rsidRPr="00AD3538">
              <w:rPr>
                <w:rFonts w:ascii="Courier New" w:hAnsi="Courier New" w:cs="Courier New"/>
                <w:strike/>
                <w:noProof/>
                <w:color w:val="FF0000"/>
                <w:sz w:val="16"/>
                <w:szCs w:val="16"/>
              </w:rPr>
              <w:tab/>
              <w:t>-- Need ON</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sz w:val="16"/>
                <w:szCs w:val="16"/>
              </w:rPr>
              <w:tab/>
            </w:r>
            <w:r w:rsidRPr="00AD3538">
              <w:rPr>
                <w:rFonts w:ascii="Courier New" w:hAnsi="Courier New" w:cs="Courier New"/>
                <w:noProof/>
                <w:color w:val="FF0000"/>
                <w:sz w:val="16"/>
                <w:szCs w:val="16"/>
                <w:u w:val="single"/>
              </w:rPr>
              <w:t>bw-Config-r14</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CHOICE{</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 {</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bw-PreferenceIndicationTimer-r14</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s0dot5, s1, s2, s5, s10, s20, s30, s60, s90, s120, s300, s600, spare3, spare2, spare1}</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delayBudgetReportingConfig-r14</w:t>
            </w:r>
            <w:r w:rsidRPr="00AD3538">
              <w:rPr>
                <w:rFonts w:ascii="Courier New" w:hAnsi="Courier New" w:cs="Courier New"/>
                <w:noProof/>
                <w:color w:val="FF0000"/>
                <w:sz w:val="16"/>
                <w:szCs w:val="16"/>
                <w:u w:val="single"/>
              </w:rPr>
              <w:tab/>
              <w:t>CHOICE{</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delayBudgetReportingProhibitTimer-r14</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s0dot4, s0dot8, s1dot6, s3, s6, s12, s30}</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rsidR="003352F6" w:rsidRPr="00AD3538" w:rsidRDefault="003352F6" w:rsidP="003352F6">
            <w:pPr>
              <w:spacing w:after="60"/>
              <w:ind w:left="284"/>
              <w:rPr>
                <w:rFonts w:ascii="Courier New" w:hAnsi="Courier New" w:cs="Courier New"/>
                <w:noProof/>
                <w:sz w:val="16"/>
                <w:szCs w:val="16"/>
              </w:rPr>
            </w:pPr>
            <w:r w:rsidRPr="00AD3538">
              <w:rPr>
                <w:rFonts w:ascii="Courier New" w:hAnsi="Courier New" w:cs="Courier New"/>
                <w:noProof/>
                <w:sz w:val="16"/>
                <w:szCs w:val="16"/>
              </w:rPr>
              <w:tab/>
              <w:t>sps-AssistanceInfoReport-r14</w:t>
            </w:r>
            <w:r w:rsidRPr="00AD3538">
              <w:rPr>
                <w:rFonts w:ascii="Courier New" w:hAnsi="Courier New" w:cs="Courier New"/>
                <w:noProof/>
                <w:sz w:val="16"/>
                <w:szCs w:val="16"/>
              </w:rPr>
              <w:tab/>
              <w:t>ENUMERATED {allowed}</w:t>
            </w:r>
            <w:r w:rsidRPr="00AD3538">
              <w:rPr>
                <w:rFonts w:ascii="Courier New" w:hAnsi="Courier New" w:cs="Courier New"/>
                <w:noProof/>
                <w:sz w:val="16"/>
                <w:szCs w:val="16"/>
              </w:rPr>
              <w:tab/>
            </w:r>
            <w:r w:rsidRPr="00AD3538">
              <w:rPr>
                <w:rFonts w:ascii="Courier New" w:hAnsi="Courier New" w:cs="Courier New"/>
                <w:noProof/>
                <w:sz w:val="16"/>
                <w:szCs w:val="16"/>
              </w:rPr>
              <w:tab/>
            </w:r>
            <w:r w:rsidRPr="00AD3538">
              <w:rPr>
                <w:rFonts w:ascii="Courier New" w:hAnsi="Courier New" w:cs="Courier New"/>
                <w:noProof/>
                <w:sz w:val="16"/>
                <w:szCs w:val="16"/>
              </w:rPr>
              <w:tab/>
              <w:t xml:space="preserve">OPTIONAL </w:t>
            </w:r>
            <w:r w:rsidRPr="00AD3538">
              <w:rPr>
                <w:rFonts w:ascii="Courier New" w:hAnsi="Courier New" w:cs="Courier New"/>
                <w:noProof/>
                <w:sz w:val="16"/>
                <w:szCs w:val="16"/>
              </w:rPr>
              <w:tab/>
              <w:t>-- Need OR</w:t>
            </w:r>
          </w:p>
          <w:p w:rsidR="003352F6" w:rsidRPr="00AD3538" w:rsidRDefault="003352F6" w:rsidP="003352F6">
            <w:pPr>
              <w:pBdr>
                <w:bottom w:val="single" w:sz="6" w:space="1" w:color="auto"/>
              </w:pBdr>
              <w:spacing w:after="60"/>
              <w:ind w:left="284"/>
              <w:rPr>
                <w:rFonts w:ascii="Courier New" w:hAnsi="Courier New" w:cs="Courier New"/>
                <w:noProof/>
                <w:sz w:val="16"/>
                <w:szCs w:val="16"/>
              </w:rPr>
            </w:pPr>
            <w:r w:rsidRPr="00AD3538">
              <w:rPr>
                <w:rFonts w:ascii="Courier New" w:hAnsi="Courier New" w:cs="Courier New"/>
                <w:noProof/>
                <w:sz w:val="16"/>
                <w:szCs w:val="16"/>
              </w:rPr>
              <w:t>]]</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S055" w:history="1">
              <w:r w:rsidRPr="008635EA">
                <w:rPr>
                  <w:rStyle w:val="Hyperlink"/>
                  <w:rFonts w:eastAsia="Batang"/>
                  <w:noProof/>
                  <w:kern w:val="0"/>
                  <w:sz w:val="16"/>
                  <w:szCs w:val="16"/>
                  <w:lang w:val="en-GB" w:eastAsia="en-US"/>
                  <w14:textFill>
                    <w14:solidFill>
                      <w14:srgbClr w14:val="0000FF">
                        <w14:lumMod w14:val="50000"/>
                      </w14:srgbClr>
                    </w14:solidFill>
                  </w14:textFill>
                </w:rPr>
                <w:t>S.055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 TBC</w:t>
            </w:r>
          </w:p>
        </w:tc>
      </w:tr>
      <w:tr w:rsidR="003352F6" w:rsidRPr="00BD494B" w:rsidTr="002B0BBF">
        <w:tc>
          <w:tcPr>
            <w:tcW w:w="8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lastRenderedPageBreak/>
              <w:t>M.023</w:t>
            </w:r>
          </w:p>
        </w:tc>
        <w:tc>
          <w:tcPr>
            <w:tcW w:w="30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Lwa-UL</w:t>
            </w:r>
          </w:p>
        </w:tc>
        <w:tc>
          <w:tcPr>
            <w:tcW w:w="4961"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Editorial correction. Current text is gramatically incorrect.</w:t>
            </w:r>
          </w:p>
        </w:tc>
        <w:tc>
          <w:tcPr>
            <w:tcW w:w="68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1</w:t>
            </w:r>
          </w:p>
        </w:tc>
        <w:tc>
          <w:tcPr>
            <w:tcW w:w="454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Change field desrciption of LWA-UL to:</w:t>
            </w:r>
          </w:p>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 xml:space="preserve">Indicates whether the UE supports </w:t>
            </w:r>
            <w:r w:rsidRPr="003179ED">
              <w:rPr>
                <w:rFonts w:ascii="Arial" w:hAnsi="Arial" w:cs="Arial"/>
                <w:noProof/>
                <w:color w:val="FF0000"/>
                <w:sz w:val="16"/>
                <w:szCs w:val="16"/>
                <w:u w:val="single"/>
              </w:rPr>
              <w:t>the</w:t>
            </w:r>
            <w:r w:rsidRPr="003179ED">
              <w:rPr>
                <w:rFonts w:ascii="Arial" w:hAnsi="Arial" w:cs="Arial"/>
                <w:noProof/>
                <w:sz w:val="16"/>
                <w:szCs w:val="16"/>
              </w:rPr>
              <w:t xml:space="preserve"> LWA </w:t>
            </w:r>
            <w:r w:rsidRPr="003179ED">
              <w:rPr>
                <w:rFonts w:ascii="Arial" w:hAnsi="Arial" w:cs="Arial"/>
                <w:strike/>
                <w:noProof/>
                <w:color w:val="FF0000"/>
                <w:sz w:val="16"/>
                <w:szCs w:val="16"/>
              </w:rPr>
              <w:t>bearer</w:t>
            </w:r>
            <w:r w:rsidRPr="003179ED">
              <w:rPr>
                <w:rFonts w:ascii="Arial" w:hAnsi="Arial" w:cs="Arial"/>
                <w:noProof/>
                <w:color w:val="FF0000"/>
                <w:sz w:val="16"/>
                <w:szCs w:val="16"/>
              </w:rPr>
              <w:t>feature</w:t>
            </w:r>
            <w:r w:rsidRPr="003179ED">
              <w:rPr>
                <w:rFonts w:ascii="Arial" w:hAnsi="Arial" w:cs="Arial"/>
                <w:noProof/>
                <w:sz w:val="16"/>
                <w:szCs w:val="16"/>
              </w:rPr>
              <w:t xml:space="preserve"> in the UL</w:t>
            </w:r>
          </w:p>
        </w:tc>
        <w:tc>
          <w:tcPr>
            <w:tcW w:w="1580" w:type="dxa"/>
          </w:tcPr>
          <w:p w:rsidR="003352F6" w:rsidRPr="003179ED"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N.151</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MIMO-UE-ParametersPerTM-r14xy::nzp-CSI-RS-AperiodicInfo-r14, nzp-CSI-RS-PeriodicInfo-r14</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Parameter names are confusing and lacking field description</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Remove the “Info” from the names and create (at least placeholder) field descriptions based on current RAN1 information.</w:t>
            </w:r>
          </w:p>
        </w:tc>
        <w:tc>
          <w:tcPr>
            <w:tcW w:w="1580" w:type="dxa"/>
          </w:tcPr>
          <w:p w:rsidR="003352F6" w:rsidRPr="00416B58" w:rsidRDefault="003352F6" w:rsidP="003352F6">
            <w:pPr>
              <w:spacing w:after="60"/>
              <w:rPr>
                <w:rFonts w:ascii="Arial" w:hAnsi="Arial" w:cs="Arial"/>
                <w:noProof/>
                <w:sz w:val="16"/>
                <w:szCs w:val="16"/>
              </w:rPr>
            </w:pPr>
          </w:p>
        </w:tc>
      </w:tr>
      <w:tr w:rsidR="003352F6" w:rsidRPr="00BD494B" w:rsidTr="002B0BBF">
        <w:tc>
          <w:tcPr>
            <w:tcW w:w="8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M.026</w:t>
            </w:r>
          </w:p>
        </w:tc>
        <w:tc>
          <w:tcPr>
            <w:tcW w:w="30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mmtel-Parameters-r14</w:t>
            </w:r>
            <w:r w:rsidRPr="003179ED">
              <w:rPr>
                <w:rFonts w:ascii="Arial" w:hAnsi="Arial" w:cs="Arial"/>
                <w:noProof/>
                <w:sz w:val="16"/>
                <w:szCs w:val="16"/>
              </w:rPr>
              <w:tab/>
            </w:r>
          </w:p>
        </w:tc>
        <w:tc>
          <w:tcPr>
            <w:tcW w:w="4961"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Missing suffix</w:t>
            </w:r>
          </w:p>
        </w:tc>
        <w:tc>
          <w:tcPr>
            <w:tcW w:w="68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1</w:t>
            </w:r>
          </w:p>
        </w:tc>
        <w:tc>
          <w:tcPr>
            <w:tcW w:w="4542" w:type="dxa"/>
          </w:tcPr>
          <w:p w:rsidR="003352F6" w:rsidRDefault="003352F6" w:rsidP="003352F6">
            <w:pPr>
              <w:pBdr>
                <w:bottom w:val="single" w:sz="6" w:space="1" w:color="auto"/>
              </w:pBdr>
              <w:spacing w:after="60"/>
              <w:rPr>
                <w:rFonts w:ascii="Arial" w:hAnsi="Arial" w:cs="Arial"/>
                <w:noProof/>
                <w:color w:val="FF0000"/>
                <w:sz w:val="16"/>
                <w:szCs w:val="16"/>
                <w:u w:val="single"/>
              </w:rPr>
            </w:pPr>
            <w:r w:rsidRPr="003179ED">
              <w:rPr>
                <w:rFonts w:ascii="Arial" w:hAnsi="Arial" w:cs="Arial"/>
                <w:noProof/>
                <w:sz w:val="16"/>
                <w:szCs w:val="16"/>
              </w:rPr>
              <w:t>MMTEL-Parameters-r14</w:t>
            </w:r>
            <w:r w:rsidRPr="003179ED">
              <w:rPr>
                <w:rFonts w:ascii="Arial" w:hAnsi="Arial" w:cs="Arial"/>
                <w:noProof/>
                <w:color w:val="FF0000"/>
                <w:sz w:val="16"/>
                <w:szCs w:val="16"/>
                <w:u w:val="single"/>
              </w:rPr>
              <w:t>xy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It is not clear what is corrected here. Normally -r14 suffix is not appended with xy suffix.</w:t>
            </w:r>
          </w:p>
        </w:tc>
        <w:tc>
          <w:tcPr>
            <w:tcW w:w="1580" w:type="dxa"/>
          </w:tcPr>
          <w:p w:rsidR="003352F6" w:rsidRPr="003179ED"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M.024</w:t>
            </w:r>
          </w:p>
        </w:tc>
        <w:tc>
          <w:tcPr>
            <w:tcW w:w="30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naics-Capability-List</w:t>
            </w:r>
          </w:p>
        </w:tc>
        <w:tc>
          <w:tcPr>
            <w:tcW w:w="4961"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Wrong IE name</w:t>
            </w:r>
          </w:p>
        </w:tc>
        <w:tc>
          <w:tcPr>
            <w:tcW w:w="68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2</w:t>
            </w:r>
          </w:p>
        </w:tc>
        <w:tc>
          <w:tcPr>
            <w:tcW w:w="4542" w:type="dxa"/>
          </w:tcPr>
          <w:p w:rsidR="003352F6" w:rsidRPr="003179ED" w:rsidRDefault="003352F6" w:rsidP="003352F6">
            <w:pPr>
              <w:spacing w:after="60"/>
              <w:rPr>
                <w:rFonts w:ascii="Arial" w:hAnsi="Arial" w:cs="Arial"/>
                <w:b/>
                <w:sz w:val="16"/>
                <w:szCs w:val="16"/>
                <w:lang w:eastAsia="en-GB"/>
              </w:rPr>
            </w:pPr>
            <w:r w:rsidRPr="003179ED">
              <w:rPr>
                <w:rFonts w:ascii="Arial" w:eastAsia="SimSun" w:hAnsi="Arial" w:cs="Arial"/>
                <w:b/>
                <w:i/>
                <w:sz w:val="16"/>
                <w:szCs w:val="16"/>
                <w:lang w:eastAsia="zh-CN"/>
              </w:rPr>
              <w:t>naics-Capability-List</w:t>
            </w:r>
          </w:p>
          <w:p w:rsidR="003352F6" w:rsidRPr="003179ED" w:rsidRDefault="003352F6" w:rsidP="003352F6">
            <w:pPr>
              <w:spacing w:after="60"/>
              <w:rPr>
                <w:rFonts w:ascii="Arial" w:hAnsi="Arial" w:cs="Arial"/>
                <w:noProof/>
                <w:sz w:val="16"/>
                <w:szCs w:val="16"/>
              </w:rPr>
            </w:pPr>
            <w:r w:rsidRPr="003179ED">
              <w:rPr>
                <w:rFonts w:ascii="Arial" w:eastAsia="SimSun" w:hAnsi="Arial" w:cs="Arial"/>
                <w:sz w:val="16"/>
                <w:szCs w:val="16"/>
                <w:lang w:eastAsia="zh-CN"/>
              </w:rPr>
              <w:t xml:space="preserve">Indicates that UE supports NAICS, i.e. receiving assistance information from serving cell and using it to cancel or </w:t>
            </w:r>
            <w:r w:rsidRPr="003179ED">
              <w:rPr>
                <w:rFonts w:ascii="Arial" w:eastAsia="SimSun" w:hAnsi="Arial" w:cs="Arial"/>
                <w:sz w:val="16"/>
                <w:szCs w:val="16"/>
                <w:lang w:eastAsia="zh-CN"/>
              </w:rPr>
              <w:lastRenderedPageBreak/>
              <w:t xml:space="preserve">suppress interference of neighbouring cell(s) for at least one band combination. If not present, UE does not support NAICS for any band combination. The field </w:t>
            </w:r>
            <w:r w:rsidRPr="003179ED">
              <w:rPr>
                <w:rFonts w:ascii="Arial" w:eastAsia="SimSun" w:hAnsi="Arial" w:cs="Arial"/>
                <w:i/>
                <w:sz w:val="16"/>
                <w:szCs w:val="16"/>
                <w:lang w:eastAsia="zh-CN"/>
              </w:rPr>
              <w:t>numberOfNAICS-CapableCC</w:t>
            </w:r>
            <w:r w:rsidRPr="003179ED">
              <w:rPr>
                <w:rFonts w:ascii="Arial" w:eastAsia="SimSun" w:hAnsi="Arial" w:cs="Arial"/>
                <w:sz w:val="16"/>
                <w:szCs w:val="16"/>
                <w:lang w:eastAsia="zh-CN"/>
              </w:rPr>
              <w:t xml:space="preserve"> indicates the number of component carriers where the NAICS processing is supported and the field </w:t>
            </w:r>
            <w:r w:rsidRPr="003179ED">
              <w:rPr>
                <w:rFonts w:ascii="Arial" w:eastAsia="SimSun" w:hAnsi="Arial" w:cs="Arial"/>
                <w:i/>
                <w:sz w:val="16"/>
                <w:szCs w:val="16"/>
                <w:lang w:eastAsia="zh-CN"/>
              </w:rPr>
              <w:t>numberOfAggregatedPRB</w:t>
            </w:r>
            <w:r w:rsidRPr="003179ED">
              <w:rPr>
                <w:rFonts w:ascii="Arial" w:eastAsia="SimSun" w:hAnsi="Arial" w:cs="Arial"/>
                <w:sz w:val="16"/>
                <w:szCs w:val="16"/>
                <w:lang w:eastAsia="zh-CN"/>
              </w:rPr>
              <w:t xml:space="preserve"> indicates the maximum aggregated bandwidth across these of component carriers (expressed as a number of PRBs) with the restriction that NAICS is only supported over the full carrier bandwidth.</w:t>
            </w:r>
            <w:r w:rsidRPr="003179ED">
              <w:rPr>
                <w:rFonts w:ascii="Arial" w:hAnsi="Arial" w:cs="Arial"/>
                <w:sz w:val="16"/>
                <w:szCs w:val="16"/>
                <w:lang w:eastAsia="zh-CN"/>
              </w:rPr>
              <w:t xml:space="preserve"> The UE shall indicate the combination of {</w:t>
            </w:r>
            <w:r w:rsidRPr="003179ED">
              <w:rPr>
                <w:rFonts w:ascii="Arial" w:hAnsi="Arial" w:cs="Arial"/>
                <w:i/>
                <w:sz w:val="16"/>
                <w:szCs w:val="16"/>
                <w:lang w:eastAsia="zh-CN"/>
              </w:rPr>
              <w:t xml:space="preserve">numberOfNAICS-CapableCC, </w:t>
            </w:r>
            <w:r w:rsidRPr="003179ED">
              <w:rPr>
                <w:rFonts w:ascii="Arial" w:hAnsi="Arial" w:cs="Arial"/>
                <w:i/>
                <w:strike/>
                <w:color w:val="FF0000"/>
                <w:sz w:val="16"/>
                <w:szCs w:val="16"/>
                <w:lang w:eastAsia="zh-CN"/>
              </w:rPr>
              <w:t>numberOfNAICS-CapableCC</w:t>
            </w:r>
            <w:r w:rsidRPr="003179ED">
              <w:rPr>
                <w:rFonts w:ascii="Arial" w:eastAsia="SimSun" w:hAnsi="Arial" w:cs="Arial"/>
                <w:i/>
                <w:strike/>
                <w:sz w:val="16"/>
                <w:szCs w:val="16"/>
                <w:lang w:eastAsia="zh-CN"/>
              </w:rPr>
              <w:t xml:space="preserve"> </w:t>
            </w:r>
            <w:r w:rsidRPr="003179ED">
              <w:rPr>
                <w:rFonts w:ascii="Arial" w:eastAsia="SimSun" w:hAnsi="Arial" w:cs="Arial"/>
                <w:i/>
                <w:color w:val="FF0000"/>
                <w:sz w:val="16"/>
                <w:szCs w:val="16"/>
                <w:u w:val="single"/>
                <w:lang w:eastAsia="zh-CN"/>
              </w:rPr>
              <w:t>numberOfAggregatedPRB</w:t>
            </w:r>
            <w:r w:rsidRPr="003179ED">
              <w:rPr>
                <w:rFonts w:ascii="Arial" w:hAnsi="Arial" w:cs="Arial"/>
                <w:sz w:val="16"/>
                <w:szCs w:val="16"/>
                <w:lang w:eastAsia="zh-CN"/>
              </w:rPr>
              <w:t xml:space="preserve">} for every supported </w:t>
            </w:r>
            <w:r w:rsidRPr="003179ED">
              <w:rPr>
                <w:rFonts w:ascii="Arial" w:hAnsi="Arial" w:cs="Arial"/>
                <w:i/>
                <w:sz w:val="16"/>
                <w:szCs w:val="16"/>
                <w:lang w:eastAsia="zh-CN"/>
              </w:rPr>
              <w:t>numberOfNAICS-CapableCC</w:t>
            </w:r>
            <w:r w:rsidRPr="003179ED">
              <w:rPr>
                <w:rFonts w:ascii="Arial" w:hAnsi="Arial" w:cs="Arial"/>
                <w:sz w:val="16"/>
                <w:szCs w:val="16"/>
                <w:lang w:eastAsia="zh-CN"/>
              </w:rPr>
              <w:t>, e.g. if a UE supports {x CC, y PRBs} and {x-n CC, y-m PRBs} where n&gt;=1 and m&gt;=0, the UE shall indicate both.</w:t>
            </w:r>
          </w:p>
        </w:tc>
        <w:tc>
          <w:tcPr>
            <w:tcW w:w="1580" w:type="dxa"/>
          </w:tcPr>
          <w:p w:rsidR="003352F6" w:rsidRPr="003179ED"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E.039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has a field description for </w:t>
            </w:r>
            <w:r w:rsidRPr="001A4B30">
              <w:rPr>
                <w:rFonts w:ascii="Arial" w:hAnsi="Arial" w:cs="Arial"/>
                <w:i/>
                <w:noProof/>
                <w:sz w:val="16"/>
                <w:szCs w:val="16"/>
              </w:rPr>
              <w:t>bWPreferenceIndicationTime</w:t>
            </w:r>
            <w:r>
              <w:rPr>
                <w:rFonts w:ascii="Arial" w:hAnsi="Arial" w:cs="Arial"/>
                <w:noProof/>
                <w:sz w:val="16"/>
                <w:szCs w:val="16"/>
              </w:rPr>
              <w:t xml:space="preserve"> but there is no such field in ASN.1.</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It needs to be confirmed whether the correct name for the field is the same as the following identifier</w:t>
            </w:r>
          </w:p>
          <w:p w:rsidR="003352F6" w:rsidRPr="001A4B30" w:rsidRDefault="003352F6" w:rsidP="003352F6">
            <w:pPr>
              <w:spacing w:after="60"/>
              <w:ind w:left="284"/>
              <w:rPr>
                <w:rFonts w:ascii="Courier New" w:hAnsi="Courier New" w:cs="Courier New"/>
                <w:noProof/>
                <w:sz w:val="16"/>
                <w:szCs w:val="16"/>
              </w:rPr>
            </w:pPr>
            <w:r w:rsidRPr="001A4B30">
              <w:rPr>
                <w:rFonts w:ascii="Courier New" w:hAnsi="Courier New" w:cs="Courier New"/>
                <w:noProof/>
                <w:sz w:val="16"/>
                <w:szCs w:val="16"/>
              </w:rPr>
              <w:t>bw-PreferenceIndicationTimer-r14</w:t>
            </w:r>
            <w:r w:rsidRPr="001A4B30">
              <w:rPr>
                <w:rFonts w:ascii="Courier New" w:hAnsi="Courier New" w:cs="Courier New"/>
                <w:noProof/>
                <w:sz w:val="16"/>
                <w:szCs w:val="16"/>
              </w:rPr>
              <w:tab/>
              <w:t>ENUMERATED {s0, s0dot5, s1, s2, s5, s10, s20, s30, s60, s90, s120, s300, s600, spare3, spare2, spare1}</w:t>
            </w:r>
          </w:p>
          <w:p w:rsidR="003352F6" w:rsidRDefault="003352F6" w:rsidP="003352F6">
            <w:pPr>
              <w:spacing w:after="60"/>
              <w:rPr>
                <w:rFonts w:ascii="Arial" w:hAnsi="Arial" w:cs="Arial"/>
                <w:noProof/>
                <w:sz w:val="16"/>
                <w:szCs w:val="16"/>
              </w:rPr>
            </w:pPr>
            <w:r>
              <w:rPr>
                <w:rFonts w:ascii="Arial" w:hAnsi="Arial" w:cs="Arial"/>
                <w:noProof/>
                <w:sz w:val="16"/>
                <w:szCs w:val="16"/>
              </w:rPr>
              <w:t>If so, align the field description with ASN.1</w:t>
            </w:r>
          </w:p>
          <w:p w:rsidR="003352F6" w:rsidRPr="001A4B30" w:rsidRDefault="003352F6" w:rsidP="003352F6">
            <w:pPr>
              <w:spacing w:after="60"/>
              <w:rPr>
                <w:rFonts w:ascii="Arial" w:hAnsi="Arial" w:cs="Arial"/>
                <w:b/>
                <w:i/>
                <w:noProof/>
                <w:color w:val="FF0000"/>
                <w:sz w:val="16"/>
                <w:szCs w:val="16"/>
                <w:u w:val="single"/>
              </w:rPr>
            </w:pPr>
            <w:r w:rsidRPr="001A4B30">
              <w:rPr>
                <w:rFonts w:ascii="Arial" w:hAnsi="Arial" w:cs="Arial"/>
                <w:b/>
                <w:i/>
                <w:strike/>
                <w:noProof/>
                <w:color w:val="FF0000"/>
                <w:sz w:val="16"/>
                <w:szCs w:val="16"/>
              </w:rPr>
              <w:t>bWPreferenceIndicationTimer</w:t>
            </w:r>
            <w:r w:rsidRPr="001A4B30">
              <w:rPr>
                <w:rFonts w:ascii="Arial" w:hAnsi="Arial" w:cs="Arial"/>
                <w:b/>
                <w:i/>
                <w:noProof/>
                <w:color w:val="FF0000"/>
                <w:sz w:val="16"/>
                <w:szCs w:val="16"/>
                <w:u w:val="single"/>
              </w:rPr>
              <w:t>bw-PreferenceIndicationTimer</w:t>
            </w:r>
          </w:p>
          <w:p w:rsidR="003352F6" w:rsidRDefault="003352F6" w:rsidP="003352F6">
            <w:pPr>
              <w:spacing w:after="60"/>
              <w:rPr>
                <w:rFonts w:ascii="Arial" w:hAnsi="Arial" w:cs="Arial"/>
                <w:noProof/>
                <w:sz w:val="16"/>
                <w:szCs w:val="16"/>
              </w:rPr>
            </w:pPr>
            <w:r w:rsidRPr="001A4B30">
              <w:rPr>
                <w:rFonts w:ascii="Arial" w:hAnsi="Arial" w:cs="Arial"/>
                <w:noProof/>
                <w:sz w:val="16"/>
                <w:szCs w:val="16"/>
              </w:rPr>
              <w:t>Prohibit timer for bandwidth preference indication reporting. Value in seconds. Value s0 means prohibit timer is set to 0 second, value s0dot5 means prohibit timer is set to 0.5 second, value s1 means prohibit timer is set to 1 second and so on.</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I.025</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OtherConfig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Field description of sps-AssistanceInfoReport can be improved to be consistent with the other field descriptions.</w:t>
            </w:r>
          </w:p>
          <w:p w:rsidR="003352F6" w:rsidRPr="00BC1548" w:rsidRDefault="003352F6" w:rsidP="003352F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bCs/>
                <w:noProof/>
                <w:sz w:val="16"/>
                <w:szCs w:val="16"/>
                <w:lang w:eastAsia="en-GB"/>
              </w:rPr>
              <w:t>if configured, the UE is allowed to report SPS-AssistanceInformation.</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Improve field description of sps-AssistanceInfoReport as shown below.</w:t>
            </w:r>
          </w:p>
          <w:p w:rsidR="003352F6" w:rsidRPr="00BC1548" w:rsidRDefault="003352F6" w:rsidP="003352F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rsidR="003352F6" w:rsidRDefault="003352F6" w:rsidP="003352F6">
            <w:pPr>
              <w:spacing w:after="60"/>
              <w:rPr>
                <w:rFonts w:ascii="Arial" w:hAnsi="Arial" w:cs="Arial"/>
                <w:color w:val="FF0000"/>
                <w:sz w:val="16"/>
                <w:szCs w:val="16"/>
                <w:lang w:eastAsia="zh-CN"/>
              </w:rPr>
            </w:pPr>
            <w:r w:rsidRPr="00BC1548">
              <w:rPr>
                <w:rFonts w:ascii="Arial" w:eastAsia="Times New Roman" w:hAnsi="Arial" w:cs="Arial"/>
                <w:bCs/>
                <w:strike/>
                <w:noProof/>
                <w:color w:val="FF0000"/>
                <w:sz w:val="16"/>
                <w:szCs w:val="16"/>
                <w:lang w:eastAsia="en-GB"/>
              </w:rPr>
              <w:t>if configured, the UE is allowed to report SPS-AssistanceInformation.</w:t>
            </w:r>
            <w:r w:rsidRPr="00BC1548">
              <w:rPr>
                <w:rFonts w:ascii="Arial" w:hAnsi="Arial" w:cs="Arial"/>
                <w:color w:val="FF0000"/>
                <w:sz w:val="16"/>
                <w:szCs w:val="16"/>
                <w:u w:val="single"/>
                <w:lang w:eastAsia="zh-CN"/>
              </w:rPr>
              <w:t>The field is used to i</w:t>
            </w:r>
            <w:r w:rsidRPr="00BC1548">
              <w:rPr>
                <w:rFonts w:ascii="Arial" w:hAnsi="Arial" w:cs="Arial"/>
                <w:color w:val="FF0000"/>
                <w:sz w:val="16"/>
                <w:szCs w:val="16"/>
                <w:u w:val="single"/>
                <w:lang w:eastAsia="en-GB"/>
              </w:rPr>
              <w:t>ndicate whether</w:t>
            </w:r>
            <w:r w:rsidRPr="00BC1548">
              <w:rPr>
                <w:rFonts w:ascii="Arial" w:hAnsi="Arial" w:cs="Arial"/>
                <w:color w:val="FF0000"/>
                <w:sz w:val="16"/>
                <w:szCs w:val="16"/>
                <w:u w:val="single"/>
                <w:lang w:eastAsia="zh-CN"/>
              </w:rPr>
              <w:t xml:space="preserve"> the UE is</w:t>
            </w:r>
            <w:r w:rsidRPr="00BC1548">
              <w:rPr>
                <w:rFonts w:ascii="Arial" w:eastAsia="Times New Roman" w:hAnsi="Arial" w:cs="Arial"/>
                <w:bCs/>
                <w:noProof/>
                <w:color w:val="FF0000"/>
                <w:sz w:val="16"/>
                <w:szCs w:val="16"/>
                <w:u w:val="single"/>
                <w:lang w:eastAsia="en-GB"/>
              </w:rPr>
              <w:t xml:space="preserve"> allowed to report </w:t>
            </w:r>
            <w:r w:rsidRPr="00BC1548">
              <w:rPr>
                <w:rFonts w:ascii="Arial" w:eastAsia="Times New Roman" w:hAnsi="Arial" w:cs="Arial"/>
                <w:bCs/>
                <w:i/>
                <w:noProof/>
                <w:color w:val="FF0000"/>
                <w:sz w:val="16"/>
                <w:szCs w:val="16"/>
                <w:u w:val="single"/>
                <w:lang w:eastAsia="en-GB"/>
              </w:rPr>
              <w:t>SPS-AssistanceInformation</w:t>
            </w:r>
            <w:r w:rsidRPr="00BC1548">
              <w:rPr>
                <w:rFonts w:ascii="Arial" w:hAnsi="Arial" w:cs="Arial"/>
                <w:color w:val="FF0000"/>
                <w:sz w:val="16"/>
                <w:szCs w:val="16"/>
                <w:u w:val="single"/>
                <w:lang w:eastAsia="zh-CN"/>
              </w:rPr>
              <w:t>.</w:t>
            </w:r>
          </w:p>
          <w:p w:rsidR="003352F6" w:rsidRPr="00BC1548" w:rsidRDefault="003352F6" w:rsidP="003352F6">
            <w:pPr>
              <w:spacing w:after="60"/>
              <w:rPr>
                <w:rFonts w:ascii="Arial" w:eastAsia="Times New Roman" w:hAnsi="Arial" w:cs="Arial"/>
                <w:bCs/>
                <w:strike/>
                <w:noProof/>
                <w:sz w:val="16"/>
                <w:szCs w:val="16"/>
                <w:lang w:eastAsia="en-GB"/>
              </w:rPr>
            </w:pP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S.054</w:t>
            </w:r>
          </w:p>
        </w:tc>
        <w:tc>
          <w:tcPr>
            <w:tcW w:w="3033" w:type="dxa"/>
          </w:tcPr>
          <w:p w:rsidR="003352F6" w:rsidRPr="00562C18"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341F09">
              <w:rPr>
                <w:rFonts w:ascii="Arial" w:hAnsi="Arial" w:cs="Arial"/>
                <w:noProof/>
                <w:sz w:val="16"/>
                <w:szCs w:val="16"/>
              </w:rPr>
              <w:t>OtherConfig</w:t>
            </w:r>
            <w:r>
              <w:rPr>
                <w:rFonts w:ascii="Arial" w:hAnsi="Arial" w:cs="Arial"/>
                <w:noProof/>
                <w:sz w:val="16"/>
                <w:szCs w:val="16"/>
              </w:rPr>
              <w:t xml:space="preserve">, </w:t>
            </w:r>
            <w:r w:rsidRPr="00341F09">
              <w:rPr>
                <w:rFonts w:ascii="Arial" w:hAnsi="Arial" w:cs="Arial"/>
                <w:noProof/>
                <w:sz w:val="16"/>
                <w:szCs w:val="16"/>
              </w:rPr>
              <w:t>sps-AssistanceInfoReport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Normally delta signalling (need ON) is provided for fields after extension marker</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Change to boolean with need 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N.148</w:t>
            </w:r>
          </w:p>
          <w:p w:rsidR="003352F6" w:rsidRPr="0013590E" w:rsidRDefault="003352F6" w:rsidP="003352F6">
            <w:pPr>
              <w:spacing w:after="60"/>
              <w:rPr>
                <w:rFonts w:ascii="Arial" w:hAnsi="Arial" w:cs="Arial"/>
                <w:noProof/>
                <w:sz w:val="16"/>
                <w:szCs w:val="16"/>
              </w:rPr>
            </w:pPr>
          </w:p>
        </w:tc>
        <w:tc>
          <w:tcPr>
            <w:tcW w:w="3033" w:type="dxa"/>
          </w:tcPr>
          <w:p w:rsidR="003352F6" w:rsidRPr="0013590E" w:rsidRDefault="003352F6" w:rsidP="003352F6">
            <w:pPr>
              <w:spacing w:after="60"/>
              <w:rPr>
                <w:rFonts w:ascii="Arial" w:hAnsi="Arial" w:cs="Arial"/>
                <w:noProof/>
                <w:sz w:val="16"/>
                <w:szCs w:val="16"/>
              </w:rPr>
            </w:pPr>
            <w:r>
              <w:rPr>
                <w:rFonts w:ascii="Arial" w:hAnsi="Arial" w:cs="Arial"/>
                <w:noProof/>
                <w:sz w:val="16"/>
                <w:szCs w:val="16"/>
              </w:rPr>
              <w:t xml:space="preserve">6.3.6 </w:t>
            </w:r>
            <w:r w:rsidRPr="0013590E">
              <w:rPr>
                <w:rFonts w:ascii="Arial" w:hAnsi="Arial" w:cs="Arial"/>
                <w:noProof/>
                <w:sz w:val="16"/>
                <w:szCs w:val="16"/>
              </w:rPr>
              <w:t>OtherConfig::delayBudgetReportingProhibitTimer-r14</w:t>
            </w:r>
          </w:p>
        </w:tc>
        <w:tc>
          <w:tcPr>
            <w:tcW w:w="4961" w:type="dxa"/>
          </w:tcPr>
          <w:p w:rsidR="003352F6" w:rsidRPr="0013590E" w:rsidRDefault="003352F6" w:rsidP="003352F6">
            <w:pPr>
              <w:spacing w:after="60"/>
              <w:rPr>
                <w:rFonts w:ascii="Arial" w:hAnsi="Arial" w:cs="Arial"/>
                <w:noProof/>
                <w:sz w:val="16"/>
                <w:szCs w:val="16"/>
              </w:rPr>
            </w:pPr>
            <w:r w:rsidRPr="0013590E">
              <w:rPr>
                <w:rFonts w:ascii="Arial" w:hAnsi="Arial" w:cs="Arial"/>
                <w:bCs/>
                <w:iCs/>
                <w:sz w:val="16"/>
                <w:szCs w:val="16"/>
              </w:rPr>
              <w:t>Potentially unnecessary SEQUENCE wrapping</w:t>
            </w:r>
          </w:p>
        </w:tc>
        <w:tc>
          <w:tcPr>
            <w:tcW w:w="682" w:type="dxa"/>
          </w:tcPr>
          <w:p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2</w:t>
            </w:r>
          </w:p>
        </w:tc>
        <w:tc>
          <w:tcPr>
            <w:tcW w:w="4542" w:type="dxa"/>
          </w:tcPr>
          <w:p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 xml:space="preserve">See </w:t>
            </w:r>
            <w:hyperlink w:anchor="N003" w:history="1">
              <w:r w:rsidRPr="000B0418">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13590E">
              <w:rPr>
                <w:rFonts w:ascii="Arial" w:hAnsi="Arial" w:cs="Arial"/>
                <w:noProof/>
                <w:sz w:val="16"/>
                <w:szCs w:val="16"/>
              </w:rPr>
              <w:t>for generic discussion on this</w:t>
            </w:r>
          </w:p>
        </w:tc>
        <w:tc>
          <w:tcPr>
            <w:tcW w:w="1580" w:type="dxa"/>
          </w:tcPr>
          <w:p w:rsidR="003352F6" w:rsidRPr="0013590E"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S.061</w:t>
            </w:r>
          </w:p>
        </w:tc>
        <w:tc>
          <w:tcPr>
            <w:tcW w:w="3033" w:type="dxa"/>
          </w:tcPr>
          <w:p w:rsidR="003352F6" w:rsidRPr="00B5292E"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CE related capabilities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Several capabilities concern a particular CE mode only, but this is not reflected in name nor in information structure (e.g. use separate groups for common, mode A and mode B?)</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may be considered</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TDoc MTC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S.060</w:t>
            </w:r>
          </w:p>
        </w:tc>
        <w:tc>
          <w:tcPr>
            <w:tcW w:w="3033" w:type="dxa"/>
          </w:tcPr>
          <w:p w:rsidR="003352F6" w:rsidRPr="003B3149"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xml:space="preserve">, </w:t>
            </w:r>
            <w:r w:rsidRPr="00751C73">
              <w:rPr>
                <w:rFonts w:ascii="Arial" w:hAnsi="Arial" w:cs="Arial"/>
                <w:noProof/>
                <w:sz w:val="16"/>
                <w:szCs w:val="16"/>
              </w:rPr>
              <w:t>ce-pdsch-tenProcesses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Seems more extensible if actual number is indicated by value of he field i.e. that name just indicates it concerns the number</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Somewhat matter of taste</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N.150</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PhyLayerParameters-v14xy::ce-*</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Several fields don’t follow ASN.1 naming conventions (dash after acronym, capitalize acronyms and first letter of words)</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Fix the field names</w:t>
            </w:r>
          </w:p>
        </w:tc>
        <w:tc>
          <w:tcPr>
            <w:tcW w:w="1580" w:type="dxa"/>
          </w:tcPr>
          <w:p w:rsidR="003352F6" w:rsidRPr="00416B58"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S.058</w:t>
            </w:r>
          </w:p>
        </w:tc>
        <w:tc>
          <w:tcPr>
            <w:tcW w:w="3033" w:type="dxa"/>
          </w:tcPr>
          <w:p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141AD7">
              <w:rPr>
                <w:rFonts w:ascii="Arial" w:hAnsi="Arial" w:cs="Arial"/>
                <w:noProof/>
                <w:sz w:val="16"/>
                <w:szCs w:val="16"/>
              </w:rPr>
              <w:t>SupportedBandCombination-</w:t>
            </w:r>
            <w:r w:rsidRPr="00141AD7">
              <w:rPr>
                <w:rFonts w:ascii="Arial" w:hAnsi="Arial" w:cs="Arial"/>
                <w:noProof/>
                <w:sz w:val="16"/>
                <w:szCs w:val="16"/>
              </w:rPr>
              <w:lastRenderedPageBreak/>
              <w:t>v14xy</w:t>
            </w:r>
            <w:r>
              <w:rPr>
                <w:rFonts w:ascii="Arial" w:hAnsi="Arial" w:cs="Arial"/>
                <w:noProof/>
                <w:sz w:val="16"/>
                <w:szCs w:val="16"/>
              </w:rPr>
              <w:t>,</w:t>
            </w:r>
          </w:p>
          <w:p w:rsidR="003352F6" w:rsidRDefault="003352F6" w:rsidP="003352F6">
            <w:pPr>
              <w:spacing w:after="60"/>
              <w:rPr>
                <w:rFonts w:ascii="Arial" w:hAnsi="Arial" w:cs="Arial"/>
                <w:noProof/>
                <w:sz w:val="16"/>
                <w:szCs w:val="16"/>
              </w:rPr>
            </w:pPr>
            <w:r w:rsidRPr="00141AD7">
              <w:rPr>
                <w:rFonts w:ascii="Arial" w:hAnsi="Arial" w:cs="Arial"/>
                <w:noProof/>
                <w:sz w:val="16"/>
                <w:szCs w:val="16"/>
              </w:rPr>
              <w:t>SupportedBandCombinationAdd-v14xy</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 xml:space="preserve">Rather than two separate parallel lists, could consider to (from now </w:t>
            </w:r>
            <w:r>
              <w:rPr>
                <w:rFonts w:ascii="Arial" w:hAnsi="Arial" w:cs="Arial"/>
                <w:noProof/>
                <w:sz w:val="16"/>
                <w:szCs w:val="16"/>
              </w:rPr>
              <w:lastRenderedPageBreak/>
              <w:t xml:space="preserve">on) use one parallel list with first entries corresponding to  </w:t>
            </w:r>
            <w:r w:rsidRPr="00141AD7">
              <w:rPr>
                <w:rFonts w:ascii="Arial" w:hAnsi="Arial" w:cs="Arial"/>
                <w:noProof/>
                <w:sz w:val="16"/>
                <w:szCs w:val="16"/>
              </w:rPr>
              <w:t>SupportedBandCombination</w:t>
            </w:r>
            <w:r>
              <w:rPr>
                <w:rFonts w:ascii="Arial" w:hAnsi="Arial" w:cs="Arial"/>
                <w:noProof/>
                <w:sz w:val="16"/>
                <w:szCs w:val="16"/>
              </w:rPr>
              <w:t xml:space="preserve"> while any additional entries (~C</w:t>
            </w:r>
            <w:r w:rsidRPr="00141AD7">
              <w:rPr>
                <w:rFonts w:ascii="Arial" w:hAnsi="Arial" w:cs="Arial"/>
                <w:noProof/>
                <w:sz w:val="16"/>
                <w:szCs w:val="16"/>
              </w:rPr>
              <w:t>ombinationAdd</w:t>
            </w:r>
            <w:r>
              <w:rPr>
                <w:rFonts w:ascii="Arial" w:hAnsi="Arial" w:cs="Arial"/>
                <w:noProof/>
                <w:sz w:val="16"/>
                <w:szCs w:val="16"/>
              </w:rPr>
              <w:t>) are placed afterwards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Discuss and conclude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Flag</w:t>
            </w:r>
          </w:p>
        </w:tc>
      </w:tr>
      <w:tr w:rsidR="003352F6" w:rsidRPr="00BD494B" w:rsidTr="002B0BBF">
        <w:tc>
          <w:tcPr>
            <w:tcW w:w="833" w:type="dxa"/>
          </w:tcPr>
          <w:p w:rsidR="003352F6" w:rsidRPr="00347CB2" w:rsidRDefault="003352F6" w:rsidP="003352F6">
            <w:pPr>
              <w:spacing w:after="60"/>
              <w:rPr>
                <w:rFonts w:ascii="Arial" w:eastAsia="SimSun" w:hAnsi="Arial" w:cs="Arial"/>
                <w:noProof/>
                <w:sz w:val="16"/>
                <w:szCs w:val="16"/>
                <w:lang w:eastAsia="zh-CN"/>
              </w:rPr>
            </w:pPr>
            <w:r w:rsidRPr="00347CB2">
              <w:rPr>
                <w:rFonts w:ascii="Arial" w:hAnsi="Arial" w:cs="Arial"/>
                <w:sz w:val="16"/>
                <w:szCs w:val="16"/>
              </w:rPr>
              <w:lastRenderedPageBreak/>
              <w:t>C.0</w:t>
            </w:r>
            <w:r w:rsidRPr="00347CB2">
              <w:rPr>
                <w:rFonts w:ascii="Arial" w:eastAsia="SimSun" w:hAnsi="Arial" w:cs="Arial"/>
                <w:sz w:val="16"/>
                <w:szCs w:val="16"/>
                <w:lang w:eastAsia="zh-CN"/>
              </w:rPr>
              <w:t>16</w:t>
            </w:r>
          </w:p>
        </w:tc>
        <w:tc>
          <w:tcPr>
            <w:tcW w:w="3033" w:type="dxa"/>
          </w:tcPr>
          <w:p w:rsidR="003352F6" w:rsidRPr="00347CB2" w:rsidRDefault="003352F6" w:rsidP="003352F6">
            <w:pPr>
              <w:spacing w:after="60"/>
              <w:rPr>
                <w:rFonts w:ascii="Arial" w:hAnsi="Arial" w:cs="Arial"/>
                <w:noProof/>
                <w:sz w:val="16"/>
                <w:szCs w:val="16"/>
              </w:rPr>
            </w:pPr>
            <w:r w:rsidRPr="00347CB2">
              <w:rPr>
                <w:rFonts w:ascii="Arial" w:hAnsi="Arial" w:cs="Arial"/>
                <w:noProof/>
                <w:sz w:val="16"/>
                <w:szCs w:val="16"/>
              </w:rPr>
              <w:t>6.3.6 UE-EUTRA-Capability</w:t>
            </w:r>
          </w:p>
        </w:tc>
        <w:tc>
          <w:tcPr>
            <w:tcW w:w="4961" w:type="dxa"/>
          </w:tcPr>
          <w:p w:rsidR="003352F6" w:rsidRPr="00347CB2" w:rsidRDefault="003352F6" w:rsidP="003352F6">
            <w:pPr>
              <w:spacing w:after="60"/>
              <w:rPr>
                <w:rFonts w:ascii="Arial" w:eastAsia="SimSun" w:hAnsi="Arial" w:cs="Arial"/>
                <w:noProof/>
                <w:sz w:val="16"/>
                <w:szCs w:val="16"/>
                <w:lang w:eastAsia="zh-CN"/>
              </w:rPr>
            </w:pPr>
            <w:r w:rsidRPr="00347CB2">
              <w:rPr>
                <w:rFonts w:ascii="Arial" w:hAnsi="Arial" w:cs="Arial"/>
                <w:sz w:val="16"/>
                <w:szCs w:val="16"/>
                <w:lang w:eastAsia="zh-CN"/>
              </w:rPr>
              <w:t xml:space="preserve">Incorrect format of IE names in </w:t>
            </w:r>
            <w:r w:rsidRPr="00347CB2">
              <w:rPr>
                <w:rFonts w:ascii="Arial" w:hAnsi="Arial" w:cs="Arial"/>
                <w:i/>
                <w:sz w:val="16"/>
                <w:szCs w:val="16"/>
                <w:lang w:eastAsia="zh-CN"/>
              </w:rPr>
              <w:t>PhyLayerParameters-v14xy</w:t>
            </w:r>
            <w:r w:rsidRPr="00347CB2">
              <w:rPr>
                <w:rFonts w:ascii="Arial" w:hAnsi="Arial" w:cs="Arial"/>
                <w:sz w:val="16"/>
                <w:szCs w:val="16"/>
                <w:lang w:eastAsia="zh-CN"/>
              </w:rPr>
              <w:t>.</w:t>
            </w:r>
          </w:p>
        </w:tc>
        <w:tc>
          <w:tcPr>
            <w:tcW w:w="682" w:type="dxa"/>
          </w:tcPr>
          <w:p w:rsidR="003352F6" w:rsidRPr="00347CB2" w:rsidRDefault="003352F6" w:rsidP="003352F6">
            <w:pPr>
              <w:spacing w:after="60"/>
              <w:rPr>
                <w:rFonts w:ascii="Arial" w:eastAsia="SimSun" w:hAnsi="Arial" w:cs="Arial"/>
                <w:noProof/>
                <w:sz w:val="16"/>
                <w:szCs w:val="16"/>
                <w:lang w:eastAsia="zh-CN"/>
              </w:rPr>
            </w:pPr>
            <w:r w:rsidRPr="00347CB2">
              <w:rPr>
                <w:rFonts w:ascii="Arial" w:eastAsia="SimSun" w:hAnsi="Arial" w:cs="Arial"/>
                <w:noProof/>
                <w:sz w:val="16"/>
                <w:szCs w:val="16"/>
                <w:lang w:eastAsia="zh-CN"/>
              </w:rPr>
              <w:t>1</w:t>
            </w:r>
          </w:p>
        </w:tc>
        <w:tc>
          <w:tcPr>
            <w:tcW w:w="4542" w:type="dxa"/>
          </w:tcPr>
          <w:p w:rsidR="003352F6" w:rsidRPr="00347CB2" w:rsidRDefault="003352F6" w:rsidP="003352F6">
            <w:pPr>
              <w:spacing w:after="60"/>
              <w:rPr>
                <w:rFonts w:ascii="Arial" w:hAnsi="Arial" w:cs="Arial"/>
                <w:sz w:val="16"/>
                <w:szCs w:val="16"/>
                <w:lang w:eastAsia="zh-CN"/>
              </w:rPr>
            </w:pPr>
            <w:r w:rsidRPr="00347CB2">
              <w:rPr>
                <w:rFonts w:ascii="Arial" w:hAnsi="Arial" w:cs="Arial"/>
                <w:sz w:val="16"/>
                <w:szCs w:val="16"/>
                <w:lang w:eastAsia="zh-CN"/>
              </w:rPr>
              <w:t>Update the name of IEs and the field descriptions in field descriptions.</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PhyLayerParameters-v14xy ::=</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SEQUENCE {</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ce-PUSCH-NB-MaxTbs-r14</w:t>
            </w:r>
            <w:r w:rsidRPr="00810AE7">
              <w:rPr>
                <w:rFonts w:ascii="Courier New" w:hAnsi="Courier New" w:cs="Courier New"/>
                <w:strike/>
                <w:color w:val="FF0000"/>
                <w:sz w:val="16"/>
                <w:szCs w:val="16"/>
              </w:rPr>
              <w:t>ce-pusch-nb-maxTbs-r14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ce-PDSCH-PUSCH-MaxBandwidth-r14</w:t>
            </w:r>
            <w:r w:rsidRPr="00810AE7">
              <w:rPr>
                <w:rFonts w:ascii="Courier New" w:hAnsi="Courier New" w:cs="Courier New"/>
                <w:color w:val="FF0000"/>
                <w:sz w:val="16"/>
                <w:szCs w:val="16"/>
                <w:u w:val="single"/>
              </w:rPr>
              <w:tab/>
            </w:r>
            <w:r w:rsidRPr="00810AE7">
              <w:rPr>
                <w:rFonts w:ascii="Courier New" w:hAnsi="Courier New" w:cs="Courier New"/>
                <w:strike/>
                <w:color w:val="FF0000"/>
                <w:sz w:val="16"/>
                <w:szCs w:val="16"/>
              </w:rPr>
              <w:t>ce-pdsch-pusch-maxBandwidth-r14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{bw5, bw20}</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ce-HARQAckBundling-r14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ce-PDSCH-TenHARQProcesses-r14</w:t>
            </w:r>
            <w:r w:rsidRPr="00810AE7">
              <w:rPr>
                <w:rFonts w:ascii="Courier New" w:hAnsi="Courier New" w:cs="Courier New"/>
                <w:strike/>
                <w:color w:val="FF0000"/>
                <w:sz w:val="16"/>
                <w:szCs w:val="16"/>
              </w:rPr>
              <w:t>ce-pdsch-tenProcesses-r14</w:t>
            </w:r>
            <w:r w:rsidRPr="00810AE7">
              <w:rPr>
                <w:rFonts w:ascii="Courier New" w:hAnsi="Courier New" w:cs="Courier New"/>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ce-RetuningSymbols-r14</w:t>
            </w:r>
            <w:r w:rsidRPr="00810AE7">
              <w:rPr>
                <w:rFonts w:ascii="Courier New" w:hAnsi="Courier New" w:cs="Courier New"/>
                <w:strike/>
                <w:color w:val="FF0000"/>
                <w:sz w:val="16"/>
                <w:szCs w:val="16"/>
              </w:rPr>
              <w:t>ce-RetuningSymbols-r14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{n0, n1}</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ce-PDSCH-PUSCHEnhancement-r14</w:t>
            </w:r>
            <w:r w:rsidRPr="00810AE7">
              <w:rPr>
                <w:rFonts w:ascii="Courier New" w:hAnsi="Courier New" w:cs="Courier New"/>
                <w:strike/>
                <w:color w:val="FF0000"/>
                <w:sz w:val="16"/>
                <w:szCs w:val="16"/>
              </w:rPr>
              <w:t>ce-pdsch-puschEnhancement-r14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ce-SchedulingEnhancement-r14</w:t>
            </w:r>
            <w:r w:rsidRPr="00810AE7">
              <w:rPr>
                <w:rFonts w:ascii="Courier New" w:hAnsi="Courier New" w:cs="Courier New"/>
                <w:strike/>
                <w:color w:val="FF0000"/>
                <w:sz w:val="16"/>
                <w:szCs w:val="16"/>
              </w:rPr>
              <w:t>ce-schedulingEnhancement-r14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ce-SRSEnhancement-r14</w:t>
            </w:r>
            <w:r w:rsidRPr="00810AE7">
              <w:rPr>
                <w:rFonts w:ascii="Courier New" w:hAnsi="Courier New" w:cs="Courier New"/>
                <w:strike/>
                <w:color w:val="FF0000"/>
                <w:sz w:val="16"/>
                <w:szCs w:val="16"/>
              </w:rPr>
              <w:t>ce-srsEnhancement-r14</w:t>
            </w:r>
            <w:r w:rsidRPr="00810AE7">
              <w:rPr>
                <w:rFonts w:ascii="Courier New" w:hAnsi="Courier New" w:cs="Courier New"/>
                <w:strike/>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ce-PUCCHEnhancement-r14</w:t>
            </w:r>
            <w:r w:rsidRPr="00810AE7">
              <w:rPr>
                <w:rFonts w:ascii="Courier New" w:hAnsi="Courier New" w:cs="Courier New"/>
                <w:strike/>
                <w:color w:val="FF0000"/>
                <w:sz w:val="16"/>
                <w:szCs w:val="16"/>
              </w:rPr>
              <w:t>ce-pucchEnhancement-r14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ce-ClosedLoopTxAntennaSelection-r14</w:t>
            </w:r>
            <w:r w:rsidRPr="00810AE7">
              <w:rPr>
                <w:rFonts w:ascii="Courier New" w:hAnsi="Courier New" w:cs="Courier New"/>
                <w:strike/>
                <w:color w:val="FF0000"/>
                <w:sz w:val="16"/>
                <w:szCs w:val="16"/>
              </w:rPr>
              <w:t>ce-ClosedLoopTxAntennaSelection-r14</w:t>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Default="003352F6" w:rsidP="003352F6">
            <w:pPr>
              <w:spacing w:after="60"/>
              <w:rPr>
                <w:rFonts w:ascii="Courier New" w:hAnsi="Courier New" w:cs="Courier New"/>
                <w:sz w:val="16"/>
                <w:szCs w:val="16"/>
              </w:rPr>
            </w:pPr>
            <w:r w:rsidRPr="00810AE7">
              <w:rPr>
                <w:rFonts w:ascii="Courier New" w:hAnsi="Courier New" w:cs="Courier New"/>
                <w:sz w:val="16"/>
                <w:szCs w:val="16"/>
              </w:rPr>
              <w:t>}</w:t>
            </w:r>
          </w:p>
          <w:p w:rsidR="003352F6" w:rsidRPr="00810AE7" w:rsidRDefault="003352F6" w:rsidP="003352F6">
            <w:pPr>
              <w:spacing w:after="60"/>
              <w:rPr>
                <w:rFonts w:ascii="Arial" w:hAnsi="Arial" w:cs="Arial"/>
                <w:noProof/>
                <w:sz w:val="16"/>
                <w:szCs w:val="16"/>
              </w:rPr>
            </w:pPr>
          </w:p>
        </w:tc>
        <w:tc>
          <w:tcPr>
            <w:tcW w:w="1580"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H.049</w:t>
            </w:r>
          </w:p>
        </w:tc>
        <w:tc>
          <w:tcPr>
            <w:tcW w:w="30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6.3.6</w:t>
            </w:r>
            <w:r>
              <w:rPr>
                <w:rFonts w:ascii="Arial" w:eastAsia="SimSun" w:hAnsi="Arial" w:cs="Arial"/>
                <w:noProof/>
                <w:sz w:val="16"/>
                <w:szCs w:val="16"/>
                <w:lang w:eastAsia="zh-CN"/>
              </w:rPr>
              <w:t xml:space="preserve"> </w:t>
            </w:r>
            <w:r w:rsidRPr="001B67C2">
              <w:rPr>
                <w:rFonts w:ascii="Arial" w:eastAsia="SimSun" w:hAnsi="Arial" w:cs="Arial" w:hint="eastAsia"/>
                <w:noProof/>
                <w:sz w:val="16"/>
                <w:szCs w:val="16"/>
                <w:lang w:eastAsia="zh-CN"/>
              </w:rPr>
              <w:t>UE-EUTRA-Capability</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 for </w:t>
            </w:r>
            <w:r w:rsidRPr="00110843">
              <w:rPr>
                <w:rFonts w:ascii="Arial" w:hAnsi="Arial" w:cs="Arial"/>
                <w:noProof/>
                <w:sz w:val="16"/>
                <w:szCs w:val="16"/>
              </w:rPr>
              <w:t>perServingCellMeasurementGap</w:t>
            </w:r>
            <w:r>
              <w:rPr>
                <w:rFonts w:ascii="Arial" w:hAnsi="Arial" w:cs="Arial"/>
                <w:noProof/>
                <w:sz w:val="16"/>
                <w:szCs w:val="16"/>
              </w:rPr>
              <w:t xml:space="preserve"> is not clear.</w:t>
            </w:r>
          </w:p>
        </w:tc>
        <w:tc>
          <w:tcPr>
            <w:tcW w:w="682" w:type="dxa"/>
          </w:tcPr>
          <w:p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110843" w:rsidRDefault="003352F6" w:rsidP="003352F6">
            <w:pPr>
              <w:spacing w:after="60"/>
              <w:rPr>
                <w:rFonts w:ascii="Arial" w:hAnsi="Arial" w:cs="Arial"/>
                <w:b/>
                <w:i/>
                <w:noProof/>
                <w:sz w:val="16"/>
                <w:szCs w:val="16"/>
              </w:rPr>
            </w:pPr>
            <w:r w:rsidRPr="00110843">
              <w:rPr>
                <w:rFonts w:ascii="Arial" w:hAnsi="Arial" w:cs="Arial"/>
                <w:b/>
                <w:i/>
                <w:noProof/>
                <w:sz w:val="16"/>
                <w:szCs w:val="16"/>
              </w:rPr>
              <w:t xml:space="preserve">perServingCellMeasurementGap </w:t>
            </w:r>
          </w:p>
          <w:p w:rsidR="003352F6" w:rsidRPr="00BD494B" w:rsidRDefault="003352F6" w:rsidP="003352F6">
            <w:pPr>
              <w:spacing w:after="60"/>
              <w:rPr>
                <w:rFonts w:ascii="Arial" w:hAnsi="Arial" w:cs="Arial"/>
                <w:noProof/>
                <w:sz w:val="16"/>
                <w:szCs w:val="16"/>
              </w:rPr>
            </w:pPr>
            <w:r w:rsidRPr="00110843">
              <w:rPr>
                <w:rFonts w:ascii="Arial" w:hAnsi="Arial" w:cs="Arial"/>
                <w:noProof/>
                <w:sz w:val="16"/>
                <w:szCs w:val="16"/>
              </w:rPr>
              <w:t>Indicates whether the UE supports per serving cell measurement gap</w:t>
            </w:r>
            <w:r>
              <w:rPr>
                <w:rFonts w:ascii="Arial" w:hAnsi="Arial" w:cs="Arial"/>
                <w:noProof/>
                <w:sz w:val="16"/>
                <w:szCs w:val="16"/>
              </w:rPr>
              <w:t xml:space="preserve"> </w:t>
            </w:r>
            <w:r w:rsidRPr="00057273">
              <w:rPr>
                <w:rFonts w:ascii="Arial" w:hAnsi="Arial" w:cs="Arial"/>
                <w:noProof/>
                <w:color w:val="FF0000"/>
                <w:sz w:val="16"/>
                <w:szCs w:val="16"/>
                <w:u w:val="single"/>
              </w:rPr>
              <w:t>indication</w:t>
            </w:r>
            <w:r w:rsidRPr="00110843">
              <w:rPr>
                <w:rFonts w:ascii="Arial" w:hAnsi="Arial" w:cs="Arial"/>
                <w:noProof/>
                <w:sz w:val="16"/>
                <w:szCs w:val="16"/>
              </w:rPr>
              <w:t>, as specified in TS 36.133 [16].</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I.027</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UE-EUTRA-Capability</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 xml:space="preserve">In UE-EUTRA-Capability-v14xy-IEs the capability tdd-TTI-Bundling-r14 has been added in the MAC parameters group but this is not aligned with the 36.306 CR </w:t>
            </w:r>
            <w:hyperlink r:id="rId56" w:history="1">
              <w:r w:rsidR="002A3746">
                <w:rPr>
                  <w:rStyle w:val="Hyperlink"/>
                  <w:rFonts w:eastAsia="Batang"/>
                  <w:noProof/>
                  <w:kern w:val="0"/>
                  <w:sz w:val="16"/>
                  <w:szCs w:val="16"/>
                  <w:lang w:val="en-GB" w:eastAsia="en-US"/>
                </w:rPr>
                <w:t>R2-1700950</w:t>
              </w:r>
            </w:hyperlink>
            <w:r w:rsidRPr="00BC1548">
              <w:rPr>
                <w:rFonts w:ascii="Arial" w:hAnsi="Arial" w:cs="Arial"/>
                <w:noProof/>
                <w:sz w:val="16"/>
                <w:szCs w:val="16"/>
              </w:rPr>
              <w:t xml:space="preserve"> where this capability is added in the PHY parameters group.</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MAC-Parameters-v14xy ::=</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SEQUENCE {</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shortSPS-IntervalFDD-r14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lastRenderedPageBreak/>
              <w:tab/>
              <w:t>shortSPS-IntervalTDD-r14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skipUplinkDynamic-r14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skipUplinkSPS-r14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highlight w:val="yellow"/>
                <w:lang w:eastAsia="zh-CN"/>
              </w:rPr>
            </w:pPr>
            <w:r w:rsidRPr="00746EE5">
              <w:rPr>
                <w:rFonts w:ascii="Courier New" w:eastAsia="Times New Roman" w:hAnsi="Courier New" w:cs="Courier New"/>
                <w:noProof/>
                <w:sz w:val="16"/>
                <w:szCs w:val="16"/>
                <w:lang w:eastAsia="zh-CN"/>
              </w:rPr>
              <w:tab/>
            </w:r>
            <w:r w:rsidRPr="00746EE5">
              <w:rPr>
                <w:rFonts w:ascii="Courier New" w:eastAsia="Times New Roman" w:hAnsi="Courier New" w:cs="Courier New"/>
                <w:noProof/>
                <w:sz w:val="16"/>
                <w:szCs w:val="16"/>
                <w:highlight w:val="yellow"/>
                <w:lang w:eastAsia="zh-CN"/>
              </w:rPr>
              <w:t>tdd-TTI-Bundling-r14</w:t>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p>
          <w:p w:rsidR="003352F6" w:rsidRPr="00746EE5" w:rsidRDefault="003352F6" w:rsidP="003352F6">
            <w:pPr>
              <w:spacing w:after="60"/>
              <w:rPr>
                <w:rFonts w:ascii="Courier New" w:eastAsia="Times New Roman" w:hAnsi="Courier New" w:cs="Courier New"/>
                <w:noProof/>
                <w:sz w:val="16"/>
                <w:szCs w:val="16"/>
                <w:lang w:eastAsia="zh-CN"/>
              </w:rPr>
            </w:pPr>
            <w:r w:rsidRPr="00746EE5">
              <w:rPr>
                <w:rFonts w:ascii="Courier New" w:eastAsia="Times New Roman" w:hAnsi="Courier New" w:cs="Courier New"/>
                <w:noProof/>
                <w:sz w:val="16"/>
                <w:szCs w:val="16"/>
                <w:highlight w:val="yellow"/>
                <w:lang w:eastAsia="zh-CN"/>
              </w:rPr>
              <w:tab/>
              <w:t>ENUMERATED {supported}</w:t>
            </w:r>
            <w:r w:rsidRPr="00746EE5">
              <w:rPr>
                <w:rFonts w:ascii="Courier New" w:eastAsia="Times New Roman" w:hAnsi="Courier New" w:cs="Courier New"/>
                <w:noProof/>
                <w:sz w:val="16"/>
                <w:szCs w:val="16"/>
                <w:highlight w:val="yellow"/>
                <w:lang w:eastAsia="zh-CN"/>
              </w:rPr>
              <w:tab/>
              <w:t>OPTIONAL,</w:t>
            </w:r>
          </w:p>
          <w:p w:rsidR="003352F6" w:rsidRPr="00746EE5" w:rsidRDefault="003352F6" w:rsidP="003352F6">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ab/>
              <w:t>dataInactMon-r14</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p>
          <w:p w:rsidR="003352F6" w:rsidRPr="00746EE5" w:rsidRDefault="003352F6" w:rsidP="003352F6">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ENUMERATED {supported}</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Discuss in which group to add the capability tdd-TTI-Bundling-r14 in RRC.</w:t>
            </w:r>
          </w:p>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Proposal is to add it in the phyLayerParameters-v14xy.</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I.030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2177C3">
              <w:rPr>
                <w:rFonts w:ascii="Arial" w:hAnsi="Arial" w:cs="Arial"/>
                <w:noProof/>
                <w:sz w:val="16"/>
                <w:szCs w:val="16"/>
              </w:rPr>
              <w:t>UE-EUTRA-Capability</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In </w:t>
            </w:r>
            <w:r w:rsidRPr="0032660D">
              <w:rPr>
                <w:rFonts w:ascii="Arial" w:hAnsi="Arial" w:cs="Arial"/>
                <w:noProof/>
                <w:sz w:val="16"/>
                <w:szCs w:val="16"/>
              </w:rPr>
              <w:t>UE-EUTRA-Capability-v1350-IEs</w:t>
            </w:r>
            <w:r>
              <w:rPr>
                <w:rFonts w:ascii="Arial" w:hAnsi="Arial" w:cs="Arial"/>
                <w:noProof/>
                <w:sz w:val="16"/>
                <w:szCs w:val="16"/>
              </w:rPr>
              <w:t xml:space="preserve">: the OPTIONAL for </w:t>
            </w:r>
            <w:r w:rsidRPr="0032660D">
              <w:rPr>
                <w:rFonts w:ascii="Arial" w:hAnsi="Arial" w:cs="Arial"/>
                <w:noProof/>
                <w:sz w:val="16"/>
                <w:szCs w:val="16"/>
              </w:rPr>
              <w:t>ce-Parameters-v1350</w:t>
            </w:r>
            <w:r>
              <w:rPr>
                <w:rFonts w:ascii="Arial" w:hAnsi="Arial" w:cs="Arial"/>
                <w:noProof/>
                <w:sz w:val="16"/>
                <w:szCs w:val="16"/>
              </w:rPr>
              <w:t xml:space="preserve"> can be removed as </w:t>
            </w:r>
            <w:r w:rsidRPr="0032660D">
              <w:rPr>
                <w:rFonts w:ascii="Arial" w:hAnsi="Arial" w:cs="Arial"/>
                <w:noProof/>
                <w:sz w:val="16"/>
                <w:szCs w:val="16"/>
              </w:rPr>
              <w:t>CE-Parameters-v1350</w:t>
            </w:r>
            <w:r>
              <w:rPr>
                <w:rFonts w:ascii="Arial" w:hAnsi="Arial" w:cs="Arial"/>
                <w:noProof/>
                <w:sz w:val="16"/>
                <w:szCs w:val="16"/>
              </w:rPr>
              <w:t xml:space="preserve"> contains just one entry with optional presence.</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Furthermore, for the </w:t>
            </w:r>
            <w:r w:rsidRPr="002F47AF">
              <w:rPr>
                <w:rFonts w:ascii="Arial" w:hAnsi="Arial" w:cs="Arial"/>
                <w:noProof/>
                <w:sz w:val="16"/>
                <w:szCs w:val="16"/>
              </w:rPr>
              <w:t>capability unicastFrequencyHopping</w:t>
            </w:r>
            <w:r w:rsidRPr="002F47AF">
              <w:rPr>
                <w:rFonts w:ascii="Arial" w:hAnsi="Arial" w:cs="Arial"/>
                <w:sz w:val="16"/>
                <w:szCs w:val="16"/>
              </w:rPr>
              <w:t xml:space="preserve"> in </w:t>
            </w:r>
            <w:r w:rsidRPr="002F47AF">
              <w:rPr>
                <w:rFonts w:ascii="Arial" w:hAnsi="Arial" w:cs="Arial"/>
                <w:noProof/>
                <w:sz w:val="16"/>
                <w:szCs w:val="16"/>
              </w:rPr>
              <w:t>CE-Parameters-v1350</w:t>
            </w:r>
            <w:r>
              <w:rPr>
                <w:rFonts w:ascii="Arial" w:hAnsi="Arial" w:cs="Arial"/>
                <w:noProof/>
                <w:sz w:val="16"/>
                <w:szCs w:val="16"/>
              </w:rPr>
              <w:t xml:space="preserve"> the column </w:t>
            </w:r>
            <w:r w:rsidRPr="002F47AF">
              <w:rPr>
                <w:rFonts w:ascii="Arial" w:hAnsi="Arial" w:cs="Arial"/>
                <w:noProof/>
                <w:sz w:val="16"/>
                <w:szCs w:val="16"/>
              </w:rPr>
              <w:t>“FDD/TDD diff”</w:t>
            </w:r>
            <w:r>
              <w:rPr>
                <w:rFonts w:ascii="Arial" w:hAnsi="Arial" w:cs="Arial"/>
                <w:noProof/>
                <w:sz w:val="16"/>
                <w:szCs w:val="16"/>
              </w:rPr>
              <w:t xml:space="preserve"> has been set to “No”. However, as there is no intention to define </w:t>
            </w:r>
            <w:r w:rsidRPr="001A584F">
              <w:rPr>
                <w:rFonts w:ascii="Arial" w:hAnsi="Arial" w:cs="Arial"/>
                <w:noProof/>
                <w:sz w:val="16"/>
                <w:szCs w:val="16"/>
              </w:rPr>
              <w:t>UE-E</w:t>
            </w:r>
            <w:r>
              <w:rPr>
                <w:rFonts w:ascii="Arial" w:hAnsi="Arial" w:cs="Arial"/>
                <w:noProof/>
                <w:sz w:val="16"/>
                <w:szCs w:val="16"/>
              </w:rPr>
              <w:t xml:space="preserve">UTRA-CapabilityAddXDD-Mode-v14xy incl. </w:t>
            </w:r>
            <w:r w:rsidRPr="001A584F">
              <w:rPr>
                <w:rFonts w:ascii="Arial" w:hAnsi="Arial" w:cs="Arial"/>
                <w:noProof/>
                <w:sz w:val="16"/>
                <w:szCs w:val="16"/>
              </w:rPr>
              <w:t>ce-Parameters-v1350</w:t>
            </w:r>
            <w:r>
              <w:rPr>
                <w:rFonts w:ascii="Arial" w:hAnsi="Arial" w:cs="Arial"/>
                <w:noProof/>
                <w:sz w:val="16"/>
                <w:szCs w:val="16"/>
              </w:rPr>
              <w:t xml:space="preserve"> </w:t>
            </w:r>
            <w:r w:rsidRPr="001A584F">
              <w:rPr>
                <w:rFonts w:ascii="Arial" w:hAnsi="Arial" w:cs="Arial"/>
                <w:noProof/>
                <w:sz w:val="16"/>
                <w:szCs w:val="16"/>
              </w:rPr>
              <w:t>it is better to change the setting to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Remove </w:t>
            </w:r>
            <w:r w:rsidRPr="0032660D">
              <w:rPr>
                <w:rFonts w:ascii="Arial" w:hAnsi="Arial" w:cs="Arial"/>
                <w:noProof/>
                <w:sz w:val="16"/>
                <w:szCs w:val="16"/>
              </w:rPr>
              <w:t>OPTIONAL for ce-Parameters-v1350</w:t>
            </w:r>
            <w:r>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Set </w:t>
            </w:r>
            <w:r w:rsidRPr="001A584F">
              <w:rPr>
                <w:rFonts w:ascii="Arial" w:hAnsi="Arial" w:cs="Arial"/>
                <w:noProof/>
                <w:sz w:val="16"/>
                <w:szCs w:val="16"/>
              </w:rPr>
              <w:t>column “FDD/TDD diff”</w:t>
            </w:r>
            <w:r>
              <w:rPr>
                <w:rFonts w:ascii="Arial" w:hAnsi="Arial" w:cs="Arial"/>
                <w:noProof/>
                <w:sz w:val="16"/>
                <w:szCs w:val="16"/>
              </w:rPr>
              <w:t xml:space="preserve"> of </w:t>
            </w:r>
            <w:r w:rsidRPr="001A584F">
              <w:rPr>
                <w:rFonts w:ascii="Arial" w:hAnsi="Arial" w:cs="Arial"/>
                <w:noProof/>
                <w:sz w:val="16"/>
                <w:szCs w:val="16"/>
              </w:rPr>
              <w:t>unicastFrequencyHopping</w:t>
            </w:r>
            <w:r>
              <w:rPr>
                <w:rFonts w:ascii="Arial" w:hAnsi="Arial" w:cs="Arial"/>
                <w:noProof/>
                <w:sz w:val="16"/>
                <w:szCs w:val="16"/>
              </w:rPr>
              <w:t xml:space="preserve"> to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L.041</w:t>
            </w:r>
          </w:p>
        </w:tc>
        <w:tc>
          <w:tcPr>
            <w:tcW w:w="3033" w:type="dxa"/>
          </w:tcPr>
          <w:p w:rsidR="003352F6" w:rsidRPr="005F6DF8" w:rsidRDefault="003352F6" w:rsidP="003352F6">
            <w:pPr>
              <w:spacing w:after="60"/>
              <w:rPr>
                <w:rFonts w:ascii="Arial" w:hAnsi="Arial" w:cs="Arial"/>
                <w:noProof/>
                <w:sz w:val="16"/>
                <w:szCs w:val="16"/>
              </w:rPr>
            </w:pPr>
            <w:r w:rsidRPr="002F47AF">
              <w:rPr>
                <w:rFonts w:ascii="Arial" w:hAnsi="Arial" w:cs="Arial"/>
                <w:noProof/>
                <w:sz w:val="16"/>
                <w:szCs w:val="16"/>
              </w:rPr>
              <w:t xml:space="preserve">6.3.6 </w:t>
            </w:r>
            <w:r w:rsidRPr="005F6DF8">
              <w:rPr>
                <w:rFonts w:ascii="Arial" w:hAnsi="Arial" w:cs="Arial"/>
                <w:noProof/>
                <w:sz w:val="16"/>
                <w:szCs w:val="16"/>
              </w:rPr>
              <w:t>UE-EUTRA-Capability</w:t>
            </w:r>
          </w:p>
        </w:tc>
        <w:tc>
          <w:tcPr>
            <w:tcW w:w="4961" w:type="dxa"/>
          </w:tcPr>
          <w:p w:rsidR="003352F6" w:rsidRPr="003179ED" w:rsidRDefault="003352F6" w:rsidP="003352F6">
            <w:pPr>
              <w:spacing w:after="60"/>
              <w:rPr>
                <w:rFonts w:ascii="Arial" w:hAnsi="Arial" w:cs="Arial"/>
                <w:noProof/>
                <w:color w:val="FF0000"/>
                <w:sz w:val="16"/>
                <w:szCs w:val="16"/>
                <w:lang w:eastAsia="ko-KR"/>
              </w:rPr>
            </w:pPr>
            <w:r w:rsidRPr="005F6DF8">
              <w:rPr>
                <w:rFonts w:ascii="Arial" w:hAnsi="Arial" w:cs="Arial"/>
                <w:noProof/>
                <w:sz w:val="16"/>
                <w:szCs w:val="16"/>
                <w:lang w:eastAsia="ko-KR"/>
              </w:rPr>
              <w:t xml:space="preserve">The </w:t>
            </w:r>
            <w:r w:rsidRPr="005F6DF8">
              <w:rPr>
                <w:rFonts w:ascii="Arial" w:hAnsi="Arial" w:cs="Arial"/>
                <w:noProof/>
                <w:sz w:val="16"/>
                <w:szCs w:val="16"/>
              </w:rPr>
              <w:t>ce-pdsch-pusch-maxBandwidth-r14</w:t>
            </w:r>
            <w:r w:rsidRPr="005F6DF8">
              <w:rPr>
                <w:rFonts w:ascii="Arial" w:hAnsi="Arial" w:cs="Arial"/>
                <w:noProof/>
                <w:sz w:val="16"/>
                <w:szCs w:val="16"/>
                <w:lang w:eastAsia="ko-KR"/>
              </w:rPr>
              <w:t xml:space="preserve"> is using for maximum supported PDSCH/PUSCH channel bandwidth in CE mode A and B but this bandwidth information is not aligned with previous bandwidth information.</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 xml:space="preserve">Change </w:t>
            </w:r>
            <w:r w:rsidRPr="005F6DF8">
              <w:rPr>
                <w:rFonts w:ascii="Arial" w:hAnsi="Arial" w:cs="Arial"/>
                <w:noProof/>
                <w:sz w:val="16"/>
                <w:szCs w:val="16"/>
              </w:rPr>
              <w:t xml:space="preserve">the </w:t>
            </w:r>
            <w:r w:rsidRPr="005F6DF8">
              <w:rPr>
                <w:rFonts w:ascii="Arial" w:hAnsi="Arial" w:cs="Arial"/>
                <w:noProof/>
                <w:sz w:val="16"/>
                <w:szCs w:val="16"/>
                <w:lang w:eastAsia="ko-KR"/>
              </w:rPr>
              <w:t>value</w:t>
            </w:r>
            <w:r w:rsidRPr="005F6DF8">
              <w:rPr>
                <w:rFonts w:ascii="Arial" w:hAnsi="Arial" w:cs="Arial"/>
                <w:noProof/>
                <w:sz w:val="16"/>
                <w:szCs w:val="16"/>
              </w:rPr>
              <w:t xml:space="preserve"> as follows;</w:t>
            </w:r>
          </w:p>
          <w:p w:rsidR="003352F6" w:rsidRPr="005F6DF8" w:rsidRDefault="003352F6" w:rsidP="003352F6">
            <w:pPr>
              <w:spacing w:after="60"/>
              <w:ind w:left="284"/>
              <w:rPr>
                <w:rFonts w:ascii="Courier New" w:hAnsi="Courier New" w:cs="Courier New"/>
                <w:noProof/>
                <w:sz w:val="16"/>
                <w:szCs w:val="16"/>
                <w:lang w:eastAsia="ko-KR"/>
              </w:rPr>
            </w:pPr>
            <w:r w:rsidRPr="005F6DF8">
              <w:rPr>
                <w:rFonts w:ascii="Courier New" w:hAnsi="Courier New" w:cs="Courier New"/>
                <w:noProof/>
                <w:sz w:val="16"/>
                <w:szCs w:val="16"/>
                <w:lang w:eastAsia="ko-KR"/>
              </w:rPr>
              <w:t>ce-pdsch-pusch-maxBandwidth-r14</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ENUMERATED {</w:t>
            </w:r>
            <w:r w:rsidRPr="005F6DF8">
              <w:rPr>
                <w:rFonts w:ascii="Courier New" w:hAnsi="Courier New" w:cs="Courier New"/>
                <w:noProof/>
                <w:color w:val="FF0000"/>
                <w:sz w:val="16"/>
                <w:szCs w:val="16"/>
                <w:lang w:eastAsia="ko-KR"/>
              </w:rPr>
              <w:t xml:space="preserve">n25 </w:t>
            </w:r>
            <w:r w:rsidRPr="005F6DF8">
              <w:rPr>
                <w:rFonts w:ascii="Courier New" w:hAnsi="Courier New" w:cs="Courier New"/>
                <w:strike/>
                <w:noProof/>
                <w:color w:val="FF0000"/>
                <w:sz w:val="16"/>
                <w:szCs w:val="16"/>
                <w:lang w:eastAsia="ko-KR"/>
              </w:rPr>
              <w:t>bw5</w:t>
            </w:r>
            <w:r w:rsidRPr="005F6DF8">
              <w:rPr>
                <w:rFonts w:ascii="Courier New" w:hAnsi="Courier New" w:cs="Courier New"/>
                <w:noProof/>
                <w:color w:val="FF0000"/>
                <w:sz w:val="16"/>
                <w:szCs w:val="16"/>
                <w:lang w:eastAsia="ko-KR"/>
              </w:rPr>
              <w:t xml:space="preserve">, n100 </w:t>
            </w:r>
            <w:r w:rsidRPr="005F6DF8">
              <w:rPr>
                <w:rFonts w:ascii="Courier New" w:hAnsi="Courier New" w:cs="Courier New"/>
                <w:strike/>
                <w:noProof/>
                <w:color w:val="FF0000"/>
                <w:sz w:val="16"/>
                <w:szCs w:val="16"/>
                <w:lang w:eastAsia="ko-KR"/>
              </w:rPr>
              <w:t>bw20</w:t>
            </w:r>
            <w:r w:rsidRPr="005F6DF8">
              <w:rPr>
                <w:rFonts w:ascii="Courier New" w:hAnsi="Courier New" w:cs="Courier New"/>
                <w:noProof/>
                <w:sz w:val="16"/>
                <w:szCs w:val="16"/>
                <w:lang w:eastAsia="ko-KR"/>
              </w:rPr>
              <w:t>}</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OPTIONAL,</w:t>
            </w:r>
          </w:p>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and change the corresponding field desciption</w:t>
            </w:r>
            <w:r w:rsidRPr="005F6DF8">
              <w:rPr>
                <w:rFonts w:ascii="Arial" w:hAnsi="Arial" w:cs="Arial"/>
                <w:noProof/>
                <w:sz w:val="16"/>
                <w:szCs w:val="16"/>
              </w:rPr>
              <w:t xml:space="preserve"> as follows;</w:t>
            </w:r>
          </w:p>
          <w:p w:rsidR="003352F6" w:rsidRPr="005F6DF8" w:rsidRDefault="003352F6" w:rsidP="003352F6">
            <w:pPr>
              <w:spacing w:after="60"/>
              <w:ind w:left="284"/>
              <w:rPr>
                <w:rFonts w:ascii="Arial" w:hAnsi="Arial" w:cs="Arial"/>
                <w:b/>
                <w:i/>
                <w:noProof/>
                <w:sz w:val="16"/>
                <w:szCs w:val="16"/>
                <w:lang w:eastAsia="ko-KR"/>
              </w:rPr>
            </w:pPr>
            <w:r w:rsidRPr="005F6DF8">
              <w:rPr>
                <w:rFonts w:ascii="Arial" w:hAnsi="Arial" w:cs="Arial"/>
                <w:b/>
                <w:i/>
                <w:noProof/>
                <w:sz w:val="16"/>
                <w:szCs w:val="16"/>
                <w:lang w:eastAsia="ko-KR"/>
              </w:rPr>
              <w:t>ce-pdsch-pusch-maxBandwidth</w:t>
            </w:r>
          </w:p>
          <w:p w:rsidR="003352F6" w:rsidRDefault="003352F6" w:rsidP="003352F6">
            <w:pPr>
              <w:spacing w:after="60"/>
              <w:ind w:left="284"/>
              <w:rPr>
                <w:rFonts w:ascii="Arial" w:hAnsi="Arial" w:cs="Arial"/>
                <w:noProof/>
                <w:color w:val="FF0000"/>
                <w:sz w:val="16"/>
                <w:szCs w:val="16"/>
                <w:lang w:eastAsia="ko-KR"/>
              </w:rPr>
            </w:pPr>
            <w:r w:rsidRPr="005F6DF8">
              <w:rPr>
                <w:rFonts w:ascii="Arial" w:hAnsi="Arial" w:cs="Arial"/>
                <w:noProof/>
                <w:sz w:val="16"/>
                <w:szCs w:val="16"/>
                <w:lang w:eastAsia="ko-KR"/>
              </w:rPr>
              <w:t xml:space="preserve">Indicates the maximum supported PDSCH/PUSCH channel bandwidth in CE mode A and B, as specified in TS 36.212 [22] and TS 36.213 [23]. </w:t>
            </w:r>
            <w:r w:rsidRPr="005F6DF8">
              <w:rPr>
                <w:rFonts w:ascii="Arial" w:hAnsi="Arial" w:cs="Arial"/>
                <w:strike/>
                <w:noProof/>
                <w:color w:val="FF0000"/>
                <w:sz w:val="16"/>
                <w:szCs w:val="16"/>
                <w:lang w:eastAsia="ko-KR"/>
              </w:rPr>
              <w:t>Value bw5 corresponds to 5 MHz and value bw20 corresponds to 20 MHz.</w:t>
            </w:r>
            <w:r w:rsidRPr="005F6DF8">
              <w:rPr>
                <w:rFonts w:ascii="Arial" w:hAnsi="Arial" w:cs="Arial"/>
                <w:noProof/>
                <w:sz w:val="16"/>
                <w:szCs w:val="16"/>
                <w:lang w:eastAsia="ko-KR"/>
              </w:rPr>
              <w:t xml:space="preserve">  If the field is absent the maximum PDSCH/PUSCH channel bandwidth in CE mode A and B is 1.4 MHz. If the setting of this parameter is 20 MHz, the max supported PUSCH channel bandwidth in CE mode A is 5 MHz. The maximum PUSCH channel bandwidth in CE mode B is 1.4 MHz regardless of the setting of this parameter. . </w:t>
            </w:r>
            <w:r w:rsidRPr="005F6DF8">
              <w:rPr>
                <w:rFonts w:ascii="Arial" w:hAnsi="Arial" w:cs="Arial"/>
                <w:noProof/>
                <w:color w:val="FF0000"/>
                <w:sz w:val="16"/>
                <w:szCs w:val="16"/>
                <w:u w:val="single"/>
                <w:lang w:eastAsia="ko-KR"/>
              </w:rPr>
              <w:t>Parameter: transmission bandwidth configuration, see TS 36.101 [42, table 5.6-1]. n25 corresponds to 25 resource blocks, n100 to 100 resource blocks.</w:t>
            </w:r>
          </w:p>
          <w:p w:rsidR="003352F6" w:rsidRPr="005F6DF8" w:rsidRDefault="003352F6" w:rsidP="003352F6">
            <w:pPr>
              <w:spacing w:after="60"/>
              <w:rPr>
                <w:rFonts w:ascii="Arial" w:hAnsi="Arial" w:cs="Arial"/>
                <w:noProof/>
                <w:sz w:val="16"/>
                <w:szCs w:val="16"/>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I.026</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UE-EUTRA-Capability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CR2667 on Introduction of SRS switching capability for LTE was not fully implemented: the field descriptions of retuningTimeBandPairList-r14, rf-RetuningTimeDL-r14, rf-RetuningTime and UL-r14</w:t>
            </w:r>
            <w:r w:rsidRPr="00BC1548">
              <w:rPr>
                <w:rFonts w:ascii="Arial" w:hAnsi="Arial" w:cs="Arial"/>
                <w:sz w:val="16"/>
                <w:szCs w:val="16"/>
              </w:rPr>
              <w:t xml:space="preserve"> </w:t>
            </w:r>
            <w:r w:rsidRPr="00BC1548">
              <w:rPr>
                <w:rFonts w:ascii="Arial" w:hAnsi="Arial" w:cs="Arial"/>
                <w:noProof/>
                <w:sz w:val="16"/>
                <w:szCs w:val="16"/>
              </w:rPr>
              <w:t>switchingBandA, switchingBandB are missing.</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Add the missing field descriptions related to SRS switching.</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I.028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w:t>
            </w:r>
            <w:r w:rsidRPr="00CB097D">
              <w:rPr>
                <w:rFonts w:ascii="Arial" w:hAnsi="Arial" w:cs="Arial"/>
                <w:noProof/>
                <w:sz w:val="16"/>
                <w:szCs w:val="16"/>
              </w:rPr>
              <w:t xml:space="preserve">n </w:t>
            </w:r>
            <w:r>
              <w:rPr>
                <w:rFonts w:ascii="Arial" w:hAnsi="Arial" w:cs="Arial"/>
                <w:noProof/>
                <w:sz w:val="16"/>
                <w:szCs w:val="16"/>
              </w:rPr>
              <w:t xml:space="preserve">the </w:t>
            </w:r>
            <w:r w:rsidRPr="00CB097D">
              <w:rPr>
                <w:rFonts w:ascii="Arial" w:hAnsi="Arial" w:cs="Arial"/>
                <w:noProof/>
                <w:sz w:val="16"/>
                <w:szCs w:val="16"/>
              </w:rPr>
              <w:t>field description of capability dataInactMon, column "FDD/TDD diff" an "-" is missing</w:t>
            </w:r>
            <w:r>
              <w:rPr>
                <w:rFonts w:ascii="Arial" w:hAnsi="Arial" w:cs="Arial"/>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Add missing </w:t>
            </w:r>
            <w:r w:rsidRPr="00CB097D">
              <w:rPr>
                <w:rFonts w:ascii="Arial" w:hAnsi="Arial" w:cs="Arial"/>
                <w:noProof/>
                <w:sz w:val="16"/>
                <w:szCs w:val="16"/>
              </w:rPr>
              <w:t>"-" i</w:t>
            </w:r>
            <w:r>
              <w:rPr>
                <w:rFonts w:ascii="Arial" w:hAnsi="Arial" w:cs="Arial"/>
                <w:noProof/>
                <w:sz w:val="16"/>
                <w:szCs w:val="16"/>
              </w:rPr>
              <w:t xml:space="preserve">n the </w:t>
            </w:r>
            <w:r w:rsidRPr="004724A5">
              <w:rPr>
                <w:rFonts w:ascii="Arial" w:hAnsi="Arial" w:cs="Arial"/>
                <w:noProof/>
                <w:sz w:val="16"/>
                <w:szCs w:val="16"/>
              </w:rPr>
              <w:t>column "FDD/TDD diff"</w:t>
            </w:r>
            <w:r>
              <w:rPr>
                <w:rFonts w:ascii="Arial" w:hAnsi="Arial" w:cs="Arial"/>
                <w:noProof/>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I.029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rsidR="003352F6" w:rsidRDefault="003352F6" w:rsidP="003352F6">
            <w:pPr>
              <w:spacing w:after="0"/>
              <w:rPr>
                <w:rFonts w:ascii="Arial" w:hAnsi="Arial" w:cs="Arial"/>
                <w:noProof/>
                <w:sz w:val="16"/>
                <w:szCs w:val="16"/>
              </w:rPr>
            </w:pPr>
            <w:r>
              <w:rPr>
                <w:rFonts w:ascii="Arial" w:hAnsi="Arial" w:cs="Arial"/>
                <w:noProof/>
                <w:sz w:val="16"/>
                <w:szCs w:val="16"/>
              </w:rPr>
              <w:t xml:space="preserve">In the context of FeMTC multiple capabilities have been introduced in </w:t>
            </w:r>
            <w:r w:rsidRPr="001A584F">
              <w:rPr>
                <w:rFonts w:ascii="Arial" w:hAnsi="Arial" w:cs="Arial"/>
                <w:noProof/>
                <w:sz w:val="16"/>
                <w:szCs w:val="16"/>
              </w:rPr>
              <w:t xml:space="preserve">PhyLayerParameters-v14xy </w:t>
            </w:r>
            <w:r>
              <w:rPr>
                <w:rFonts w:ascii="Arial" w:hAnsi="Arial" w:cs="Arial"/>
                <w:noProof/>
                <w:sz w:val="16"/>
                <w:szCs w:val="16"/>
              </w:rPr>
              <w:t xml:space="preserve">which can be set differently for </w:t>
            </w:r>
            <w:r>
              <w:rPr>
                <w:rFonts w:ascii="Arial" w:hAnsi="Arial" w:cs="Arial"/>
                <w:noProof/>
                <w:sz w:val="16"/>
                <w:szCs w:val="16"/>
              </w:rPr>
              <w:lastRenderedPageBreak/>
              <w:t>“FDD/TDD diff”:</w:t>
            </w:r>
          </w:p>
          <w:p w:rsidR="003352F6" w:rsidRDefault="003352F6" w:rsidP="003352F6">
            <w:pPr>
              <w:spacing w:after="0"/>
              <w:rPr>
                <w:rFonts w:ascii="Arial" w:hAnsi="Arial" w:cs="Arial"/>
                <w:noProof/>
                <w:sz w:val="16"/>
                <w:szCs w:val="16"/>
              </w:rPr>
            </w:pPr>
          </w:p>
          <w:p w:rsidR="003352F6" w:rsidRDefault="003352F6" w:rsidP="003352F6">
            <w:pPr>
              <w:spacing w:after="0"/>
              <w:rPr>
                <w:rFonts w:ascii="Arial" w:hAnsi="Arial" w:cs="Arial"/>
                <w:noProof/>
                <w:sz w:val="16"/>
                <w:szCs w:val="16"/>
              </w:rPr>
            </w:pPr>
            <w:r>
              <w:rPr>
                <w:rFonts w:ascii="Arial" w:hAnsi="Arial" w:cs="Arial"/>
                <w:noProof/>
                <w:sz w:val="16"/>
                <w:szCs w:val="16"/>
                <w:u w:val="single"/>
              </w:rPr>
              <w:t>Yes</w:t>
            </w:r>
            <w:r w:rsidRPr="00215506">
              <w:rPr>
                <w:rFonts w:ascii="Arial" w:hAnsi="Arial" w:cs="Arial"/>
                <w:noProof/>
                <w:sz w:val="16"/>
                <w:szCs w:val="16"/>
                <w:u w:val="single"/>
              </w:rPr>
              <w:t>:</w:t>
            </w:r>
            <w:r>
              <w:rPr>
                <w:rFonts w:ascii="Arial" w:hAnsi="Arial" w:cs="Arial"/>
                <w:noProof/>
                <w:sz w:val="16"/>
                <w:szCs w:val="16"/>
              </w:rPr>
              <w:t xml:space="preserve"> ce-pusch-nb-maxTbs-r14, </w:t>
            </w:r>
            <w:r w:rsidRPr="00215506">
              <w:rPr>
                <w:rFonts w:ascii="Arial" w:hAnsi="Arial" w:cs="Arial"/>
                <w:noProof/>
                <w:sz w:val="16"/>
                <w:szCs w:val="16"/>
              </w:rPr>
              <w:t>ce-pdsch-pusch-maxBandwidth-r14</w:t>
            </w:r>
            <w:r>
              <w:rPr>
                <w:rFonts w:ascii="Arial" w:hAnsi="Arial" w:cs="Arial"/>
                <w:noProof/>
                <w:sz w:val="16"/>
                <w:szCs w:val="16"/>
              </w:rPr>
              <w:t xml:space="preserve">, </w:t>
            </w:r>
            <w:r w:rsidRPr="00215506">
              <w:rPr>
                <w:rFonts w:ascii="Arial" w:hAnsi="Arial" w:cs="Arial"/>
                <w:noProof/>
                <w:sz w:val="16"/>
                <w:szCs w:val="16"/>
              </w:rPr>
              <w:t>ce-ClosedLoopTxAntennaSelection-r14</w:t>
            </w:r>
          </w:p>
          <w:p w:rsidR="003352F6" w:rsidRDefault="003352F6" w:rsidP="003352F6">
            <w:pPr>
              <w:spacing w:after="0"/>
              <w:rPr>
                <w:rFonts w:ascii="Arial" w:hAnsi="Arial" w:cs="Arial"/>
                <w:noProof/>
                <w:sz w:val="16"/>
                <w:szCs w:val="16"/>
              </w:rPr>
            </w:pPr>
          </w:p>
          <w:p w:rsidR="003352F6" w:rsidRDefault="003352F6" w:rsidP="003352F6">
            <w:pPr>
              <w:spacing w:after="0"/>
              <w:rPr>
                <w:rFonts w:ascii="Arial" w:hAnsi="Arial" w:cs="Arial"/>
                <w:noProof/>
                <w:sz w:val="16"/>
                <w:szCs w:val="16"/>
              </w:rPr>
            </w:pPr>
            <w:r>
              <w:rPr>
                <w:rFonts w:ascii="Arial" w:hAnsi="Arial" w:cs="Arial"/>
                <w:noProof/>
                <w:sz w:val="16"/>
                <w:szCs w:val="16"/>
                <w:u w:val="single"/>
              </w:rPr>
              <w:t>No</w:t>
            </w:r>
            <w:r w:rsidRPr="00215506">
              <w:rPr>
                <w:rFonts w:ascii="Arial" w:hAnsi="Arial" w:cs="Arial"/>
                <w:noProof/>
                <w:sz w:val="16"/>
                <w:szCs w:val="16"/>
                <w:u w:val="single"/>
              </w:rPr>
              <w:t>:</w:t>
            </w:r>
            <w:r>
              <w:rPr>
                <w:rFonts w:ascii="Arial" w:hAnsi="Arial" w:cs="Arial"/>
                <w:noProof/>
                <w:sz w:val="16"/>
                <w:szCs w:val="16"/>
              </w:rPr>
              <w:t xml:space="preserve"> </w:t>
            </w:r>
            <w:r w:rsidRPr="00215506">
              <w:rPr>
                <w:rFonts w:ascii="Arial" w:hAnsi="Arial" w:cs="Arial"/>
                <w:noProof/>
                <w:sz w:val="16"/>
                <w:szCs w:val="16"/>
              </w:rPr>
              <w:t>ce-RetuningSymbols-r14, ce-pdsch-puschEnhancement-r14, ce-schedulingEnhancement-r14, ce-pucchEnhancement-r14</w:t>
            </w:r>
            <w:r w:rsidRPr="00215506">
              <w:rPr>
                <w:rFonts w:ascii="Arial" w:hAnsi="Arial" w:cs="Arial"/>
                <w:noProof/>
                <w:sz w:val="16"/>
                <w:szCs w:val="16"/>
              </w:rPr>
              <w:tab/>
            </w:r>
          </w:p>
          <w:p w:rsidR="003352F6" w:rsidRDefault="003352F6" w:rsidP="003352F6">
            <w:pPr>
              <w:spacing w:after="0"/>
              <w:rPr>
                <w:rFonts w:ascii="Arial" w:hAnsi="Arial" w:cs="Arial"/>
                <w:noProof/>
                <w:sz w:val="16"/>
                <w:szCs w:val="16"/>
              </w:rPr>
            </w:pPr>
          </w:p>
          <w:p w:rsidR="003352F6" w:rsidRDefault="003352F6" w:rsidP="003352F6">
            <w:pPr>
              <w:spacing w:after="0"/>
              <w:rPr>
                <w:rFonts w:ascii="Arial" w:hAnsi="Arial" w:cs="Arial"/>
                <w:noProof/>
                <w:sz w:val="16"/>
                <w:szCs w:val="16"/>
              </w:rPr>
            </w:pPr>
            <w:r w:rsidRPr="00215506">
              <w:rPr>
                <w:rFonts w:ascii="Arial" w:hAnsi="Arial" w:cs="Arial"/>
                <w:noProof/>
                <w:sz w:val="16"/>
                <w:szCs w:val="16"/>
                <w:u w:val="single"/>
              </w:rPr>
              <w:t>Not possible to signal different values:</w:t>
            </w:r>
            <w:r>
              <w:rPr>
                <w:rFonts w:ascii="Arial" w:hAnsi="Arial" w:cs="Arial"/>
                <w:noProof/>
                <w:sz w:val="16"/>
                <w:szCs w:val="16"/>
              </w:rPr>
              <w:t xml:space="preserve"> ce-HarqAckBundling-r14, ce-pdsch-tenProcesses-r14, ce-srsEnhancement-r14, ceMeasurements-r14</w:t>
            </w:r>
          </w:p>
          <w:p w:rsidR="003352F6" w:rsidRPr="00215506" w:rsidRDefault="003352F6" w:rsidP="003352F6">
            <w:pPr>
              <w:spacing w:after="0"/>
              <w:rPr>
                <w:rFonts w:ascii="Arial" w:hAnsi="Arial" w:cs="Arial"/>
                <w:noProof/>
                <w:sz w:val="16"/>
                <w:szCs w:val="16"/>
              </w:rPr>
            </w:pPr>
          </w:p>
          <w:p w:rsidR="003352F6" w:rsidRPr="00215506" w:rsidRDefault="003352F6" w:rsidP="003352F6">
            <w:pPr>
              <w:spacing w:after="0"/>
              <w:rPr>
                <w:rFonts w:ascii="Arial" w:hAnsi="Arial" w:cs="Arial"/>
                <w:noProof/>
                <w:sz w:val="16"/>
                <w:szCs w:val="16"/>
              </w:rPr>
            </w:pPr>
            <w:r>
              <w:rPr>
                <w:rFonts w:ascii="Arial" w:hAnsi="Arial" w:cs="Arial"/>
                <w:noProof/>
                <w:sz w:val="16"/>
                <w:szCs w:val="16"/>
              </w:rPr>
              <w:t xml:space="preserve">For the capabilities which have been defined as “Yes” and “No” new </w:t>
            </w:r>
            <w:r w:rsidRPr="00215506">
              <w:rPr>
                <w:rFonts w:ascii="Arial" w:hAnsi="Arial" w:cs="Arial"/>
                <w:noProof/>
                <w:sz w:val="16"/>
                <w:szCs w:val="16"/>
              </w:rPr>
              <w:t>UE-E</w:t>
            </w:r>
            <w:r>
              <w:rPr>
                <w:rFonts w:ascii="Arial" w:hAnsi="Arial" w:cs="Arial"/>
                <w:noProof/>
                <w:sz w:val="16"/>
                <w:szCs w:val="16"/>
              </w:rPr>
              <w:t>UTRA-CapabilityAddXDD-Mode-v14xy needs to be introduced.</w:t>
            </w:r>
          </w:p>
          <w:p w:rsidR="003352F6" w:rsidRPr="00BD494B" w:rsidRDefault="003352F6" w:rsidP="003352F6">
            <w:pPr>
              <w:spacing w:after="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Introduce new </w:t>
            </w:r>
            <w:r w:rsidRPr="00215506">
              <w:rPr>
                <w:rFonts w:ascii="Arial" w:hAnsi="Arial" w:cs="Arial"/>
                <w:noProof/>
                <w:sz w:val="16"/>
                <w:szCs w:val="16"/>
              </w:rPr>
              <w:t xml:space="preserve">UE-EUTRA-CapabilityAddXDD-Mode-v14xy </w:t>
            </w:r>
            <w:r>
              <w:rPr>
                <w:rFonts w:ascii="Arial" w:hAnsi="Arial" w:cs="Arial"/>
                <w:noProof/>
                <w:sz w:val="16"/>
                <w:szCs w:val="16"/>
              </w:rPr>
              <w:t xml:space="preserve">incl. </w:t>
            </w:r>
            <w:r w:rsidRPr="001A584F">
              <w:rPr>
                <w:rFonts w:ascii="Arial" w:hAnsi="Arial" w:cs="Arial"/>
                <w:sz w:val="16"/>
                <w:szCs w:val="16"/>
              </w:rPr>
              <w:t>PhyLayerParameters-</w:t>
            </w:r>
            <w:r w:rsidRPr="001A584F">
              <w:rPr>
                <w:rFonts w:ascii="Arial" w:hAnsi="Arial" w:cs="Arial"/>
                <w:sz w:val="16"/>
                <w:szCs w:val="16"/>
                <w:lang w:eastAsia="zh-CN"/>
              </w:rPr>
              <w:t>v14xy</w:t>
            </w:r>
            <w:r w:rsidRPr="001A584F">
              <w:rPr>
                <w:rFonts w:ascii="Arial" w:hAnsi="Arial" w:cs="Arial"/>
                <w:sz w:val="16"/>
                <w:szCs w:val="16"/>
              </w:rPr>
              <w:t xml:space="preserve"> </w:t>
            </w:r>
            <w:r w:rsidRPr="001A584F">
              <w:rPr>
                <w:rFonts w:ascii="Arial" w:hAnsi="Arial" w:cs="Arial"/>
                <w:noProof/>
                <w:sz w:val="16"/>
                <w:szCs w:val="16"/>
              </w:rPr>
              <w:t xml:space="preserve">to allow different setting for </w:t>
            </w:r>
            <w:r w:rsidRPr="001A584F">
              <w:rPr>
                <w:rFonts w:ascii="Arial" w:hAnsi="Arial" w:cs="Arial"/>
                <w:noProof/>
                <w:sz w:val="16"/>
                <w:szCs w:val="16"/>
              </w:rPr>
              <w:lastRenderedPageBreak/>
              <w:t>FDD and TDD.</w:t>
            </w:r>
            <w:r>
              <w:rPr>
                <w:rFonts w:ascii="Arial" w:hAnsi="Arial" w:cs="Arial"/>
                <w:noProof/>
                <w:sz w:val="16"/>
                <w:szCs w:val="16"/>
              </w:rPr>
              <w:t xml:space="preserve">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lastRenderedPageBreak/>
              <w:t>I.031</w:t>
            </w:r>
          </w:p>
        </w:tc>
        <w:tc>
          <w:tcPr>
            <w:tcW w:w="3033" w:type="dxa"/>
          </w:tcPr>
          <w:p w:rsidR="003352F6" w:rsidRPr="002F47AF" w:rsidRDefault="003352F6" w:rsidP="003352F6">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For the measurement gap capabilities n</w:t>
            </w:r>
            <w:r w:rsidRPr="002F47AF">
              <w:rPr>
                <w:rFonts w:ascii="Arial" w:hAnsi="Arial" w:cs="Arial"/>
                <w:noProof/>
                <w:sz w:val="16"/>
                <w:szCs w:val="16"/>
              </w:rPr>
              <w:t>csg</w:t>
            </w:r>
            <w:r>
              <w:rPr>
                <w:rFonts w:ascii="Arial" w:hAnsi="Arial" w:cs="Arial"/>
                <w:noProof/>
                <w:sz w:val="16"/>
                <w:szCs w:val="16"/>
              </w:rPr>
              <w:t xml:space="preserve">, </w:t>
            </w:r>
            <w:r w:rsidRPr="002F47AF">
              <w:rPr>
                <w:rFonts w:ascii="Arial" w:hAnsi="Arial" w:cs="Arial"/>
                <w:noProof/>
                <w:sz w:val="16"/>
                <w:szCs w:val="16"/>
              </w:rPr>
              <w:t>nonUniformGap</w:t>
            </w:r>
            <w:r>
              <w:rPr>
                <w:rFonts w:ascii="Arial" w:hAnsi="Arial" w:cs="Arial"/>
                <w:noProof/>
                <w:sz w:val="16"/>
                <w:szCs w:val="16"/>
              </w:rPr>
              <w:t xml:space="preserve">, </w:t>
            </w:r>
            <w:r w:rsidRPr="002F47AF">
              <w:rPr>
                <w:rFonts w:ascii="Arial" w:hAnsi="Arial" w:cs="Arial"/>
                <w:noProof/>
                <w:sz w:val="16"/>
                <w:szCs w:val="16"/>
              </w:rPr>
              <w:t>perServingCellMeasurementGap</w:t>
            </w:r>
            <w:r>
              <w:rPr>
                <w:rFonts w:ascii="Arial" w:hAnsi="Arial" w:cs="Arial"/>
                <w:noProof/>
                <w:sz w:val="16"/>
                <w:szCs w:val="16"/>
              </w:rPr>
              <w:t xml:space="preserve"> and shortMeasurementGap a “No” has been set in the column “FDD/TDD diff” for the concerned field descriptions. </w:t>
            </w:r>
            <w:r w:rsidRPr="001A584F">
              <w:rPr>
                <w:rFonts w:ascii="Arial" w:hAnsi="Arial" w:cs="Arial"/>
                <w:noProof/>
                <w:sz w:val="16"/>
                <w:szCs w:val="16"/>
              </w:rPr>
              <w:t>However, as there is no intention to define UE-EUTRA-CapabilityAddXDD-Mode-v14xy</w:t>
            </w:r>
            <w:r>
              <w:rPr>
                <w:rFonts w:ascii="Arial" w:hAnsi="Arial" w:cs="Arial"/>
                <w:noProof/>
                <w:sz w:val="16"/>
                <w:szCs w:val="16"/>
              </w:rPr>
              <w:t xml:space="preserve"> incl. these  capabilities </w:t>
            </w:r>
            <w:r w:rsidRPr="001A584F">
              <w:rPr>
                <w:rFonts w:ascii="Arial" w:hAnsi="Arial" w:cs="Arial"/>
                <w:noProof/>
                <w:sz w:val="16"/>
                <w:szCs w:val="16"/>
              </w:rPr>
              <w:t>it is better to change the setting to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Discuss </w:t>
            </w:r>
            <w:r w:rsidRPr="002F47AF">
              <w:rPr>
                <w:rFonts w:ascii="Arial" w:hAnsi="Arial" w:cs="Arial"/>
                <w:noProof/>
                <w:sz w:val="16"/>
                <w:szCs w:val="16"/>
              </w:rPr>
              <w:t xml:space="preserve">if there is </w:t>
            </w:r>
            <w:r>
              <w:rPr>
                <w:rFonts w:ascii="Arial" w:hAnsi="Arial" w:cs="Arial"/>
                <w:noProof/>
                <w:sz w:val="16"/>
                <w:szCs w:val="16"/>
              </w:rPr>
              <w:t>an</w:t>
            </w:r>
            <w:r w:rsidRPr="002F47AF">
              <w:rPr>
                <w:rFonts w:ascii="Arial" w:hAnsi="Arial" w:cs="Arial"/>
                <w:noProof/>
                <w:sz w:val="16"/>
                <w:szCs w:val="16"/>
              </w:rPr>
              <w:t xml:space="preserve"> use-case for setting </w:t>
            </w:r>
            <w:r>
              <w:rPr>
                <w:rFonts w:ascii="Arial" w:hAnsi="Arial" w:cs="Arial"/>
                <w:noProof/>
                <w:sz w:val="16"/>
                <w:szCs w:val="16"/>
              </w:rPr>
              <w:t>the measurement gap</w:t>
            </w:r>
            <w:r w:rsidRPr="002F47AF">
              <w:rPr>
                <w:rFonts w:ascii="Arial" w:hAnsi="Arial" w:cs="Arial"/>
                <w:noProof/>
                <w:sz w:val="16"/>
                <w:szCs w:val="16"/>
              </w:rPr>
              <w:t xml:space="preserve"> capabilities differently for FDD and TDD</w:t>
            </w:r>
            <w:r>
              <w:rPr>
                <w:rFonts w:ascii="Arial" w:hAnsi="Arial" w:cs="Arial"/>
                <w:noProof/>
                <w:sz w:val="16"/>
                <w:szCs w:val="16"/>
              </w:rPr>
              <w:t xml:space="preserve">. If there is no use-case then </w:t>
            </w:r>
            <w:r w:rsidRPr="002F47AF">
              <w:rPr>
                <w:rFonts w:ascii="Arial" w:hAnsi="Arial" w:cs="Arial"/>
                <w:noProof/>
                <w:sz w:val="16"/>
                <w:szCs w:val="16"/>
              </w:rPr>
              <w:t>the setting</w:t>
            </w:r>
            <w:r>
              <w:rPr>
                <w:rFonts w:ascii="Arial" w:hAnsi="Arial" w:cs="Arial"/>
                <w:noProof/>
                <w:sz w:val="16"/>
                <w:szCs w:val="16"/>
              </w:rPr>
              <w:t xml:space="preserve"> should be changed</w:t>
            </w:r>
            <w:r w:rsidRPr="002F47AF">
              <w:rPr>
                <w:rFonts w:ascii="Arial" w:hAnsi="Arial" w:cs="Arial"/>
                <w:noProof/>
                <w:sz w:val="16"/>
                <w:szCs w:val="16"/>
              </w:rPr>
              <w:t xml:space="preserve"> to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736832" w:rsidRDefault="003352F6" w:rsidP="003352F6">
            <w:pPr>
              <w:spacing w:after="60"/>
              <w:rPr>
                <w:rFonts w:ascii="Arial" w:hAnsi="Arial" w:cs="Arial"/>
                <w:noProof/>
                <w:sz w:val="16"/>
                <w:szCs w:val="16"/>
              </w:rPr>
            </w:pPr>
            <w:r>
              <w:rPr>
                <w:rFonts w:ascii="Arial" w:hAnsi="Arial" w:cs="Arial"/>
                <w:noProof/>
                <w:sz w:val="16"/>
                <w:szCs w:val="16"/>
              </w:rPr>
              <w:t>I.032</w:t>
            </w:r>
          </w:p>
        </w:tc>
        <w:tc>
          <w:tcPr>
            <w:tcW w:w="3033" w:type="dxa"/>
          </w:tcPr>
          <w:p w:rsidR="003352F6" w:rsidRPr="00736832" w:rsidRDefault="003352F6" w:rsidP="003352F6">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rsidR="003352F6" w:rsidRPr="00736832" w:rsidRDefault="003352F6" w:rsidP="003352F6">
            <w:pPr>
              <w:spacing w:after="60"/>
              <w:rPr>
                <w:rFonts w:ascii="Arial" w:hAnsi="Arial" w:cs="Arial"/>
                <w:noProof/>
                <w:sz w:val="16"/>
                <w:szCs w:val="16"/>
              </w:rPr>
            </w:pPr>
            <w:r w:rsidRPr="00736832">
              <w:rPr>
                <w:rFonts w:ascii="Arial" w:hAnsi="Arial" w:cs="Arial"/>
                <w:noProof/>
                <w:sz w:val="16"/>
                <w:szCs w:val="16"/>
              </w:rPr>
              <w:t>Field description of ul-256QAM-perCC-InfoList: “-“ in column “FDD/TDD diff” to be set.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Set </w:t>
            </w:r>
            <w:r w:rsidRPr="00736832">
              <w:rPr>
                <w:rFonts w:ascii="Arial" w:hAnsi="Arial" w:cs="Arial"/>
                <w:noProof/>
                <w:sz w:val="16"/>
                <w:szCs w:val="16"/>
              </w:rPr>
              <w:t>“-“ in</w:t>
            </w:r>
            <w:r>
              <w:rPr>
                <w:rFonts w:ascii="Arial" w:hAnsi="Arial" w:cs="Arial"/>
                <w:noProof/>
                <w:sz w:val="16"/>
                <w:szCs w:val="16"/>
              </w:rPr>
              <w:t xml:space="preserve"> column “FDD/TDD diff”.</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I.054</w:t>
            </w:r>
          </w:p>
        </w:tc>
        <w:tc>
          <w:tcPr>
            <w:tcW w:w="30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6.3.6</w:t>
            </w:r>
            <w:r>
              <w:t xml:space="preserve"> </w:t>
            </w:r>
            <w:r w:rsidRPr="008767B8">
              <w:rPr>
                <w:rFonts w:ascii="Arial" w:hAnsi="Arial" w:cs="Arial"/>
                <w:noProof/>
                <w:sz w:val="16"/>
                <w:szCs w:val="16"/>
              </w:rPr>
              <w:t>UE-EUTRA-Capability field descriptions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In IE </w:t>
            </w:r>
            <w:r w:rsidRPr="008767B8">
              <w:rPr>
                <w:rFonts w:ascii="Arial" w:hAnsi="Arial" w:cs="Arial"/>
                <w:noProof/>
                <w:sz w:val="16"/>
                <w:szCs w:val="16"/>
              </w:rPr>
              <w:t>AccessStratumRelease</w:t>
            </w:r>
            <w:r>
              <w:rPr>
                <w:rFonts w:ascii="Arial" w:hAnsi="Arial" w:cs="Arial"/>
                <w:noProof/>
                <w:sz w:val="16"/>
                <w:szCs w:val="16"/>
              </w:rPr>
              <w:t>, “rel14” needs to be added, and</w:t>
            </w:r>
            <w:r>
              <w:t xml:space="preserve"> </w:t>
            </w:r>
            <w:r>
              <w:rPr>
                <w:rFonts w:ascii="Arial" w:hAnsi="Arial" w:cs="Arial"/>
                <w:noProof/>
                <w:sz w:val="16"/>
                <w:szCs w:val="16"/>
              </w:rPr>
              <w:t>i</w:t>
            </w:r>
            <w:r w:rsidRPr="002F027E">
              <w:rPr>
                <w:rFonts w:ascii="Arial" w:hAnsi="Arial" w:cs="Arial"/>
                <w:noProof/>
                <w:sz w:val="16"/>
                <w:szCs w:val="16"/>
              </w:rPr>
              <w:t>n the field description of accessStratumRelease the release indicator to be updated to rel14.</w:t>
            </w:r>
          </w:p>
          <w:p w:rsidR="003352F6" w:rsidRDefault="003352F6" w:rsidP="003352F6">
            <w:pPr>
              <w:spacing w:after="60"/>
              <w:rPr>
                <w:rFonts w:ascii="Arial" w:hAnsi="Arial" w:cs="Arial"/>
                <w:noProof/>
                <w:sz w:val="16"/>
                <w:szCs w:val="16"/>
              </w:rPr>
            </w:pPr>
          </w:p>
          <w:p w:rsidR="003352F6" w:rsidRPr="008767B8"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767B8">
              <w:rPr>
                <w:rFonts w:ascii="Courier New" w:eastAsia="Times New Roman" w:hAnsi="Courier New"/>
                <w:noProof/>
                <w:sz w:val="16"/>
                <w:lang w:eastAsia="en-GB"/>
              </w:rPr>
              <w:t>AccessStratumRelease ::=</w:t>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t>ENUMERATED {</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rel8, rel9, rel10, rel11, rel12, rel13,</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spare2, spare1, ...}</w:t>
            </w:r>
          </w:p>
          <w:p w:rsidR="003352F6" w:rsidRPr="00736832"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Update IE and field description of </w:t>
            </w:r>
            <w:r w:rsidRPr="008767B8">
              <w:rPr>
                <w:rFonts w:ascii="Arial" w:hAnsi="Arial" w:cs="Arial"/>
                <w:noProof/>
                <w:sz w:val="16"/>
                <w:szCs w:val="16"/>
              </w:rPr>
              <w:t>AccessStratumRelease</w:t>
            </w:r>
            <w:r>
              <w:rPr>
                <w:rFonts w:ascii="Arial" w:hAnsi="Arial" w:cs="Arial"/>
                <w:noProof/>
                <w:sz w:val="16"/>
                <w:szCs w:val="16"/>
              </w:rPr>
              <w:t xml:space="preserve"> as shown below.</w:t>
            </w:r>
          </w:p>
          <w:p w:rsidR="003352F6" w:rsidRDefault="003352F6" w:rsidP="003352F6">
            <w:pPr>
              <w:spacing w:after="60"/>
              <w:rPr>
                <w:rFonts w:ascii="Arial" w:hAnsi="Arial" w:cs="Arial"/>
                <w:noProof/>
                <w:sz w:val="16"/>
                <w:szCs w:val="16"/>
              </w:rPr>
            </w:pPr>
          </w:p>
          <w:p w:rsidR="003352F6" w:rsidRPr="008767B8"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B6F33">
              <w:rPr>
                <w:rFonts w:ascii="Courier New" w:eastAsia="Times New Roman" w:hAnsi="Courier New"/>
                <w:noProof/>
                <w:sz w:val="16"/>
                <w:lang w:eastAsia="en-GB"/>
              </w:rPr>
              <w:t>AccessStratumRelease ::=</w:t>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t xml:space="preserve">ENUMERATED { rel8, rel9, rel10, rel11, rel12, rel13, </w:t>
            </w:r>
            <w:r w:rsidRPr="00EB6F33">
              <w:rPr>
                <w:rFonts w:ascii="Courier New" w:eastAsia="Times New Roman" w:hAnsi="Courier New"/>
                <w:noProof/>
                <w:color w:val="FF0000"/>
                <w:sz w:val="16"/>
                <w:u w:val="single"/>
                <w:lang w:eastAsia="en-GB"/>
              </w:rPr>
              <w:t>rel14</w:t>
            </w:r>
            <w:r w:rsidRPr="00EB6F33">
              <w:rPr>
                <w:rFonts w:ascii="Courier New" w:eastAsia="Times New Roman" w:hAnsi="Courier New"/>
                <w:strike/>
                <w:noProof/>
                <w:color w:val="FF0000"/>
                <w:sz w:val="16"/>
                <w:lang w:eastAsia="en-GB"/>
              </w:rPr>
              <w:t>spare2</w:t>
            </w:r>
            <w:r w:rsidRPr="00EB6F33">
              <w:rPr>
                <w:rFonts w:ascii="Courier New" w:eastAsia="Times New Roman" w:hAnsi="Courier New"/>
                <w:noProof/>
                <w:sz w:val="16"/>
                <w:lang w:eastAsia="en-GB"/>
              </w:rPr>
              <w:t>, spare1, ...}</w:t>
            </w:r>
          </w:p>
          <w:p w:rsidR="003352F6" w:rsidRDefault="003352F6" w:rsidP="003352F6">
            <w:pPr>
              <w:spacing w:after="60"/>
              <w:rPr>
                <w:rFonts w:ascii="Arial" w:hAnsi="Arial" w:cs="Arial"/>
                <w:noProof/>
                <w:sz w:val="16"/>
                <w:szCs w:val="16"/>
              </w:rPr>
            </w:pPr>
          </w:p>
          <w:p w:rsidR="003352F6" w:rsidRPr="008767B8" w:rsidRDefault="003352F6" w:rsidP="003352F6">
            <w:pPr>
              <w:spacing w:after="60"/>
              <w:rPr>
                <w:rFonts w:ascii="Arial" w:hAnsi="Arial" w:cs="Arial"/>
                <w:b/>
                <w:i/>
                <w:noProof/>
                <w:sz w:val="16"/>
                <w:szCs w:val="16"/>
              </w:rPr>
            </w:pPr>
            <w:r w:rsidRPr="008767B8">
              <w:rPr>
                <w:rFonts w:ascii="Arial" w:hAnsi="Arial" w:cs="Arial"/>
                <w:b/>
                <w:i/>
                <w:noProof/>
                <w:sz w:val="16"/>
                <w:szCs w:val="16"/>
              </w:rPr>
              <w:t>accessStratumRelease</w:t>
            </w:r>
          </w:p>
          <w:p w:rsidR="003352F6" w:rsidRDefault="003352F6" w:rsidP="003352F6">
            <w:pPr>
              <w:spacing w:after="60"/>
              <w:rPr>
                <w:rFonts w:ascii="Arial" w:hAnsi="Arial" w:cs="Arial"/>
                <w:noProof/>
                <w:sz w:val="16"/>
                <w:szCs w:val="16"/>
              </w:rPr>
            </w:pPr>
            <w:r w:rsidRPr="008767B8">
              <w:rPr>
                <w:rFonts w:ascii="Arial" w:hAnsi="Arial" w:cs="Arial"/>
                <w:noProof/>
                <w:sz w:val="16"/>
                <w:szCs w:val="16"/>
              </w:rPr>
              <w:t xml:space="preserve">Set </w:t>
            </w:r>
            <w:r w:rsidRPr="00EB6F33">
              <w:rPr>
                <w:rFonts w:ascii="Arial" w:hAnsi="Arial" w:cs="Arial"/>
                <w:noProof/>
                <w:sz w:val="16"/>
                <w:szCs w:val="16"/>
              </w:rPr>
              <w:t xml:space="preserve">to </w:t>
            </w:r>
            <w:r w:rsidRPr="00EB6F33">
              <w:rPr>
                <w:rFonts w:ascii="Arial" w:hAnsi="Arial" w:cs="Arial"/>
                <w:noProof/>
                <w:color w:val="FF0000"/>
                <w:sz w:val="16"/>
                <w:szCs w:val="16"/>
                <w:u w:val="single"/>
              </w:rPr>
              <w:t>rel14</w:t>
            </w:r>
            <w:r w:rsidRPr="008767B8">
              <w:rPr>
                <w:rFonts w:ascii="Arial" w:hAnsi="Arial" w:cs="Arial"/>
                <w:noProof/>
                <w:sz w:val="16"/>
                <w:szCs w:val="16"/>
              </w:rPr>
              <w:t xml:space="preserve"> in this version of the specification.</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I.055</w:t>
            </w:r>
          </w:p>
        </w:tc>
        <w:tc>
          <w:tcPr>
            <w:tcW w:w="30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6.3.6</w:t>
            </w:r>
            <w:r>
              <w:t xml:space="preserve"> </w:t>
            </w:r>
            <w:r w:rsidRPr="00DD2BD1">
              <w:rPr>
                <w:rFonts w:ascii="Arial" w:hAnsi="Arial" w:cs="Arial"/>
                <w:noProof/>
                <w:sz w:val="16"/>
                <w:szCs w:val="16"/>
              </w:rPr>
              <w:t>UE-EUTRA-Capability field descriptions</w:t>
            </w:r>
          </w:p>
        </w:tc>
        <w:tc>
          <w:tcPr>
            <w:tcW w:w="4961" w:type="dxa"/>
          </w:tcPr>
          <w:p w:rsidR="003352F6" w:rsidRPr="00736832" w:rsidRDefault="003352F6" w:rsidP="003352F6">
            <w:pPr>
              <w:spacing w:after="60"/>
              <w:rPr>
                <w:rFonts w:ascii="Arial" w:hAnsi="Arial" w:cs="Arial"/>
                <w:noProof/>
                <w:sz w:val="16"/>
                <w:szCs w:val="16"/>
              </w:rPr>
            </w:pPr>
            <w:r>
              <w:rPr>
                <w:rFonts w:ascii="Arial" w:hAnsi="Arial" w:cs="Arial"/>
                <w:noProof/>
                <w:sz w:val="16"/>
                <w:szCs w:val="16"/>
              </w:rPr>
              <w:t xml:space="preserve">Field description of tdd-SpecialSubframe to be updated to reflect tdd-SpecialSubframe-r11 and </w:t>
            </w:r>
            <w:r w:rsidRPr="00DD2BD1">
              <w:rPr>
                <w:rFonts w:ascii="Arial" w:hAnsi="Arial" w:cs="Arial"/>
                <w:noProof/>
                <w:sz w:val="16"/>
                <w:szCs w:val="16"/>
              </w:rPr>
              <w:t>tdd-SpecialSubframe-r14</w:t>
            </w:r>
            <w:r>
              <w:rPr>
                <w:rFonts w:ascii="Arial" w:hAnsi="Arial" w:cs="Arial"/>
                <w:noProof/>
                <w:sz w:val="16"/>
                <w:szCs w:val="16"/>
              </w:rPr>
              <w: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385574" w:rsidRDefault="003352F6" w:rsidP="003352F6">
            <w:pPr>
              <w:spacing w:after="60"/>
              <w:rPr>
                <w:rFonts w:ascii="Arial" w:hAnsi="Arial" w:cs="Arial"/>
                <w:noProof/>
                <w:sz w:val="16"/>
                <w:szCs w:val="16"/>
              </w:rPr>
            </w:pPr>
            <w:r>
              <w:rPr>
                <w:rFonts w:ascii="Arial" w:hAnsi="Arial" w:cs="Arial"/>
                <w:noProof/>
                <w:sz w:val="16"/>
                <w:szCs w:val="16"/>
              </w:rPr>
              <w:t>Update field description of tdd-SpecialSubframe as shown below.</w:t>
            </w:r>
          </w:p>
          <w:p w:rsidR="003352F6" w:rsidRPr="00385574" w:rsidRDefault="003352F6" w:rsidP="003352F6">
            <w:pPr>
              <w:keepNext/>
              <w:keepLines/>
              <w:spacing w:after="60"/>
              <w:rPr>
                <w:rFonts w:ascii="Arial" w:eastAsia="MS Mincho" w:hAnsi="Arial" w:cs="Arial"/>
                <w:b/>
                <w:bCs/>
                <w:i/>
                <w:iCs/>
                <w:kern w:val="2"/>
                <w:sz w:val="16"/>
                <w:szCs w:val="16"/>
                <w:lang w:val="en-US" w:eastAsia="en-GB"/>
              </w:rPr>
            </w:pPr>
            <w:r w:rsidRPr="00385574">
              <w:rPr>
                <w:rFonts w:ascii="Arial" w:eastAsia="MS Mincho" w:hAnsi="Arial" w:cs="Arial"/>
                <w:b/>
                <w:bCs/>
                <w:i/>
                <w:iCs/>
                <w:kern w:val="2"/>
                <w:sz w:val="16"/>
                <w:szCs w:val="16"/>
                <w:lang w:val="en-US" w:eastAsia="en-GB"/>
              </w:rPr>
              <w:t>tdd-SpecialSubframe</w:t>
            </w:r>
          </w:p>
          <w:p w:rsidR="003352F6" w:rsidRDefault="003352F6" w:rsidP="003352F6">
            <w:pPr>
              <w:spacing w:after="60"/>
              <w:rPr>
                <w:rFonts w:ascii="Arial" w:hAnsi="Arial" w:cs="Arial"/>
                <w:color w:val="FF0000"/>
                <w:sz w:val="16"/>
                <w:szCs w:val="16"/>
                <w:lang w:eastAsia="en-GB"/>
              </w:rPr>
            </w:pPr>
            <w:r w:rsidRPr="00385574">
              <w:rPr>
                <w:rFonts w:ascii="Arial" w:eastAsia="Times New Roman" w:hAnsi="Arial" w:cs="Arial"/>
                <w:sz w:val="16"/>
                <w:szCs w:val="16"/>
                <w:lang w:eastAsia="en-GB"/>
              </w:rPr>
              <w:t>Indicates whether the UE supports TDD special subframe defined in TS 36.211 [21].</w:t>
            </w:r>
            <w:r w:rsidRPr="00385574">
              <w:rPr>
                <w:rFonts w:ascii="Arial" w:hAnsi="Arial" w:cs="Arial"/>
                <w:sz w:val="16"/>
                <w:szCs w:val="16"/>
                <w:lang w:eastAsia="en-GB"/>
              </w:rPr>
              <w:t xml:space="preserve"> </w:t>
            </w:r>
            <w:r w:rsidRPr="00385574">
              <w:rPr>
                <w:rFonts w:ascii="Arial" w:hAnsi="Arial" w:cs="Arial"/>
                <w:color w:val="FF0000"/>
                <w:sz w:val="16"/>
                <w:szCs w:val="16"/>
                <w:u w:val="single"/>
                <w:lang w:eastAsia="en-GB"/>
              </w:rPr>
              <w:t>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tdd-SpecialSubframe-r11</w:t>
            </w:r>
            <w:r w:rsidRPr="00385574">
              <w:rPr>
                <w:rFonts w:ascii="Arial" w:hAnsi="Arial" w:cs="Arial"/>
                <w:color w:val="FF0000"/>
                <w:sz w:val="16"/>
                <w:szCs w:val="16"/>
                <w:u w:val="single"/>
                <w:lang w:eastAsia="en-GB"/>
              </w:rPr>
              <w:t xml:space="preserve"> if it supports the TDD special subframes ssp7 and ssp9. 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tdd-SpecialSubframe-r14</w:t>
            </w:r>
            <w:r w:rsidRPr="00385574">
              <w:rPr>
                <w:rFonts w:ascii="Arial" w:hAnsi="Arial" w:cs="Arial"/>
                <w:color w:val="FF0000"/>
                <w:sz w:val="16"/>
                <w:szCs w:val="16"/>
                <w:u w:val="single"/>
                <w:lang w:eastAsia="en-GB"/>
              </w:rPr>
              <w:t xml:space="preserve"> if it supports the TDD special subframe ssp10.</w:t>
            </w:r>
          </w:p>
          <w:p w:rsidR="003352F6"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S.057</w:t>
            </w:r>
          </w:p>
        </w:tc>
        <w:tc>
          <w:tcPr>
            <w:tcW w:w="3033" w:type="dxa"/>
          </w:tcPr>
          <w:p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General</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Many UE capability fields (in particular CE related)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Align with naming conventions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S.056</w:t>
            </w:r>
          </w:p>
        </w:tc>
        <w:tc>
          <w:tcPr>
            <w:tcW w:w="3033" w:type="dxa"/>
          </w:tcPr>
          <w:p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x</w:t>
            </w:r>
            <w:r w:rsidRPr="00C70949">
              <w:rPr>
                <w:rFonts w:ascii="Arial" w:hAnsi="Arial" w:cs="Arial"/>
                <w:noProof/>
                <w:sz w:val="16"/>
                <w:szCs w:val="16"/>
              </w:rPr>
              <w:t>dd-Add-UE-EUTRA-Capabilities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So far FDD/ TDD differentiation is not supported for any of the UE capabilties. Normally this is supported for physical configuration fields. Measurement and MBMS are also typical candidates</w:t>
            </w:r>
          </w:p>
          <w:p w:rsidR="003352F6" w:rsidRDefault="003352F6" w:rsidP="003352F6">
            <w:pPr>
              <w:spacing w:after="60"/>
              <w:rPr>
                <w:rFonts w:ascii="Arial" w:hAnsi="Arial" w:cs="Arial"/>
                <w:noProof/>
                <w:sz w:val="16"/>
                <w:szCs w:val="16"/>
              </w:rPr>
            </w:pPr>
            <w:r>
              <w:rPr>
                <w:rFonts w:ascii="Arial" w:hAnsi="Arial" w:cs="Arial"/>
                <w:noProof/>
                <w:sz w:val="16"/>
                <w:szCs w:val="16"/>
              </w:rPr>
              <w:t>Note also that for several CE capabilities column in FD indicates that differences are allowed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 3</w:t>
            </w:r>
          </w:p>
        </w:tc>
        <w:tc>
          <w:tcPr>
            <w:tcW w:w="4542" w:type="dxa"/>
          </w:tcPr>
          <w:p w:rsidR="003352F6" w:rsidRDefault="003352F6" w:rsidP="003352F6">
            <w:pPr>
              <w:spacing w:after="60"/>
              <w:rPr>
                <w:ins w:id="345" w:author="Ch" w:date="2017-04-05T12:48:00Z"/>
                <w:rFonts w:ascii="Arial" w:hAnsi="Arial" w:cs="Arial"/>
                <w:noProof/>
                <w:sz w:val="16"/>
                <w:szCs w:val="16"/>
              </w:rPr>
            </w:pPr>
            <w:r>
              <w:rPr>
                <w:rFonts w:ascii="Arial" w:hAnsi="Arial" w:cs="Arial"/>
                <w:noProof/>
                <w:sz w:val="16"/>
                <w:szCs w:val="16"/>
              </w:rPr>
              <w:t>Introduce FDD/ TDD differentiation at least for physical configuration capabilities. Further discussion is required for other features e.g.measurements, mobility, MBMS</w:t>
            </w:r>
          </w:p>
          <w:p w:rsidR="00E86220" w:rsidRDefault="00E86220">
            <w:pPr>
              <w:pStyle w:val="Comments"/>
              <w:rPr>
                <w:ins w:id="346" w:author="Ch" w:date="2017-04-06T17:20:00Z"/>
              </w:rPr>
              <w:pPrChange w:id="347" w:author="Ch" w:date="2017-04-05T12:49:00Z">
                <w:pPr>
                  <w:spacing w:after="60"/>
                </w:pPr>
              </w:pPrChange>
            </w:pPr>
            <w:ins w:id="348" w:author="Ch" w:date="2017-04-05T12:49:00Z">
              <w:r>
                <w:rPr>
                  <w:i w:val="0"/>
                  <w:noProof w:val="0"/>
                </w:rPr>
                <w:t xml:space="preserve">ASN1ses: introduce for physical capabilities. Can think if there is a need for more. RAN1 provided input </w:t>
              </w:r>
              <w:r>
                <w:rPr>
                  <w:i w:val="0"/>
                  <w:noProof w:val="0"/>
                </w:rPr>
                <w:lastRenderedPageBreak/>
                <w:t xml:space="preserve">in the </w:t>
              </w:r>
            </w:ins>
            <w:ins w:id="349" w:author="Ch" w:date="2017-04-05T12:50:00Z">
              <w:r>
                <w:rPr>
                  <w:i w:val="0"/>
                  <w:noProof w:val="0"/>
                </w:rPr>
                <w:t xml:space="preserve">recent </w:t>
              </w:r>
            </w:ins>
            <w:ins w:id="350" w:author="Ch" w:date="2017-04-05T12:49:00Z">
              <w:r>
                <w:rPr>
                  <w:i w:val="0"/>
                  <w:noProof w:val="0"/>
                </w:rPr>
                <w:t>LS</w:t>
              </w:r>
            </w:ins>
            <w:ins w:id="351" w:author="Ch" w:date="2017-04-05T12:50:00Z">
              <w:r>
                <w:rPr>
                  <w:i w:val="0"/>
                  <w:noProof w:val="0"/>
                </w:rPr>
                <w:t>. WI rapporteurs should perform a check regarding this</w:t>
              </w:r>
            </w:ins>
          </w:p>
          <w:p w:rsidR="00866884" w:rsidRPr="00E86220" w:rsidRDefault="00866884">
            <w:pPr>
              <w:pStyle w:val="Comments"/>
              <w:rPr>
                <w:noProof w:val="0"/>
                <w:rPrChange w:id="352" w:author="Ch" w:date="2017-04-05T12:49:00Z">
                  <w:rPr>
                    <w:rFonts w:ascii="Arial" w:hAnsi="Arial" w:cs="Arial"/>
                    <w:noProof/>
                    <w:sz w:val="16"/>
                    <w:szCs w:val="16"/>
                  </w:rPr>
                </w:rPrChange>
              </w:rPr>
              <w:pPrChange w:id="353" w:author="Ch" w:date="2017-04-05T12:49:00Z">
                <w:pPr>
                  <w:spacing w:after="60"/>
                </w:pPr>
              </w:pPrChange>
            </w:pPr>
            <w:ins w:id="354" w:author="Ch" w:date="2017-04-06T17:20:00Z">
              <w:r>
                <w:rPr>
                  <w:i w:val="0"/>
                  <w:noProof w:val="0"/>
                </w:rPr>
                <w:t xml:space="preserve">ASN1ses2: During another breakout session it was agreed to also support </w:t>
              </w:r>
            </w:ins>
            <w:ins w:id="355" w:author="Ch" w:date="2017-04-06T17:21:00Z">
              <w:r>
                <w:rPr>
                  <w:i w:val="0"/>
                  <w:noProof w:val="0"/>
                </w:rPr>
                <w:t>differentiation</w:t>
              </w:r>
            </w:ins>
            <w:ins w:id="356" w:author="Ch" w:date="2017-04-06T17:20:00Z">
              <w:r>
                <w:rPr>
                  <w:i w:val="0"/>
                  <w:noProof w:val="0"/>
                </w:rPr>
                <w:t xml:space="preserve"> </w:t>
              </w:r>
            </w:ins>
            <w:ins w:id="357" w:author="Ch" w:date="2017-04-06T17:21:00Z">
              <w:r>
                <w:rPr>
                  <w:i w:val="0"/>
                  <w:noProof w:val="0"/>
                </w:rPr>
                <w:t>for MMTEL. Will be captured in separate WI CR</w:t>
              </w:r>
            </w:ins>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Flag</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lastRenderedPageBreak/>
              <w:t>N.149</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lang w:val="en-US"/>
              </w:rPr>
              <w:t xml:space="preserve">6.3.6 </w:t>
            </w:r>
            <w:r w:rsidRPr="00416B58">
              <w:rPr>
                <w:rFonts w:ascii="Arial" w:hAnsi="Arial" w:cs="Arial"/>
                <w:noProof/>
                <w:sz w:val="16"/>
                <w:szCs w:val="16"/>
                <w:lang w:val="en-US"/>
              </w:rPr>
              <w:t>UE-EUTRA-Capability-v14xy-IEs::ue-CategoryUL-v14xya, ue-CategoryUL-v14xyb</w:t>
            </w:r>
          </w:p>
        </w:tc>
        <w:tc>
          <w:tcPr>
            <w:tcW w:w="4961" w:type="dxa"/>
          </w:tcPr>
          <w:p w:rsidR="003352F6" w:rsidRDefault="003352F6" w:rsidP="003352F6">
            <w:pPr>
              <w:spacing w:after="60"/>
              <w:rPr>
                <w:rFonts w:ascii="Arial" w:hAnsi="Arial" w:cs="Arial"/>
                <w:noProof/>
                <w:sz w:val="16"/>
                <w:szCs w:val="16"/>
              </w:rPr>
            </w:pPr>
            <w:r w:rsidRPr="00416B58">
              <w:rPr>
                <w:rFonts w:ascii="Arial" w:hAnsi="Arial" w:cs="Arial"/>
                <w:noProof/>
                <w:sz w:val="16"/>
                <w:szCs w:val="16"/>
              </w:rPr>
              <w:t>Combine the Rel-14 UE categories to one entry</w:t>
            </w:r>
          </w:p>
          <w:p w:rsidR="003352F6" w:rsidRPr="00416B58" w:rsidRDefault="003352F6" w:rsidP="003352F6">
            <w:pPr>
              <w:spacing w:after="60"/>
              <w:rPr>
                <w:rFonts w:ascii="Courier New" w:hAnsi="Courier New" w:cs="Courier New"/>
                <w:noProof/>
                <w:sz w:val="16"/>
                <w:szCs w:val="16"/>
              </w:rPr>
            </w:pPr>
            <w:r w:rsidRPr="00416B58">
              <w:rPr>
                <w:rFonts w:ascii="Courier New" w:hAnsi="Courier New" w:cs="Courier New"/>
                <w:noProof/>
                <w:sz w:val="16"/>
                <w:szCs w:val="16"/>
              </w:rPr>
              <w:t>ue-CategoryUL-v14xya</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ENUMERATED {m2}</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p w:rsidR="003352F6" w:rsidRPr="00416B58" w:rsidRDefault="003352F6" w:rsidP="003352F6">
            <w:pPr>
              <w:spacing w:after="60"/>
              <w:rPr>
                <w:rFonts w:ascii="Arial" w:hAnsi="Arial" w:cs="Arial"/>
                <w:noProof/>
                <w:sz w:val="16"/>
                <w:szCs w:val="16"/>
              </w:rPr>
            </w:pPr>
            <w:r w:rsidRPr="00416B58">
              <w:rPr>
                <w:rFonts w:ascii="Courier New" w:hAnsi="Courier New" w:cs="Courier New"/>
                <w:noProof/>
                <w:sz w:val="16"/>
                <w:szCs w:val="16"/>
              </w:rPr>
              <w:t>ue-CategoryUL-v14xyb</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INTEGER (16..20)</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Use the following (similar as used in ue-CategoryUL-v1310:</w:t>
            </w:r>
          </w:p>
          <w:p w:rsidR="003352F6" w:rsidRPr="00416B58" w:rsidRDefault="003352F6" w:rsidP="003352F6">
            <w:pPr>
              <w:spacing w:after="60"/>
              <w:rPr>
                <w:rFonts w:ascii="Courier New" w:hAnsi="Courier New" w:cs="Courier New"/>
                <w:sz w:val="16"/>
                <w:szCs w:val="16"/>
                <w:lang w:val="en-US"/>
              </w:rPr>
            </w:pPr>
            <w:r w:rsidRPr="00416B58">
              <w:rPr>
                <w:rFonts w:ascii="Courier New" w:hAnsi="Courier New" w:cs="Courier New"/>
                <w:sz w:val="16"/>
                <w:szCs w:val="16"/>
                <w:lang w:val="en-US"/>
              </w:rPr>
              <w:t>ue-CategoryUL-</w:t>
            </w:r>
            <w:r w:rsidRPr="00416B58">
              <w:rPr>
                <w:rFonts w:ascii="Courier New" w:hAnsi="Courier New" w:cs="Courier New"/>
                <w:sz w:val="16"/>
                <w:szCs w:val="16"/>
                <w:lang w:val="en-US" w:eastAsia="zh-CN"/>
              </w:rPr>
              <w:t>v</w:t>
            </w:r>
            <w:r w:rsidRPr="00416B58">
              <w:rPr>
                <w:rFonts w:ascii="Courier New" w:hAnsi="Courier New" w:cs="Courier New"/>
                <w:sz w:val="16"/>
                <w:szCs w:val="16"/>
                <w:lang w:val="en-US"/>
              </w:rPr>
              <w:t>14xy</w:t>
            </w:r>
            <w:r w:rsidRPr="00416B58">
              <w:rPr>
                <w:rFonts w:ascii="Courier New" w:hAnsi="Courier New" w:cs="Courier New"/>
                <w:sz w:val="16"/>
                <w:szCs w:val="16"/>
                <w:lang w:val="en-US"/>
              </w:rPr>
              <w:tab/>
              <w:t xml:space="preserve">ENUMERATED </w:t>
            </w:r>
          </w:p>
          <w:p w:rsidR="003352F6" w:rsidRPr="00416B58" w:rsidRDefault="003352F6" w:rsidP="003352F6">
            <w:pPr>
              <w:spacing w:after="60"/>
              <w:rPr>
                <w:rFonts w:ascii="Courier New" w:hAnsi="Courier New" w:cs="Courier New"/>
                <w:sz w:val="16"/>
                <w:szCs w:val="16"/>
              </w:rPr>
            </w:pPr>
            <w:r w:rsidRPr="00416B58">
              <w:rPr>
                <w:rFonts w:ascii="Courier New" w:hAnsi="Courier New" w:cs="Courier New"/>
                <w:sz w:val="16"/>
                <w:szCs w:val="16"/>
                <w:lang w:val="en-US"/>
              </w:rPr>
              <w:t xml:space="preserve"> {n</w:t>
            </w:r>
            <w:r w:rsidRPr="00416B58">
              <w:rPr>
                <w:rFonts w:ascii="Courier New" w:hAnsi="Courier New" w:cs="Courier New"/>
                <w:sz w:val="16"/>
                <w:szCs w:val="16"/>
              </w:rPr>
              <w:t>16, n17, n18, n19, n20, m2)</w:t>
            </w:r>
          </w:p>
          <w:p w:rsidR="003352F6" w:rsidRPr="00416B58" w:rsidRDefault="003352F6" w:rsidP="003352F6">
            <w:pPr>
              <w:spacing w:after="60"/>
              <w:rPr>
                <w:rFonts w:ascii="Courier New" w:hAnsi="Courier New" w:cs="Courier New"/>
                <w:sz w:val="16"/>
                <w:szCs w:val="16"/>
                <w:lang w:val="en-US"/>
              </w:rPr>
            </w:pPr>
            <w:r w:rsidRPr="00416B58">
              <w:rPr>
                <w:rFonts w:ascii="Courier New" w:hAnsi="Courier New" w:cs="Courier New"/>
                <w:sz w:val="16"/>
                <w:szCs w:val="16"/>
                <w:lang w:val="en-US"/>
              </w:rPr>
              <w:t xml:space="preserve"> </w:t>
            </w:r>
            <w:r w:rsidRPr="00416B58">
              <w:rPr>
                <w:rFonts w:ascii="Courier New" w:hAnsi="Courier New" w:cs="Courier New"/>
                <w:sz w:val="16"/>
                <w:szCs w:val="16"/>
                <w:lang w:val="en-US"/>
              </w:rPr>
              <w:tab/>
            </w:r>
            <w:r w:rsidRPr="00416B58">
              <w:rPr>
                <w:rFonts w:ascii="Courier New" w:hAnsi="Courier New" w:cs="Courier New"/>
                <w:sz w:val="16"/>
                <w:szCs w:val="16"/>
                <w:lang w:val="en-US"/>
              </w:rPr>
              <w:tab/>
              <w:t>OPTIONAL,</w:t>
            </w:r>
          </w:p>
          <w:p w:rsidR="003352F6" w:rsidRPr="00416B58" w:rsidRDefault="003352F6" w:rsidP="003352F6">
            <w:pPr>
              <w:spacing w:after="60"/>
              <w:rPr>
                <w:rFonts w:ascii="Arial" w:hAnsi="Arial" w:cs="Arial"/>
                <w:noProof/>
                <w:sz w:val="16"/>
                <w:szCs w:val="16"/>
              </w:rPr>
            </w:pPr>
          </w:p>
        </w:tc>
        <w:tc>
          <w:tcPr>
            <w:tcW w:w="1580"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E.062</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07256A">
              <w:rPr>
                <w:rFonts w:ascii="Arial" w:hAnsi="Arial" w:cs="Arial"/>
                <w:noProof/>
                <w:sz w:val="16"/>
                <w:szCs w:val="16"/>
              </w:rPr>
              <w:t xml:space="preserve">UE-EUTRA-Capability </w:t>
            </w:r>
          </w:p>
        </w:tc>
        <w:tc>
          <w:tcPr>
            <w:tcW w:w="4961" w:type="dxa"/>
          </w:tcPr>
          <w:p w:rsidR="003352F6" w:rsidRPr="0007256A" w:rsidRDefault="003352F6" w:rsidP="003352F6">
            <w:pPr>
              <w:spacing w:after="60"/>
              <w:rPr>
                <w:rFonts w:ascii="Arial" w:hAnsi="Arial" w:cs="Arial"/>
                <w:noProof/>
                <w:sz w:val="16"/>
                <w:szCs w:val="16"/>
              </w:rPr>
            </w:pPr>
            <w:r>
              <w:rPr>
                <w:rFonts w:ascii="Arial" w:hAnsi="Arial" w:cs="Arial"/>
                <w:noProof/>
                <w:sz w:val="16"/>
                <w:lang w:eastAsia="en-GB"/>
              </w:rPr>
              <w:t xml:space="preserve">That 10 DL HARQ processes is only supported for full-duplex UEs is missing from the </w:t>
            </w:r>
            <w:r w:rsidRPr="002D3C55">
              <w:rPr>
                <w:rFonts w:ascii="Arial" w:hAnsi="Arial" w:cs="Arial"/>
                <w:noProof/>
                <w:sz w:val="16"/>
                <w:lang w:eastAsia="en-GB"/>
              </w:rPr>
              <w:t>UE-EUTRA-Capability field description</w:t>
            </w:r>
            <w:r w:rsidRPr="0007256A">
              <w:rPr>
                <w:rFonts w:ascii="Arial" w:hAnsi="Arial" w:cs="Arial"/>
                <w:noProof/>
                <w:sz w:val="16"/>
                <w:lang w:eastAsia="en-GB"/>
              </w:rPr>
              <w:t>.</w:t>
            </w:r>
          </w:p>
        </w:tc>
        <w:tc>
          <w:tcPr>
            <w:tcW w:w="682"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07256A" w:rsidRDefault="003352F6" w:rsidP="003352F6">
            <w:pPr>
              <w:spacing w:after="60"/>
              <w:rPr>
                <w:rFonts w:ascii="Arial" w:hAnsi="Arial" w:cs="Arial"/>
                <w:b/>
                <w:noProof/>
                <w:sz w:val="16"/>
                <w:szCs w:val="16"/>
              </w:rPr>
            </w:pPr>
            <w:r w:rsidRPr="0007256A">
              <w:rPr>
                <w:rFonts w:ascii="Arial" w:hAnsi="Arial" w:cs="Arial"/>
                <w:b/>
                <w:noProof/>
                <w:sz w:val="16"/>
                <w:szCs w:val="16"/>
              </w:rPr>
              <w:t>ce-pdsch-tenProcesses</w:t>
            </w:r>
          </w:p>
          <w:p w:rsidR="003352F6" w:rsidRPr="00416B58" w:rsidRDefault="003352F6" w:rsidP="003352F6">
            <w:pPr>
              <w:spacing w:after="60"/>
              <w:rPr>
                <w:rFonts w:ascii="Arial" w:hAnsi="Arial" w:cs="Arial"/>
                <w:noProof/>
                <w:sz w:val="16"/>
                <w:szCs w:val="16"/>
              </w:rPr>
            </w:pPr>
            <w:r w:rsidRPr="0007256A">
              <w:rPr>
                <w:rFonts w:ascii="Arial" w:hAnsi="Arial" w:cs="Arial"/>
                <w:noProof/>
                <w:sz w:val="16"/>
                <w:szCs w:val="16"/>
              </w:rPr>
              <w:t xml:space="preserve">Indicates whether the UE supports 10 DL HARQ processes in </w:t>
            </w:r>
            <w:r w:rsidRPr="00BA2153">
              <w:rPr>
                <w:rFonts w:ascii="Arial" w:hAnsi="Arial" w:cs="Arial"/>
                <w:noProof/>
                <w:color w:val="FF0000"/>
                <w:sz w:val="16"/>
                <w:szCs w:val="16"/>
                <w:u w:val="single"/>
              </w:rPr>
              <w:t>FD</w:t>
            </w:r>
            <w:r>
              <w:rPr>
                <w:rFonts w:ascii="Arial" w:hAnsi="Arial" w:cs="Arial"/>
                <w:noProof/>
                <w:sz w:val="16"/>
                <w:szCs w:val="16"/>
              </w:rPr>
              <w:t xml:space="preserve"> </w:t>
            </w:r>
            <w:r w:rsidRPr="0007256A">
              <w:rPr>
                <w:rFonts w:ascii="Arial" w:hAnsi="Arial" w:cs="Arial"/>
                <w:noProof/>
                <w:sz w:val="16"/>
                <w:szCs w:val="16"/>
              </w:rPr>
              <w:t>FDD in CE mode A.</w:t>
            </w:r>
          </w:p>
        </w:tc>
        <w:tc>
          <w:tcPr>
            <w:tcW w:w="1580"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I.053</w:t>
            </w:r>
          </w:p>
        </w:tc>
        <w:tc>
          <w:tcPr>
            <w:tcW w:w="30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 xml:space="preserve">6.3.6 </w:t>
            </w:r>
            <w:r w:rsidRPr="00333BB6">
              <w:rPr>
                <w:rFonts w:ascii="Arial" w:hAnsi="Arial" w:cs="Arial"/>
                <w:noProof/>
                <w:sz w:val="16"/>
                <w:szCs w:val="16"/>
              </w:rPr>
              <w:t>UE-RadioPagingInfo</w:t>
            </w:r>
          </w:p>
        </w:tc>
        <w:tc>
          <w:tcPr>
            <w:tcW w:w="4961" w:type="dxa"/>
          </w:tcPr>
          <w:p w:rsidR="003352F6" w:rsidRDefault="003352F6" w:rsidP="003352F6">
            <w:pPr>
              <w:spacing w:after="60"/>
              <w:rPr>
                <w:rFonts w:ascii="Arial" w:hAnsi="Arial" w:cs="Arial"/>
                <w:noProof/>
                <w:sz w:val="16"/>
                <w:szCs w:val="16"/>
              </w:rPr>
            </w:pPr>
            <w:r w:rsidRPr="006B22B2">
              <w:rPr>
                <w:rFonts w:ascii="Arial" w:hAnsi="Arial" w:cs="Arial"/>
                <w:noProof/>
                <w:sz w:val="16"/>
                <w:szCs w:val="16"/>
              </w:rPr>
              <w:t xml:space="preserve">During RRC_IDLE, a cat.M2 UE has to behave same as cat.M1. </w:t>
            </w:r>
            <w:r>
              <w:rPr>
                <w:rFonts w:ascii="Arial" w:hAnsi="Arial" w:cs="Arial"/>
                <w:noProof/>
                <w:sz w:val="16"/>
                <w:szCs w:val="16"/>
              </w:rPr>
              <w:t>To reflect this fact, it should be clarified in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w:t>
            </w:r>
            <w:r w:rsidRPr="006B22B2">
              <w:rPr>
                <w:rFonts w:ascii="Arial" w:hAnsi="Arial" w:cs="Arial"/>
                <w:noProof/>
                <w:sz w:val="16"/>
                <w:szCs w:val="16"/>
              </w:rPr>
              <w:t xml:space="preserve">that the cat.M2 UE </w:t>
            </w:r>
            <w:r>
              <w:rPr>
                <w:rFonts w:ascii="Arial" w:hAnsi="Arial" w:cs="Arial"/>
                <w:noProof/>
                <w:sz w:val="16"/>
                <w:szCs w:val="16"/>
              </w:rPr>
              <w:t>shall</w:t>
            </w:r>
            <w:r w:rsidRPr="006B22B2">
              <w:rPr>
                <w:rFonts w:ascii="Arial" w:hAnsi="Arial" w:cs="Arial"/>
                <w:noProof/>
                <w:sz w:val="16"/>
                <w:szCs w:val="16"/>
              </w:rPr>
              <w:t xml:space="preserve"> </w:t>
            </w:r>
            <w:r>
              <w:rPr>
                <w:rFonts w:ascii="Arial" w:hAnsi="Arial" w:cs="Arial"/>
                <w:noProof/>
                <w:sz w:val="16"/>
                <w:szCs w:val="16"/>
              </w:rPr>
              <w:t xml:space="preserve">always </w:t>
            </w:r>
            <w:r w:rsidRPr="006B22B2">
              <w:rPr>
                <w:rFonts w:ascii="Arial" w:hAnsi="Arial" w:cs="Arial"/>
                <w:noProof/>
                <w:sz w:val="16"/>
                <w:szCs w:val="16"/>
              </w:rPr>
              <w:t>include the indication of M1 in the UE-Ra</w:t>
            </w:r>
            <w:r>
              <w:rPr>
                <w:rFonts w:ascii="Arial" w:hAnsi="Arial" w:cs="Arial"/>
                <w:noProof/>
                <w:sz w:val="16"/>
                <w:szCs w:val="16"/>
              </w:rPr>
              <w:t>dioPagingInfo.</w:t>
            </w:r>
          </w:p>
          <w:p w:rsidR="003352F6" w:rsidRDefault="003352F6" w:rsidP="003352F6">
            <w:pPr>
              <w:spacing w:after="60"/>
              <w:rPr>
                <w:rFonts w:ascii="Arial" w:hAnsi="Arial" w:cs="Arial"/>
                <w:noProof/>
                <w:sz w:val="16"/>
                <w:szCs w:val="16"/>
              </w:rPr>
            </w:pP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w:t>
            </w:r>
            <w:r>
              <w:rPr>
                <w:rFonts w:ascii="Courier New" w:eastAsia="Times New Roman" w:hAnsi="Courier New"/>
                <w:noProof/>
                <w:sz w:val="16"/>
                <w:lang w:eastAsia="en-GB"/>
              </w:rPr>
              <w:t>-RadioPagingInfo-r12 ::=</w:t>
            </w:r>
            <w:r>
              <w:rPr>
                <w:rFonts w:ascii="Courier New" w:eastAsia="Times New Roman" w:hAnsi="Courier New"/>
                <w:noProof/>
                <w:sz w:val="16"/>
                <w:lang w:eastAsia="en-GB"/>
              </w:rPr>
              <w:tab/>
            </w:r>
            <w:r w:rsidRPr="00333BB6">
              <w:rPr>
                <w:rFonts w:ascii="Courier New" w:eastAsia="Times New Roman" w:hAnsi="Courier New"/>
                <w:noProof/>
                <w:sz w:val="16"/>
                <w:lang w:eastAsia="en-GB"/>
              </w:rPr>
              <w:t>SEQUENCE {</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t>ue-Category-v1250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33BB6">
              <w:rPr>
                <w:rFonts w:ascii="Courier New" w:eastAsia="Times New Roman" w:hAnsi="Courier New"/>
                <w:noProof/>
                <w:sz w:val="16"/>
                <w:lang w:eastAsia="en-GB"/>
              </w:rPr>
              <w:tab/>
              <w:t>INTEGER (0)</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eastAsia="en-GB"/>
              </w:rPr>
              <w:tab/>
            </w:r>
            <w:r w:rsidRPr="00333BB6">
              <w:rPr>
                <w:rFonts w:ascii="Courier New" w:eastAsia="Times New Roman" w:hAnsi="Courier New"/>
                <w:noProof/>
                <w:sz w:val="16"/>
                <w:lang w:val="en-US" w:eastAsia="en-GB"/>
              </w:rPr>
              <w:t>[[</w:t>
            </w:r>
            <w:r w:rsidRPr="00333BB6">
              <w:rPr>
                <w:rFonts w:ascii="Courier New" w:eastAsia="Times New Roman" w:hAnsi="Courier New"/>
                <w:noProof/>
                <w:sz w:val="16"/>
                <w:lang w:val="en-US" w:eastAsia="en-GB"/>
              </w:rPr>
              <w:tab/>
              <w:t>ue-CategoryDL-</w:t>
            </w:r>
            <w:r w:rsidRPr="00333BB6">
              <w:rPr>
                <w:rFonts w:ascii="Courier New" w:eastAsia="Times New Roman" w:hAnsi="Courier New" w:hint="eastAsia"/>
                <w:noProof/>
                <w:sz w:val="16"/>
                <w:lang w:val="en-US" w:eastAsia="zh-CN"/>
              </w:rPr>
              <w:t>v</w:t>
            </w:r>
            <w:r w:rsidRPr="00333BB6">
              <w:rPr>
                <w:rFonts w:ascii="Courier New" w:eastAsia="Times New Roman" w:hAnsi="Courier New"/>
                <w:noProof/>
                <w:sz w:val="16"/>
                <w:lang w:val="en-US" w:eastAsia="en-GB"/>
              </w:rPr>
              <w:t>131</w:t>
            </w:r>
            <w:r>
              <w:rPr>
                <w:rFonts w:ascii="Courier New" w:eastAsia="Times New Roman" w:hAnsi="Courier New"/>
                <w:noProof/>
                <w:sz w:val="16"/>
                <w:lang w:val="en-US" w:eastAsia="en-GB"/>
              </w:rPr>
              <w:t>0</w:t>
            </w:r>
            <w:r>
              <w:rPr>
                <w:rFonts w:ascii="Courier New" w:eastAsia="Times New Roman" w:hAnsi="Courier New"/>
                <w:noProof/>
                <w:sz w:val="16"/>
                <w:lang w:val="en-US" w:eastAsia="en-GB"/>
              </w:rPr>
              <w:tab/>
            </w:r>
            <w:r>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6B22B2">
              <w:rPr>
                <w:rFonts w:ascii="Courier New" w:eastAsia="Times New Roman" w:hAnsi="Courier New"/>
                <w:noProof/>
                <w:sz w:val="16"/>
                <w:highlight w:val="yellow"/>
                <w:lang w:val="en-US" w:eastAsia="en-GB"/>
              </w:rPr>
              <w:t>ENUMERATED {m1}</w:t>
            </w:r>
            <w:r w:rsidRPr="006B22B2">
              <w:rPr>
                <w:rFonts w:ascii="Courier New" w:eastAsia="Times New Roman" w:hAnsi="Courier New"/>
                <w:noProof/>
                <w:sz w:val="16"/>
                <w:highlight w:val="yellow"/>
                <w:lang w:val="en-US" w:eastAsia="en-GB"/>
              </w:rPr>
              <w:tab/>
            </w:r>
            <w:r w:rsidRPr="006B22B2">
              <w:rPr>
                <w:rFonts w:ascii="Courier New" w:eastAsia="Times New Roman" w:hAnsi="Courier New"/>
                <w:noProof/>
                <w:sz w:val="16"/>
                <w:highlight w:val="yellow"/>
                <w:lang w:val="en-US"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w:t>
            </w:r>
            <w:r>
              <w:rPr>
                <w:rFonts w:ascii="Courier New" w:eastAsia="Times New Roman" w:hAnsi="Courier New"/>
                <w:iCs/>
                <w:noProof/>
                <w:sz w:val="16"/>
                <w:lang w:val="en-US" w:eastAsia="en-GB"/>
              </w:rPr>
              <w:t>ModeA-r13</w:t>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sidRPr="00333BB6">
              <w:rPr>
                <w:rFonts w:ascii="Courier New" w:eastAsia="Times New Roman" w:hAnsi="Courier New"/>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ce-ModeB-r13</w:t>
            </w:r>
            <w:r w:rsidRPr="00333BB6">
              <w:rPr>
                <w:rFonts w:ascii="Courier New" w:eastAsia="Times New Roman" w:hAnsi="Courier New"/>
                <w:iCs/>
                <w:noProof/>
                <w:sz w:val="16"/>
                <w:lang w:val="en-US" w:eastAsia="en-GB"/>
              </w:rPr>
              <w:tab/>
            </w:r>
            <w:r>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rsidR="003352F6" w:rsidRPr="002F027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rsidR="003352F6" w:rsidRPr="00736832"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EB6F33" w:rsidRDefault="003352F6" w:rsidP="003352F6">
            <w:pPr>
              <w:spacing w:after="60"/>
              <w:rPr>
                <w:rFonts w:ascii="Arial" w:hAnsi="Arial" w:cs="Arial"/>
                <w:noProof/>
                <w:sz w:val="16"/>
                <w:szCs w:val="16"/>
              </w:rPr>
            </w:pPr>
            <w:r>
              <w:rPr>
                <w:rFonts w:ascii="Arial" w:hAnsi="Arial" w:cs="Arial"/>
                <w:noProof/>
                <w:sz w:val="16"/>
                <w:szCs w:val="16"/>
              </w:rPr>
              <w:t>Update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as shown below.</w:t>
            </w:r>
          </w:p>
          <w:p w:rsidR="003352F6" w:rsidRPr="00EB6F33" w:rsidRDefault="003352F6" w:rsidP="003352F6">
            <w:pPr>
              <w:spacing w:after="60"/>
              <w:rPr>
                <w:rFonts w:ascii="Arial" w:eastAsia="Times New Roman" w:hAnsi="Arial" w:cs="Arial"/>
                <w:b/>
                <w:bCs/>
                <w:i/>
                <w:noProof/>
                <w:sz w:val="16"/>
                <w:szCs w:val="16"/>
                <w:lang w:eastAsia="zh-CN"/>
              </w:rPr>
            </w:pPr>
            <w:r w:rsidRPr="00EB6F33">
              <w:rPr>
                <w:rFonts w:ascii="Arial" w:eastAsia="Times New Roman" w:hAnsi="Arial" w:cs="Arial"/>
                <w:b/>
                <w:bCs/>
                <w:i/>
                <w:noProof/>
                <w:sz w:val="16"/>
                <w:szCs w:val="16"/>
                <w:lang w:eastAsia="en-GB"/>
              </w:rPr>
              <w:t>ue-Category, ue-Category</w:t>
            </w:r>
            <w:r w:rsidRPr="00EB6F33">
              <w:rPr>
                <w:rFonts w:ascii="Arial" w:eastAsia="Times New Roman" w:hAnsi="Arial" w:cs="Arial"/>
                <w:b/>
                <w:bCs/>
                <w:i/>
                <w:noProof/>
                <w:sz w:val="16"/>
                <w:szCs w:val="16"/>
                <w:lang w:eastAsia="zh-CN"/>
              </w:rPr>
              <w:t>DL</w:t>
            </w:r>
          </w:p>
          <w:p w:rsidR="003352F6" w:rsidRDefault="003352F6" w:rsidP="003352F6">
            <w:pPr>
              <w:spacing w:after="60"/>
              <w:rPr>
                <w:rFonts w:ascii="Arial" w:hAnsi="Arial" w:cs="Arial"/>
                <w:noProof/>
                <w:color w:val="FF0000"/>
                <w:sz w:val="16"/>
                <w:szCs w:val="16"/>
              </w:rPr>
            </w:pPr>
            <w:r w:rsidRPr="00EB6F33">
              <w:rPr>
                <w:rFonts w:ascii="Arial" w:eastAsia="Times New Roman" w:hAnsi="Arial" w:cs="Arial"/>
                <w:sz w:val="16"/>
                <w:szCs w:val="16"/>
                <w:lang w:eastAsia="en-GB"/>
              </w:rPr>
              <w:t>UE category as defined in TS 36.306 [5].</w:t>
            </w:r>
            <w:r w:rsidRPr="00EB6F33">
              <w:rPr>
                <w:rFonts w:ascii="Arial" w:hAnsi="Arial" w:cs="Arial"/>
                <w:noProof/>
                <w:sz w:val="16"/>
                <w:szCs w:val="16"/>
                <w:u w:val="single"/>
              </w:rPr>
              <w:t xml:space="preserve"> </w:t>
            </w:r>
            <w:r w:rsidRPr="00EB6F33">
              <w:rPr>
                <w:rFonts w:ascii="Arial" w:hAnsi="Arial" w:cs="Arial"/>
                <w:noProof/>
                <w:color w:val="FF0000"/>
                <w:sz w:val="16"/>
                <w:szCs w:val="16"/>
                <w:u w:val="single"/>
              </w:rPr>
              <w:t xml:space="preserve">A category M2 UE shall always include the field </w:t>
            </w:r>
            <w:r w:rsidRPr="00EB6F33">
              <w:rPr>
                <w:rFonts w:ascii="Arial" w:hAnsi="Arial" w:cs="Arial"/>
                <w:i/>
                <w:noProof/>
                <w:color w:val="FF0000"/>
                <w:sz w:val="16"/>
                <w:szCs w:val="16"/>
                <w:u w:val="single"/>
              </w:rPr>
              <w:t>ue-CategoryDL-v1310</w:t>
            </w:r>
            <w:r w:rsidRPr="00EB6F33">
              <w:rPr>
                <w:rFonts w:ascii="Arial" w:hAnsi="Arial" w:cs="Arial"/>
                <w:noProof/>
                <w:color w:val="FF0000"/>
                <w:sz w:val="16"/>
                <w:szCs w:val="16"/>
                <w:u w:val="single"/>
              </w:rPr>
              <w:t xml:space="preserve"> in this version of the specification.</w:t>
            </w:r>
          </w:p>
          <w:p w:rsidR="003352F6" w:rsidRPr="00EB6F33" w:rsidRDefault="003352F6" w:rsidP="003352F6">
            <w:pPr>
              <w:spacing w:after="60"/>
              <w:rPr>
                <w:rFonts w:ascii="Arial" w:hAnsi="Arial" w:cs="Arial"/>
                <w:noProof/>
                <w:color w:val="FF0000"/>
                <w:sz w:val="16"/>
                <w:szCs w:val="16"/>
              </w:rPr>
            </w:pPr>
          </w:p>
          <w:p w:rsidR="003352F6"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N.152</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lang w:val="pl-PL"/>
              </w:rPr>
              <w:t xml:space="preserve">6.3.6 </w:t>
            </w:r>
            <w:r w:rsidRPr="00416B58">
              <w:rPr>
                <w:rFonts w:ascii="Arial" w:hAnsi="Arial" w:cs="Arial"/>
                <w:noProof/>
                <w:sz w:val="16"/>
                <w:szCs w:val="16"/>
                <w:lang w:val="pl-PL"/>
              </w:rPr>
              <w:t>ul-256QAM-perCC-InfoList-r14</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 xml:space="preserve">Capability is supposed to be per CC. Currently it seems to indicate the UL 256QAM support in general (per UE) + per CC (ul-256QAM + ul-256QAM-perCC-InfoList). </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Clarify if both indications are necessary and whether they need to be mutually eclusive (</w:t>
            </w:r>
            <w:r w:rsidRPr="00416B58">
              <w:rPr>
                <w:rFonts w:ascii="Arial" w:hAnsi="Arial" w:cs="Arial"/>
                <w:sz w:val="16"/>
                <w:szCs w:val="16"/>
                <w:lang w:eastAsia="ko-KR"/>
              </w:rPr>
              <w:t xml:space="preserve">The UE includes ul-256QAM-perCC_InfoList only if the field </w:t>
            </w:r>
            <w:r w:rsidRPr="00416B58">
              <w:rPr>
                <w:rFonts w:ascii="Arial" w:hAnsi="Arial" w:cs="Arial"/>
                <w:i/>
                <w:sz w:val="16"/>
                <w:szCs w:val="16"/>
                <w:lang w:eastAsia="ko-KR"/>
              </w:rPr>
              <w:t>ul-256QAM</w:t>
            </w:r>
            <w:r w:rsidRPr="00416B58">
              <w:rPr>
                <w:rFonts w:ascii="Arial" w:hAnsi="Arial" w:cs="Arial"/>
                <w:sz w:val="16"/>
                <w:szCs w:val="16"/>
                <w:lang w:eastAsia="ko-KR"/>
              </w:rPr>
              <w:t xml:space="preserve"> is not included.</w:t>
            </w:r>
            <w:r w:rsidRPr="00416B58">
              <w:rPr>
                <w:rFonts w:ascii="Arial" w:hAnsi="Arial" w:cs="Arial"/>
                <w:noProof/>
                <w:sz w:val="16"/>
                <w:szCs w:val="16"/>
              </w:rPr>
              <w:t>)</w:t>
            </w:r>
          </w:p>
        </w:tc>
        <w:tc>
          <w:tcPr>
            <w:tcW w:w="1580" w:type="dxa"/>
          </w:tcPr>
          <w:p w:rsidR="003352F6" w:rsidRPr="00416B58" w:rsidRDefault="0039759E" w:rsidP="003352F6">
            <w:pPr>
              <w:spacing w:after="60"/>
              <w:rPr>
                <w:rFonts w:ascii="Arial" w:hAnsi="Arial" w:cs="Arial"/>
                <w:noProof/>
                <w:sz w:val="16"/>
                <w:szCs w:val="16"/>
              </w:rPr>
            </w:pPr>
            <w:hyperlink r:id="rId57" w:history="1">
              <w:r w:rsidR="002A3746">
                <w:rPr>
                  <w:rStyle w:val="Hyperlink"/>
                  <w:rFonts w:eastAsia="Batang"/>
                  <w:noProof/>
                  <w:kern w:val="0"/>
                  <w:sz w:val="16"/>
                  <w:szCs w:val="16"/>
                  <w:lang w:val="en-GB" w:eastAsia="en-US"/>
                </w:rPr>
                <w:t>R2-1703309</w:t>
              </w:r>
            </w:hyperlink>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N.153</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Ul-64QAM</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Filed description refers to n14 value</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Default="003352F6" w:rsidP="003352F6">
            <w:pPr>
              <w:spacing w:after="60"/>
              <w:rPr>
                <w:rFonts w:ascii="Arial" w:hAnsi="Arial" w:cs="Arial"/>
                <w:sz w:val="16"/>
                <w:szCs w:val="16"/>
                <w:lang w:eastAsia="zh-CN"/>
              </w:rPr>
            </w:pPr>
            <w:r w:rsidRPr="00416B58">
              <w:rPr>
                <w:rFonts w:ascii="Arial" w:hAnsi="Arial" w:cs="Arial"/>
                <w:noProof/>
                <w:sz w:val="16"/>
                <w:szCs w:val="16"/>
              </w:rPr>
              <w:t xml:space="preserve">Change n14 to 14. Alternatively, align with the field “enable64QAM” and make the description generic by reference to Ts36.306 (by listing UE Categories that support is defined in </w:t>
            </w:r>
            <w:r w:rsidRPr="00416B58">
              <w:rPr>
                <w:rFonts w:ascii="Arial" w:hAnsi="Arial" w:cs="Arial"/>
                <w:sz w:val="16"/>
                <w:szCs w:val="16"/>
                <w:lang w:eastAsia="zh-CN"/>
              </w:rPr>
              <w:t>TS 36.306 [5, Table 4.1A-2 and Table 4.1A-6])</w:t>
            </w:r>
          </w:p>
          <w:p w:rsidR="003352F6" w:rsidRPr="00A224CE" w:rsidRDefault="003352F6" w:rsidP="003352F6">
            <w:pPr>
              <w:pStyle w:val="TAL"/>
              <w:spacing w:after="60"/>
              <w:rPr>
                <w:rFonts w:cs="Arial"/>
                <w:b/>
                <w:i/>
                <w:sz w:val="16"/>
                <w:szCs w:val="16"/>
                <w:lang w:eastAsia="zh-CN"/>
              </w:rPr>
            </w:pPr>
            <w:r w:rsidRPr="00A224CE">
              <w:rPr>
                <w:rFonts w:cs="Arial"/>
                <w:b/>
                <w:i/>
                <w:sz w:val="16"/>
                <w:szCs w:val="16"/>
                <w:lang w:eastAsia="zh-CN"/>
              </w:rPr>
              <w:t>ul-64QAM</w:t>
            </w:r>
          </w:p>
          <w:p w:rsidR="003352F6" w:rsidRDefault="003352F6" w:rsidP="003352F6">
            <w:pPr>
              <w:spacing w:after="60"/>
              <w:rPr>
                <w:rFonts w:ascii="Arial" w:hAnsi="Arial" w:cs="Arial"/>
                <w:sz w:val="16"/>
                <w:szCs w:val="16"/>
                <w:lang w:eastAsia="zh-CN"/>
              </w:rPr>
            </w:pPr>
            <w:r w:rsidRPr="00A224CE">
              <w:rPr>
                <w:rFonts w:ascii="Arial" w:hAnsi="Arial" w:cs="Arial"/>
                <w:sz w:val="16"/>
                <w:szCs w:val="16"/>
                <w:lang w:eastAsia="en-GB"/>
              </w:rPr>
              <w:t>Indicates whether the UE supports 64QAM in UL</w:t>
            </w:r>
            <w:r w:rsidRPr="00A224CE">
              <w:rPr>
                <w:rFonts w:ascii="Arial" w:hAnsi="Arial" w:cs="Arial"/>
                <w:sz w:val="16"/>
                <w:szCs w:val="16"/>
                <w:lang w:eastAsia="zh-CN"/>
              </w:rPr>
              <w:t xml:space="preserve"> on the </w:t>
            </w:r>
            <w:r w:rsidRPr="00A224CE">
              <w:rPr>
                <w:rFonts w:ascii="Arial" w:hAnsi="Arial" w:cs="Arial"/>
                <w:sz w:val="16"/>
                <w:szCs w:val="16"/>
                <w:lang w:eastAsia="en-GB"/>
              </w:rPr>
              <w:t>band. This field is only present when the field ue</w:t>
            </w:r>
            <w:r w:rsidRPr="00A224CE">
              <w:rPr>
                <w:rFonts w:ascii="Arial" w:hAnsi="Arial" w:cs="Arial"/>
                <w:i/>
                <w:iCs/>
                <w:sz w:val="16"/>
                <w:szCs w:val="16"/>
                <w:lang w:eastAsia="en-GB"/>
              </w:rPr>
              <w:t>-CategoryUL</w:t>
            </w:r>
            <w:r w:rsidRPr="00A224CE">
              <w:rPr>
                <w:rFonts w:ascii="Arial" w:hAnsi="Arial" w:cs="Arial"/>
                <w:sz w:val="16"/>
                <w:szCs w:val="16"/>
                <w:lang w:eastAsia="en-GB"/>
              </w:rPr>
              <w:t xml:space="preserve"> </w:t>
            </w:r>
            <w:r w:rsidRPr="00A224CE">
              <w:rPr>
                <w:rFonts w:ascii="Arial" w:hAnsi="Arial" w:cs="Arial"/>
                <w:color w:val="FF0000"/>
                <w:sz w:val="16"/>
                <w:szCs w:val="16"/>
                <w:u w:val="single"/>
                <w:lang w:eastAsia="en-GB"/>
              </w:rPr>
              <w:t>indicates UL UE category that supports UL 64QAM, see TS 36.306 [5, Table 4.1A-2]</w:t>
            </w:r>
            <w:r w:rsidRPr="00A224CE">
              <w:rPr>
                <w:rFonts w:ascii="Arial" w:hAnsi="Arial" w:cs="Arial"/>
                <w:strike/>
                <w:color w:val="FF0000"/>
                <w:sz w:val="16"/>
                <w:szCs w:val="16"/>
                <w:lang w:eastAsia="en-GB"/>
              </w:rPr>
              <w:t>is set to 5, 8, 13, n14 or 15</w:t>
            </w:r>
            <w:r w:rsidRPr="00A224CE">
              <w:rPr>
                <w:rFonts w:ascii="Arial" w:hAnsi="Arial" w:cs="Arial"/>
                <w:sz w:val="16"/>
                <w:szCs w:val="16"/>
                <w:lang w:eastAsia="en-GB"/>
              </w:rPr>
              <w:t>.</w:t>
            </w:r>
            <w:r w:rsidRPr="00A224CE">
              <w:rPr>
                <w:rFonts w:ascii="Arial" w:hAnsi="Arial" w:cs="Arial"/>
                <w:sz w:val="16"/>
                <w:szCs w:val="16"/>
                <w:lang w:eastAsia="zh-CN"/>
              </w:rPr>
              <w:t xml:space="preserve"> If the field is present for one band, the field shall be present for all bands including downlink only bands.</w:t>
            </w:r>
          </w:p>
          <w:p w:rsidR="003352F6" w:rsidRPr="00416B58" w:rsidRDefault="003352F6" w:rsidP="003352F6">
            <w:pPr>
              <w:spacing w:after="60"/>
              <w:rPr>
                <w:rFonts w:ascii="Arial" w:hAnsi="Arial" w:cs="Arial"/>
                <w:noProof/>
                <w:sz w:val="16"/>
                <w:szCs w:val="16"/>
              </w:rPr>
            </w:pPr>
          </w:p>
        </w:tc>
        <w:tc>
          <w:tcPr>
            <w:tcW w:w="1580" w:type="dxa"/>
          </w:tcPr>
          <w:p w:rsidR="003352F6" w:rsidRPr="00416B58" w:rsidRDefault="0039759E" w:rsidP="003352F6">
            <w:pPr>
              <w:spacing w:after="60"/>
              <w:rPr>
                <w:rFonts w:ascii="Arial" w:hAnsi="Arial" w:cs="Arial"/>
                <w:noProof/>
                <w:sz w:val="16"/>
                <w:szCs w:val="16"/>
              </w:rPr>
            </w:pPr>
            <w:hyperlink r:id="rId58" w:history="1">
              <w:r w:rsidR="002A3746">
                <w:rPr>
                  <w:rStyle w:val="Hyperlink"/>
                  <w:rFonts w:eastAsia="Batang"/>
                  <w:noProof/>
                  <w:kern w:val="0"/>
                  <w:sz w:val="16"/>
                  <w:szCs w:val="16"/>
                  <w:lang w:val="en-GB" w:eastAsia="en-US"/>
                </w:rPr>
                <w:t>R2-1703309</w:t>
              </w:r>
            </w:hyperlink>
          </w:p>
        </w:tc>
      </w:tr>
      <w:tr w:rsidR="003352F6" w:rsidRPr="00416B58" w:rsidTr="002B0BBF">
        <w:tc>
          <w:tcPr>
            <w:tcW w:w="833" w:type="dxa"/>
          </w:tcPr>
          <w:p w:rsidR="003352F6" w:rsidRPr="00416B58" w:rsidRDefault="003352F6" w:rsidP="003352F6">
            <w:pPr>
              <w:spacing w:after="60"/>
              <w:rPr>
                <w:rFonts w:ascii="Arial" w:hAnsi="Arial" w:cs="Arial"/>
                <w:noProof/>
                <w:sz w:val="16"/>
                <w:szCs w:val="16"/>
              </w:rPr>
            </w:pPr>
          </w:p>
        </w:tc>
        <w:tc>
          <w:tcPr>
            <w:tcW w:w="3033" w:type="dxa"/>
          </w:tcPr>
          <w:p w:rsidR="003352F6" w:rsidRPr="00416B58" w:rsidRDefault="003352F6" w:rsidP="003352F6">
            <w:pPr>
              <w:spacing w:after="60"/>
              <w:rPr>
                <w:rFonts w:ascii="Arial" w:hAnsi="Arial" w:cs="Arial"/>
                <w:noProof/>
                <w:sz w:val="16"/>
                <w:szCs w:val="16"/>
              </w:rPr>
            </w:pPr>
          </w:p>
        </w:tc>
        <w:tc>
          <w:tcPr>
            <w:tcW w:w="4961" w:type="dxa"/>
          </w:tcPr>
          <w:p w:rsidR="003352F6" w:rsidRPr="00416B58" w:rsidRDefault="003352F6" w:rsidP="003352F6">
            <w:pPr>
              <w:spacing w:after="60"/>
              <w:rPr>
                <w:rFonts w:ascii="Arial" w:hAnsi="Arial" w:cs="Arial"/>
                <w:noProof/>
                <w:sz w:val="16"/>
                <w:szCs w:val="16"/>
              </w:rPr>
            </w:pPr>
          </w:p>
        </w:tc>
        <w:tc>
          <w:tcPr>
            <w:tcW w:w="682" w:type="dxa"/>
          </w:tcPr>
          <w:p w:rsidR="003352F6" w:rsidRPr="00416B58" w:rsidRDefault="003352F6" w:rsidP="003352F6">
            <w:pPr>
              <w:spacing w:after="60"/>
              <w:rPr>
                <w:rFonts w:ascii="Arial" w:hAnsi="Arial" w:cs="Arial"/>
                <w:noProof/>
                <w:sz w:val="16"/>
                <w:szCs w:val="16"/>
              </w:rPr>
            </w:pPr>
          </w:p>
        </w:tc>
        <w:tc>
          <w:tcPr>
            <w:tcW w:w="4542" w:type="dxa"/>
          </w:tcPr>
          <w:p w:rsidR="003352F6" w:rsidRPr="00416B58" w:rsidRDefault="003352F6" w:rsidP="003352F6">
            <w:pPr>
              <w:spacing w:after="60"/>
              <w:rPr>
                <w:rFonts w:ascii="Arial" w:hAnsi="Arial" w:cs="Arial"/>
                <w:noProof/>
                <w:sz w:val="16"/>
                <w:szCs w:val="16"/>
              </w:rPr>
            </w:pPr>
          </w:p>
        </w:tc>
        <w:tc>
          <w:tcPr>
            <w:tcW w:w="1580" w:type="dxa"/>
          </w:tcPr>
          <w:p w:rsidR="003352F6" w:rsidRPr="00416B58"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6.3.7 MBMS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58" w:name="I033"/>
            <w:r>
              <w:rPr>
                <w:rFonts w:ascii="Arial" w:hAnsi="Arial" w:cs="Arial"/>
                <w:noProof/>
                <w:sz w:val="16"/>
                <w:szCs w:val="16"/>
              </w:rPr>
              <w:t>I.033</w:t>
            </w:r>
            <w:bookmarkEnd w:id="358"/>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 </w:t>
            </w:r>
            <w:r w:rsidRPr="006805FC">
              <w:rPr>
                <w:rFonts w:ascii="Arial" w:hAnsi="Arial" w:cs="Arial"/>
                <w:noProof/>
                <w:sz w:val="16"/>
                <w:szCs w:val="16"/>
              </w:rPr>
              <w:t>MBMS-NotificationConfig</w:t>
            </w:r>
          </w:p>
        </w:tc>
        <w:tc>
          <w:tcPr>
            <w:tcW w:w="4961" w:type="dxa"/>
          </w:tcPr>
          <w:p w:rsidR="003352F6" w:rsidRDefault="003352F6" w:rsidP="003352F6">
            <w:pPr>
              <w:spacing w:after="60"/>
              <w:rPr>
                <w:rFonts w:ascii="Arial" w:hAnsi="Arial" w:cs="Arial"/>
                <w:noProof/>
                <w:sz w:val="16"/>
                <w:szCs w:val="16"/>
              </w:rPr>
            </w:pPr>
            <w:r w:rsidRPr="006805FC">
              <w:rPr>
                <w:rFonts w:ascii="Arial" w:hAnsi="Arial" w:cs="Arial"/>
                <w:noProof/>
                <w:sz w:val="16"/>
                <w:szCs w:val="16"/>
              </w:rPr>
              <w:t>IE</w:t>
            </w:r>
            <w:r>
              <w:rPr>
                <w:rFonts w:ascii="Arial" w:hAnsi="Arial" w:cs="Arial"/>
                <w:noProof/>
                <w:sz w:val="16"/>
                <w:szCs w:val="16"/>
              </w:rPr>
              <w:t xml:space="preserve"> MBMS-NotificationConfig-v14xy the </w:t>
            </w:r>
            <w:r w:rsidRPr="006805FC">
              <w:rPr>
                <w:rFonts w:ascii="Arial" w:hAnsi="Arial" w:cs="Arial"/>
                <w:noProof/>
                <w:sz w:val="16"/>
                <w:szCs w:val="16"/>
              </w:rPr>
              <w:t>OPTIONAL can be removed as it contains only one field.</w:t>
            </w:r>
            <w:r>
              <w:rPr>
                <w:rFonts w:ascii="Arial" w:hAnsi="Arial" w:cs="Arial"/>
                <w:noProof/>
                <w:sz w:val="16"/>
                <w:szCs w:val="16"/>
              </w:rPr>
              <w:t xml:space="preserve"> Otherwise, NEED code is </w:t>
            </w:r>
            <w:r>
              <w:rPr>
                <w:rFonts w:ascii="Arial" w:hAnsi="Arial" w:cs="Arial"/>
                <w:noProof/>
                <w:sz w:val="16"/>
                <w:szCs w:val="16"/>
              </w:rPr>
              <w:lastRenderedPageBreak/>
              <w:t>missing.</w:t>
            </w:r>
          </w:p>
          <w:p w:rsidR="003352F6" w:rsidRPr="006805FC"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MBMS-NotificationConfig-v14xy ::=</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xml:space="preserve">    notificationSF-Index-v14xy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p>
          <w:p w:rsidR="003352F6" w:rsidRPr="006805FC"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INTEGER (7..8)</w:t>
            </w:r>
            <w:r>
              <w:rPr>
                <w:rFonts w:ascii="Courier New" w:eastAsia="Times New Roman" w:hAnsi="Courier New"/>
                <w:noProof/>
                <w:sz w:val="16"/>
                <w:lang w:eastAsia="en-GB"/>
              </w:rPr>
              <w:t xml:space="preserve">       </w:t>
            </w:r>
            <w:r w:rsidRPr="006805FC">
              <w:rPr>
                <w:rFonts w:ascii="Courier New" w:eastAsia="Times New Roman" w:hAnsi="Courier New"/>
                <w:noProof/>
                <w:sz w:val="16"/>
                <w:lang w:eastAsia="en-GB"/>
              </w:rPr>
              <w:t>OPTIONAL</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Remove OPTIONAL in </w:t>
            </w:r>
            <w:r w:rsidRPr="006805FC">
              <w:rPr>
                <w:rFonts w:ascii="Arial" w:hAnsi="Arial" w:cs="Arial"/>
                <w:noProof/>
                <w:sz w:val="16"/>
                <w:szCs w:val="16"/>
              </w:rPr>
              <w:t>IE</w:t>
            </w:r>
            <w:r>
              <w:rPr>
                <w:rFonts w:ascii="Arial" w:hAnsi="Arial" w:cs="Arial"/>
                <w:noProof/>
                <w:sz w:val="16"/>
                <w:szCs w:val="16"/>
              </w:rPr>
              <w:t xml:space="preserve"> MBMS-NotificationConfig-v14xy.</w:t>
            </w:r>
          </w:p>
          <w:p w:rsidR="003352F6" w:rsidRDefault="003352F6" w:rsidP="003352F6">
            <w:pPr>
              <w:spacing w:after="60"/>
              <w:rPr>
                <w:ins w:id="359" w:author="Ch" w:date="2017-04-05T14:36: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62" w:history="1">
              <w:r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Pr="000A14C5">
              <w:rPr>
                <w:rFonts w:ascii="Arial" w:hAnsi="Arial" w:cs="Arial"/>
                <w:noProof/>
                <w:color w:val="1F3864" w:themeColor="accent5" w:themeShade="80"/>
                <w:sz w:val="16"/>
                <w:szCs w:val="16"/>
              </w:rPr>
              <w:t xml:space="preserve">, </w:t>
            </w:r>
            <w:hyperlink w:anchor="E041" w:history="1">
              <w:r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Pr="000A14C5">
              <w:rPr>
                <w:rFonts w:ascii="Arial" w:hAnsi="Arial" w:cs="Arial"/>
                <w:noProof/>
                <w:color w:val="1F3864" w:themeColor="accent5" w:themeShade="80"/>
                <w:sz w:val="16"/>
                <w:szCs w:val="16"/>
              </w:rPr>
              <w:t>.</w:t>
            </w:r>
          </w:p>
          <w:p w:rsidR="007D7871" w:rsidRPr="00A77E14" w:rsidRDefault="007D7871" w:rsidP="003352F6">
            <w:pPr>
              <w:spacing w:after="60"/>
              <w:rPr>
                <w:rFonts w:ascii="Arial" w:hAnsi="Arial" w:cs="Arial"/>
                <w:noProof/>
                <w:color w:val="44546A"/>
                <w:sz w:val="16"/>
                <w:szCs w:val="16"/>
              </w:rPr>
            </w:pPr>
            <w:ins w:id="360" w:author="Ch" w:date="2017-04-05T14:36:00Z">
              <w:r>
                <w:rPr>
                  <w:rFonts w:ascii="Arial" w:hAnsi="Arial" w:cs="Arial"/>
                  <w:noProof/>
                  <w:color w:val="1F3864" w:themeColor="accent5" w:themeShade="80"/>
                  <w:sz w:val="16"/>
                  <w:szCs w:val="16"/>
                </w:rPr>
                <w:lastRenderedPageBreak/>
                <w:t xml:space="preserve">ASN1ses: </w:t>
              </w:r>
            </w:ins>
            <w:ins w:id="361" w:author="Ch" w:date="2017-04-05T14:37:00Z">
              <w:r>
                <w:rPr>
                  <w:rFonts w:ascii="Arial" w:hAnsi="Arial" w:cs="Arial"/>
                  <w:noProof/>
                  <w:color w:val="1F3864" w:themeColor="accent5" w:themeShade="80"/>
                  <w:sz w:val="16"/>
                  <w:szCs w:val="16"/>
                </w:rPr>
                <w:t xml:space="preserve">Top level field in SIB </w:t>
              </w:r>
            </w:ins>
            <w:ins w:id="362" w:author="Ch" w:date="2017-04-05T14:38:00Z">
              <w:r>
                <w:rPr>
                  <w:rFonts w:ascii="Arial" w:hAnsi="Arial" w:cs="Arial"/>
                  <w:noProof/>
                  <w:color w:val="1F3864" w:themeColor="accent5" w:themeShade="80"/>
                  <w:sz w:val="16"/>
                  <w:szCs w:val="16"/>
                </w:rPr>
                <w:t>sh</w:t>
              </w:r>
            </w:ins>
            <w:ins w:id="363" w:author="Ch" w:date="2017-04-05T14:37:00Z">
              <w:r>
                <w:rPr>
                  <w:rFonts w:ascii="Arial" w:hAnsi="Arial" w:cs="Arial"/>
                  <w:noProof/>
                  <w:color w:val="1F3864" w:themeColor="accent5" w:themeShade="80"/>
                  <w:sz w:val="16"/>
                  <w:szCs w:val="16"/>
                </w:rPr>
                <w:t>ould have Need OR, no optionality needed below</w:t>
              </w:r>
            </w:ins>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eastAsia="SimSun" w:hAnsi="Arial" w:cs="Arial"/>
                <w:noProof/>
                <w:sz w:val="16"/>
                <w:szCs w:val="16"/>
                <w:lang w:eastAsia="zh-CN"/>
              </w:rPr>
              <w:lastRenderedPageBreak/>
              <w:t>H.053</w:t>
            </w:r>
          </w:p>
        </w:tc>
        <w:tc>
          <w:tcPr>
            <w:tcW w:w="3033"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 xml:space="preserve">6.3.7 </w:t>
            </w:r>
            <w:r w:rsidRPr="0046006F">
              <w:rPr>
                <w:rFonts w:ascii="Arial" w:hAnsi="Arial" w:cs="Arial"/>
                <w:noProof/>
                <w:sz w:val="16"/>
                <w:szCs w:val="16"/>
              </w:rPr>
              <w:t>MBMS-NotificationConfig</w:t>
            </w:r>
          </w:p>
        </w:tc>
        <w:tc>
          <w:tcPr>
            <w:tcW w:w="4961"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On FeMBMS/Unicast-mixed cell, MCCH change notification can be transmitted in subframes #4 and #9 when either is configured as unicast subframe or legacy MBSFN subframe with control region.</w:t>
            </w:r>
          </w:p>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Current fields don’t reflect this.</w:t>
            </w:r>
          </w:p>
        </w:tc>
        <w:tc>
          <w:tcPr>
            <w:tcW w:w="68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Add the following changes:</w:t>
            </w:r>
          </w:p>
          <w:p w:rsidR="003352F6" w:rsidRPr="0046006F" w:rsidRDefault="003352F6" w:rsidP="003352F6">
            <w:pPr>
              <w:pStyle w:val="PL"/>
              <w:spacing w:after="60"/>
              <w:rPr>
                <w:rFonts w:cs="Courier New"/>
                <w:szCs w:val="16"/>
              </w:rPr>
            </w:pPr>
            <w:r w:rsidRPr="0046006F">
              <w:rPr>
                <w:rFonts w:cs="Courier New"/>
                <w:szCs w:val="16"/>
              </w:rPr>
              <w:t>MBMS-NotificationConfig-v14xy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rsidR="003352F6" w:rsidRPr="0046006F" w:rsidRDefault="003352F6" w:rsidP="003352F6">
            <w:pPr>
              <w:pStyle w:val="PL"/>
              <w:spacing w:after="60"/>
              <w:rPr>
                <w:rFonts w:cs="Courier New"/>
                <w:szCs w:val="16"/>
              </w:rPr>
            </w:pPr>
            <w:r w:rsidRPr="0046006F">
              <w:rPr>
                <w:rFonts w:cs="Courier New"/>
                <w:szCs w:val="16"/>
              </w:rPr>
              <w:t xml:space="preserve">    notificationSF-Index-v14xy</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INTEGER (7..</w:t>
            </w:r>
            <w:r w:rsidRPr="0046006F">
              <w:rPr>
                <w:rFonts w:cs="Courier New"/>
                <w:strike/>
                <w:color w:val="FF0000"/>
                <w:szCs w:val="16"/>
              </w:rPr>
              <w:t>8</w:t>
            </w:r>
            <w:r w:rsidRPr="0046006F">
              <w:rPr>
                <w:rFonts w:cs="Courier New"/>
                <w:color w:val="FF0000"/>
                <w:szCs w:val="16"/>
                <w:u w:val="single"/>
              </w:rPr>
              <w:t>10</w:t>
            </w:r>
            <w:r w:rsidRPr="0046006F">
              <w:rPr>
                <w:rFonts w:cs="Courier New"/>
                <w:szCs w:val="16"/>
              </w:rPr>
              <w:t>)                  OPTIONAL</w:t>
            </w:r>
          </w:p>
          <w:p w:rsidR="003352F6" w:rsidRPr="0046006F" w:rsidRDefault="003352F6" w:rsidP="003352F6">
            <w:pPr>
              <w:pStyle w:val="PL"/>
              <w:spacing w:after="60"/>
              <w:rPr>
                <w:rFonts w:cs="Courier New"/>
                <w:szCs w:val="16"/>
              </w:rPr>
            </w:pPr>
            <w:r w:rsidRPr="0046006F">
              <w:rPr>
                <w:rFonts w:cs="Courier New"/>
                <w:szCs w:val="16"/>
              </w:rPr>
              <w:t>}</w:t>
            </w:r>
          </w:p>
          <w:p w:rsidR="003352F6" w:rsidRPr="0046006F" w:rsidRDefault="003352F6" w:rsidP="003352F6">
            <w:pPr>
              <w:pStyle w:val="TAL"/>
              <w:spacing w:after="60"/>
              <w:rPr>
                <w:rFonts w:cs="Arial"/>
                <w:b/>
                <w:bCs/>
                <w:i/>
                <w:noProof/>
                <w:sz w:val="16"/>
                <w:szCs w:val="16"/>
                <w:lang w:eastAsia="en-GB"/>
              </w:rPr>
            </w:pPr>
            <w:r w:rsidRPr="0046006F">
              <w:rPr>
                <w:rFonts w:cs="Arial"/>
                <w:b/>
                <w:bCs/>
                <w:i/>
                <w:noProof/>
                <w:sz w:val="16"/>
                <w:szCs w:val="16"/>
                <w:lang w:eastAsia="en-GB"/>
              </w:rPr>
              <w:t>notificationSF-Index</w:t>
            </w:r>
          </w:p>
          <w:p w:rsidR="003352F6" w:rsidRPr="0046006F" w:rsidRDefault="003352F6" w:rsidP="003352F6">
            <w:pPr>
              <w:pStyle w:val="TAL"/>
              <w:spacing w:after="60"/>
              <w:rPr>
                <w:rFonts w:cs="Arial"/>
                <w:bCs/>
                <w:noProof/>
                <w:sz w:val="16"/>
                <w:szCs w:val="16"/>
                <w:lang w:eastAsia="en-GB"/>
              </w:rPr>
            </w:pPr>
            <w:r w:rsidRPr="0046006F">
              <w:rPr>
                <w:rFonts w:cs="Arial"/>
                <w:bCs/>
                <w:noProof/>
                <w:sz w:val="16"/>
                <w:szCs w:val="16"/>
                <w:lang w:eastAsia="en-GB"/>
              </w:rPr>
              <w:t>Indicates the subframe used to transmit MCCH change notifications on PDCCH.</w:t>
            </w:r>
          </w:p>
          <w:p w:rsidR="003352F6" w:rsidRPr="0046006F" w:rsidRDefault="003352F6" w:rsidP="003352F6">
            <w:pPr>
              <w:pStyle w:val="TAL"/>
              <w:spacing w:after="60"/>
              <w:rPr>
                <w:rFonts w:cs="Arial"/>
                <w:bCs/>
                <w:noProof/>
                <w:sz w:val="16"/>
                <w:szCs w:val="16"/>
                <w:lang w:eastAsia="en-GB"/>
              </w:rPr>
            </w:pPr>
            <w:r w:rsidRPr="0046006F">
              <w:rPr>
                <w:rFonts w:cs="Arial"/>
                <w:bCs/>
                <w:noProof/>
                <w:sz w:val="16"/>
                <w:szCs w:val="16"/>
                <w:lang w:eastAsia="en-GB"/>
              </w:rPr>
              <w:t>FDD: Value 1, 2, 3, 4, 5 and 6 correspond with subframe #1, #2, #3 #6, #7, and #8 respectively. Value 7</w:t>
            </w:r>
            <w:r w:rsidRPr="0046006F">
              <w:rPr>
                <w:rFonts w:cs="Arial"/>
                <w:bCs/>
                <w:noProof/>
                <w:color w:val="FF0000"/>
                <w:sz w:val="16"/>
                <w:szCs w:val="16"/>
                <w:u w:val="single"/>
                <w:lang w:eastAsia="en-GB"/>
              </w:rPr>
              <w:t>, 8, 9</w:t>
            </w:r>
            <w:r w:rsidRPr="0046006F">
              <w:rPr>
                <w:rFonts w:cs="Arial"/>
                <w:bCs/>
                <w:noProof/>
                <w:sz w:val="16"/>
                <w:szCs w:val="16"/>
                <w:lang w:eastAsia="en-GB"/>
              </w:rPr>
              <w:t xml:space="preserve"> and </w:t>
            </w:r>
            <w:r w:rsidRPr="0046006F">
              <w:rPr>
                <w:rFonts w:cs="Arial"/>
                <w:bCs/>
                <w:strike/>
                <w:noProof/>
                <w:color w:val="FF0000"/>
                <w:sz w:val="16"/>
                <w:szCs w:val="16"/>
                <w:lang w:eastAsia="en-GB"/>
              </w:rPr>
              <w:t>8</w:t>
            </w:r>
            <w:r w:rsidRPr="0046006F">
              <w:rPr>
                <w:rFonts w:cs="Arial"/>
                <w:bCs/>
                <w:noProof/>
                <w:color w:val="FF0000"/>
                <w:sz w:val="16"/>
                <w:szCs w:val="16"/>
                <w:lang w:eastAsia="en-GB"/>
              </w:rPr>
              <w:t>10</w:t>
            </w:r>
            <w:r w:rsidRPr="0046006F">
              <w:rPr>
                <w:rFonts w:cs="Arial"/>
                <w:bCs/>
                <w:noProof/>
                <w:sz w:val="16"/>
                <w:szCs w:val="16"/>
                <w:lang w:eastAsia="en-GB"/>
              </w:rPr>
              <w:t xml:space="preserve"> correspond with subframe #0</w:t>
            </w:r>
            <w:r w:rsidRPr="0046006F">
              <w:rPr>
                <w:rFonts w:cs="Arial"/>
                <w:bCs/>
                <w:noProof/>
                <w:color w:val="FF0000"/>
                <w:sz w:val="16"/>
                <w:szCs w:val="16"/>
                <w:u w:val="single"/>
                <w:lang w:eastAsia="en-GB"/>
              </w:rPr>
              <w:t>, #4, #5</w:t>
            </w:r>
            <w:r w:rsidRPr="0046006F">
              <w:rPr>
                <w:rFonts w:cs="Arial"/>
                <w:bCs/>
                <w:noProof/>
                <w:sz w:val="16"/>
                <w:szCs w:val="16"/>
                <w:lang w:eastAsia="en-GB"/>
              </w:rPr>
              <w:t xml:space="preserve"> and #</w:t>
            </w:r>
            <w:r w:rsidRPr="0046006F">
              <w:rPr>
                <w:rFonts w:cs="Arial"/>
                <w:bCs/>
                <w:strike/>
                <w:noProof/>
                <w:color w:val="FF0000"/>
                <w:sz w:val="16"/>
                <w:szCs w:val="16"/>
                <w:lang w:eastAsia="en-GB"/>
              </w:rPr>
              <w:t>5</w:t>
            </w:r>
            <w:r w:rsidRPr="0046006F">
              <w:rPr>
                <w:rFonts w:cs="Arial"/>
                <w:bCs/>
                <w:noProof/>
                <w:color w:val="FF0000"/>
                <w:sz w:val="16"/>
                <w:szCs w:val="16"/>
                <w:u w:val="single"/>
                <w:lang w:eastAsia="en-GB"/>
              </w:rPr>
              <w:t>9</w:t>
            </w:r>
            <w:r w:rsidRPr="0046006F">
              <w:rPr>
                <w:rFonts w:cs="Arial"/>
                <w:bCs/>
                <w:noProof/>
                <w:sz w:val="16"/>
                <w:szCs w:val="16"/>
                <w:lang w:eastAsia="en-GB"/>
              </w:rPr>
              <w:t xml:space="preserve"> respectively.</w:t>
            </w:r>
          </w:p>
          <w:p w:rsidR="003352F6" w:rsidRPr="0046006F" w:rsidRDefault="003352F6" w:rsidP="003352F6">
            <w:pPr>
              <w:pStyle w:val="TAL"/>
              <w:spacing w:after="60"/>
              <w:rPr>
                <w:rFonts w:cs="Arial"/>
                <w:bCs/>
                <w:noProof/>
                <w:sz w:val="16"/>
                <w:szCs w:val="16"/>
                <w:lang w:eastAsia="en-GB"/>
              </w:rPr>
            </w:pPr>
            <w:r w:rsidRPr="0046006F">
              <w:rPr>
                <w:rFonts w:cs="Arial"/>
                <w:sz w:val="16"/>
                <w:szCs w:val="16"/>
              </w:rPr>
              <w:t xml:space="preserve">If </w:t>
            </w:r>
            <w:r w:rsidRPr="0046006F">
              <w:rPr>
                <w:rFonts w:cs="Arial"/>
                <w:i/>
                <w:sz w:val="16"/>
                <w:szCs w:val="16"/>
              </w:rPr>
              <w:t>notificationSF-Index-v14xy</w:t>
            </w:r>
            <w:r w:rsidRPr="0046006F">
              <w:rPr>
                <w:rFonts w:cs="Arial"/>
                <w:sz w:val="16"/>
                <w:szCs w:val="16"/>
              </w:rPr>
              <w:t xml:space="preserve"> is included, UE ignores </w:t>
            </w:r>
            <w:r w:rsidRPr="0046006F">
              <w:rPr>
                <w:rFonts w:cs="Arial"/>
                <w:i/>
                <w:sz w:val="16"/>
                <w:szCs w:val="16"/>
              </w:rPr>
              <w:t>notificationSF-Index-r9</w:t>
            </w:r>
            <w:r w:rsidRPr="0046006F">
              <w:rPr>
                <w:rFonts w:cs="Arial"/>
                <w:sz w:val="16"/>
                <w:szCs w:val="16"/>
              </w:rPr>
              <w:t>.</w:t>
            </w:r>
          </w:p>
          <w:p w:rsidR="003352F6" w:rsidRDefault="003352F6" w:rsidP="003352F6">
            <w:pPr>
              <w:spacing w:after="60"/>
              <w:rPr>
                <w:ins w:id="364" w:author="Ch" w:date="2017-04-05T14:39:00Z"/>
                <w:rFonts w:ascii="Arial" w:hAnsi="Arial" w:cs="Arial"/>
                <w:bCs/>
                <w:noProof/>
                <w:sz w:val="16"/>
                <w:szCs w:val="16"/>
                <w:lang w:eastAsia="en-GB"/>
              </w:rPr>
            </w:pPr>
            <w:r w:rsidRPr="0046006F">
              <w:rPr>
                <w:rFonts w:ascii="Arial" w:hAnsi="Arial" w:cs="Arial"/>
                <w:bCs/>
                <w:noProof/>
                <w:sz w:val="16"/>
                <w:szCs w:val="16"/>
                <w:lang w:eastAsia="en-GB"/>
              </w:rPr>
              <w:t>TDD: Value 1, 2, 3, 4, and 5 correspond with subframe #3, #4, #7, #8, and #9 respectively.</w:t>
            </w:r>
          </w:p>
          <w:p w:rsidR="007D7871" w:rsidRPr="0046006F" w:rsidRDefault="007D7871" w:rsidP="003352F6">
            <w:pPr>
              <w:spacing w:after="60"/>
              <w:rPr>
                <w:rFonts w:ascii="Arial" w:eastAsia="SimSun" w:hAnsi="Arial" w:cs="Arial"/>
                <w:noProof/>
                <w:sz w:val="16"/>
                <w:szCs w:val="16"/>
                <w:lang w:eastAsia="zh-CN"/>
              </w:rPr>
            </w:pPr>
            <w:ins w:id="365" w:author="Ch" w:date="2017-04-05T14:39:00Z">
              <w:r>
                <w:rPr>
                  <w:rFonts w:ascii="Arial" w:hAnsi="Arial" w:cs="Arial"/>
                  <w:bCs/>
                  <w:noProof/>
                  <w:sz w:val="16"/>
                  <w:szCs w:val="16"/>
                  <w:lang w:eastAsia="en-GB"/>
                </w:rPr>
                <w:t>ASN1ses: RRC reflects RAN2 agreement (which seems different from RAN1 agreement). Some offline discussion needed (CB)</w:t>
              </w:r>
            </w:ins>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I.034</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6.3.7 MBSFN-AreaInfoList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 ASN.1 structure of the Rel-14 extensions needs to be corrected:</w:t>
            </w:r>
          </w:p>
          <w:p w:rsidR="003352F6" w:rsidRDefault="003352F6" w:rsidP="003352F6">
            <w:pPr>
              <w:spacing w:after="60"/>
              <w:rPr>
                <w:rFonts w:ascii="Arial" w:hAnsi="Arial" w:cs="Arial"/>
                <w:noProof/>
                <w:sz w:val="16"/>
                <w:szCs w:val="16"/>
              </w:rPr>
            </w:pPr>
            <w:r>
              <w:rPr>
                <w:rFonts w:ascii="Arial" w:hAnsi="Arial" w:cs="Arial"/>
                <w:noProof/>
                <w:sz w:val="16"/>
                <w:szCs w:val="16"/>
              </w:rPr>
              <w:t>-Need code for subcarrierSpacingMBMS-r14 is missing.</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-To keep the logical context </w:t>
            </w:r>
            <w:r w:rsidRPr="001663AE">
              <w:rPr>
                <w:rFonts w:ascii="Arial" w:hAnsi="Arial" w:cs="Arial"/>
                <w:noProof/>
                <w:sz w:val="16"/>
                <w:szCs w:val="16"/>
              </w:rPr>
              <w:t>mcch-RepetitionPeriod-v14x0</w:t>
            </w:r>
            <w:r>
              <w:t xml:space="preserve"> and </w:t>
            </w:r>
            <w:r w:rsidRPr="001663AE">
              <w:rPr>
                <w:rFonts w:ascii="Arial" w:hAnsi="Arial" w:cs="Arial"/>
                <w:noProof/>
                <w:sz w:val="16"/>
                <w:szCs w:val="16"/>
              </w:rPr>
              <w:t>mcch-ModificationPeriod-v14x0</w:t>
            </w:r>
            <w:r>
              <w:rPr>
                <w:rFonts w:ascii="Arial" w:hAnsi="Arial" w:cs="Arial"/>
                <w:noProof/>
                <w:sz w:val="16"/>
                <w:szCs w:val="16"/>
              </w:rPr>
              <w:t xml:space="preserve"> should be introduced as NCE of mcch-Config-r9.</w:t>
            </w:r>
          </w:p>
          <w:p w:rsidR="003352F6" w:rsidRDefault="003352F6" w:rsidP="003352F6">
            <w:pPr>
              <w:spacing w:after="60"/>
              <w:rPr>
                <w:rFonts w:ascii="Arial" w:hAnsi="Arial" w:cs="Arial"/>
                <w:noProof/>
                <w:sz w:val="16"/>
                <w:szCs w:val="16"/>
              </w:rPr>
            </w:pPr>
          </w:p>
          <w:p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 xml:space="preserve">subcarrierSpacingMBMS-r14      ENUMERATED {khz-7dot5, khz-1dot25} </w:t>
            </w:r>
            <w:r w:rsidRPr="00FC0F30">
              <w:rPr>
                <w:rFonts w:ascii="Courier New" w:eastAsia="Times New Roman" w:hAnsi="Courier New"/>
                <w:noProof/>
                <w:sz w:val="16"/>
                <w:highlight w:val="yellow"/>
                <w:lang w:eastAsia="en-GB"/>
              </w:rPr>
              <w:t>OPTIONAL,</w:t>
            </w:r>
          </w:p>
          <w:p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mcch-RepetitionPeriod-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2,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1</w:t>
            </w: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OPTIONAL</w:t>
            </w:r>
            <w:r w:rsidRPr="001663AE">
              <w:rPr>
                <w:rFonts w:ascii="Courier New" w:eastAsia="Times New Roman" w:hAnsi="Courier New" w:hint="eastAsia"/>
                <w:noProof/>
                <w:sz w:val="16"/>
                <w:lang w:eastAsia="zh-CN"/>
              </w:rPr>
              <w:t>,</w:t>
            </w:r>
            <w:r w:rsidRPr="001663AE">
              <w:rPr>
                <w:rFonts w:ascii="Courier New" w:eastAsia="Times New Roman" w:hAnsi="Courier New"/>
                <w:noProof/>
                <w:sz w:val="16"/>
                <w:lang w:eastAsia="en-GB"/>
              </w:rPr>
              <w:t xml:space="preserve"> </w:t>
            </w:r>
            <w:r w:rsidRPr="001663AE">
              <w:rPr>
                <w:rFonts w:ascii="Courier New" w:eastAsia="Times New Roman" w:hAnsi="Courier New"/>
                <w:noProof/>
                <w:sz w:val="16"/>
                <w:lang w:eastAsia="en-GB"/>
              </w:rPr>
              <w:tab/>
              <w:t>-- Need OR</w:t>
            </w:r>
          </w:p>
          <w:p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hint="eastAsia"/>
                <w:noProof/>
                <w:sz w:val="16"/>
                <w:lang w:eastAsia="zh-CN"/>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mcch-ModificationPeriod-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Pr>
                <w:rFonts w:ascii="Courier New" w:eastAsia="Times New Roman" w:hAnsi="Courier New" w:hint="eastAsia"/>
                <w:noProof/>
                <w:sz w:val="16"/>
                <w:lang w:eastAsia="zh-CN"/>
              </w:rPr>
              <w:t xml:space="preserve">8,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hint="eastAsia"/>
                <w:noProof/>
                <w:sz w:val="16"/>
                <w:lang w:val="nl-NL" w:eastAsia="zh-CN"/>
              </w:rPr>
              <w:t>rf32, rf64, rf128,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val="nl-NL" w:eastAsia="zh-CN"/>
              </w:rPr>
              <w:t>rf256,</w:t>
            </w:r>
            <w:r w:rsidRPr="001663AE">
              <w:rPr>
                <w:rFonts w:ascii="Courier New" w:eastAsia="Times New Roman" w:hAnsi="Courier New" w:hint="eastAsia"/>
                <w:noProof/>
                <w:sz w:val="16"/>
                <w:lang w:eastAsia="zh-CN"/>
              </w:rPr>
              <w:t xml:space="preserve">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7,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5,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4,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2, spare1</w:t>
            </w:r>
            <w:r w:rsidRPr="001663AE">
              <w:rPr>
                <w:rFonts w:ascii="Courier New" w:eastAsia="Times New Roman" w:hAnsi="Courier New"/>
                <w:noProof/>
                <w:sz w:val="16"/>
                <w:lang w:eastAsia="en-GB"/>
              </w:rPr>
              <w:t>}</w:t>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ab/>
              <w:t xml:space="preserve">OPTIONAL </w:t>
            </w:r>
            <w:r w:rsidRPr="001663AE">
              <w:rPr>
                <w:rFonts w:ascii="Courier New" w:eastAsia="Times New Roman" w:hAnsi="Courier New"/>
                <w:noProof/>
                <w:sz w:val="16"/>
                <w:lang w:eastAsia="en-GB"/>
              </w:rPr>
              <w:tab/>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Correct the ASN.1 structure of the Rel-14 extensions as shown below.</w:t>
            </w:r>
          </w:p>
          <w:p w:rsidR="003352F6" w:rsidRDefault="003352F6" w:rsidP="003352F6">
            <w:pPr>
              <w:spacing w:after="60"/>
              <w:rPr>
                <w:rFonts w:ascii="Arial" w:hAnsi="Arial" w:cs="Arial"/>
                <w:noProof/>
                <w:sz w:val="16"/>
                <w:szCs w:val="16"/>
              </w:rPr>
            </w:pP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u w:val="single"/>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subcarrierSpacingMBMS-r14      ENUMERATED {khz-7dot5, khz-1dot25} OPTIONAL,</w:t>
            </w:r>
            <w:r>
              <w:rPr>
                <w:rFonts w:ascii="Courier New" w:eastAsia="Times New Roman" w:hAnsi="Courier New"/>
                <w:noProof/>
                <w:sz w:val="16"/>
                <w:lang w:eastAsia="en-GB"/>
              </w:rPr>
              <w:t xml:space="preserve"> </w:t>
            </w:r>
            <w:r w:rsidRPr="00746EE5">
              <w:rPr>
                <w:rFonts w:ascii="Courier New" w:eastAsia="Times New Roman" w:hAnsi="Courier New"/>
                <w:noProof/>
                <w:color w:val="FF0000"/>
                <w:sz w:val="16"/>
                <w:u w:val="single"/>
                <w:lang w:eastAsia="en-GB"/>
              </w:rPr>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mcch-Config-v14xy</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SEQUENCE {</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mcch-RepetitionPeriod-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eastAsia="zh-CN"/>
              </w:rPr>
              <w:t xml:space="preserve">rf16,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2,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OPTIONAL</w:t>
            </w:r>
            <w:r w:rsidRPr="00746EE5">
              <w:rPr>
                <w:rFonts w:ascii="Courier New" w:eastAsia="Times New Roman" w:hAnsi="Courier New" w:hint="eastAsia"/>
                <w:noProof/>
                <w:color w:val="FF0000"/>
                <w:sz w:val="16"/>
                <w:u w:val="single"/>
                <w:lang w:eastAsia="zh-CN"/>
              </w:rPr>
              <w:t>,</w:t>
            </w:r>
            <w:r w:rsidRPr="00746EE5">
              <w:rPr>
                <w:rFonts w:ascii="Courier New" w:eastAsia="Times New Roman" w:hAnsi="Courier New"/>
                <w:noProof/>
                <w:color w:val="FF0000"/>
                <w:sz w:val="16"/>
                <w:u w:val="single"/>
                <w:lang w:eastAsia="en-GB"/>
              </w:rPr>
              <w:t xml:space="preserve"> </w:t>
            </w:r>
            <w:r w:rsidRPr="00746EE5">
              <w:rPr>
                <w:rFonts w:ascii="Courier New" w:eastAsia="Times New Roman" w:hAnsi="Courier New"/>
                <w:noProof/>
                <w:color w:val="FF0000"/>
                <w:sz w:val="16"/>
                <w:u w:val="single"/>
                <w:lang w:eastAsia="en-GB"/>
              </w:rPr>
              <w:tab/>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mcch-ModificationPeriod-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 xml:space="preserve">8, rf16, </w:t>
            </w:r>
            <w:r w:rsidRPr="00746EE5">
              <w:rPr>
                <w:rFonts w:ascii="Courier New" w:eastAsia="Times New Roman" w:hAnsi="Courier New" w:hint="eastAsia"/>
                <w:noProof/>
                <w:color w:val="FF0000"/>
                <w:sz w:val="16"/>
                <w:u w:val="single"/>
                <w:lang w:val="nl-NL" w:eastAsia="zh-CN"/>
              </w:rPr>
              <w:t>rf32, rf64, rf128,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val="nl-NL" w:eastAsia="zh-CN"/>
              </w:rPr>
              <w:t>rf256,</w:t>
            </w:r>
            <w:r w:rsidRPr="00746EE5">
              <w:rPr>
                <w:rFonts w:ascii="Courier New" w:eastAsia="Times New Roman" w:hAnsi="Courier New" w:hint="eastAsia"/>
                <w:noProof/>
                <w:color w:val="FF0000"/>
                <w:sz w:val="16"/>
                <w:u w:val="single"/>
                <w:lang w:eastAsia="zh-CN"/>
              </w:rPr>
              <w:t xml:space="preserve">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7,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5,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4,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2, spare1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ab/>
              <w:t xml:space="preserve">OPTIONAL </w:t>
            </w:r>
            <w:r w:rsidRPr="00746EE5">
              <w:rPr>
                <w:rFonts w:ascii="Courier New" w:eastAsia="Times New Roman" w:hAnsi="Courier New"/>
                <w:noProof/>
                <w:color w:val="FF0000"/>
                <w:sz w:val="16"/>
                <w:u w:val="single"/>
                <w:lang w:eastAsia="en-GB"/>
              </w:rPr>
              <w:tab/>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 xml:space="preserve">}   OPTIONAL </w:t>
            </w:r>
            <w:r w:rsidRPr="00746EE5">
              <w:rPr>
                <w:rFonts w:ascii="Courier New" w:eastAsia="Times New Roman" w:hAnsi="Courier New"/>
                <w:noProof/>
                <w:color w:val="FF0000"/>
                <w:sz w:val="16"/>
                <w:u w:val="single"/>
                <w:lang w:eastAsia="en-GB"/>
              </w:rPr>
              <w:tab/>
              <w:t>-- Need OR</w:t>
            </w:r>
          </w:p>
          <w:p w:rsidR="003352F6" w:rsidRPr="00746EE5" w:rsidRDefault="003352F6" w:rsidP="003352F6">
            <w:pPr>
              <w:pBdr>
                <w:bottom w:val="single" w:sz="6"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w:t>
            </w:r>
          </w:p>
          <w:p w:rsidR="003352F6" w:rsidRDefault="003352F6" w:rsidP="003352F6">
            <w:pPr>
              <w:spacing w:after="60"/>
              <w:rPr>
                <w:ins w:id="366" w:author="Ch" w:date="2017-04-05T14:40:00Z"/>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See also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Pr="000A14C5">
              <w:rPr>
                <w:rFonts w:ascii="Arial" w:hAnsi="Arial" w:cs="Arial"/>
                <w:noProof/>
                <w:color w:val="1F3864" w:themeColor="accent5" w:themeShade="80"/>
                <w:sz w:val="16"/>
                <w:szCs w:val="16"/>
              </w:rPr>
              <w:t xml:space="preserve">,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xml:space="preserve">, </w:t>
            </w:r>
            <w:hyperlink w:anchor="E042" w:history="1">
              <w:r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Pr="000A14C5">
              <w:rPr>
                <w:rFonts w:ascii="Arial" w:hAnsi="Arial" w:cs="Arial"/>
                <w:noProof/>
                <w:color w:val="1F3864" w:themeColor="accent5" w:themeShade="80"/>
                <w:sz w:val="16"/>
                <w:szCs w:val="16"/>
              </w:rPr>
              <w:t>.</w:t>
            </w:r>
          </w:p>
          <w:p w:rsidR="009B14FF" w:rsidRDefault="009B14FF" w:rsidP="003352F6">
            <w:pPr>
              <w:spacing w:after="60"/>
              <w:rPr>
                <w:ins w:id="367" w:author="Ch" w:date="2017-04-05T14:40:00Z"/>
                <w:rFonts w:ascii="Arial" w:hAnsi="Arial" w:cs="Arial"/>
                <w:noProof/>
                <w:color w:val="1F3864" w:themeColor="accent5" w:themeShade="80"/>
                <w:sz w:val="16"/>
                <w:szCs w:val="16"/>
              </w:rPr>
            </w:pPr>
            <w:ins w:id="368" w:author="Ch" w:date="2017-04-05T14:40:00Z">
              <w:r>
                <w:rPr>
                  <w:rFonts w:ascii="Arial" w:hAnsi="Arial" w:cs="Arial"/>
                  <w:noProof/>
                  <w:color w:val="1F3864" w:themeColor="accent5" w:themeShade="80"/>
                  <w:sz w:val="16"/>
                  <w:szCs w:val="16"/>
                </w:rPr>
                <w:t>ASN1ses: Need OR to be added</w:t>
              </w:r>
            </w:ins>
          </w:p>
          <w:p w:rsidR="009B14FF" w:rsidRDefault="009B14FF" w:rsidP="009B14FF">
            <w:pPr>
              <w:spacing w:after="60"/>
              <w:rPr>
                <w:ins w:id="369" w:author="Ch" w:date="2017-04-05T14:41:00Z"/>
                <w:rFonts w:ascii="Arial" w:hAnsi="Arial" w:cs="Arial"/>
                <w:noProof/>
                <w:color w:val="1F3864" w:themeColor="accent5" w:themeShade="80"/>
                <w:sz w:val="16"/>
                <w:szCs w:val="16"/>
              </w:rPr>
            </w:pPr>
            <w:ins w:id="370" w:author="Ch" w:date="2017-04-05T14:41:00Z">
              <w:r>
                <w:rPr>
                  <w:rFonts w:ascii="Arial" w:hAnsi="Arial" w:cs="Arial"/>
                  <w:noProof/>
                  <w:color w:val="1F3864" w:themeColor="accent5" w:themeShade="80"/>
                  <w:sz w:val="16"/>
                  <w:szCs w:val="16"/>
                </w:rPr>
                <w:t xml:space="preserve">V2X fields </w:t>
              </w:r>
            </w:ins>
            <w:ins w:id="371" w:author="Ch" w:date="2017-04-05T14:43:00Z">
              <w:r>
                <w:rPr>
                  <w:rFonts w:ascii="Arial" w:hAnsi="Arial" w:cs="Arial"/>
                  <w:noProof/>
                  <w:color w:val="1F3864" w:themeColor="accent5" w:themeShade="80"/>
                  <w:sz w:val="16"/>
                  <w:szCs w:val="16"/>
                </w:rPr>
                <w:t xml:space="preserve">(modification and repetition period) </w:t>
              </w:r>
            </w:ins>
            <w:ins w:id="372" w:author="Ch" w:date="2017-04-05T14:41:00Z">
              <w:r>
                <w:rPr>
                  <w:rFonts w:ascii="Arial" w:hAnsi="Arial" w:cs="Arial"/>
                  <w:noProof/>
                  <w:color w:val="1F3864" w:themeColor="accent5" w:themeShade="80"/>
                  <w:sz w:val="16"/>
                  <w:szCs w:val="16"/>
                </w:rPr>
                <w:t>should be grouped, both subfields would be mandatory</w:t>
              </w:r>
            </w:ins>
          </w:p>
          <w:p w:rsidR="009B14FF" w:rsidRPr="00A77E14" w:rsidRDefault="009B14FF" w:rsidP="009B14FF">
            <w:pPr>
              <w:spacing w:after="60"/>
              <w:rPr>
                <w:rFonts w:ascii="Arial" w:hAnsi="Arial" w:cs="Arial"/>
                <w:noProof/>
                <w:color w:val="44546A"/>
                <w:sz w:val="16"/>
                <w:szCs w:val="16"/>
              </w:rPr>
            </w:pPr>
            <w:ins w:id="373" w:author="Ch" w:date="2017-04-05T14:42:00Z">
              <w:r>
                <w:rPr>
                  <w:rFonts w:ascii="Arial" w:hAnsi="Arial" w:cs="Arial"/>
                  <w:noProof/>
                  <w:color w:val="1F3864" w:themeColor="accent5" w:themeShade="80"/>
                  <w:sz w:val="16"/>
                  <w:szCs w:val="16"/>
                </w:rPr>
                <w:t>Some more discussion needed regarding use of shorter periods for case other than V2X (</w:t>
              </w:r>
            </w:ins>
            <w:ins w:id="374" w:author="Ch" w:date="2017-04-05T14:45:00Z">
              <w:r>
                <w:rPr>
                  <w:rFonts w:ascii="Arial" w:hAnsi="Arial" w:cs="Arial"/>
                  <w:noProof/>
                  <w:color w:val="1F3864" w:themeColor="accent5" w:themeShade="80"/>
                  <w:sz w:val="16"/>
                  <w:szCs w:val="16"/>
                </w:rPr>
                <w:t>Next meeting</w:t>
              </w:r>
            </w:ins>
            <w:ins w:id="375" w:author="Ch" w:date="2017-04-05T14:42:00Z">
              <w:r>
                <w:rPr>
                  <w:rFonts w:ascii="Arial" w:hAnsi="Arial" w:cs="Arial"/>
                  <w:noProof/>
                  <w:color w:val="1F3864" w:themeColor="accent5" w:themeShade="80"/>
                  <w:sz w:val="16"/>
                  <w:szCs w:val="16"/>
                </w:rPr>
                <w:t>)</w:t>
              </w:r>
            </w:ins>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N.156</w:t>
            </w:r>
          </w:p>
        </w:tc>
        <w:tc>
          <w:tcPr>
            <w:tcW w:w="3033" w:type="dxa"/>
          </w:tcPr>
          <w:p w:rsidR="003352F6" w:rsidRPr="009230BB" w:rsidRDefault="003352F6" w:rsidP="003352F6">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w:t>
            </w:r>
            <w:r w:rsidRPr="009230BB">
              <w:rPr>
                <w:rFonts w:ascii="Arial" w:hAnsi="Arial" w:cs="Arial"/>
                <w:sz w:val="16"/>
                <w:szCs w:val="16"/>
              </w:rPr>
              <w:t xml:space="preserve"> </w:t>
            </w:r>
            <w:r w:rsidRPr="009230BB">
              <w:rPr>
                <w:rFonts w:ascii="Arial" w:hAnsi="Arial" w:cs="Arial"/>
                <w:noProof/>
                <w:sz w:val="16"/>
                <w:szCs w:val="16"/>
              </w:rPr>
              <w:t>mcch-ModificationPeriod-v14x0, mcch-</w:t>
            </w:r>
            <w:r w:rsidRPr="009230BB">
              <w:rPr>
                <w:rFonts w:ascii="Arial" w:hAnsi="Arial" w:cs="Arial"/>
                <w:noProof/>
                <w:sz w:val="16"/>
                <w:szCs w:val="16"/>
              </w:rPr>
              <w:lastRenderedPageBreak/>
              <w:t>RepetitionPeriod-v14x0</w:t>
            </w:r>
          </w:p>
        </w:tc>
        <w:tc>
          <w:tcPr>
            <w:tcW w:w="4961"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lastRenderedPageBreak/>
              <w:t xml:space="preserve">Are the spares needed – since these are always used in broadcast, some UEs will never comprehend these, causing some </w:t>
            </w:r>
            <w:r w:rsidRPr="000E2897">
              <w:rPr>
                <w:rFonts w:ascii="Arial" w:hAnsi="Arial" w:cs="Arial"/>
                <w:noProof/>
                <w:sz w:val="16"/>
                <w:szCs w:val="16"/>
              </w:rPr>
              <w:lastRenderedPageBreak/>
              <w:t>issues.</w:t>
            </w:r>
          </w:p>
        </w:tc>
        <w:tc>
          <w:tcPr>
            <w:tcW w:w="682"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lastRenderedPageBreak/>
              <w:t>2</w:t>
            </w:r>
          </w:p>
        </w:tc>
        <w:tc>
          <w:tcPr>
            <w:tcW w:w="4542" w:type="dxa"/>
          </w:tcPr>
          <w:p w:rsidR="003352F6" w:rsidRPr="000E2897" w:rsidRDefault="003352F6" w:rsidP="003352F6">
            <w:pPr>
              <w:spacing w:after="60"/>
              <w:rPr>
                <w:rFonts w:ascii="Arial" w:hAnsi="Arial" w:cs="Arial"/>
                <w:sz w:val="16"/>
                <w:szCs w:val="16"/>
              </w:rPr>
            </w:pPr>
            <w:r w:rsidRPr="000E2897">
              <w:rPr>
                <w:rFonts w:ascii="Arial" w:hAnsi="Arial" w:cs="Arial"/>
                <w:noProof/>
                <w:sz w:val="16"/>
                <w:szCs w:val="16"/>
              </w:rPr>
              <w:t>Remove spares</w:t>
            </w:r>
          </w:p>
        </w:tc>
        <w:tc>
          <w:tcPr>
            <w:tcW w:w="1580" w:type="dxa"/>
          </w:tcPr>
          <w:p w:rsidR="003352F6" w:rsidRPr="000E2897"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lastRenderedPageBreak/>
              <w:t>N.158</w:t>
            </w:r>
          </w:p>
        </w:tc>
        <w:tc>
          <w:tcPr>
            <w:tcW w:w="3033" w:type="dxa"/>
          </w:tcPr>
          <w:p w:rsidR="003352F6" w:rsidRPr="009230BB" w:rsidRDefault="003352F6" w:rsidP="003352F6">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MBSFN-AreaInfoList::mcchModificationPeriod-v14x0</w:t>
            </w:r>
          </w:p>
        </w:tc>
        <w:tc>
          <w:tcPr>
            <w:tcW w:w="4961"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Use the following:</w:t>
            </w:r>
          </w:p>
          <w:p w:rsidR="003352F6" w:rsidRPr="009230BB" w:rsidRDefault="003352F6" w:rsidP="003352F6">
            <w:pPr>
              <w:spacing w:after="60"/>
              <w:rPr>
                <w:rFonts w:ascii="Arial" w:hAnsi="Arial" w:cs="Arial"/>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mcch-ModificationPeriod-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w:t>
            </w:r>
            <w:r w:rsidRPr="0002046A">
              <w:rPr>
                <w:rFonts w:ascii="Arial" w:hAnsi="Arial" w:cs="Arial"/>
                <w:strike/>
                <w:color w:val="FF0000"/>
                <w:sz w:val="16"/>
                <w:szCs w:val="16"/>
                <w:lang w:eastAsia="zh-CN"/>
              </w:rPr>
              <w:t xml:space="preserve"> configuration of</w:t>
            </w:r>
            <w:r w:rsidRPr="009230BB">
              <w:rPr>
                <w:rFonts w:ascii="Arial" w:hAnsi="Arial" w:cs="Arial"/>
                <w:sz w:val="16"/>
                <w:szCs w:val="16"/>
                <w:lang w:eastAsia="zh-CN"/>
              </w:rPr>
              <w:t xml:space="preserve"> </w:t>
            </w:r>
            <w:r w:rsidRPr="009230BB">
              <w:rPr>
                <w:rFonts w:ascii="Arial" w:hAnsi="Arial" w:cs="Arial"/>
                <w:i/>
                <w:sz w:val="16"/>
                <w:szCs w:val="16"/>
              </w:rPr>
              <w:t>mcch-ModificationPeriod-r9</w:t>
            </w:r>
            <w:r w:rsidRPr="009230BB">
              <w:rPr>
                <w:rFonts w:ascii="Arial" w:hAnsi="Arial" w:cs="Arial"/>
                <w:sz w:val="16"/>
                <w:szCs w:val="16"/>
                <w:lang w:eastAsia="zh-CN"/>
              </w:rPr>
              <w:t>.</w:t>
            </w:r>
            <w:r w:rsidRPr="009230BB">
              <w:rPr>
                <w:rFonts w:ascii="Arial" w:hAnsi="Arial" w:cs="Arial"/>
                <w:noProof/>
                <w:sz w:val="16"/>
                <w:szCs w:val="16"/>
              </w:rPr>
              <w:t>”</w:t>
            </w:r>
          </w:p>
        </w:tc>
        <w:tc>
          <w:tcPr>
            <w:tcW w:w="1580" w:type="dxa"/>
          </w:tcPr>
          <w:p w:rsidR="003352F6" w:rsidRPr="000E2897"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N.155</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bCs/>
                <w:iCs/>
                <w:sz w:val="16"/>
                <w:szCs w:val="16"/>
              </w:rPr>
              <w:t xml:space="preserve">6.3.7 </w:t>
            </w:r>
            <w:r w:rsidRPr="009230BB">
              <w:rPr>
                <w:rFonts w:ascii="Arial" w:hAnsi="Arial" w:cs="Arial"/>
                <w:sz w:val="16"/>
                <w:szCs w:val="16"/>
              </w:rPr>
              <w:t>SC-MTCH-InfoList-BR</w:t>
            </w:r>
          </w:p>
        </w:tc>
        <w:tc>
          <w:tcPr>
            <w:tcW w:w="4961"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The description of the IE is identical t o</w:t>
            </w:r>
            <w:r w:rsidRPr="000E2897">
              <w:rPr>
                <w:rFonts w:ascii="Arial" w:hAnsi="Arial" w:cs="Arial"/>
                <w:i/>
                <w:sz w:val="16"/>
                <w:szCs w:val="16"/>
              </w:rPr>
              <w:t xml:space="preserve"> SC-MTCH-InfoList. </w:t>
            </w:r>
          </w:p>
        </w:tc>
        <w:tc>
          <w:tcPr>
            <w:tcW w:w="682"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3352F6" w:rsidRPr="000E2897" w:rsidRDefault="003352F6" w:rsidP="003352F6">
            <w:pPr>
              <w:spacing w:after="60"/>
              <w:rPr>
                <w:rFonts w:ascii="Arial" w:hAnsi="Arial" w:cs="Arial"/>
                <w:noProof/>
                <w:sz w:val="16"/>
                <w:szCs w:val="16"/>
              </w:rPr>
            </w:pPr>
            <w:r w:rsidRPr="000E2897">
              <w:rPr>
                <w:rFonts w:ascii="Arial" w:hAnsi="Arial" w:cs="Arial"/>
                <w:sz w:val="16"/>
                <w:szCs w:val="16"/>
              </w:rPr>
              <w:t>It should be indicated in the description that this IE is applicable to BR/CE UEs</w:t>
            </w:r>
          </w:p>
        </w:tc>
        <w:tc>
          <w:tcPr>
            <w:tcW w:w="1580" w:type="dxa"/>
          </w:tcPr>
          <w:p w:rsidR="003352F6" w:rsidRPr="000E2897"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ind w:left="284"/>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ind w:left="284"/>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76" w:name="H054"/>
            <w:r>
              <w:rPr>
                <w:rFonts w:ascii="Arial" w:eastAsia="SimSun" w:hAnsi="Arial" w:cs="Arial" w:hint="eastAsia"/>
                <w:noProof/>
                <w:sz w:val="16"/>
                <w:szCs w:val="16"/>
                <w:lang w:eastAsia="zh-CN"/>
              </w:rPr>
              <w:t>H.054</w:t>
            </w:r>
            <w:bookmarkEnd w:id="376"/>
          </w:p>
        </w:tc>
        <w:tc>
          <w:tcPr>
            <w:tcW w:w="3033" w:type="dxa"/>
          </w:tcPr>
          <w:p w:rsidR="003352F6" w:rsidRPr="008B0701"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mpdcch-Narrowband-SC-MTCH-r14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Q014" w:history="1">
              <w:r w:rsidRPr="0013450B">
                <w:rPr>
                  <w:rStyle w:val="Hyperlink"/>
                  <w:rFonts w:eastAsia="Batang"/>
                  <w:noProof/>
                  <w:kern w:val="0"/>
                  <w:sz w:val="16"/>
                  <w:szCs w:val="16"/>
                  <w:lang w:val="en-GB" w:eastAsia="en-US"/>
                  <w14:textFill>
                    <w14:solidFill>
                      <w14:srgbClr w14:val="0000FF">
                        <w14:lumMod w14:val="50000"/>
                      </w14:srgbClr>
                    </w14:solidFill>
                  </w14:textFill>
                </w:rPr>
                <w:t>Q.014</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77" w:name="Q014"/>
            <w:r>
              <w:rPr>
                <w:rFonts w:ascii="Arial" w:hAnsi="Arial" w:cs="Arial"/>
                <w:noProof/>
                <w:sz w:val="16"/>
                <w:szCs w:val="16"/>
              </w:rPr>
              <w:t>Q.014</w:t>
            </w:r>
            <w:bookmarkEnd w:id="377"/>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mpdcch-Narrowband-SC-MTCH-r14 is optional and UE behaviour undefined if this IEs is omitted.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 or use same narrow band as used for reception of this SIB.</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H054" w:history="1">
              <w:r w:rsidRPr="0013450B">
                <w:rPr>
                  <w:rStyle w:val="Hyperlink"/>
                  <w:rFonts w:eastAsia="Batang"/>
                  <w:noProof/>
                  <w:kern w:val="0"/>
                  <w:sz w:val="16"/>
                  <w:szCs w:val="16"/>
                  <w:lang w:val="en-GB" w:eastAsia="en-US"/>
                  <w14:textFill>
                    <w14:solidFill>
                      <w14:srgbClr w14:val="0000FF">
                        <w14:lumMod w14:val="50000"/>
                      </w14:srgbClr>
                    </w14:solidFill>
                  </w14:textFill>
                </w:rPr>
                <w:t>H.054</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78" w:name="H055"/>
            <w:r>
              <w:rPr>
                <w:rFonts w:ascii="Arial" w:eastAsia="SimSun" w:hAnsi="Arial" w:cs="Arial" w:hint="eastAsia"/>
                <w:noProof/>
                <w:sz w:val="16"/>
                <w:szCs w:val="16"/>
                <w:lang w:eastAsia="zh-CN"/>
              </w:rPr>
              <w:t>H.055</w:t>
            </w:r>
            <w:bookmarkEnd w:id="378"/>
          </w:p>
        </w:tc>
        <w:tc>
          <w:tcPr>
            <w:tcW w:w="3033" w:type="dxa"/>
          </w:tcPr>
          <w:p w:rsidR="003352F6" w:rsidRPr="008B0701"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mpdcch-NumRepetition-SC-MTCH-r14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Q015" w:history="1">
              <w:r w:rsidRPr="0013450B">
                <w:rPr>
                  <w:rStyle w:val="Hyperlink"/>
                  <w:rFonts w:eastAsia="Batang"/>
                  <w:noProof/>
                  <w:kern w:val="0"/>
                  <w:sz w:val="16"/>
                  <w:szCs w:val="16"/>
                  <w:lang w:val="en-GB" w:eastAsia="en-US"/>
                  <w14:textFill>
                    <w14:solidFill>
                      <w14:srgbClr w14:val="0000FF">
                        <w14:lumMod w14:val="50000"/>
                      </w14:srgbClr>
                    </w14:solidFill>
                  </w14:textFill>
                </w:rPr>
                <w:t>Q.015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79" w:name="Q015"/>
            <w:r>
              <w:rPr>
                <w:rFonts w:ascii="Arial" w:hAnsi="Arial" w:cs="Arial"/>
                <w:noProof/>
                <w:sz w:val="16"/>
                <w:szCs w:val="16"/>
              </w:rPr>
              <w:t>Q.015</w:t>
            </w:r>
            <w:bookmarkEnd w:id="379"/>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mpdcch-NumRepetition-SC-MTCH-r14 is optional and UE behaviour undefined if this IEs is omitted.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w:t>
            </w:r>
          </w:p>
          <w:p w:rsidR="003352F6" w:rsidRPr="00A32407" w:rsidRDefault="003352F6" w:rsidP="003352F6">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See also </w:t>
            </w:r>
            <w:hyperlink w:anchor="H055" w:history="1">
              <w:r w:rsidRPr="0013450B">
                <w:rPr>
                  <w:rStyle w:val="Hyperlink"/>
                  <w:rFonts w:eastAsia="Batang"/>
                  <w:noProof/>
                  <w:kern w:val="0"/>
                  <w:sz w:val="16"/>
                  <w:szCs w:val="16"/>
                  <w:lang w:val="en-GB" w:eastAsia="en-US"/>
                  <w14:textFill>
                    <w14:solidFill>
                      <w14:srgbClr w14:val="0000FF">
                        <w14:lumMod w14:val="50000"/>
                      </w14:srgbClr>
                    </w14:solidFill>
                  </w14:textFill>
                </w:rPr>
                <w:t>H.055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sz w:val="16"/>
                <w:szCs w:val="16"/>
              </w:rPr>
            </w:pPr>
            <w:r w:rsidRPr="0046006F">
              <w:rPr>
                <w:rFonts w:ascii="Arial" w:hAnsi="Arial" w:cs="Arial"/>
                <w:noProof/>
                <w:sz w:val="16"/>
                <w:szCs w:val="16"/>
              </w:rPr>
              <w:t xml:space="preserve">There is no need for ‘BR’ in the parameter name </w:t>
            </w:r>
            <w:r w:rsidRPr="0046006F">
              <w:rPr>
                <w:rFonts w:ascii="Arial" w:hAnsi="Arial" w:cs="Arial"/>
                <w:i/>
                <w:sz w:val="16"/>
                <w:szCs w:val="16"/>
              </w:rPr>
              <w:t>sc-mtch-SchedulingInfo-BR r14</w:t>
            </w:r>
            <w:r w:rsidRPr="0046006F">
              <w:rPr>
                <w:rFonts w:ascii="Arial" w:hAnsi="Arial" w:cs="Arial"/>
                <w:sz w:val="16"/>
                <w:szCs w:val="16"/>
              </w:rPr>
              <w:t xml:space="preserve"> </w:t>
            </w:r>
          </w:p>
          <w:p w:rsidR="003352F6" w:rsidRPr="0046006F" w:rsidRDefault="003352F6" w:rsidP="003352F6">
            <w:pPr>
              <w:spacing w:after="60"/>
              <w:rPr>
                <w:rFonts w:ascii="Arial" w:hAnsi="Arial" w:cs="Arial"/>
                <w:noProof/>
                <w:sz w:val="16"/>
                <w:szCs w:val="16"/>
              </w:rPr>
            </w:pPr>
            <w:r w:rsidRPr="0046006F">
              <w:rPr>
                <w:rFonts w:ascii="Arial" w:hAnsi="Arial" w:cs="Arial"/>
                <w:sz w:val="16"/>
                <w:szCs w:val="16"/>
              </w:rPr>
              <w:t>The field description is not correct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46006F" w:rsidRDefault="003352F6" w:rsidP="003352F6">
            <w:pPr>
              <w:spacing w:after="60"/>
              <w:rPr>
                <w:rFonts w:ascii="Arial" w:hAnsi="Arial" w:cs="Arial"/>
                <w:sz w:val="16"/>
                <w:szCs w:val="16"/>
              </w:rPr>
            </w:pPr>
            <w:r w:rsidRPr="0046006F">
              <w:rPr>
                <w:rFonts w:ascii="Arial" w:hAnsi="Arial" w:cs="Arial"/>
                <w:noProof/>
                <w:sz w:val="16"/>
                <w:szCs w:val="16"/>
              </w:rPr>
              <w:t xml:space="preserve">Rename parameter to name </w:t>
            </w:r>
            <w:r w:rsidRPr="0046006F">
              <w:rPr>
                <w:rFonts w:ascii="Arial" w:hAnsi="Arial" w:cs="Arial"/>
                <w:i/>
                <w:sz w:val="16"/>
                <w:szCs w:val="16"/>
              </w:rPr>
              <w:t>sc-mtch-SchedulingInfo</w:t>
            </w:r>
            <w:r w:rsidRPr="0046006F">
              <w:rPr>
                <w:rFonts w:ascii="Arial" w:hAnsi="Arial" w:cs="Arial"/>
                <w:i/>
                <w:strike/>
                <w:color w:val="FF0000"/>
                <w:sz w:val="16"/>
                <w:szCs w:val="16"/>
              </w:rPr>
              <w:t>-BR</w:t>
            </w:r>
            <w:r w:rsidRPr="0046006F">
              <w:rPr>
                <w:rFonts w:ascii="Arial" w:hAnsi="Arial" w:cs="Arial"/>
                <w:i/>
                <w:sz w:val="16"/>
                <w:szCs w:val="16"/>
              </w:rPr>
              <w:t>- r14</w:t>
            </w:r>
            <w:r w:rsidRPr="0046006F">
              <w:rPr>
                <w:rFonts w:ascii="Arial" w:hAnsi="Arial" w:cs="Arial"/>
                <w:sz w:val="16"/>
                <w:szCs w:val="16"/>
              </w:rPr>
              <w:t xml:space="preserve"> </w:t>
            </w:r>
          </w:p>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Correct the field description as follows:</w:t>
            </w:r>
          </w:p>
          <w:p w:rsidR="003352F6" w:rsidRPr="008A4707" w:rsidRDefault="003352F6" w:rsidP="003352F6">
            <w:pPr>
              <w:keepNext/>
              <w:keepLines/>
              <w:spacing w:after="0"/>
              <w:rPr>
                <w:rFonts w:ascii="Arial" w:hAnsi="Arial"/>
                <w:b/>
                <w:bCs/>
                <w:i/>
                <w:noProof/>
                <w:sz w:val="16"/>
                <w:szCs w:val="18"/>
              </w:rPr>
            </w:pPr>
            <w:r w:rsidRPr="008A4707">
              <w:rPr>
                <w:rFonts w:ascii="Arial" w:hAnsi="Arial"/>
                <w:b/>
                <w:bCs/>
                <w:i/>
                <w:noProof/>
                <w:sz w:val="16"/>
                <w:szCs w:val="18"/>
              </w:rPr>
              <w:t>sc-mtch-schedulingInfo</w:t>
            </w:r>
            <w:r w:rsidRPr="00BE13AF">
              <w:rPr>
                <w:rFonts w:ascii="Arial" w:hAnsi="Arial"/>
                <w:b/>
                <w:bCs/>
                <w:i/>
                <w:strike/>
                <w:noProof/>
                <w:color w:val="FF0000"/>
                <w:sz w:val="16"/>
                <w:szCs w:val="18"/>
              </w:rPr>
              <w:t>-BR</w:t>
            </w:r>
          </w:p>
          <w:p w:rsidR="003352F6" w:rsidRPr="00B14F75" w:rsidRDefault="003352F6" w:rsidP="003352F6">
            <w:pPr>
              <w:spacing w:after="60"/>
              <w:rPr>
                <w:rFonts w:ascii="Arial" w:hAnsi="Arial" w:cs="Arial"/>
                <w:strike/>
                <w:noProof/>
                <w:color w:val="FF0000"/>
                <w:sz w:val="18"/>
                <w:szCs w:val="18"/>
              </w:rPr>
            </w:pPr>
            <w:r w:rsidRPr="008A4707">
              <w:rPr>
                <w:rFonts w:ascii="Arial" w:eastAsia="MS Mincho" w:hAnsi="Arial"/>
                <w:bCs/>
                <w:kern w:val="2"/>
                <w:sz w:val="16"/>
                <w:szCs w:val="18"/>
              </w:rPr>
              <w:t xml:space="preserve">DRX information for the SC-MTCH. If this field is absent, </w:t>
            </w:r>
            <w:r w:rsidRPr="008A4707">
              <w:rPr>
                <w:rFonts w:ascii="Arial" w:eastAsia="MS Mincho" w:hAnsi="Arial"/>
                <w:bCs/>
                <w:color w:val="FF0000"/>
                <w:kern w:val="2"/>
                <w:sz w:val="16"/>
                <w:szCs w:val="18"/>
                <w:u w:val="single"/>
              </w:rPr>
              <w:t xml:space="preserve">DRX is not used for SC-MTCH </w:t>
            </w:r>
            <w:r>
              <w:rPr>
                <w:rFonts w:ascii="Arial" w:eastAsia="MS Mincho" w:hAnsi="Arial"/>
                <w:bCs/>
                <w:color w:val="FF0000"/>
                <w:kern w:val="2"/>
                <w:sz w:val="16"/>
                <w:szCs w:val="18"/>
                <w:u w:val="single"/>
              </w:rPr>
              <w:t>reception</w:t>
            </w:r>
            <w:r w:rsidRPr="008A4707">
              <w:rPr>
                <w:rFonts w:ascii="Arial" w:eastAsia="MS Mincho" w:hAnsi="Arial"/>
                <w:bCs/>
                <w:color w:val="FF0000"/>
                <w:kern w:val="2"/>
                <w:sz w:val="16"/>
                <w:szCs w:val="18"/>
                <w:u w:val="single"/>
              </w:rPr>
              <w:t>.</w:t>
            </w:r>
            <w:r w:rsidRPr="008A4707">
              <w:rPr>
                <w:rFonts w:ascii="Arial" w:eastAsia="MS Mincho" w:hAnsi="Arial"/>
                <w:bCs/>
                <w:kern w:val="2"/>
                <w:sz w:val="16"/>
                <w:szCs w:val="18"/>
              </w:rPr>
              <w:t xml:space="preserve"> </w:t>
            </w:r>
            <w:r w:rsidRPr="008A4707">
              <w:rPr>
                <w:rFonts w:ascii="Arial" w:eastAsia="MS Mincho" w:hAnsi="Arial"/>
                <w:bCs/>
                <w:strike/>
                <w:color w:val="FF0000"/>
                <w:kern w:val="2"/>
                <w:sz w:val="16"/>
                <w:szCs w:val="18"/>
              </w:rPr>
              <w:t>the SC-MTCH may be scheduled in any subframe.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keepNext/>
              <w:keepLines/>
              <w:spacing w:after="60"/>
              <w:rPr>
                <w:rFonts w:ascii="Arial" w:hAnsi="Arial" w:cs="Arial"/>
                <w:bCs/>
                <w:noProof/>
                <w:sz w:val="16"/>
                <w:szCs w:val="16"/>
              </w:rPr>
            </w:pPr>
            <w:r w:rsidRPr="0046006F">
              <w:rPr>
                <w:rFonts w:ascii="Arial" w:hAnsi="Arial" w:cs="Arial"/>
                <w:bCs/>
                <w:noProof/>
                <w:sz w:val="16"/>
                <w:szCs w:val="16"/>
              </w:rPr>
              <w:t xml:space="preserve">The field description of </w:t>
            </w:r>
            <w:r w:rsidRPr="0046006F">
              <w:rPr>
                <w:rFonts w:ascii="Arial" w:hAnsi="Arial" w:cs="Arial"/>
                <w:bCs/>
                <w:i/>
                <w:noProof/>
                <w:sz w:val="16"/>
                <w:szCs w:val="16"/>
              </w:rPr>
              <w:t>onDurationTimerSCPTM</w:t>
            </w:r>
            <w:r w:rsidRPr="0046006F">
              <w:rPr>
                <w:rFonts w:ascii="Arial" w:hAnsi="Arial" w:cs="Arial"/>
                <w:bCs/>
                <w:noProof/>
                <w:sz w:val="16"/>
                <w:szCs w:val="16"/>
              </w:rPr>
              <w:t xml:space="preserve"> is not correct </w:t>
            </w:r>
          </w:p>
          <w:p w:rsidR="003352F6" w:rsidRPr="0046006F" w:rsidRDefault="003352F6" w:rsidP="003352F6">
            <w:pPr>
              <w:keepNext/>
              <w:keepLines/>
              <w:spacing w:after="60"/>
              <w:rPr>
                <w:rFonts w:ascii="Arial" w:hAnsi="Arial" w:cs="Arial"/>
                <w:bCs/>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Revise the description as follows</w:t>
            </w:r>
          </w:p>
          <w:p w:rsidR="003352F6" w:rsidRPr="004D086A" w:rsidRDefault="003352F6" w:rsidP="003352F6">
            <w:pPr>
              <w:keepNext/>
              <w:keepLines/>
              <w:spacing w:after="0"/>
              <w:rPr>
                <w:rFonts w:ascii="Arial" w:hAnsi="Arial"/>
                <w:b/>
                <w:bCs/>
                <w:i/>
                <w:noProof/>
                <w:sz w:val="16"/>
                <w:szCs w:val="16"/>
              </w:rPr>
            </w:pPr>
            <w:r w:rsidRPr="004D086A">
              <w:rPr>
                <w:rFonts w:ascii="Arial" w:hAnsi="Arial"/>
                <w:b/>
                <w:bCs/>
                <w:i/>
                <w:noProof/>
                <w:sz w:val="16"/>
                <w:szCs w:val="16"/>
              </w:rPr>
              <w:t>onDurationTimerSCPTM</w:t>
            </w:r>
          </w:p>
          <w:p w:rsidR="003352F6" w:rsidRPr="00D416FE" w:rsidRDefault="003352F6" w:rsidP="003352F6">
            <w:pPr>
              <w:spacing w:after="60"/>
              <w:rPr>
                <w:rFonts w:ascii="Arial" w:hAnsi="Arial" w:cs="Arial"/>
                <w:noProof/>
                <w:sz w:val="16"/>
                <w:szCs w:val="16"/>
              </w:rPr>
            </w:pPr>
            <w:r w:rsidRPr="00D416FE">
              <w:rPr>
                <w:rFonts w:ascii="Arial" w:hAnsi="Arial"/>
                <w:bCs/>
                <w:noProof/>
                <w:sz w:val="16"/>
                <w:szCs w:val="16"/>
              </w:rPr>
              <w:t>Timer for SC-MTCH reception in TS 36.321 [6]. Value in number of PDCCH sub-frames. Value psf</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corresponds to </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PDCCH sub-frame, psf</w:t>
            </w:r>
            <w:r w:rsidRPr="00D416FE">
              <w:rPr>
                <w:rFonts w:ascii="Arial" w:hAnsi="Arial"/>
                <w:bCs/>
                <w:strike/>
                <w:noProof/>
                <w:color w:val="FF0000"/>
                <w:sz w:val="16"/>
                <w:szCs w:val="16"/>
              </w:rPr>
              <w:t>2</w:t>
            </w:r>
            <w:r w:rsidRPr="00D416FE">
              <w:rPr>
                <w:rFonts w:ascii="Arial" w:hAnsi="Arial"/>
                <w:bCs/>
                <w:noProof/>
                <w:color w:val="FF0000"/>
                <w:sz w:val="16"/>
                <w:szCs w:val="16"/>
                <w:u w:val="single"/>
              </w:rPr>
              <w:t>400</w:t>
            </w:r>
            <w:r w:rsidRPr="00D416FE">
              <w:rPr>
                <w:rFonts w:ascii="Arial" w:hAnsi="Arial"/>
                <w:bCs/>
                <w:noProof/>
                <w:sz w:val="16"/>
                <w:szCs w:val="16"/>
              </w:rPr>
              <w:t xml:space="preserve"> corresponds to </w:t>
            </w:r>
            <w:r w:rsidRPr="00D416FE">
              <w:rPr>
                <w:rFonts w:ascii="Arial" w:hAnsi="Arial"/>
                <w:bCs/>
                <w:strike/>
                <w:noProof/>
                <w:color w:val="FF0000"/>
                <w:sz w:val="16"/>
                <w:szCs w:val="16"/>
              </w:rPr>
              <w:t>2</w:t>
            </w:r>
            <w:r w:rsidRPr="00D416FE">
              <w:rPr>
                <w:rFonts w:ascii="Arial" w:hAnsi="Arial"/>
                <w:bCs/>
                <w:strike/>
                <w:noProof/>
                <w:color w:val="FF0000"/>
                <w:sz w:val="16"/>
                <w:szCs w:val="16"/>
                <w:u w:val="single"/>
              </w:rPr>
              <w:t>400</w:t>
            </w:r>
            <w:r w:rsidRPr="00D416FE">
              <w:rPr>
                <w:rFonts w:ascii="Arial" w:hAnsi="Arial"/>
                <w:bCs/>
                <w:noProof/>
                <w:sz w:val="16"/>
                <w:szCs w:val="16"/>
              </w:rPr>
              <w:t xml:space="preserve"> PDCCH sub-frames and so 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H.058</w:t>
            </w:r>
          </w:p>
        </w:tc>
        <w:tc>
          <w:tcPr>
            <w:tcW w:w="3033" w:type="dxa"/>
          </w:tcPr>
          <w:p w:rsidR="003352F6" w:rsidRPr="008B0701"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pStyle w:val="TAL"/>
              <w:spacing w:after="60"/>
              <w:rPr>
                <w:rFonts w:cs="Arial"/>
                <w:b/>
                <w:sz w:val="16"/>
                <w:szCs w:val="16"/>
                <w:lang w:val="en-US"/>
              </w:rPr>
            </w:pPr>
            <w:r w:rsidRPr="0046006F">
              <w:rPr>
                <w:rFonts w:cs="Arial"/>
                <w:bCs/>
                <w:noProof/>
                <w:sz w:val="16"/>
                <w:szCs w:val="16"/>
              </w:rPr>
              <w:t xml:space="preserve">The field description of </w:t>
            </w:r>
            <w:r w:rsidRPr="0046006F">
              <w:rPr>
                <w:rFonts w:cs="Arial"/>
                <w:i/>
                <w:sz w:val="16"/>
                <w:szCs w:val="16"/>
                <w:lang w:val="en-US"/>
              </w:rPr>
              <w:t xml:space="preserve">mpdcch-PDSCH- MaxBandwidth-SC-MTCH </w:t>
            </w:r>
            <w:r w:rsidRPr="0046006F">
              <w:rPr>
                <w:rFonts w:cs="Arial"/>
                <w:sz w:val="16"/>
                <w:szCs w:val="16"/>
                <w:lang w:val="en-US"/>
              </w:rPr>
              <w:t>does not specify the meaning of the value</w:t>
            </w:r>
          </w:p>
          <w:p w:rsidR="003352F6" w:rsidRPr="0046006F" w:rsidRDefault="003352F6" w:rsidP="003352F6">
            <w:pPr>
              <w:keepNext/>
              <w:keepLines/>
              <w:spacing w:after="60"/>
              <w:rPr>
                <w:rFonts w:ascii="Arial" w:hAnsi="Arial" w:cs="Arial"/>
                <w:bCs/>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Revise the description as follows</w:t>
            </w:r>
          </w:p>
          <w:p w:rsidR="003352F6" w:rsidRPr="00147FEF" w:rsidRDefault="003352F6" w:rsidP="003352F6">
            <w:pPr>
              <w:pStyle w:val="TAL"/>
              <w:rPr>
                <w:b/>
                <w:i/>
                <w:sz w:val="16"/>
                <w:szCs w:val="18"/>
                <w:lang w:val="en-US"/>
              </w:rPr>
            </w:pPr>
            <w:r w:rsidRPr="0046006F">
              <w:rPr>
                <w:b/>
                <w:i/>
                <w:sz w:val="16"/>
                <w:szCs w:val="18"/>
                <w:lang w:val="en-US"/>
              </w:rPr>
              <w:t>mpdcch-PDSCH-</w:t>
            </w:r>
            <w:r w:rsidRPr="00147FEF">
              <w:rPr>
                <w:b/>
                <w:i/>
                <w:sz w:val="16"/>
                <w:szCs w:val="18"/>
                <w:lang w:val="en-US"/>
              </w:rPr>
              <w:t xml:space="preserve"> MaxBandwidth-SC-MTCH</w:t>
            </w:r>
          </w:p>
          <w:p w:rsidR="003352F6" w:rsidRDefault="003352F6" w:rsidP="003352F6">
            <w:pPr>
              <w:spacing w:after="60"/>
              <w:rPr>
                <w:ins w:id="380" w:author="Ch" w:date="2017-04-05T14:47:00Z"/>
                <w:rFonts w:ascii="Arial" w:hAnsi="Arial" w:cs="Arial"/>
                <w:bCs/>
                <w:noProof/>
                <w:color w:val="FF0000"/>
                <w:sz w:val="16"/>
                <w:szCs w:val="18"/>
                <w:u w:val="single"/>
                <w:lang w:val="en-US" w:eastAsia="en-GB"/>
              </w:rPr>
            </w:pPr>
            <w:r w:rsidRPr="0046006F">
              <w:rPr>
                <w:rFonts w:ascii="Arial" w:hAnsi="Arial" w:cs="Arial"/>
                <w:sz w:val="16"/>
                <w:szCs w:val="18"/>
                <w:lang w:val="en-US"/>
              </w:rPr>
              <w:t xml:space="preserve">Maximum PDSCH channel bandwidth for SC-MTCH, see TS </w:t>
            </w:r>
            <w:r w:rsidRPr="008A4707">
              <w:rPr>
                <w:rFonts w:ascii="Arial" w:hAnsi="Arial" w:cs="Arial"/>
                <w:bCs/>
                <w:noProof/>
                <w:sz w:val="16"/>
                <w:szCs w:val="18"/>
                <w:lang w:val="en-US" w:eastAsia="en-GB"/>
              </w:rPr>
              <w:t xml:space="preserve">36.213 [23]. </w:t>
            </w:r>
            <w:r w:rsidRPr="008A4707">
              <w:rPr>
                <w:rFonts w:ascii="Arial" w:hAnsi="Arial" w:cs="Arial"/>
                <w:bCs/>
                <w:noProof/>
                <w:color w:val="FF0000"/>
                <w:sz w:val="16"/>
                <w:szCs w:val="18"/>
                <w:u w:val="single"/>
                <w:lang w:val="en-US" w:eastAsia="en-GB"/>
              </w:rPr>
              <w:t>Value bw6 corresponds to 6 PRBs and value b</w:t>
            </w:r>
            <w:r>
              <w:rPr>
                <w:rFonts w:ascii="Arial" w:hAnsi="Arial" w:cs="Arial"/>
                <w:bCs/>
                <w:noProof/>
                <w:color w:val="FF0000"/>
                <w:sz w:val="16"/>
                <w:szCs w:val="18"/>
                <w:u w:val="single"/>
                <w:lang w:val="en-US" w:eastAsia="en-GB"/>
              </w:rPr>
              <w:t>w</w:t>
            </w:r>
            <w:r w:rsidRPr="008A4707">
              <w:rPr>
                <w:rFonts w:ascii="Arial" w:hAnsi="Arial" w:cs="Arial"/>
                <w:bCs/>
                <w:noProof/>
                <w:color w:val="FF0000"/>
                <w:sz w:val="16"/>
                <w:szCs w:val="18"/>
                <w:u w:val="single"/>
                <w:lang w:val="en-US" w:eastAsia="en-GB"/>
              </w:rPr>
              <w:t>24 corresponds to 24 PRBs.</w:t>
            </w:r>
          </w:p>
          <w:p w:rsidR="009B14FF" w:rsidRDefault="009B14FF" w:rsidP="003352F6">
            <w:pPr>
              <w:spacing w:after="60"/>
              <w:rPr>
                <w:rFonts w:ascii="Arial" w:hAnsi="Arial" w:cs="Arial"/>
                <w:noProof/>
                <w:sz w:val="16"/>
                <w:szCs w:val="16"/>
              </w:rPr>
            </w:pPr>
            <w:ins w:id="381" w:author="Ch" w:date="2017-04-05T14:48:00Z">
              <w:r>
                <w:rPr>
                  <w:rFonts w:ascii="Arial" w:eastAsia="MS Mincho" w:hAnsi="Arial" w:cs="Arial"/>
                  <w:bCs/>
                  <w:kern w:val="2"/>
                  <w:sz w:val="18"/>
                </w:rPr>
                <w:t>ASN1ses: values may be named n6 and so on</w:t>
              </w:r>
            </w:ins>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b/>
                <w:noProof/>
                <w:sz w:val="16"/>
                <w:szCs w:val="16"/>
              </w:rPr>
            </w:pPr>
            <w:r w:rsidRPr="0046006F">
              <w:rPr>
                <w:rFonts w:ascii="Arial" w:hAnsi="Arial" w:cs="Arial"/>
                <w:noProof/>
                <w:sz w:val="16"/>
                <w:szCs w:val="16"/>
              </w:rPr>
              <w:t xml:space="preserve">Parameter </w:t>
            </w:r>
            <w:r w:rsidRPr="0046006F">
              <w:rPr>
                <w:rFonts w:ascii="Arial" w:hAnsi="Arial" w:cs="Arial"/>
                <w:i/>
                <w:sz w:val="16"/>
                <w:szCs w:val="16"/>
              </w:rPr>
              <w:t>p-a-r14</w:t>
            </w:r>
            <w:r w:rsidRPr="0046006F">
              <w:rPr>
                <w:rFonts w:ascii="Arial" w:hAnsi="Arial" w:cs="Arial"/>
                <w:sz w:val="16"/>
                <w:szCs w:val="16"/>
              </w:rPr>
              <w:t xml:space="preserve"> is missing</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Add parameter </w:t>
            </w:r>
            <w:r w:rsidRPr="008A4707">
              <w:rPr>
                <w:rFonts w:ascii="Arial" w:hAnsi="Arial" w:cs="Arial"/>
                <w:i/>
                <w:sz w:val="16"/>
              </w:rPr>
              <w:t>p-a-r1</w:t>
            </w:r>
            <w:r>
              <w:rPr>
                <w:rFonts w:ascii="Arial" w:hAnsi="Arial" w:cs="Arial"/>
                <w:i/>
                <w:sz w:val="16"/>
              </w:rPr>
              <w:t xml:space="preserve">4 </w:t>
            </w:r>
            <w:r w:rsidRPr="008A4707">
              <w:rPr>
                <w:rFonts w:ascii="Arial" w:hAnsi="Arial" w:cs="Arial"/>
                <w:sz w:val="16"/>
              </w:rPr>
              <w:t>in IE</w:t>
            </w:r>
            <w:r>
              <w:rPr>
                <w:rFonts w:ascii="Arial" w:hAnsi="Arial" w:cs="Arial"/>
                <w:i/>
                <w:sz w:val="16"/>
              </w:rPr>
              <w:t xml:space="preserve"> </w:t>
            </w:r>
            <w:r w:rsidRPr="008A4707">
              <w:rPr>
                <w:rFonts w:ascii="Arial" w:hAnsi="Arial" w:cs="Arial"/>
                <w:i/>
                <w:sz w:val="16"/>
              </w:rPr>
              <w:t>SC-MTCH-Info-BR-r14</w:t>
            </w:r>
            <w:r w:rsidRPr="008A4707">
              <w:rPr>
                <w:sz w:val="16"/>
              </w:rPr>
              <w:t xml:space="preserve"> </w:t>
            </w:r>
            <w:r>
              <w:rPr>
                <w:rFonts w:ascii="Arial" w:hAnsi="Arial" w:cs="Arial"/>
                <w:noProof/>
                <w:sz w:val="16"/>
                <w:szCs w:val="16"/>
              </w:rPr>
              <w:t>as follows:</w:t>
            </w:r>
          </w:p>
          <w:p w:rsidR="003352F6" w:rsidRPr="008A4707" w:rsidRDefault="003352F6" w:rsidP="003352F6">
            <w:pPr>
              <w:pStyle w:val="PL"/>
              <w:rPr>
                <w:color w:val="FF0000"/>
                <w:u w:val="single"/>
              </w:rPr>
            </w:pPr>
            <w:r w:rsidRPr="008A4707">
              <w:rPr>
                <w:rFonts w:hint="eastAsia"/>
                <w:color w:val="FF0000"/>
                <w:u w:val="single"/>
              </w:rPr>
              <w:t>p-a</w:t>
            </w:r>
            <w:r w:rsidRPr="008A4707">
              <w:rPr>
                <w:color w:val="FF0000"/>
                <w:u w:val="single"/>
              </w:rPr>
              <w:t>-r14</w:t>
            </w:r>
            <w:r w:rsidRPr="008A4707">
              <w:rPr>
                <w:rFonts w:hint="eastAsia"/>
                <w:color w:val="FF0000"/>
                <w:u w:val="single"/>
              </w:rPr>
              <w:tab/>
            </w:r>
            <w:r w:rsidRPr="008A4707">
              <w:rPr>
                <w:rFonts w:hint="eastAsia"/>
                <w:color w:val="FF0000"/>
                <w:u w:val="single"/>
              </w:rPr>
              <w:tab/>
            </w:r>
            <w:r w:rsidRPr="008A4707">
              <w:rPr>
                <w:rFonts w:hint="eastAsia"/>
                <w:color w:val="FF0000"/>
                <w:u w:val="single"/>
              </w:rPr>
              <w:tab/>
            </w:r>
            <w:r w:rsidRPr="008A4707">
              <w:rPr>
                <w:color w:val="FF0000"/>
                <w:u w:val="single"/>
              </w:rPr>
              <w:t>ENUMERATED {</w:t>
            </w:r>
          </w:p>
          <w:p w:rsidR="003352F6" w:rsidRPr="008A4707" w:rsidRDefault="003352F6" w:rsidP="003352F6">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dB-6, dB-4dot77, dB-3, dB-1dot77,</w:t>
            </w:r>
          </w:p>
          <w:p w:rsidR="003352F6" w:rsidRPr="008A4707" w:rsidRDefault="003352F6" w:rsidP="003352F6">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dB0, dB1, dB2, dB3}</w:t>
            </w:r>
            <w:r w:rsidRPr="008A4707">
              <w:rPr>
                <w:rFonts w:hint="eastAsia"/>
                <w:color w:val="FF0000"/>
                <w:u w:val="single"/>
                <w:lang w:eastAsia="zh-CN"/>
              </w:rPr>
              <w:tab/>
            </w:r>
            <w:r w:rsidRPr="008A4707">
              <w:rPr>
                <w:color w:val="FF0000"/>
                <w:u w:val="single"/>
              </w:rPr>
              <w:tab/>
              <w:t>OPTIONAL,</w:t>
            </w:r>
          </w:p>
          <w:p w:rsidR="003352F6" w:rsidRPr="008A4707" w:rsidRDefault="003352F6" w:rsidP="003352F6">
            <w:pPr>
              <w:pStyle w:val="PL"/>
              <w:rPr>
                <w:color w:val="FF0000"/>
                <w:u w:val="single"/>
                <w:lang w:eastAsia="zh-CN"/>
              </w:rPr>
            </w:pPr>
            <w:r w:rsidRPr="008A4707">
              <w:rPr>
                <w:color w:val="FF0000"/>
                <w:u w:val="single"/>
              </w:rPr>
              <w:t xml:space="preserve"> </w:t>
            </w:r>
            <w:r w:rsidRPr="008A4707">
              <w:rPr>
                <w:color w:val="FF0000"/>
                <w:u w:val="single"/>
              </w:rPr>
              <w:tab/>
            </w:r>
            <w:r w:rsidRPr="008A4707">
              <w:rPr>
                <w:color w:val="FF0000"/>
                <w:u w:val="single"/>
              </w:rPr>
              <w:tab/>
            </w:r>
            <w:r w:rsidRPr="008A4707">
              <w:rPr>
                <w:color w:val="FF0000"/>
                <w:u w:val="single"/>
              </w:rPr>
              <w:tab/>
            </w:r>
            <w:r w:rsidRPr="008A4707">
              <w:rPr>
                <w:color w:val="FF0000"/>
                <w:u w:val="single"/>
              </w:rPr>
              <w:tab/>
              <w:t xml:space="preserve">--  </w:t>
            </w:r>
            <w:r w:rsidRPr="008A4707">
              <w:rPr>
                <w:color w:val="FF0000"/>
                <w:u w:val="single"/>
              </w:rPr>
              <w:tab/>
              <w:t>Need O</w:t>
            </w:r>
            <w:r w:rsidRPr="008A4707">
              <w:rPr>
                <w:rFonts w:hint="eastAsia"/>
                <w:color w:val="FF0000"/>
                <w:u w:val="single"/>
                <w:lang w:eastAsia="zh-CN"/>
              </w:rPr>
              <w:t>N</w:t>
            </w:r>
          </w:p>
          <w:p w:rsidR="003352F6" w:rsidRDefault="003352F6" w:rsidP="003352F6">
            <w:pPr>
              <w:spacing w:after="60"/>
              <w:rPr>
                <w:rFonts w:ascii="Arial" w:hAnsi="Arial" w:cs="Arial"/>
                <w:noProof/>
                <w:sz w:val="16"/>
                <w:szCs w:val="16"/>
              </w:rPr>
            </w:pPr>
          </w:p>
          <w:p w:rsidR="003352F6" w:rsidRPr="008A4707" w:rsidRDefault="003352F6" w:rsidP="003352F6">
            <w:pPr>
              <w:keepNext/>
              <w:keepLines/>
              <w:spacing w:after="0"/>
              <w:rPr>
                <w:rFonts w:ascii="Arial" w:hAnsi="Arial" w:cs="Arial"/>
                <w:b/>
                <w:bCs/>
                <w:i/>
                <w:noProof/>
                <w:color w:val="FF0000"/>
                <w:sz w:val="16"/>
                <w:u w:val="single"/>
              </w:rPr>
            </w:pPr>
            <w:r w:rsidRPr="008A4707">
              <w:rPr>
                <w:rFonts w:ascii="Arial" w:hAnsi="Arial" w:cs="Arial"/>
                <w:b/>
                <w:bCs/>
                <w:i/>
                <w:noProof/>
                <w:color w:val="FF0000"/>
                <w:sz w:val="16"/>
                <w:u w:val="single"/>
              </w:rPr>
              <w:lastRenderedPageBreak/>
              <w:t>p-a</w:t>
            </w:r>
          </w:p>
          <w:p w:rsidR="003352F6" w:rsidRDefault="003352F6" w:rsidP="003352F6">
            <w:pPr>
              <w:spacing w:after="60"/>
              <w:rPr>
                <w:ins w:id="382" w:author="Ch" w:date="2017-04-05T14:45:00Z"/>
                <w:rFonts w:ascii="Arial" w:eastAsia="MS Mincho" w:hAnsi="Arial" w:cs="Arial"/>
                <w:bCs/>
                <w:kern w:val="2"/>
                <w:sz w:val="18"/>
              </w:rPr>
            </w:pPr>
            <w:proofErr w:type="gramStart"/>
            <w:r w:rsidRPr="008A4707">
              <w:rPr>
                <w:rFonts w:ascii="Arial" w:hAnsi="Arial" w:cs="Arial"/>
                <w:color w:val="FF0000"/>
                <w:sz w:val="16"/>
                <w:szCs w:val="18"/>
                <w:u w:val="single"/>
                <w:lang w:eastAsia="zh-CN"/>
              </w:rPr>
              <w:t>P</w:t>
            </w:r>
            <w:r w:rsidRPr="008A4707">
              <w:rPr>
                <w:rFonts w:ascii="Arial" w:hAnsi="Arial" w:cs="Arial"/>
                <w:color w:val="FF0000"/>
                <w:sz w:val="16"/>
                <w:szCs w:val="18"/>
                <w:u w:val="single"/>
                <w:lang w:eastAsia="en-GB"/>
              </w:rPr>
              <w:t>arameter</w:t>
            </w:r>
            <w:r w:rsidRPr="008A4707">
              <w:rPr>
                <w:rFonts w:ascii="Arial" w:hAnsi="Arial" w:cs="Arial"/>
                <w:color w:val="FF0000"/>
                <w:sz w:val="16"/>
                <w:szCs w:val="18"/>
                <w:u w:val="single"/>
                <w:lang w:eastAsia="zh-CN"/>
              </w:rPr>
              <w:t xml:space="preserve"> </w:t>
            </w:r>
            <w:r w:rsidRPr="008A4707">
              <w:rPr>
                <w:rFonts w:ascii="Arial" w:hAnsi="Arial" w:cs="Arial"/>
                <w:color w:val="FF0000"/>
                <w:sz w:val="16"/>
                <w:szCs w:val="18"/>
                <w:u w:val="single"/>
                <w:lang w:eastAsia="en-GB"/>
              </w:rPr>
              <w:t>:</w:t>
            </w:r>
            <w:proofErr w:type="gramEnd"/>
            <w:r w:rsidRPr="008A4707">
              <w:rPr>
                <w:rFonts w:ascii="Arial" w:hAnsi="Arial" w:cs="Arial"/>
                <w:color w:val="FF0000"/>
                <w:sz w:val="16"/>
                <w:szCs w:val="18"/>
                <w:u w:val="single"/>
                <w:lang w:eastAsia="en-GB"/>
              </w:rPr>
              <w:t xml:space="preserve"> </w:t>
            </w:r>
            <w:r w:rsidRPr="008A4707">
              <w:rPr>
                <w:rFonts w:ascii="Arial" w:hAnsi="Arial" w:cs="Arial"/>
                <w:color w:val="FF0000"/>
                <w:position w:val="-10"/>
                <w:sz w:val="16"/>
                <w:szCs w:val="18"/>
                <w:u w:val="single"/>
                <w:lang w:eastAsia="en-GB"/>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7.4pt" o:ole="">
                  <v:imagedata r:id="rId59" o:title=""/>
                </v:shape>
                <o:OLEObject Type="Embed" ProgID="Equation.3" ShapeID="_x0000_i1025" DrawAspect="Content" ObjectID="_1553063809" r:id="rId60"/>
              </w:object>
            </w:r>
            <w:r w:rsidRPr="008A4707">
              <w:rPr>
                <w:rFonts w:ascii="Arial" w:hAnsi="Arial" w:cs="Arial"/>
                <w:color w:val="FF0000"/>
                <w:sz w:val="16"/>
                <w:szCs w:val="18"/>
                <w:u w:val="single"/>
                <w:lang w:eastAsia="en-GB"/>
              </w:rPr>
              <w:t xml:space="preserve">, </w:t>
            </w:r>
            <w:r w:rsidRPr="008A4707">
              <w:rPr>
                <w:rFonts w:ascii="Arial" w:hAnsi="Arial" w:cs="Arial"/>
                <w:color w:val="FF0000"/>
                <w:sz w:val="16"/>
                <w:szCs w:val="18"/>
                <w:u w:val="single"/>
                <w:lang w:eastAsia="zh-CN"/>
              </w:rPr>
              <w:t>for the SC-MTCH per G</w:t>
            </w:r>
            <w:r w:rsidRPr="008A4707">
              <w:rPr>
                <w:rFonts w:ascii="Arial" w:hAnsi="Arial" w:cs="Arial"/>
                <w:color w:val="FF0000"/>
                <w:sz w:val="16"/>
                <w:szCs w:val="18"/>
                <w:u w:val="single"/>
              </w:rPr>
              <w:t>-RNTI</w:t>
            </w:r>
            <w:r w:rsidRPr="008A4707">
              <w:rPr>
                <w:rFonts w:ascii="Arial" w:hAnsi="Arial" w:cs="Arial"/>
                <w:color w:val="FF0000"/>
                <w:sz w:val="16"/>
                <w:szCs w:val="18"/>
                <w:u w:val="single"/>
                <w:lang w:eastAsia="en-GB"/>
              </w:rPr>
              <w:t>, see TS 36.213 [23, 5.2]</w:t>
            </w:r>
            <w:r w:rsidRPr="008A4707">
              <w:rPr>
                <w:rFonts w:ascii="Arial" w:hAnsi="Arial" w:cs="Arial"/>
                <w:color w:val="FF0000"/>
                <w:sz w:val="16"/>
                <w:szCs w:val="18"/>
                <w:u w:val="single"/>
                <w:lang w:eastAsia="zh-CN"/>
              </w:rPr>
              <w:t xml:space="preserve">. </w:t>
            </w:r>
            <w:r w:rsidRPr="008A4707">
              <w:rPr>
                <w:rFonts w:ascii="Arial" w:eastAsia="MS Mincho" w:hAnsi="Arial" w:cs="Arial"/>
                <w:bCs/>
                <w:color w:val="FF0000"/>
                <w:kern w:val="2"/>
                <w:sz w:val="16"/>
                <w:u w:val="single"/>
              </w:rPr>
              <w:t>Value dB-6 corresponds to -6 dB, dB-4dot77 corresponds to -4.77 dB etc</w:t>
            </w:r>
            <w:r w:rsidRPr="00BE269A">
              <w:rPr>
                <w:rFonts w:ascii="Arial" w:eastAsia="MS Mincho" w:hAnsi="Arial" w:cs="Arial"/>
                <w:bCs/>
                <w:kern w:val="2"/>
                <w:sz w:val="18"/>
              </w:rPr>
              <w:t>.</w:t>
            </w:r>
          </w:p>
          <w:p w:rsidR="009B14FF" w:rsidRPr="00BD494B" w:rsidRDefault="009B14FF" w:rsidP="003352F6">
            <w:pPr>
              <w:spacing w:after="60"/>
              <w:rPr>
                <w:rFonts w:ascii="Arial" w:hAnsi="Arial" w:cs="Arial"/>
                <w:noProof/>
                <w:sz w:val="16"/>
                <w:szCs w:val="16"/>
              </w:rPr>
            </w:pPr>
            <w:ins w:id="383" w:author="Ch" w:date="2017-04-05T14:45:00Z">
              <w:r>
                <w:rPr>
                  <w:rFonts w:ascii="Arial" w:eastAsia="MS Mincho" w:hAnsi="Arial" w:cs="Arial"/>
                  <w:bCs/>
                  <w:kern w:val="2"/>
                  <w:sz w:val="18"/>
                </w:rPr>
                <w:t>ASN1ses: related to p-B</w:t>
              </w:r>
            </w:ins>
            <w:ins w:id="384" w:author="Ch" w:date="2017-04-05T14:49:00Z">
              <w:r>
                <w:rPr>
                  <w:rFonts w:ascii="Arial" w:eastAsia="MS Mincho" w:hAnsi="Arial" w:cs="Arial"/>
                  <w:bCs/>
                  <w:kern w:val="2"/>
                  <w:sz w:val="18"/>
                </w:rPr>
                <w:t>. The seems to be an IE defined, which should then be re-used.</w:t>
              </w:r>
            </w:ins>
          </w:p>
        </w:tc>
        <w:tc>
          <w:tcPr>
            <w:tcW w:w="1580" w:type="dxa"/>
          </w:tcPr>
          <w:p w:rsidR="003352F6" w:rsidRPr="0046006F" w:rsidRDefault="003352F6" w:rsidP="003352F6">
            <w:pPr>
              <w:spacing w:after="60"/>
              <w:rPr>
                <w:rFonts w:ascii="Arial" w:hAnsi="Arial" w:cs="Arial"/>
                <w:sz w:val="16"/>
                <w:szCs w:val="16"/>
                <w:lang w:val="en-US" w:eastAsia="zh-CN"/>
              </w:rPr>
            </w:pPr>
            <w:r w:rsidRPr="0046006F">
              <w:rPr>
                <w:rFonts w:ascii="Arial" w:hAnsi="Arial" w:cs="Arial"/>
                <w:sz w:val="16"/>
                <w:szCs w:val="16"/>
                <w:lang w:val="en-US" w:eastAsia="zh-CN"/>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E.067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Field descriptions are not in alphabetic order.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Rearrange the fields.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N.166</w:t>
            </w:r>
          </w:p>
        </w:tc>
        <w:tc>
          <w:tcPr>
            <w:tcW w:w="3033" w:type="dxa"/>
          </w:tcPr>
          <w:p w:rsidR="003352F6" w:rsidRPr="00BD494B" w:rsidRDefault="003352F6" w:rsidP="003352F6">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Several sidelink fields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Does it make sense to use spare values?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Many sidelink fields define multiple spare values. As per Rel-13 ASN.1 guidelines, we avoid defining spares for dedicated signalling, but can do so for SI (where error handling is defined). Since SL is a bit of mix, we should consider in which cases the spares are really needed.</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N.167</w:t>
            </w:r>
          </w:p>
        </w:tc>
        <w:tc>
          <w:tcPr>
            <w:tcW w:w="3033" w:type="dxa"/>
          </w:tcPr>
          <w:p w:rsidR="003352F6" w:rsidRDefault="003352F6" w:rsidP="003352F6">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SL-CBR-MeasConfig::</w:t>
            </w:r>
            <w:r w:rsidRPr="0094024F">
              <w:rPr>
                <w:rFonts w:ascii="Arial" w:hAnsi="Arial" w:cs="Arial"/>
                <w:noProof/>
                <w:sz w:val="16"/>
                <w:szCs w:val="16"/>
              </w:rPr>
              <w:t>SL-ThresS-RSSI-CBR</w:t>
            </w:r>
            <w:r>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rsidR="003352F6" w:rsidRPr="00790695" w:rsidRDefault="003352F6" w:rsidP="003352F6">
            <w:pPr>
              <w:spacing w:after="60"/>
              <w:rPr>
                <w:rFonts w:ascii="Arial" w:hAnsi="Arial" w:cs="Arial"/>
                <w:color w:val="FF0000"/>
                <w:sz w:val="16"/>
                <w:szCs w:val="16"/>
                <w:u w:val="single"/>
                <w:lang w:eastAsia="ko-KR"/>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12</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p w:rsidR="003352F6" w:rsidRPr="00790695"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C223B9" w:rsidRDefault="003352F6" w:rsidP="003352F6">
            <w:pPr>
              <w:spacing w:after="60"/>
              <w:rPr>
                <w:rFonts w:ascii="Arial" w:hAnsi="Arial" w:cs="Arial"/>
                <w:sz w:val="16"/>
                <w:szCs w:val="16"/>
              </w:rPr>
            </w:pPr>
            <w:r>
              <w:rPr>
                <w:rFonts w:ascii="Arial" w:hAnsi="Arial" w:cs="Arial"/>
                <w:sz w:val="16"/>
                <w:szCs w:val="16"/>
                <w:lang w:eastAsia="zh-CN"/>
              </w:rPr>
              <w:t>Z</w:t>
            </w:r>
            <w:r w:rsidRPr="00C223B9">
              <w:rPr>
                <w:rFonts w:ascii="Arial" w:hAnsi="Arial" w:cs="Arial"/>
                <w:sz w:val="16"/>
                <w:szCs w:val="16"/>
                <w:lang w:eastAsia="zh-CN"/>
              </w:rPr>
              <w:t>.0</w:t>
            </w:r>
            <w:r w:rsidRPr="00C223B9">
              <w:rPr>
                <w:rFonts w:ascii="Arial" w:hAnsi="Arial" w:cs="Arial"/>
                <w:sz w:val="16"/>
                <w:szCs w:val="16"/>
                <w:lang w:val="en-US" w:eastAsia="zh-CN"/>
              </w:rPr>
              <w:t>19</w:t>
            </w:r>
          </w:p>
        </w:tc>
        <w:tc>
          <w:tcPr>
            <w:tcW w:w="3033" w:type="dxa"/>
          </w:tcPr>
          <w:p w:rsidR="003352F6" w:rsidRPr="00C74606" w:rsidRDefault="003352F6" w:rsidP="003352F6">
            <w:pPr>
              <w:spacing w:after="60"/>
              <w:rPr>
                <w:rFonts w:ascii="Arial" w:hAnsi="Arial" w:cs="Arial"/>
                <w:sz w:val="16"/>
                <w:szCs w:val="16"/>
              </w:rPr>
            </w:pPr>
            <w:r>
              <w:rPr>
                <w:rFonts w:ascii="Arial" w:hAnsi="Arial" w:cs="Arial"/>
                <w:noProof/>
                <w:sz w:val="16"/>
                <w:szCs w:val="16"/>
              </w:rPr>
              <w:t xml:space="preserve">6.3.8 </w:t>
            </w:r>
            <w:r w:rsidRPr="00C74606">
              <w:rPr>
                <w:rFonts w:ascii="Arial" w:hAnsi="Arial" w:cs="Arial"/>
                <w:sz w:val="16"/>
                <w:szCs w:val="16"/>
                <w:lang w:eastAsia="zh-CN"/>
              </w:rPr>
              <w:t>SL-CBR-P</w:t>
            </w:r>
            <w:r w:rsidRPr="00C74606">
              <w:rPr>
                <w:rFonts w:ascii="Arial" w:hAnsi="Arial" w:cs="Arial"/>
                <w:sz w:val="16"/>
                <w:szCs w:val="16"/>
              </w:rPr>
              <w:t>SSCH-TxConfig</w:t>
            </w:r>
            <w:r w:rsidRPr="00C74606">
              <w:rPr>
                <w:rFonts w:ascii="Arial" w:hAnsi="Arial" w:cs="Arial"/>
                <w:sz w:val="16"/>
                <w:szCs w:val="16"/>
                <w:lang w:eastAsia="zh-CN"/>
              </w:rPr>
              <w:t>List</w:t>
            </w:r>
          </w:p>
        </w:tc>
        <w:tc>
          <w:tcPr>
            <w:tcW w:w="4961"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rPr>
              <w:t xml:space="preserve">The definition for </w:t>
            </w:r>
            <w:r w:rsidRPr="00C223B9">
              <w:rPr>
                <w:rFonts w:ascii="Arial" w:hAnsi="Arial" w:cs="Arial"/>
                <w:i/>
                <w:sz w:val="16"/>
                <w:szCs w:val="16"/>
              </w:rPr>
              <w:t>cr-Limit</w:t>
            </w:r>
            <w:r w:rsidRPr="00C223B9">
              <w:rPr>
                <w:rFonts w:ascii="Arial" w:hAnsi="Arial" w:cs="Arial"/>
                <w:sz w:val="16"/>
                <w:szCs w:val="16"/>
              </w:rPr>
              <w:t xml:space="preserve"> does not accurately reflect the RAN1 agreement, which is copied as following.</w:t>
            </w:r>
            <w:r w:rsidRPr="00C223B9">
              <w:rPr>
                <w:rFonts w:ascii="Arial" w:hAnsi="Arial" w:cs="Arial"/>
                <w:sz w:val="16"/>
                <w:szCs w:val="16"/>
                <w:lang w:eastAsia="zh-CN"/>
              </w:rPr>
              <w:t xml:space="preserve"> The RAN2 description for </w:t>
            </w:r>
            <w:r w:rsidRPr="00C223B9">
              <w:rPr>
                <w:rFonts w:ascii="Arial" w:hAnsi="Arial" w:cs="Arial"/>
                <w:i/>
                <w:sz w:val="16"/>
                <w:szCs w:val="16"/>
                <w:lang w:eastAsia="zh-CN"/>
              </w:rPr>
              <w:t>cr-Limit</w:t>
            </w:r>
            <w:r w:rsidRPr="00C223B9">
              <w:rPr>
                <w:rFonts w:ascii="Arial" w:hAnsi="Arial" w:cs="Arial"/>
                <w:sz w:val="16"/>
                <w:szCs w:val="16"/>
                <w:lang w:eastAsia="zh-CN"/>
              </w:rPr>
              <w:t xml:space="preserve"> is also copied.</w:t>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It could be seen that RAN2 regards the cr-Limit as a limit on channel occupancy for one specific PPPP. However from RAN1 agreement, </w:t>
            </w:r>
            <w:r w:rsidRPr="00C223B9">
              <w:rPr>
                <w:rFonts w:ascii="Arial" w:hAnsi="Arial" w:cs="Arial"/>
                <w:i/>
                <w:sz w:val="16"/>
                <w:szCs w:val="16"/>
                <w:lang w:eastAsia="zh-CN"/>
              </w:rPr>
              <w:t>cr-Limit</w:t>
            </w:r>
            <w:r w:rsidRPr="00C223B9">
              <w:rPr>
                <w:rFonts w:ascii="Arial" w:hAnsi="Arial" w:cs="Arial"/>
                <w:sz w:val="16"/>
                <w:szCs w:val="16"/>
                <w:lang w:eastAsia="zh-CN"/>
              </w:rPr>
              <w:t xml:space="preserve"> is a limit on channel occupancy for a group of PPPP. In another word, RAN1 only limits the total channel occupancy for all PPPP but RAN2 put a stricter limit for every single PPPP. </w:t>
            </w:r>
          </w:p>
          <w:p w:rsidR="003352F6" w:rsidRPr="00C223B9" w:rsidRDefault="003352F6" w:rsidP="003352F6">
            <w:pPr>
              <w:spacing w:after="60"/>
              <w:rPr>
                <w:rFonts w:ascii="Arial" w:hAnsi="Arial" w:cs="Arial"/>
                <w:b/>
                <w:i/>
                <w:sz w:val="16"/>
                <w:szCs w:val="16"/>
                <w:lang w:eastAsia="zh-CN"/>
              </w:rPr>
            </w:pPr>
            <w:r w:rsidRPr="00C223B9">
              <w:rPr>
                <w:rFonts w:ascii="Arial" w:hAnsi="Arial" w:cs="Arial"/>
                <w:b/>
                <w:i/>
                <w:sz w:val="16"/>
                <w:szCs w:val="16"/>
                <w:lang w:eastAsia="zh-CN"/>
              </w:rPr>
              <w:t>cr-Limit</w:t>
            </w:r>
          </w:p>
          <w:p w:rsidR="003352F6" w:rsidRPr="00C223B9" w:rsidRDefault="003352F6" w:rsidP="003352F6">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the maximum limit on the occupancy ratio for a specific CBR range and a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rsidR="003352F6" w:rsidRPr="00C223B9" w:rsidRDefault="003352F6" w:rsidP="003352F6">
            <w:pPr>
              <w:spacing w:after="60"/>
              <w:rPr>
                <w:rFonts w:ascii="Arial" w:hAnsi="Arial" w:cs="Arial"/>
                <w:sz w:val="16"/>
                <w:szCs w:val="16"/>
                <w:lang w:eastAsia="zh-CN"/>
              </w:rPr>
            </w:pP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RAN1 agreement:</w:t>
            </w:r>
          </w:p>
          <w:p w:rsidR="003352F6" w:rsidRPr="00C223B9" w:rsidRDefault="003352F6" w:rsidP="003352F6">
            <w:pPr>
              <w:spacing w:after="60"/>
              <w:rPr>
                <w:rFonts w:ascii="Arial" w:hAnsi="Arial" w:cs="Arial"/>
                <w:sz w:val="16"/>
                <w:szCs w:val="16"/>
                <w:lang w:val="en-US" w:eastAsia="zh-CN"/>
              </w:rPr>
            </w:pPr>
            <w:r w:rsidRPr="00C223B9">
              <w:rPr>
                <w:rFonts w:ascii="Arial" w:hAnsi="Arial" w:cs="Arial"/>
                <w:sz w:val="16"/>
                <w:szCs w:val="16"/>
                <w:lang w:eastAsia="zh-CN"/>
              </w:rPr>
              <w:t xml:space="preserve">Relation between CR and CRlimit </w:t>
            </w:r>
          </w:p>
          <w:p w:rsidR="003352F6" w:rsidRPr="00C223B9" w:rsidRDefault="003352F6" w:rsidP="003352F6">
            <w:pPr>
              <w:spacing w:after="60"/>
              <w:rPr>
                <w:rFonts w:ascii="Arial" w:hAnsi="Arial" w:cs="Arial"/>
                <w:sz w:val="16"/>
                <w:szCs w:val="16"/>
                <w:lang w:val="en-US" w:eastAsia="zh-CN"/>
              </w:rPr>
            </w:pPr>
            <w:r w:rsidRPr="00C223B9">
              <w:rPr>
                <w:rFonts w:ascii="Arial" w:hAnsi="Arial" w:cs="Arial"/>
                <w:sz w:val="16"/>
                <w:szCs w:val="16"/>
                <w:lang w:val="en-US" w:eastAsia="zh-CN"/>
              </w:rPr>
              <w:t>The UE shall ensure the following limit is met per PPPP,</w:t>
            </w:r>
          </w:p>
          <w:p w:rsidR="003352F6" w:rsidRPr="00C223B9" w:rsidRDefault="003352F6" w:rsidP="003352F6">
            <w:pPr>
              <w:spacing w:after="60"/>
              <w:rPr>
                <w:rFonts w:ascii="Arial" w:hAnsi="Arial" w:cs="Arial"/>
                <w:sz w:val="16"/>
                <w:szCs w:val="16"/>
                <w:lang w:val="en-US" w:eastAsia="zh-CN"/>
              </w:rPr>
            </w:pPr>
            <w:r w:rsidRPr="00C223B9">
              <w:rPr>
                <w:rFonts w:ascii="Arial" w:hAnsi="Arial" w:cs="Arial"/>
                <w:sz w:val="16"/>
                <w:szCs w:val="16"/>
                <w:lang w:val="en-US" w:eastAsia="zh-CN"/>
              </w:rPr>
              <w:t xml:space="preserve">UE shall ensure </w:t>
            </w:r>
            <w:r w:rsidRPr="00C223B9">
              <w:rPr>
                <w:rFonts w:ascii="Arial" w:hAnsi="Arial" w:cs="Arial"/>
                <w:noProof/>
                <w:sz w:val="16"/>
                <w:szCs w:val="16"/>
                <w:lang w:eastAsia="en-GB"/>
              </w:rPr>
              <w:drawing>
                <wp:inline distT="0" distB="0" distL="0" distR="0" wp14:anchorId="451B9B61" wp14:editId="4F24C02A">
                  <wp:extent cx="1400175" cy="400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00175" cy="400050"/>
                          </a:xfrm>
                          <a:prstGeom prst="rect">
                            <a:avLst/>
                          </a:prstGeom>
                          <a:noFill/>
                          <a:ln>
                            <a:noFill/>
                          </a:ln>
                        </pic:spPr>
                      </pic:pic>
                    </a:graphicData>
                  </a:graphic>
                </wp:inline>
              </w:drawing>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val="en-US" w:eastAsia="zh-CN"/>
              </w:rPr>
              <w:t>Suffix i and k denote the PPPP of a packet in increasing priority order</w:t>
            </w:r>
          </w:p>
        </w:tc>
        <w:tc>
          <w:tcPr>
            <w:tcW w:w="682"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3</w:t>
            </w:r>
          </w:p>
        </w:tc>
        <w:tc>
          <w:tcPr>
            <w:tcW w:w="4542" w:type="dxa"/>
          </w:tcPr>
          <w:p w:rsidR="003352F6" w:rsidRPr="00C223B9" w:rsidRDefault="003352F6" w:rsidP="003352F6">
            <w:pPr>
              <w:spacing w:after="60"/>
              <w:rPr>
                <w:rFonts w:ascii="Arial" w:hAnsi="Arial" w:cs="Arial"/>
                <w:sz w:val="16"/>
                <w:szCs w:val="16"/>
              </w:rPr>
            </w:pPr>
            <w:r w:rsidRPr="00C223B9">
              <w:rPr>
                <w:rFonts w:ascii="Arial" w:hAnsi="Arial" w:cs="Arial"/>
                <w:sz w:val="16"/>
                <w:szCs w:val="16"/>
              </w:rPr>
              <w:t>To align with RAN1 agreement, we need to do:</w:t>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The </w:t>
            </w:r>
            <w:r w:rsidRPr="00C223B9">
              <w:rPr>
                <w:rFonts w:ascii="Arial" w:hAnsi="Arial" w:cs="Arial"/>
                <w:sz w:val="16"/>
                <w:szCs w:val="16"/>
              </w:rPr>
              <w:t>priorityList</w:t>
            </w:r>
            <w:r w:rsidRPr="00C223B9">
              <w:rPr>
                <w:rFonts w:ascii="Arial" w:hAnsi="Arial" w:cs="Arial"/>
                <w:sz w:val="16"/>
                <w:szCs w:val="16"/>
                <w:lang w:eastAsia="zh-CN"/>
              </w:rPr>
              <w:t xml:space="preserve"> could be changed to one single PPPP value, this requires other companies’ comments.</w:t>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The field description for cr-limit should be modified according to RAN1 agreement. The following change is only an example.</w:t>
            </w:r>
          </w:p>
          <w:p w:rsidR="003352F6" w:rsidRPr="00C223B9" w:rsidRDefault="003352F6" w:rsidP="003352F6">
            <w:pPr>
              <w:spacing w:after="60"/>
              <w:rPr>
                <w:rFonts w:ascii="Arial" w:hAnsi="Arial" w:cs="Arial"/>
                <w:b/>
                <w:i/>
                <w:sz w:val="16"/>
                <w:szCs w:val="16"/>
                <w:lang w:eastAsia="zh-CN"/>
              </w:rPr>
            </w:pPr>
            <w:r w:rsidRPr="00C223B9">
              <w:rPr>
                <w:rFonts w:ascii="Arial" w:hAnsi="Arial" w:cs="Arial"/>
                <w:b/>
                <w:i/>
                <w:sz w:val="16"/>
                <w:szCs w:val="16"/>
                <w:lang w:eastAsia="zh-CN"/>
              </w:rPr>
              <w:t>cr-Limit</w:t>
            </w:r>
          </w:p>
          <w:p w:rsidR="003352F6" w:rsidRPr="00C223B9" w:rsidRDefault="003352F6" w:rsidP="003352F6">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 xml:space="preserve">the maximum limit on the occupancy ratio for a specific CBR range and </w:t>
            </w:r>
            <w:r w:rsidRPr="00C223B9">
              <w:rPr>
                <w:rFonts w:ascii="Arial" w:hAnsi="Arial" w:cs="Arial"/>
                <w:bCs/>
                <w:color w:val="FF0000"/>
                <w:sz w:val="16"/>
                <w:szCs w:val="16"/>
                <w:u w:val="single"/>
                <w:lang w:eastAsia="zh-CN"/>
              </w:rPr>
              <w:t xml:space="preserve">all the PPPP(s) lower than </w:t>
            </w:r>
            <w:r w:rsidRPr="00C223B9">
              <w:rPr>
                <w:rFonts w:ascii="Arial" w:hAnsi="Arial" w:cs="Arial"/>
                <w:bCs/>
                <w:strike/>
                <w:color w:val="FF0000"/>
                <w:sz w:val="16"/>
                <w:szCs w:val="16"/>
                <w:lang w:eastAsia="zh-CN"/>
              </w:rPr>
              <w:t>a</w:t>
            </w:r>
            <w:r w:rsidRPr="00C223B9">
              <w:rPr>
                <w:rFonts w:ascii="Arial" w:hAnsi="Arial" w:cs="Arial"/>
                <w:bCs/>
                <w:color w:val="FF0000"/>
                <w:sz w:val="16"/>
                <w:szCs w:val="16"/>
                <w:u w:val="single"/>
                <w:lang w:eastAsia="zh-CN"/>
              </w:rPr>
              <w:t>the</w:t>
            </w:r>
            <w:r w:rsidRPr="00C223B9">
              <w:rPr>
                <w:rFonts w:ascii="Arial" w:hAnsi="Arial" w:cs="Arial"/>
                <w:bCs/>
                <w:sz w:val="16"/>
                <w:szCs w:val="16"/>
                <w:lang w:eastAsia="zh-CN"/>
              </w:rPr>
              <w:t xml:space="preserve">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rsidR="003352F6" w:rsidRPr="00C223B9" w:rsidRDefault="003352F6" w:rsidP="003352F6">
            <w:pPr>
              <w:spacing w:after="60"/>
              <w:rPr>
                <w:rFonts w:ascii="Arial" w:hAnsi="Arial" w:cs="Arial"/>
                <w:sz w:val="16"/>
                <w:szCs w:val="16"/>
                <w:lang w:eastAsia="zh-CN"/>
              </w:rPr>
            </w:pPr>
          </w:p>
        </w:tc>
        <w:tc>
          <w:tcPr>
            <w:tcW w:w="1580" w:type="dxa"/>
          </w:tcPr>
          <w:p w:rsidR="003352F6" w:rsidRPr="00C223B9"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N.162</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 xml:space="preserve">6.3.8 </w:t>
            </w:r>
            <w:r w:rsidRPr="009230BB">
              <w:rPr>
                <w:rFonts w:ascii="Arial" w:hAnsi="Arial" w:cs="Arial"/>
                <w:sz w:val="16"/>
                <w:szCs w:val="16"/>
                <w:lang w:eastAsia="zh-CN"/>
              </w:rPr>
              <w:t>SL-CBR-Range</w:t>
            </w:r>
          </w:p>
        </w:tc>
        <w:tc>
          <w:tcPr>
            <w:tcW w:w="4961" w:type="dxa"/>
          </w:tcPr>
          <w:p w:rsidR="003352F6" w:rsidRPr="009230BB" w:rsidRDefault="003352F6" w:rsidP="003352F6">
            <w:pPr>
              <w:spacing w:after="60"/>
              <w:rPr>
                <w:rFonts w:ascii="Arial" w:hAnsi="Arial" w:cs="Arial"/>
                <w:sz w:val="16"/>
                <w:szCs w:val="16"/>
                <w:lang w:eastAsia="zh-CN"/>
              </w:rPr>
            </w:pPr>
            <w:r w:rsidRPr="009230BB">
              <w:rPr>
                <w:rFonts w:ascii="Arial" w:hAnsi="Arial" w:cs="Arial"/>
                <w:sz w:val="16"/>
                <w:szCs w:val="16"/>
                <w:lang w:eastAsia="zh-CN"/>
              </w:rPr>
              <w:t>IE description is difficult to understand.</w:t>
            </w:r>
          </w:p>
          <w:p w:rsidR="003352F6" w:rsidRPr="009230BB" w:rsidRDefault="003352F6" w:rsidP="003352F6">
            <w:pPr>
              <w:spacing w:after="60"/>
              <w:rPr>
                <w:rFonts w:ascii="Arial" w:hAnsi="Arial" w:cs="Arial"/>
                <w:noProof/>
                <w:sz w:val="16"/>
                <w:szCs w:val="16"/>
              </w:rPr>
            </w:pP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sidRPr="009230BB">
              <w:rPr>
                <w:rFonts w:ascii="Arial" w:hAnsi="Arial" w:cs="Arial"/>
                <w:noProof/>
                <w:sz w:val="16"/>
                <w:szCs w:val="16"/>
              </w:rPr>
              <w:t>Remove the pasted sentence in t</w:t>
            </w:r>
            <w:r w:rsidRPr="009230BB">
              <w:rPr>
                <w:rFonts w:ascii="Arial" w:hAnsi="Arial" w:cs="Arial"/>
                <w:sz w:val="16"/>
                <w:szCs w:val="16"/>
                <w:lang w:eastAsia="zh-CN"/>
              </w:rPr>
              <w:t xml:space="preserve">he IE description includes: </w:t>
            </w:r>
          </w:p>
          <w:p w:rsidR="003352F6" w:rsidRPr="009230BB" w:rsidRDefault="003352F6" w:rsidP="003352F6">
            <w:pPr>
              <w:spacing w:after="60"/>
              <w:rPr>
                <w:rFonts w:ascii="Arial" w:hAnsi="Arial" w:cs="Arial"/>
                <w:i/>
                <w:noProof/>
                <w:sz w:val="16"/>
                <w:szCs w:val="16"/>
              </w:rPr>
            </w:pPr>
            <w:r w:rsidRPr="009230BB">
              <w:rPr>
                <w:rFonts w:ascii="Arial" w:hAnsi="Arial" w:cs="Arial"/>
                <w:i/>
                <w:noProof/>
                <w:sz w:val="16"/>
                <w:szCs w:val="16"/>
              </w:rPr>
              <w:t>–</w:t>
            </w:r>
            <w:r w:rsidRPr="009230BB">
              <w:rPr>
                <w:rFonts w:ascii="Arial" w:hAnsi="Arial" w:cs="Arial"/>
                <w:i/>
                <w:noProof/>
                <w:sz w:val="16"/>
                <w:szCs w:val="16"/>
              </w:rPr>
              <w:tab/>
              <w:t>SL-CBR-Range</w:t>
            </w:r>
          </w:p>
          <w:p w:rsidR="003352F6" w:rsidRDefault="003352F6" w:rsidP="003352F6">
            <w:pPr>
              <w:spacing w:after="60"/>
              <w:rPr>
                <w:rFonts w:ascii="Arial" w:hAnsi="Arial" w:cs="Arial"/>
                <w:strike/>
                <w:noProof/>
                <w:color w:val="FF0000"/>
                <w:sz w:val="16"/>
                <w:szCs w:val="16"/>
              </w:rPr>
            </w:pPr>
            <w:r w:rsidRPr="009230BB">
              <w:rPr>
                <w:rFonts w:ascii="Arial" w:hAnsi="Arial" w:cs="Arial"/>
                <w:noProof/>
                <w:sz w:val="16"/>
                <w:szCs w:val="16"/>
              </w:rPr>
              <w:t xml:space="preserve">The IE SL-CBR-Range defines the upper bound (i.e. cbr-ThreshHigh) and lower bound (i.e. cbr-ThreshLow) of the CBR range. </w:t>
            </w:r>
            <w:r w:rsidRPr="009230BB">
              <w:rPr>
                <w:rFonts w:ascii="Arial" w:hAnsi="Arial" w:cs="Arial"/>
                <w:strike/>
                <w:noProof/>
                <w:color w:val="FF0000"/>
                <w:sz w:val="16"/>
                <w:szCs w:val="16"/>
              </w:rPr>
              <w:t xml:space="preserve">The CBR range includes the value of the upper </w:t>
            </w:r>
            <w:r w:rsidRPr="009230BB">
              <w:rPr>
                <w:rFonts w:ascii="Arial" w:hAnsi="Arial" w:cs="Arial"/>
                <w:strike/>
                <w:noProof/>
                <w:color w:val="FF0000"/>
                <w:sz w:val="16"/>
                <w:szCs w:val="16"/>
              </w:rPr>
              <w:lastRenderedPageBreak/>
              <w:t>bound but excludes the value of the lower bound except 0. Value 0 is included in the range if set to the lower bound.</w:t>
            </w:r>
          </w:p>
          <w:p w:rsidR="003352F6" w:rsidRDefault="003352F6" w:rsidP="003352F6">
            <w:pPr>
              <w:spacing w:after="60"/>
              <w:rPr>
                <w:rFonts w:ascii="Arial" w:hAnsi="Arial" w:cs="Arial"/>
                <w:noProof/>
                <w:sz w:val="16"/>
                <w:szCs w:val="16"/>
              </w:rPr>
            </w:pPr>
            <w:r w:rsidRPr="009230BB">
              <w:rPr>
                <w:rFonts w:ascii="Arial" w:hAnsi="Arial" w:cs="Arial"/>
                <w:noProof/>
                <w:sz w:val="16"/>
                <w:szCs w:val="16"/>
              </w:rPr>
              <w:t>or improve the wording.</w:t>
            </w:r>
          </w:p>
          <w:p w:rsidR="003352F6" w:rsidRPr="009230BB" w:rsidRDefault="003352F6" w:rsidP="003352F6">
            <w:pPr>
              <w:spacing w:after="60"/>
              <w:rPr>
                <w:rFonts w:ascii="Arial" w:hAnsi="Arial" w:cs="Arial"/>
                <w:noProof/>
                <w:sz w:val="16"/>
                <w:szCs w:val="16"/>
              </w:rPr>
            </w:pPr>
          </w:p>
        </w:tc>
        <w:tc>
          <w:tcPr>
            <w:tcW w:w="1580" w:type="dxa"/>
          </w:tcPr>
          <w:p w:rsidR="003352F6" w:rsidRPr="009230B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E.043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4957FB">
              <w:rPr>
                <w:rFonts w:ascii="Arial" w:hAnsi="Arial" w:cs="Arial"/>
                <w:noProof/>
                <w:sz w:val="16"/>
                <w:szCs w:val="16"/>
              </w:rPr>
              <w:t>SL-CommResourcePool</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restrictResourceReservationPeriod</w:t>
            </w:r>
            <w:r>
              <w:rPr>
                <w:rFonts w:ascii="Arial" w:hAnsi="Arial" w:cs="Arial"/>
                <w:noProof/>
                <w:sz w:val="16"/>
                <w:szCs w:val="16"/>
              </w:rPr>
              <w:t xml:space="preserve"> has a (should) recommendation to overwrite another field if </w:t>
            </w:r>
            <w:r w:rsidRPr="004957FB">
              <w:rPr>
                <w:rFonts w:ascii="Arial" w:hAnsi="Arial" w:cs="Arial"/>
                <w:noProof/>
                <w:sz w:val="16"/>
                <w:szCs w:val="16"/>
              </w:rPr>
              <w:t>restrictResourceReservationPeriod</w:t>
            </w:r>
            <w:r>
              <w:rPr>
                <w:rFonts w:ascii="Arial" w:hAnsi="Arial" w:cs="Arial"/>
                <w:noProof/>
                <w:sz w:val="16"/>
                <w:szCs w:val="16"/>
              </w:rPr>
              <w:t xml:space="preserve"> is configured</w:t>
            </w:r>
          </w:p>
          <w:p w:rsidR="003352F6" w:rsidRPr="004957FB" w:rsidRDefault="003352F6" w:rsidP="003352F6">
            <w:pPr>
              <w:spacing w:after="60"/>
              <w:rPr>
                <w:rFonts w:ascii="Arial" w:hAnsi="Arial" w:cs="Arial"/>
                <w:b/>
                <w:i/>
                <w:noProof/>
                <w:sz w:val="16"/>
                <w:szCs w:val="16"/>
              </w:rPr>
            </w:pPr>
            <w:r w:rsidRPr="004957FB">
              <w:rPr>
                <w:rFonts w:ascii="Arial" w:hAnsi="Arial" w:cs="Arial"/>
                <w:b/>
                <w:i/>
                <w:noProof/>
                <w:sz w:val="16"/>
                <w:szCs w:val="16"/>
              </w:rPr>
              <w:t>restrictResourceReservationPeriod</w:t>
            </w:r>
          </w:p>
          <w:p w:rsidR="003352F6" w:rsidRPr="00BD494B" w:rsidRDefault="003352F6" w:rsidP="003352F6">
            <w:pPr>
              <w:spacing w:after="60"/>
              <w:rPr>
                <w:rFonts w:ascii="Arial" w:hAnsi="Arial" w:cs="Arial"/>
                <w:noProof/>
                <w:sz w:val="16"/>
                <w:szCs w:val="16"/>
              </w:rPr>
            </w:pPr>
            <w:r w:rsidRPr="004957FB">
              <w:rPr>
                <w:rFonts w:ascii="Arial" w:hAnsi="Arial" w:cs="Arial"/>
                <w:noProof/>
                <w:sz w:val="16"/>
                <w:szCs w:val="16"/>
              </w:rPr>
              <w:t xml:space="preserve">If configured, the field </w:t>
            </w:r>
            <w:r w:rsidRPr="004957FB">
              <w:rPr>
                <w:rFonts w:ascii="Arial" w:hAnsi="Arial" w:cs="Arial"/>
                <w:noProof/>
                <w:sz w:val="16"/>
                <w:szCs w:val="16"/>
                <w:highlight w:val="yellow"/>
              </w:rPr>
              <w:t>should</w:t>
            </w:r>
            <w:r w:rsidRPr="004957FB">
              <w:rPr>
                <w:rFonts w:ascii="Arial" w:hAnsi="Arial" w:cs="Arial"/>
                <w:noProof/>
                <w:sz w:val="16"/>
                <w:szCs w:val="16"/>
              </w:rPr>
              <w:t xml:space="preserve"> overwrite </w:t>
            </w:r>
            <w:r w:rsidRPr="004957FB">
              <w:rPr>
                <w:rFonts w:ascii="Arial" w:hAnsi="Arial" w:cs="Arial"/>
                <w:i/>
                <w:noProof/>
                <w:sz w:val="16"/>
                <w:szCs w:val="16"/>
              </w:rPr>
              <w:t>restrictResourceReservation</w:t>
            </w:r>
            <w:r w:rsidRPr="004957FB">
              <w:rPr>
                <w:rFonts w:ascii="Arial" w:hAnsi="Arial" w:cs="Arial"/>
                <w:noProof/>
                <w:sz w:val="16"/>
                <w:szCs w:val="16"/>
              </w:rPr>
              <w:t xml:space="preserve">Period configured in </w:t>
            </w:r>
            <w:r w:rsidRPr="004957FB">
              <w:rPr>
                <w:rFonts w:ascii="Arial" w:hAnsi="Arial" w:cs="Arial"/>
                <w:i/>
                <w:noProof/>
                <w:sz w:val="16"/>
                <w:szCs w:val="16"/>
              </w:rPr>
              <w:t>v2x-ResourceSelectionConfig</w:t>
            </w:r>
            <w:r w:rsidRPr="004957FB">
              <w:rPr>
                <w:rFonts w:ascii="Arial" w:hAnsi="Arial" w:cs="Arial"/>
                <w:noProof/>
                <w:sz w:val="16"/>
                <w:szCs w:val="16"/>
              </w:rPr>
              <w:t xml:space="preserve"> for transmission on this pool.</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To be confrmed whether a requirement or recommendation is needed.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E.136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666579">
              <w:rPr>
                <w:rFonts w:ascii="Arial" w:hAnsi="Arial" w:cs="Arial"/>
                <w:noProof/>
                <w:sz w:val="16"/>
                <w:szCs w:val="16"/>
              </w:rPr>
              <w:t>SL-CommResourcePool</w:t>
            </w:r>
          </w:p>
        </w:tc>
        <w:tc>
          <w:tcPr>
            <w:tcW w:w="4961" w:type="dxa"/>
          </w:tcPr>
          <w:p w:rsidR="003352F6" w:rsidRPr="000D51C0" w:rsidRDefault="003352F6" w:rsidP="003352F6">
            <w:pPr>
              <w:spacing w:after="60"/>
              <w:rPr>
                <w:rFonts w:ascii="Arial" w:hAnsi="Arial" w:cs="Arial"/>
                <w:noProof/>
                <w:sz w:val="16"/>
                <w:szCs w:val="16"/>
              </w:rPr>
            </w:pPr>
            <w:r w:rsidRPr="000D51C0">
              <w:rPr>
                <w:rFonts w:ascii="Arial" w:hAnsi="Arial" w:cs="Arial"/>
                <w:noProof/>
                <w:sz w:val="16"/>
                <w:szCs w:val="16"/>
              </w:rPr>
              <w:t>Unclear field description for cbr-MeasConfig. The field description just says the following. It does not explain how this parameter is used what the purpose is or anything. Some elaboration is needed.</w:t>
            </w:r>
          </w:p>
          <w:p w:rsidR="003352F6" w:rsidRPr="000D51C0" w:rsidRDefault="003352F6" w:rsidP="003352F6">
            <w:pPr>
              <w:spacing w:after="60"/>
              <w:rPr>
                <w:rFonts w:ascii="Arial" w:hAnsi="Arial" w:cs="Arial"/>
                <w:b/>
                <w:i/>
                <w:sz w:val="16"/>
                <w:szCs w:val="16"/>
                <w:lang w:eastAsia="zh-CN"/>
              </w:rPr>
            </w:pPr>
            <w:r w:rsidRPr="000D51C0">
              <w:rPr>
                <w:rFonts w:ascii="Arial" w:hAnsi="Arial" w:cs="Arial"/>
                <w:b/>
                <w:i/>
                <w:sz w:val="16"/>
                <w:szCs w:val="16"/>
                <w:lang w:eastAsia="zh-CN"/>
              </w:rPr>
              <w:t>cbr-MeasConfig</w:t>
            </w:r>
          </w:p>
          <w:p w:rsidR="003352F6" w:rsidRPr="000D51C0" w:rsidRDefault="003352F6" w:rsidP="003352F6">
            <w:pPr>
              <w:spacing w:after="60"/>
              <w:rPr>
                <w:rFonts w:ascii="Arial" w:hAnsi="Arial" w:cs="Arial"/>
                <w:sz w:val="16"/>
                <w:szCs w:val="16"/>
                <w:lang w:eastAsia="zh-CN"/>
              </w:rPr>
            </w:pPr>
            <w:r w:rsidRPr="000D51C0">
              <w:rPr>
                <w:rFonts w:ascii="Arial" w:hAnsi="Arial" w:cs="Arial"/>
                <w:bCs/>
                <w:kern w:val="2"/>
                <w:sz w:val="16"/>
                <w:szCs w:val="16"/>
                <w:lang w:eastAsia="zh-CN"/>
              </w:rPr>
              <w:t>Indicates parameter for CBR measurement</w:t>
            </w:r>
            <w:r w:rsidRPr="000D51C0">
              <w:rPr>
                <w:rFonts w:ascii="Arial" w:hAnsi="Arial" w:cs="Arial"/>
                <w:sz w:val="16"/>
                <w:szCs w:val="16"/>
                <w:lang w:eastAsia="zh-CN"/>
              </w:rPr>
              <w:t>.</w:t>
            </w:r>
          </w:p>
          <w:p w:rsidR="003352F6" w:rsidRPr="000D51C0"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sidRPr="00666579">
              <w:rPr>
                <w:rFonts w:ascii="Arial" w:hAnsi="Arial" w:cs="Arial"/>
                <w:noProof/>
                <w:sz w:val="16"/>
                <w:szCs w:val="16"/>
              </w:rPr>
              <w:t xml:space="preserve">Regarding the use of this parameter, it seems unclear </w:t>
            </w:r>
            <w:r>
              <w:rPr>
                <w:rFonts w:ascii="Arial" w:hAnsi="Arial" w:cs="Arial"/>
                <w:noProof/>
                <w:sz w:val="16"/>
                <w:szCs w:val="16"/>
              </w:rPr>
              <w:t>what the relation is to the normal measConfig. We assume we dont introduce a new framework for measurement reporting and hence this field seems unnecessary. It was agreed for CBR-measurements that the existing measurement framework should be used so we don’t understand why for CBR measurements it seems to be suggested that a new kind of measconfig is used. It seems unnecessary and it should be ensured that the the existing measconfig is used.</w:t>
            </w:r>
          </w:p>
          <w:p w:rsidR="003352F6" w:rsidRDefault="003352F6" w:rsidP="003352F6">
            <w:pPr>
              <w:spacing w:after="60"/>
              <w:rPr>
                <w:rFonts w:ascii="Arial" w:hAnsi="Arial" w:cs="Arial"/>
                <w:noProof/>
                <w:sz w:val="16"/>
                <w:szCs w:val="16"/>
              </w:rPr>
            </w:pPr>
            <w:r>
              <w:rPr>
                <w:rFonts w:ascii="Arial" w:hAnsi="Arial" w:cs="Arial"/>
                <w:noProof/>
                <w:sz w:val="16"/>
                <w:szCs w:val="16"/>
              </w:rPr>
              <w:t>It refers to the IE SL-CBR-MeasConfig which only contains one field. This field could be directly included in SL-CommResourcePool.</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The use of this fields need to be confirmed.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L.042</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SL-CommResourcePool</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V2X related description is missing.</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iCs/>
                <w:sz w:val="16"/>
                <w:szCs w:val="16"/>
              </w:rPr>
            </w:pPr>
            <w:r w:rsidRPr="005F6DF8">
              <w:rPr>
                <w:rFonts w:ascii="Arial" w:hAnsi="Arial" w:cs="Arial"/>
                <w:iCs/>
                <w:sz w:val="16"/>
                <w:szCs w:val="16"/>
              </w:rPr>
              <w:t xml:space="preserve">The IE </w:t>
            </w:r>
            <w:r w:rsidRPr="005F6DF8">
              <w:rPr>
                <w:rFonts w:ascii="Arial" w:hAnsi="Arial" w:cs="Arial"/>
                <w:i/>
                <w:iCs/>
                <w:sz w:val="16"/>
                <w:szCs w:val="16"/>
              </w:rPr>
              <w:t>SL-CommResourcePool</w:t>
            </w:r>
            <w:r w:rsidRPr="005F6DF8">
              <w:rPr>
                <w:rFonts w:ascii="Arial" w:hAnsi="Arial" w:cs="Arial"/>
                <w:iCs/>
                <w:sz w:val="16"/>
                <w:szCs w:val="16"/>
              </w:rPr>
              <w:t xml:space="preserve"> </w:t>
            </w:r>
            <w:r w:rsidRPr="005F6DF8">
              <w:rPr>
                <w:rFonts w:ascii="Arial" w:hAnsi="Arial" w:cs="Arial"/>
                <w:iCs/>
                <w:color w:val="FF0000"/>
                <w:sz w:val="16"/>
                <w:szCs w:val="16"/>
                <w:u w:val="single"/>
              </w:rPr>
              <w:t xml:space="preserve">and </w:t>
            </w:r>
            <w:r w:rsidRPr="005F6DF8">
              <w:rPr>
                <w:rFonts w:ascii="Arial" w:hAnsi="Arial" w:cs="Arial"/>
                <w:i/>
                <w:iCs/>
                <w:color w:val="FF0000"/>
                <w:sz w:val="16"/>
                <w:szCs w:val="16"/>
                <w:u w:val="single"/>
              </w:rPr>
              <w:t>SL-CommResourcePoolV2X</w:t>
            </w:r>
            <w:r w:rsidRPr="005F6DF8">
              <w:rPr>
                <w:rFonts w:ascii="Arial" w:hAnsi="Arial" w:cs="Arial"/>
                <w:iCs/>
                <w:sz w:val="16"/>
                <w:szCs w:val="16"/>
              </w:rPr>
              <w:t xml:space="preserve"> specifies the configuration information for an individual pool of resources for sidelink communication </w:t>
            </w:r>
            <w:r w:rsidRPr="005F6DF8">
              <w:rPr>
                <w:rFonts w:ascii="Arial" w:hAnsi="Arial" w:cs="Arial"/>
                <w:iCs/>
                <w:color w:val="FF0000"/>
                <w:sz w:val="16"/>
                <w:szCs w:val="16"/>
                <w:u w:val="single"/>
              </w:rPr>
              <w:t>and V2X sidelink communication respectively</w:t>
            </w:r>
            <w:r w:rsidRPr="005F6DF8">
              <w:rPr>
                <w:rFonts w:ascii="Arial" w:hAnsi="Arial" w:cs="Arial"/>
                <w:iCs/>
                <w:sz w:val="16"/>
                <w:szCs w:val="16"/>
              </w:rPr>
              <w:t xml:space="preserve">. The IE covers the configuration of both the </w:t>
            </w:r>
            <w:r w:rsidRPr="005F6DF8">
              <w:rPr>
                <w:rFonts w:ascii="Arial" w:hAnsi="Arial" w:cs="Arial"/>
                <w:sz w:val="16"/>
                <w:szCs w:val="16"/>
              </w:rPr>
              <w:t>sidelink control information</w:t>
            </w:r>
            <w:r w:rsidRPr="005F6DF8">
              <w:rPr>
                <w:rFonts w:ascii="Arial" w:hAnsi="Arial" w:cs="Arial"/>
                <w:iCs/>
                <w:sz w:val="16"/>
                <w:szCs w:val="16"/>
              </w:rPr>
              <w:t xml:space="preserve"> and the data.</w:t>
            </w:r>
          </w:p>
          <w:p w:rsidR="003352F6" w:rsidRPr="005F6DF8" w:rsidRDefault="003352F6" w:rsidP="003352F6">
            <w:pPr>
              <w:spacing w:after="60"/>
              <w:rPr>
                <w:rFonts w:ascii="Arial" w:hAnsi="Arial" w:cs="Arial"/>
                <w:noProof/>
                <w:sz w:val="16"/>
                <w:szCs w:val="16"/>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N.169</w:t>
            </w:r>
          </w:p>
        </w:tc>
        <w:tc>
          <w:tcPr>
            <w:tcW w:w="3033"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noProof/>
                <w:sz w:val="16"/>
                <w:szCs w:val="16"/>
              </w:rPr>
              <w:t>SL-CommResourcePool::Cond Tx, Cond P2X</w:t>
            </w:r>
          </w:p>
        </w:tc>
        <w:tc>
          <w:tcPr>
            <w:tcW w:w="4961"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Is it possible to release fields tagged with these conditions?</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3</w:t>
            </w:r>
          </w:p>
        </w:tc>
        <w:tc>
          <w:tcPr>
            <w:tcW w:w="454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Currently, the condition only says “</w:t>
            </w:r>
            <w:r w:rsidRPr="00790695">
              <w:rPr>
                <w:rFonts w:ascii="Arial" w:hAnsi="Arial" w:cs="Arial"/>
                <w:sz w:val="16"/>
                <w:szCs w:val="16"/>
                <w:lang w:eastAsia="zh-CN"/>
              </w:rPr>
              <w:t>Otherwise the field is not present.</w:t>
            </w:r>
            <w:r w:rsidRPr="00790695">
              <w:rPr>
                <w:rFonts w:ascii="Arial" w:hAnsi="Arial" w:cs="Arial"/>
                <w:noProof/>
                <w:sz w:val="16"/>
                <w:szCs w:val="16"/>
              </w:rPr>
              <w:t xml:space="preserve">”, so it’s not clear what UE should do if that happens: Does it delete the previous value, or retain it? </w:t>
            </w:r>
          </w:p>
        </w:tc>
        <w:tc>
          <w:tcPr>
            <w:tcW w:w="1580"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TBD/ TDoc?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4667A3">
              <w:rPr>
                <w:rFonts w:ascii="Arial" w:hAnsi="Arial" w:cs="Arial"/>
                <w:noProof/>
                <w:sz w:val="16"/>
                <w:szCs w:val="16"/>
              </w:rPr>
              <w:t>SL-CommTxPoolSensingConfig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pssch-TxConfigList</w:t>
            </w:r>
            <w:r>
              <w:rPr>
                <w:rFonts w:ascii="Arial" w:hAnsi="Arial" w:cs="Arial"/>
                <w:noProof/>
                <w:sz w:val="16"/>
                <w:szCs w:val="16"/>
              </w:rPr>
              <w:t xml:space="preserve"> has a (can) verbal form for possibility and capability which is something that is usually not used in 36.331.</w:t>
            </w:r>
          </w:p>
          <w:p w:rsidR="003352F6" w:rsidRPr="004667A3" w:rsidRDefault="003352F6" w:rsidP="003352F6">
            <w:pPr>
              <w:spacing w:after="60"/>
              <w:rPr>
                <w:rFonts w:ascii="Arial" w:hAnsi="Arial" w:cs="Arial"/>
                <w:b/>
                <w:i/>
                <w:noProof/>
                <w:sz w:val="16"/>
                <w:szCs w:val="16"/>
              </w:rPr>
            </w:pPr>
            <w:r w:rsidRPr="004667A3">
              <w:rPr>
                <w:rFonts w:ascii="Arial" w:hAnsi="Arial" w:cs="Arial"/>
                <w:b/>
                <w:i/>
                <w:noProof/>
                <w:sz w:val="16"/>
                <w:szCs w:val="16"/>
              </w:rPr>
              <w:t>pssch-TxConfigList</w:t>
            </w:r>
          </w:p>
          <w:p w:rsidR="003352F6" w:rsidRPr="00BD494B" w:rsidRDefault="003352F6" w:rsidP="003352F6">
            <w:pPr>
              <w:spacing w:after="60"/>
              <w:rPr>
                <w:rFonts w:ascii="Arial" w:hAnsi="Arial" w:cs="Arial"/>
                <w:noProof/>
                <w:sz w:val="16"/>
                <w:szCs w:val="16"/>
              </w:rPr>
            </w:pPr>
            <w:r w:rsidRPr="004667A3">
              <w:rPr>
                <w:rFonts w:ascii="Arial" w:hAnsi="Arial" w:cs="Arial"/>
                <w:noProof/>
                <w:sz w:val="16"/>
                <w:szCs w:val="16"/>
              </w:rPr>
              <w:t xml:space="preserve">Indicates PSSCH TX parameters such as MCS, PRB number, retransmission number, which </w:t>
            </w:r>
            <w:r w:rsidRPr="004667A3">
              <w:rPr>
                <w:rFonts w:ascii="Arial" w:hAnsi="Arial" w:cs="Arial"/>
                <w:noProof/>
                <w:sz w:val="16"/>
                <w:szCs w:val="16"/>
                <w:highlight w:val="yellow"/>
              </w:rPr>
              <w:t>can</w:t>
            </w:r>
            <w:r w:rsidRPr="004667A3">
              <w:rPr>
                <w:rFonts w:ascii="Arial" w:hAnsi="Arial" w:cs="Arial"/>
                <w:noProof/>
                <w:sz w:val="16"/>
                <w:szCs w:val="16"/>
              </w:rPr>
              <w:t xml:space="preserve"> be associated with the condition of the UE absolute speed and synchronization reference type in UE autonomous resource selection (see TS 36.213 [23]).</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sidRPr="004667A3">
              <w:rPr>
                <w:rFonts w:ascii="Arial" w:hAnsi="Arial" w:cs="Arial"/>
                <w:noProof/>
                <w:sz w:val="16"/>
                <w:szCs w:val="16"/>
              </w:rPr>
              <w:t xml:space="preserve">To be confrmed whether </w:t>
            </w:r>
            <w:r>
              <w:rPr>
                <w:rFonts w:ascii="Arial" w:hAnsi="Arial" w:cs="Arial"/>
                <w:noProof/>
                <w:sz w:val="16"/>
                <w:szCs w:val="16"/>
              </w:rPr>
              <w:t xml:space="preserve">the verbal form for possiblity and capability is needed in the field description at all or if something else e.g. a requirement is needed.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L.043</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SL-CommTxPoolSensingConfig</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Align the wording.</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3352F6" w:rsidRPr="005F6DF8" w:rsidRDefault="003352F6" w:rsidP="003352F6">
            <w:pPr>
              <w:spacing w:after="60"/>
              <w:rPr>
                <w:rFonts w:ascii="Arial" w:hAnsi="Arial" w:cs="Arial"/>
                <w:sz w:val="16"/>
                <w:szCs w:val="16"/>
                <w:lang w:eastAsia="ko-KR"/>
              </w:rPr>
            </w:pPr>
            <w:r w:rsidRPr="005F6DF8">
              <w:rPr>
                <w:rFonts w:ascii="Arial" w:hAnsi="Arial" w:cs="Arial"/>
                <w:sz w:val="16"/>
                <w:szCs w:val="16"/>
                <w:lang w:eastAsia="ko-KR"/>
              </w:rPr>
              <w:t>Add ‘related V2X’</w:t>
            </w:r>
          </w:p>
          <w:p w:rsidR="003352F6" w:rsidRPr="005F6DF8" w:rsidRDefault="003352F6" w:rsidP="003352F6">
            <w:pPr>
              <w:spacing w:after="60"/>
              <w:rPr>
                <w:rFonts w:ascii="Arial" w:hAnsi="Arial" w:cs="Arial"/>
                <w:b/>
                <w:i/>
                <w:sz w:val="16"/>
                <w:szCs w:val="16"/>
                <w:lang w:eastAsia="zh-CN"/>
              </w:rPr>
            </w:pPr>
            <w:r w:rsidRPr="005F6DF8">
              <w:rPr>
                <w:rFonts w:ascii="Arial" w:hAnsi="Arial" w:cs="Arial"/>
                <w:b/>
                <w:i/>
                <w:sz w:val="16"/>
                <w:szCs w:val="16"/>
                <w:lang w:eastAsia="zh-CN"/>
              </w:rPr>
              <w:t>p2x-SensingConfig</w:t>
            </w:r>
          </w:p>
          <w:p w:rsidR="003352F6" w:rsidRDefault="003352F6" w:rsidP="003352F6">
            <w:pPr>
              <w:spacing w:after="60"/>
              <w:rPr>
                <w:rFonts w:ascii="Arial" w:eastAsia="MS Mincho" w:hAnsi="Arial" w:cs="Arial"/>
                <w:bCs/>
                <w:kern w:val="2"/>
                <w:sz w:val="16"/>
                <w:szCs w:val="16"/>
                <w:lang w:eastAsia="en-GB"/>
              </w:rPr>
            </w:pPr>
            <w:r w:rsidRPr="005F6DF8">
              <w:rPr>
                <w:rFonts w:ascii="Arial" w:hAnsi="Arial" w:cs="Arial"/>
                <w:bCs/>
                <w:kern w:val="2"/>
                <w:sz w:val="16"/>
                <w:szCs w:val="16"/>
                <w:lang w:eastAsia="zh-CN"/>
              </w:rPr>
              <w:t xml:space="preserve">Indicates the sensing configuration for P2X </w:t>
            </w:r>
            <w:r w:rsidRPr="005F6DF8">
              <w:rPr>
                <w:rFonts w:ascii="Arial" w:hAnsi="Arial" w:cs="Arial"/>
                <w:bCs/>
                <w:color w:val="FF0000"/>
                <w:kern w:val="2"/>
                <w:sz w:val="16"/>
                <w:szCs w:val="16"/>
                <w:u w:val="single"/>
                <w:lang w:eastAsia="zh-CN"/>
              </w:rPr>
              <w:t>related V2X</w:t>
            </w:r>
            <w:r w:rsidRPr="005F6DF8">
              <w:rPr>
                <w:rFonts w:ascii="Arial" w:hAnsi="Arial" w:cs="Arial"/>
                <w:bCs/>
                <w:kern w:val="2"/>
                <w:sz w:val="16"/>
                <w:szCs w:val="16"/>
                <w:lang w:eastAsia="zh-CN"/>
              </w:rPr>
              <w:t xml:space="preserve"> sidelink communication transmission only</w:t>
            </w:r>
            <w:r w:rsidRPr="005F6DF8">
              <w:rPr>
                <w:rFonts w:ascii="Arial" w:eastAsia="MS Mincho" w:hAnsi="Arial" w:cs="Arial"/>
                <w:bCs/>
                <w:kern w:val="2"/>
                <w:sz w:val="16"/>
                <w:szCs w:val="16"/>
                <w:lang w:eastAsia="en-GB"/>
              </w:rPr>
              <w:t>.</w:t>
            </w:r>
          </w:p>
          <w:p w:rsidR="003352F6" w:rsidRPr="005F6DF8" w:rsidRDefault="003352F6" w:rsidP="003352F6">
            <w:pPr>
              <w:spacing w:after="60"/>
              <w:rPr>
                <w:rFonts w:ascii="Arial" w:hAnsi="Arial" w:cs="Arial"/>
                <w:noProof/>
                <w:sz w:val="16"/>
                <w:szCs w:val="16"/>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N.161</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6.3.8 SL-InterFreqInfoListV2X-r14)</w:t>
            </w:r>
          </w:p>
        </w:tc>
        <w:tc>
          <w:tcPr>
            <w:tcW w:w="4961"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 xml:space="preserve">This IE is used times in RRCConnectionReconfiguration (in sl-V2X-ConfigDedicated-r14 and sl-P2X-ConfigDedicated-r14), but </w:t>
            </w:r>
            <w:r w:rsidRPr="009230BB">
              <w:rPr>
                <w:rFonts w:ascii="Arial" w:hAnsi="Arial" w:cs="Arial"/>
                <w:noProof/>
                <w:sz w:val="16"/>
                <w:szCs w:val="16"/>
              </w:rPr>
              <w:lastRenderedPageBreak/>
              <w:t>there is no mechanism for a target eNB to release it at incoming handover.</w:t>
            </w: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lastRenderedPageBreak/>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Add a release/setup choice or Need OR. Need OR may be safer as the target eNB may not support V2X.</w:t>
            </w:r>
          </w:p>
        </w:tc>
        <w:tc>
          <w:tcPr>
            <w:tcW w:w="1580" w:type="dxa"/>
          </w:tcPr>
          <w:p w:rsidR="003352F6" w:rsidRPr="009230BB" w:rsidRDefault="003352F6" w:rsidP="003352F6">
            <w:pPr>
              <w:spacing w:after="60"/>
              <w:rPr>
                <w:rFonts w:ascii="Arial" w:hAnsi="Arial" w:cs="Arial"/>
                <w:noProof/>
                <w:sz w:val="16"/>
                <w:szCs w:val="16"/>
              </w:rPr>
            </w:pPr>
          </w:p>
        </w:tc>
      </w:tr>
      <w:tr w:rsidR="003352F6" w:rsidRPr="00BD494B" w:rsidTr="002B0BBF">
        <w:tc>
          <w:tcPr>
            <w:tcW w:w="833" w:type="dxa"/>
          </w:tcPr>
          <w:p w:rsidR="003352F6" w:rsidRPr="00810AE7" w:rsidRDefault="003352F6" w:rsidP="003352F6">
            <w:pPr>
              <w:spacing w:after="60"/>
              <w:rPr>
                <w:rFonts w:ascii="Arial" w:eastAsia="SimSun" w:hAnsi="Arial" w:cs="Arial"/>
                <w:noProof/>
                <w:sz w:val="16"/>
                <w:szCs w:val="16"/>
                <w:lang w:eastAsia="zh-CN"/>
              </w:rPr>
            </w:pPr>
            <w:r w:rsidRPr="00810AE7">
              <w:rPr>
                <w:rFonts w:ascii="Arial" w:hAnsi="Arial" w:cs="Arial"/>
                <w:sz w:val="16"/>
                <w:szCs w:val="16"/>
              </w:rPr>
              <w:lastRenderedPageBreak/>
              <w:t>C.0</w:t>
            </w:r>
            <w:r w:rsidRPr="00810AE7">
              <w:rPr>
                <w:rFonts w:ascii="Arial" w:eastAsia="SimSun" w:hAnsi="Arial" w:cs="Arial"/>
                <w:sz w:val="16"/>
                <w:szCs w:val="16"/>
                <w:lang w:eastAsia="zh-CN"/>
              </w:rPr>
              <w:t>17</w:t>
            </w:r>
          </w:p>
        </w:tc>
        <w:tc>
          <w:tcPr>
            <w:tcW w:w="3033" w:type="dxa"/>
          </w:tcPr>
          <w:p w:rsidR="003352F6" w:rsidRPr="004C4C4D" w:rsidRDefault="003352F6" w:rsidP="003352F6">
            <w:pPr>
              <w:spacing w:after="60"/>
              <w:rPr>
                <w:rFonts w:ascii="Arial" w:hAnsi="Arial" w:cs="Arial"/>
                <w:noProof/>
                <w:sz w:val="16"/>
                <w:szCs w:val="16"/>
              </w:rPr>
            </w:pPr>
            <w:r>
              <w:rPr>
                <w:rFonts w:ascii="Arial" w:hAnsi="Arial" w:cs="Arial"/>
                <w:sz w:val="16"/>
                <w:szCs w:val="16"/>
                <w:lang w:eastAsia="zh-CN"/>
              </w:rPr>
              <w:t xml:space="preserve">6.3.8 </w:t>
            </w:r>
            <w:r w:rsidRPr="004C4C4D">
              <w:rPr>
                <w:rFonts w:ascii="Arial" w:hAnsi="Arial" w:cs="Arial"/>
                <w:sz w:val="16"/>
                <w:szCs w:val="16"/>
                <w:lang w:eastAsia="zh-CN"/>
              </w:rPr>
              <w:t>SL-InterFreqInfoV2X</w:t>
            </w:r>
          </w:p>
        </w:tc>
        <w:tc>
          <w:tcPr>
            <w:tcW w:w="4961" w:type="dxa"/>
          </w:tcPr>
          <w:p w:rsidR="003352F6" w:rsidRPr="00810AE7" w:rsidRDefault="003352F6" w:rsidP="003352F6">
            <w:pPr>
              <w:spacing w:after="60"/>
              <w:rPr>
                <w:rFonts w:ascii="Arial" w:eastAsia="SimSun" w:hAnsi="Arial" w:cs="Arial"/>
                <w:noProof/>
                <w:sz w:val="16"/>
                <w:szCs w:val="16"/>
              </w:rPr>
            </w:pPr>
            <w:r w:rsidRPr="00810AE7">
              <w:rPr>
                <w:rFonts w:ascii="Arial" w:eastAsia="SimSun" w:hAnsi="Arial" w:cs="Arial"/>
                <w:sz w:val="16"/>
                <w:szCs w:val="16"/>
                <w:lang w:eastAsia="zh-CN"/>
              </w:rPr>
              <w:t>Both common and dedicated configuration of TX resource pool for mode 4 are indicated by IE ”</w:t>
            </w:r>
            <w:r w:rsidRPr="00810AE7">
              <w:rPr>
                <w:rFonts w:ascii="Arial" w:hAnsi="Arial" w:cs="Arial"/>
                <w:i/>
                <w:sz w:val="16"/>
                <w:szCs w:val="16"/>
                <w:lang w:eastAsia="zh-CN"/>
              </w:rPr>
              <w:t xml:space="preserve"> SL-InterFreqInfoV2X</w:t>
            </w:r>
            <w:r w:rsidRPr="00810AE7">
              <w:rPr>
                <w:rFonts w:ascii="Arial" w:eastAsia="SimSun" w:hAnsi="Arial" w:cs="Arial"/>
                <w:sz w:val="16"/>
                <w:szCs w:val="16"/>
                <w:lang w:eastAsia="zh-CN"/>
              </w:rPr>
              <w:t xml:space="preserve">” in SIB21 and </w:t>
            </w:r>
            <w:r w:rsidRPr="00810AE7">
              <w:rPr>
                <w:rFonts w:ascii="Arial" w:eastAsia="SimSun" w:hAnsi="Arial" w:cs="Arial"/>
                <w:i/>
                <w:sz w:val="16"/>
                <w:szCs w:val="16"/>
                <w:lang w:eastAsia="zh-CN"/>
              </w:rPr>
              <w:t>RRCConnectionReconfiguration</w:t>
            </w:r>
            <w:r w:rsidRPr="00810AE7">
              <w:rPr>
                <w:rFonts w:ascii="Arial" w:eastAsia="SimSun" w:hAnsi="Arial" w:cs="Arial"/>
                <w:sz w:val="16"/>
                <w:szCs w:val="16"/>
                <w:lang w:eastAsia="zh-CN"/>
              </w:rPr>
              <w:t>. Therefore, eNB cannot indicate the dedicated TX pool in an addition/release manner, unlike what eNB can do in non-inter-frequency configuration case. This may increase the signalling overload.</w:t>
            </w:r>
          </w:p>
        </w:tc>
        <w:tc>
          <w:tcPr>
            <w:tcW w:w="682" w:type="dxa"/>
          </w:tcPr>
          <w:p w:rsidR="003352F6" w:rsidRPr="00810AE7" w:rsidRDefault="003352F6" w:rsidP="003352F6">
            <w:pPr>
              <w:spacing w:after="60"/>
              <w:rPr>
                <w:rFonts w:ascii="Arial" w:eastAsia="SimSun" w:hAnsi="Arial" w:cs="Arial"/>
                <w:noProof/>
                <w:sz w:val="16"/>
                <w:szCs w:val="16"/>
                <w:lang w:eastAsia="zh-CN"/>
              </w:rPr>
            </w:pPr>
            <w:r w:rsidRPr="00810AE7">
              <w:rPr>
                <w:rFonts w:ascii="Arial" w:eastAsia="SimSun" w:hAnsi="Arial" w:cs="Arial"/>
                <w:noProof/>
                <w:sz w:val="16"/>
                <w:szCs w:val="16"/>
                <w:lang w:eastAsia="zh-CN"/>
              </w:rPr>
              <w:t>3</w:t>
            </w:r>
          </w:p>
        </w:tc>
        <w:tc>
          <w:tcPr>
            <w:tcW w:w="4542" w:type="dxa"/>
          </w:tcPr>
          <w:p w:rsidR="003352F6" w:rsidRPr="004C4C4D" w:rsidRDefault="003352F6" w:rsidP="003352F6">
            <w:pPr>
              <w:spacing w:after="60"/>
              <w:rPr>
                <w:rFonts w:ascii="Arial" w:eastAsia="SimSun" w:hAnsi="Arial" w:cs="Arial"/>
                <w:sz w:val="16"/>
                <w:szCs w:val="16"/>
                <w:lang w:eastAsia="zh-CN"/>
              </w:rPr>
            </w:pPr>
            <w:r w:rsidRPr="004C4C4D">
              <w:rPr>
                <w:rFonts w:ascii="Arial" w:eastAsia="SimSun" w:hAnsi="Arial" w:cs="Arial"/>
                <w:sz w:val="16"/>
                <w:szCs w:val="16"/>
                <w:lang w:eastAsia="zh-CN"/>
              </w:rPr>
              <w:t xml:space="preserve">A proposed modification is given. In case of inter-frequency configuration, V2X resource is indicated in </w:t>
            </w:r>
            <w:r w:rsidRPr="004C4C4D">
              <w:rPr>
                <w:rFonts w:ascii="Arial" w:hAnsi="Arial" w:cs="Arial"/>
                <w:i/>
                <w:sz w:val="16"/>
                <w:szCs w:val="16"/>
              </w:rPr>
              <w:t>v2x-</w:t>
            </w:r>
            <w:r w:rsidRPr="004C4C4D">
              <w:rPr>
                <w:rFonts w:ascii="Arial" w:hAnsi="Arial" w:cs="Arial"/>
                <w:i/>
                <w:sz w:val="16"/>
                <w:szCs w:val="16"/>
                <w:lang w:eastAsia="zh-CN"/>
              </w:rPr>
              <w:t>UE-SelectionConfigList</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included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 </w:t>
            </w:r>
            <w:r w:rsidRPr="004C4C4D">
              <w:rPr>
                <w:rFonts w:ascii="Arial" w:hAnsi="Arial" w:cs="Arial"/>
                <w:i/>
                <w:sz w:val="16"/>
                <w:szCs w:val="16"/>
                <w:lang w:eastAsia="zh-CN"/>
              </w:rPr>
              <w:t>SL-InterFreqInfoV2X</w:t>
            </w:r>
            <w:r w:rsidRPr="004C4C4D">
              <w:rPr>
                <w:rFonts w:ascii="Arial" w:eastAsia="SimSun" w:hAnsi="Arial" w:cs="Arial"/>
                <w:sz w:val="16"/>
                <w:szCs w:val="16"/>
                <w:lang w:eastAsia="zh-CN"/>
              </w:rPr>
              <w:t xml:space="preserve"> for RRC_IDLE UE. V2X resource is indicated in </w:t>
            </w:r>
            <w:r w:rsidRPr="004C4C4D">
              <w:rPr>
                <w:rFonts w:ascii="Arial" w:hAnsi="Arial" w:cs="Arial"/>
                <w:i/>
                <w:sz w:val="16"/>
                <w:szCs w:val="16"/>
              </w:rPr>
              <w:t>SL-V2X-ConfigDedicated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included in </w:t>
            </w:r>
            <w:r w:rsidRPr="004C4C4D">
              <w:rPr>
                <w:rFonts w:ascii="Arial" w:hAnsi="Arial" w:cs="Arial"/>
                <w:i/>
                <w:sz w:val="16"/>
                <w:szCs w:val="16"/>
                <w:lang w:eastAsia="zh-CN"/>
              </w:rPr>
              <w:t>SL-InterFreqInfoV2X</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for RRC_CONNECTED.</w:t>
            </w:r>
          </w:p>
          <w:p w:rsidR="003352F6" w:rsidRPr="004C4C4D" w:rsidRDefault="003352F6" w:rsidP="003352F6">
            <w:pPr>
              <w:spacing w:after="60"/>
              <w:rPr>
                <w:rFonts w:ascii="Arial" w:hAnsi="Arial" w:cs="Arial"/>
                <w:sz w:val="16"/>
                <w:szCs w:val="16"/>
              </w:rPr>
            </w:pP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SL-InterFreqInfoListV2X-r14 ::=</w:t>
            </w:r>
            <w:r w:rsidRPr="004C4C4D">
              <w:rPr>
                <w:rFonts w:ascii="Courier New" w:hAnsi="Courier New" w:cs="Courier New"/>
                <w:sz w:val="16"/>
                <w:szCs w:val="16"/>
              </w:rPr>
              <w:tab/>
              <w:t>SEQUENCE (SIZE (1..maxFreq)) OF SL-InterFreqInfoV2X-r14</w:t>
            </w:r>
          </w:p>
          <w:p w:rsidR="003352F6" w:rsidRPr="004C4C4D" w:rsidRDefault="003352F6" w:rsidP="003352F6">
            <w:pPr>
              <w:spacing w:after="60"/>
              <w:rPr>
                <w:rFonts w:ascii="Courier New" w:hAnsi="Courier New" w:cs="Courier New"/>
                <w:sz w:val="16"/>
                <w:szCs w:val="16"/>
              </w:rPr>
            </w:pP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 xml:space="preserve">SL-InterFreqInfoV2X-r14::= </w:t>
            </w:r>
            <w:r w:rsidRPr="004C4C4D">
              <w:rPr>
                <w:rFonts w:ascii="Courier New" w:hAnsi="Courier New" w:cs="Courier New"/>
                <w:sz w:val="16"/>
                <w:szCs w:val="16"/>
              </w:rPr>
              <w:tab/>
            </w:r>
            <w:r w:rsidRPr="004C4C4D">
              <w:rPr>
                <w:rFonts w:ascii="Courier New" w:hAnsi="Courier New" w:cs="Courier New"/>
                <w:sz w:val="16"/>
                <w:szCs w:val="16"/>
              </w:rPr>
              <w:tab/>
              <w:t>SEQUENCE {</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plmn-IdentityList-r14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PLMN-IdentityList</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OPTIONAL,</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 xml:space="preserve">v2x-CommCarrierFreq-r14 </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ARFCN-ValueEUTRA-r9,</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sl-MaxTxPower-r14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P-Max,</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sl-Bandwidth-r14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ENUMERATED {n6, n15, n25, n50, n75, n100},</w:t>
            </w:r>
          </w:p>
          <w:p w:rsidR="003352F6" w:rsidRPr="004C4C4D" w:rsidRDefault="003352F6" w:rsidP="003352F6">
            <w:pPr>
              <w:spacing w:after="60"/>
              <w:rPr>
                <w:rFonts w:ascii="Courier New" w:hAnsi="Courier New" w:cs="Courier New"/>
                <w:strike/>
                <w:color w:val="FF0000"/>
                <w:sz w:val="16"/>
                <w:szCs w:val="16"/>
              </w:rPr>
            </w:pPr>
            <w:r w:rsidRPr="004C4C4D">
              <w:rPr>
                <w:rFonts w:ascii="Courier New" w:hAnsi="Courier New" w:cs="Courier New"/>
                <w:sz w:val="16"/>
                <w:szCs w:val="16"/>
              </w:rPr>
              <w:tab/>
            </w:r>
            <w:r w:rsidRPr="004C4C4D">
              <w:rPr>
                <w:rFonts w:ascii="Courier New" w:hAnsi="Courier New" w:cs="Courier New"/>
                <w:strike/>
                <w:color w:val="FF0000"/>
                <w:sz w:val="16"/>
                <w:szCs w:val="16"/>
              </w:rPr>
              <w:t>v2x-SchedulingPool-r14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SL-CommResourcePoolV2X-r14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OPTIONAL,</w:t>
            </w:r>
            <w:r w:rsidRPr="004C4C4D">
              <w:rPr>
                <w:rFonts w:ascii="Courier New" w:hAnsi="Courier New" w:cs="Courier New"/>
                <w:strike/>
                <w:color w:val="FF0000"/>
                <w:sz w:val="16"/>
                <w:szCs w:val="16"/>
              </w:rPr>
              <w:tab/>
              <w:t>-- Need OR</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v2x-UE-SelectionConfigList-r14</w:t>
            </w:r>
            <w:r w:rsidRPr="004C4C4D">
              <w:rPr>
                <w:rFonts w:ascii="Courier New" w:hAnsi="Courier New" w:cs="Courier New"/>
                <w:sz w:val="16"/>
                <w:szCs w:val="16"/>
              </w:rPr>
              <w:tab/>
            </w:r>
            <w:r w:rsidRPr="004C4C4D">
              <w:rPr>
                <w:rFonts w:ascii="Courier New" w:hAnsi="Courier New" w:cs="Courier New"/>
                <w:sz w:val="16"/>
                <w:szCs w:val="16"/>
              </w:rPr>
              <w:tab/>
              <w:t>SL-V2X-UE-SelectionConfigList-r14</w:t>
            </w:r>
            <w:r w:rsidRPr="004C4C4D">
              <w:rPr>
                <w:rFonts w:ascii="Courier New" w:hAnsi="Courier New" w:cs="Courier New"/>
                <w:sz w:val="16"/>
                <w:szCs w:val="16"/>
              </w:rPr>
              <w:tab/>
              <w:t>OPTIONAL,</w:t>
            </w:r>
            <w:r w:rsidRPr="004C4C4D">
              <w:rPr>
                <w:rFonts w:ascii="Courier New" w:hAnsi="Courier New" w:cs="Courier New"/>
                <w:sz w:val="16"/>
                <w:szCs w:val="16"/>
              </w:rPr>
              <w:tab/>
              <w:t>-- Need OR</w:t>
            </w:r>
          </w:p>
          <w:p w:rsidR="003352F6" w:rsidRPr="004C4C4D" w:rsidRDefault="003352F6" w:rsidP="003352F6">
            <w:pPr>
              <w:spacing w:after="60"/>
              <w:rPr>
                <w:rFonts w:ascii="Courier New" w:hAnsi="Courier New" w:cs="Courier New"/>
                <w:sz w:val="16"/>
                <w:szCs w:val="16"/>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 xml:space="preserve">SL-V2X-ConfigDedicated-r14 ::=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commTxResources-r14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release</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NULL,</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setup</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scheduled-r14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sl-D-RNTI-r14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C-RNTI,</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mac-MainConfig-r14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MAC-MainConfigSL-r12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v2x-SchedulingPool-r14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SL-CommResourcePoolV2X-r14 </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mcs-r14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INTEGER (0..31)</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LogicalChGroupInfoList-r13</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ue-Selected-r14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v2x-CommTxPoolNormalDedicated-r14</w:t>
            </w:r>
            <w:r w:rsidRPr="004C4C4D">
              <w:rPr>
                <w:rFonts w:ascii="Courier New" w:hAnsi="Courier New" w:cs="Courier New"/>
                <w:color w:val="FF0000"/>
                <w:sz w:val="16"/>
                <w:szCs w:val="16"/>
                <w:u w:val="single"/>
              </w:rPr>
              <w:tab/>
              <w:t>SEQUENCE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lastRenderedPageBreak/>
              <w:tab/>
              <w:t>poolToReleaseList-r14</w:t>
            </w:r>
            <w:r w:rsidRPr="004C4C4D">
              <w:rPr>
                <w:rFonts w:ascii="Courier New" w:hAnsi="Courier New" w:cs="Courier New"/>
                <w:color w:val="FF0000"/>
                <w:sz w:val="16"/>
                <w:szCs w:val="16"/>
                <w:u w:val="single"/>
              </w:rPr>
              <w:tab/>
              <w:t>SL-TxPoolToReleaseListV2X-r14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poolToAddModList-r14</w:t>
            </w:r>
            <w:r w:rsidRPr="004C4C4D">
              <w:rPr>
                <w:rFonts w:ascii="Courier New" w:hAnsi="Courier New" w:cs="Courier New"/>
                <w:color w:val="FF0000"/>
                <w:sz w:val="16"/>
                <w:szCs w:val="16"/>
                <w:u w:val="single"/>
              </w:rPr>
              <w:tab/>
              <w:t>SL-TxPoolToAddModListV2X-r14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v2x-CommTxPoolSensingConfig-r14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SL-TxPoolToAddModListV2X-r14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poolIdentity-r14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SL-V2X-TxPoolIdentity-r14,</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SL-CommResourcePoolV2X-r14</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3352F6" w:rsidRPr="004C4C4D" w:rsidRDefault="003352F6" w:rsidP="003352F6">
            <w:pPr>
              <w:spacing w:after="60"/>
              <w:rPr>
                <w:rFonts w:ascii="Courier New" w:hAnsi="Courier New" w:cs="Courier New"/>
                <w:color w:val="FF0000"/>
                <w:sz w:val="16"/>
                <w:szCs w:val="16"/>
                <w:u w:val="single"/>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SL-TxPoolToReleaseListV2X-r14 ::=</w:t>
            </w:r>
            <w:r w:rsidRPr="004C4C4D">
              <w:rPr>
                <w:rFonts w:ascii="Courier New" w:hAnsi="Courier New" w:cs="Courier New"/>
                <w:color w:val="FF0000"/>
                <w:sz w:val="16"/>
                <w:szCs w:val="16"/>
                <w:u w:val="single"/>
              </w:rPr>
              <w:tab/>
              <w:t>SEQUENCE (SIZE (1.. maxSL-V2X-TxPool-r14)) OF SL-V2X-TxPoolIdentity-r14</w:t>
            </w:r>
          </w:p>
          <w:p w:rsidR="003352F6" w:rsidRPr="004C4C4D" w:rsidRDefault="003352F6" w:rsidP="003352F6">
            <w:pPr>
              <w:spacing w:after="60"/>
              <w:rPr>
                <w:rFonts w:ascii="Courier New" w:hAnsi="Courier New" w:cs="Courier New"/>
                <w:color w:val="FF0000"/>
                <w:sz w:val="16"/>
                <w:szCs w:val="16"/>
                <w:u w:val="single"/>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3352F6" w:rsidRPr="00810AE7" w:rsidRDefault="003352F6" w:rsidP="003352F6">
            <w:pPr>
              <w:spacing w:after="60"/>
              <w:rPr>
                <w:rFonts w:ascii="Arial" w:eastAsia="Malgun Gothic" w:hAnsi="Arial" w:cs="Arial"/>
                <w:sz w:val="16"/>
                <w:szCs w:val="16"/>
                <w:lang w:eastAsia="ko-KR"/>
              </w:rPr>
            </w:pPr>
          </w:p>
        </w:tc>
        <w:tc>
          <w:tcPr>
            <w:tcW w:w="1580" w:type="dxa"/>
          </w:tcPr>
          <w:p w:rsidR="003352F6" w:rsidRPr="00810AE7" w:rsidRDefault="003352F6" w:rsidP="003352F6">
            <w:pPr>
              <w:spacing w:after="60"/>
              <w:rPr>
                <w:rFonts w:ascii="Arial" w:hAnsi="Arial" w:cs="Arial"/>
                <w:noProof/>
                <w:sz w:val="16"/>
                <w:szCs w:val="16"/>
              </w:rPr>
            </w:pPr>
            <w:r>
              <w:rPr>
                <w:rFonts w:ascii="Arial" w:hAnsi="Arial" w:cs="Arial"/>
                <w:noProof/>
                <w:sz w:val="16"/>
                <w:szCs w:val="16"/>
              </w:rPr>
              <w:lastRenderedPageBreak/>
              <w:t>CR/ TDoc XX</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lastRenderedPageBreak/>
              <w:t>H.062</w:t>
            </w:r>
          </w:p>
        </w:tc>
        <w:tc>
          <w:tcPr>
            <w:tcW w:w="3033" w:type="dxa"/>
          </w:tcPr>
          <w:p w:rsidR="003352F6" w:rsidRPr="000E00A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SL-InterFreqInfoV2X</w:t>
            </w:r>
          </w:p>
        </w:tc>
        <w:tc>
          <w:tcPr>
            <w:tcW w:w="4961"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A space after “</w:t>
            </w:r>
            <w:r w:rsidRPr="0046006F">
              <w:rPr>
                <w:rFonts w:ascii="Arial" w:hAnsi="Arial" w:cs="Arial"/>
                <w:i/>
                <w:noProof/>
                <w:sz w:val="16"/>
                <w:szCs w:val="16"/>
                <w:lang w:eastAsia="zh-CN"/>
              </w:rPr>
              <w:t>SL-InterFreqInfoV2X-r14</w:t>
            </w:r>
            <w:r w:rsidRPr="0046006F">
              <w:rPr>
                <w:rFonts w:ascii="Arial" w:hAnsi="Arial" w:cs="Arial"/>
                <w:noProof/>
                <w:sz w:val="16"/>
                <w:szCs w:val="16"/>
                <w:lang w:eastAsia="zh-CN"/>
              </w:rPr>
              <w:t>” is missing.</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SL-InterFreqInfoV2X-r14</w:t>
            </w:r>
            <w:r>
              <w:rPr>
                <w:rFonts w:ascii="Courier New" w:hAnsi="Courier New" w:cs="Courier New"/>
                <w:color w:val="FF0000"/>
                <w:sz w:val="16"/>
                <w:szCs w:val="16"/>
                <w:u w:val="single"/>
                <w:lang w:eastAsia="zh-CN"/>
              </w:rPr>
              <w:t xml:space="preserve"> </w:t>
            </w:r>
            <w:r w:rsidRPr="0046006F">
              <w:rPr>
                <w:rFonts w:ascii="Courier New" w:hAnsi="Courier New" w:cs="Courier New"/>
                <w:sz w:val="16"/>
                <w:szCs w:val="16"/>
              </w:rPr>
              <w:t xml:space="preserve">::= </w:t>
            </w:r>
            <w:r w:rsidRPr="0046006F">
              <w:rPr>
                <w:rFonts w:ascii="Courier New" w:hAnsi="Courier New" w:cs="Courier New"/>
                <w:sz w:val="16"/>
                <w:szCs w:val="16"/>
              </w:rPr>
              <w:tab/>
            </w:r>
            <w:r w:rsidRPr="0046006F">
              <w:rPr>
                <w:rFonts w:ascii="Courier New" w:hAnsi="Courier New" w:cs="Courier New"/>
                <w:sz w:val="16"/>
                <w:szCs w:val="16"/>
              </w:rPr>
              <w:tab/>
              <w:t>SEQUENCE {</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plmn-IdentityList-r1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lang w:eastAsia="zh-CN"/>
              </w:rPr>
              <w:tab/>
            </w:r>
            <w:r w:rsidRPr="0046006F">
              <w:rPr>
                <w:rFonts w:ascii="Courier New" w:hAnsi="Courier New" w:cs="Courier New"/>
                <w:sz w:val="16"/>
                <w:szCs w:val="16"/>
              </w:rPr>
              <w:t>PLMN-IdentityList</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 xml:space="preserve">v2x-CommCarrierFreq-r14 </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ARFCN-ValueEUTRA-r9,</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r>
            <w:r w:rsidRPr="0046006F">
              <w:rPr>
                <w:rFonts w:ascii="Courier New" w:hAnsi="Courier New" w:cs="Courier New"/>
                <w:sz w:val="16"/>
                <w:szCs w:val="16"/>
                <w:lang w:eastAsia="zh-CN"/>
              </w:rPr>
              <w:t>sl-M</w:t>
            </w:r>
            <w:r w:rsidRPr="0046006F">
              <w:rPr>
                <w:rFonts w:ascii="Courier New" w:hAnsi="Courier New" w:cs="Courier New"/>
                <w:sz w:val="16"/>
                <w:szCs w:val="16"/>
              </w:rPr>
              <w:t>axTxPower-r1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P-Max,</w:t>
            </w:r>
          </w:p>
          <w:p w:rsidR="003352F6" w:rsidRPr="0046006F" w:rsidRDefault="003352F6" w:rsidP="003352F6">
            <w:pPr>
              <w:spacing w:after="60"/>
              <w:rPr>
                <w:rFonts w:ascii="Courier New" w:hAnsi="Courier New" w:cs="Courier New"/>
                <w:sz w:val="16"/>
                <w:szCs w:val="16"/>
                <w:lang w:eastAsia="zh-CN"/>
              </w:rPr>
            </w:pPr>
            <w:r w:rsidRPr="0046006F">
              <w:rPr>
                <w:rFonts w:ascii="Courier New" w:hAnsi="Courier New" w:cs="Courier New"/>
                <w:sz w:val="16"/>
                <w:szCs w:val="16"/>
              </w:rPr>
              <w:tab/>
              <w:t>sl-</w:t>
            </w:r>
            <w:r w:rsidRPr="0046006F">
              <w:rPr>
                <w:rFonts w:ascii="Courier New" w:hAnsi="Courier New" w:cs="Courier New"/>
                <w:sz w:val="16"/>
                <w:szCs w:val="16"/>
                <w:lang w:eastAsia="zh-CN"/>
              </w:rPr>
              <w:t>B</w:t>
            </w:r>
            <w:r w:rsidRPr="0046006F">
              <w:rPr>
                <w:rFonts w:ascii="Courier New" w:hAnsi="Courier New" w:cs="Courier New"/>
                <w:sz w:val="16"/>
                <w:szCs w:val="16"/>
              </w:rPr>
              <w:t>andwidth-r1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ENUMERATED {n6, n15, n25, n50, n75, n100},</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v2x-SchedulingPool-r14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SL-CommResourcePoolV2X-r14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r w:rsidRPr="0046006F">
              <w:rPr>
                <w:rFonts w:ascii="Courier New" w:hAnsi="Courier New" w:cs="Courier New"/>
                <w:sz w:val="16"/>
                <w:szCs w:val="16"/>
              </w:rPr>
              <w:tab/>
              <w:t>-- Need OR</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v2x-</w:t>
            </w:r>
            <w:r w:rsidRPr="0046006F">
              <w:rPr>
                <w:rFonts w:ascii="Courier New" w:hAnsi="Courier New" w:cs="Courier New"/>
                <w:sz w:val="16"/>
                <w:szCs w:val="16"/>
                <w:lang w:eastAsia="zh-CN"/>
              </w:rPr>
              <w:t>UE-SelectionConfigList</w:t>
            </w:r>
            <w:r w:rsidRPr="0046006F">
              <w:rPr>
                <w:rFonts w:ascii="Courier New" w:hAnsi="Courier New" w:cs="Courier New"/>
                <w:sz w:val="16"/>
                <w:szCs w:val="16"/>
              </w:rPr>
              <w:t>-r14</w:t>
            </w:r>
            <w:r w:rsidRPr="0046006F">
              <w:rPr>
                <w:rFonts w:ascii="Courier New" w:hAnsi="Courier New" w:cs="Courier New"/>
                <w:sz w:val="16"/>
                <w:szCs w:val="16"/>
              </w:rPr>
              <w:tab/>
            </w:r>
            <w:r w:rsidRPr="0046006F">
              <w:rPr>
                <w:rFonts w:ascii="Courier New" w:hAnsi="Courier New" w:cs="Courier New"/>
                <w:sz w:val="16"/>
                <w:szCs w:val="16"/>
              </w:rPr>
              <w:tab/>
              <w:t>SL-</w:t>
            </w:r>
            <w:r w:rsidRPr="0046006F">
              <w:rPr>
                <w:rFonts w:ascii="Courier New" w:hAnsi="Courier New" w:cs="Courier New"/>
                <w:sz w:val="16"/>
                <w:szCs w:val="16"/>
                <w:lang w:eastAsia="zh-CN"/>
              </w:rPr>
              <w:t>V2X-UE-SelectionConfigList</w:t>
            </w:r>
            <w:r w:rsidRPr="0046006F">
              <w:rPr>
                <w:rFonts w:ascii="Courier New" w:hAnsi="Courier New" w:cs="Courier New"/>
                <w:sz w:val="16"/>
                <w:szCs w:val="16"/>
              </w:rPr>
              <w:t>-r14</w:t>
            </w:r>
            <w:r w:rsidRPr="0046006F">
              <w:rPr>
                <w:rFonts w:ascii="Courier New" w:hAnsi="Courier New" w:cs="Courier New"/>
                <w:sz w:val="16"/>
                <w:szCs w:val="16"/>
              </w:rPr>
              <w:tab/>
              <w:t>OPTIONAL,</w:t>
            </w:r>
            <w:r w:rsidRPr="0046006F">
              <w:rPr>
                <w:rFonts w:ascii="Courier New" w:hAnsi="Courier New" w:cs="Courier New"/>
                <w:sz w:val="16"/>
                <w:szCs w:val="16"/>
              </w:rPr>
              <w:tab/>
              <w:t>-- Need OR</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w:t>
            </w:r>
          </w:p>
          <w:p w:rsidR="003352F6" w:rsidRDefault="003352F6" w:rsidP="003352F6">
            <w:pPr>
              <w:spacing w:after="60"/>
              <w:rPr>
                <w:rFonts w:ascii="Courier New" w:hAnsi="Courier New" w:cs="Courier New"/>
                <w:sz w:val="16"/>
                <w:szCs w:val="16"/>
              </w:rPr>
            </w:pPr>
            <w:r w:rsidRPr="0046006F">
              <w:rPr>
                <w:rFonts w:ascii="Courier New" w:hAnsi="Courier New" w:cs="Courier New"/>
                <w:sz w:val="16"/>
                <w:szCs w:val="16"/>
              </w:rPr>
              <w:t>}</w:t>
            </w:r>
          </w:p>
          <w:p w:rsidR="003352F6" w:rsidRPr="0046006F" w:rsidRDefault="003352F6" w:rsidP="003352F6">
            <w:pPr>
              <w:spacing w:after="60"/>
              <w:rPr>
                <w:rFonts w:ascii="Arial" w:hAnsi="Arial" w:cs="Arial"/>
                <w:sz w:val="16"/>
                <w:szCs w:val="16"/>
                <w:lang w:eastAsia="zh-CN"/>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I.035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2F6B6C">
              <w:rPr>
                <w:rFonts w:ascii="Arial" w:hAnsi="Arial" w:cs="Arial"/>
                <w:noProof/>
                <w:sz w:val="16"/>
                <w:szCs w:val="16"/>
              </w:rPr>
              <w:t>SL-InterFreqInfoV2X</w:t>
            </w:r>
          </w:p>
        </w:tc>
        <w:tc>
          <w:tcPr>
            <w:tcW w:w="4961" w:type="dxa"/>
          </w:tcPr>
          <w:p w:rsidR="003352F6" w:rsidRDefault="003352F6" w:rsidP="003352F6">
            <w:pPr>
              <w:spacing w:after="60"/>
              <w:rPr>
                <w:rFonts w:ascii="Arial" w:hAnsi="Arial" w:cs="Arial"/>
                <w:noProof/>
                <w:sz w:val="16"/>
                <w:szCs w:val="16"/>
              </w:rPr>
            </w:pPr>
            <w:r w:rsidRPr="002F6B6C">
              <w:rPr>
                <w:rFonts w:ascii="Arial" w:hAnsi="Arial" w:cs="Arial"/>
                <w:noProof/>
                <w:sz w:val="16"/>
                <w:szCs w:val="16"/>
              </w:rPr>
              <w:t xml:space="preserve">Need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xml:space="preserve"> </w:t>
            </w:r>
            <w:r w:rsidRPr="002F6B6C">
              <w:rPr>
                <w:rFonts w:ascii="Arial" w:hAnsi="Arial" w:cs="Arial"/>
                <w:noProof/>
                <w:sz w:val="16"/>
                <w:szCs w:val="16"/>
              </w:rPr>
              <w:t>is missing</w:t>
            </w:r>
            <w:r>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Add missing n</w:t>
            </w:r>
            <w:r w:rsidRPr="002F6B6C">
              <w:rPr>
                <w:rFonts w:ascii="Arial" w:hAnsi="Arial" w:cs="Arial"/>
                <w:noProof/>
                <w:sz w:val="16"/>
                <w:szCs w:val="16"/>
              </w:rPr>
              <w:t xml:space="preserve">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Need OR looks ok.</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L.044</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The network may only provide the frequency information. Hence, it seems that sl-MaxTxPower-r14, sl-Bandwidth-r14 are optional fields</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Make fields optional</w:t>
            </w:r>
          </w:p>
          <w:p w:rsidR="003352F6" w:rsidRPr="005F6DF8" w:rsidRDefault="003352F6" w:rsidP="003352F6">
            <w:pPr>
              <w:spacing w:after="60"/>
              <w:rPr>
                <w:rFonts w:ascii="Courier New" w:eastAsia="SimSun" w:hAnsi="Courier New" w:cs="Courier New"/>
                <w:noProof/>
                <w:sz w:val="16"/>
                <w:szCs w:val="16"/>
              </w:rPr>
            </w:pPr>
            <w:r w:rsidRPr="005F6DF8">
              <w:rPr>
                <w:rFonts w:ascii="Arial" w:eastAsia="SimSun" w:hAnsi="Arial" w:cs="Arial"/>
                <w:noProof/>
                <w:sz w:val="16"/>
                <w:szCs w:val="16"/>
              </w:rPr>
              <w:tab/>
            </w:r>
            <w:r w:rsidRPr="005F6DF8">
              <w:rPr>
                <w:rFonts w:ascii="Courier New" w:eastAsia="SimSun" w:hAnsi="Courier New" w:cs="Courier New"/>
                <w:noProof/>
                <w:sz w:val="16"/>
                <w:szCs w:val="16"/>
                <w:lang w:eastAsia="zh-CN"/>
              </w:rPr>
              <w:t>sl-M</w:t>
            </w:r>
            <w:r w:rsidRPr="005F6DF8">
              <w:rPr>
                <w:rFonts w:ascii="Courier New" w:eastAsia="SimSun" w:hAnsi="Courier New" w:cs="Courier New"/>
                <w:noProof/>
                <w:sz w:val="16"/>
                <w:szCs w:val="16"/>
              </w:rPr>
              <w:t>axTxPower-r1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P-Max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rPr>
              <w:t>,</w:t>
            </w:r>
            <w:r w:rsidRPr="005F6DF8">
              <w:rPr>
                <w:rFonts w:ascii="Courier New" w:eastAsia="SimSun" w:hAnsi="Courier New" w:cs="Courier New"/>
                <w:noProof/>
                <w:color w:val="FF0000"/>
                <w:sz w:val="16"/>
                <w:szCs w:val="16"/>
                <w:u w:val="single"/>
              </w:rPr>
              <w:t xml:space="preserve">   --Need OR</w:t>
            </w:r>
          </w:p>
          <w:p w:rsidR="003352F6" w:rsidRPr="005F6DF8" w:rsidRDefault="003352F6" w:rsidP="003352F6">
            <w:pPr>
              <w:spacing w:after="60"/>
              <w:rPr>
                <w:rFonts w:ascii="Courier New" w:eastAsia="SimSun" w:hAnsi="Courier New" w:cs="Courier New"/>
                <w:noProof/>
                <w:sz w:val="16"/>
                <w:szCs w:val="16"/>
                <w:lang w:eastAsia="zh-CN"/>
              </w:rPr>
            </w:pPr>
            <w:r w:rsidRPr="005F6DF8">
              <w:rPr>
                <w:rFonts w:ascii="Courier New" w:eastAsia="SimSun" w:hAnsi="Courier New" w:cs="Courier New"/>
                <w:noProof/>
                <w:sz w:val="16"/>
                <w:szCs w:val="16"/>
              </w:rPr>
              <w:tab/>
              <w:t>sl-</w:t>
            </w:r>
            <w:r w:rsidRPr="005F6DF8">
              <w:rPr>
                <w:rFonts w:ascii="Courier New" w:eastAsia="SimSun" w:hAnsi="Courier New" w:cs="Courier New"/>
                <w:noProof/>
                <w:sz w:val="16"/>
                <w:szCs w:val="16"/>
                <w:lang w:eastAsia="zh-CN"/>
              </w:rPr>
              <w:t>B</w:t>
            </w:r>
            <w:r w:rsidRPr="005F6DF8">
              <w:rPr>
                <w:rFonts w:ascii="Courier New" w:eastAsia="SimSun" w:hAnsi="Courier New" w:cs="Courier New"/>
                <w:noProof/>
                <w:sz w:val="16"/>
                <w:szCs w:val="16"/>
              </w:rPr>
              <w:t>andwidth-r1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ENUMERATED {n6, n15, n25, n50, n75, n100}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u w:val="single"/>
              </w:rPr>
              <w:t>,</w:t>
            </w:r>
            <w:r w:rsidRPr="005F6DF8">
              <w:rPr>
                <w:rFonts w:ascii="Courier New" w:eastAsia="SimSun" w:hAnsi="Courier New" w:cs="Courier New"/>
                <w:noProof/>
                <w:color w:val="FF0000"/>
                <w:sz w:val="16"/>
                <w:szCs w:val="16"/>
                <w:u w:val="single"/>
              </w:rPr>
              <w:t xml:space="preserve">   --Need OR</w:t>
            </w:r>
            <w:r w:rsidRPr="005F6DF8">
              <w:rPr>
                <w:rFonts w:ascii="Courier New" w:eastAsia="SimSun" w:hAnsi="Courier New" w:cs="Courier New"/>
                <w:color w:val="0000FF"/>
                <w:kern w:val="2"/>
                <w:sz w:val="16"/>
                <w:szCs w:val="16"/>
                <w:lang w:val="en-US" w:eastAsia="zh-CN"/>
              </w:rPr>
              <w:t xml:space="preserve"> </w:t>
            </w:r>
          </w:p>
          <w:p w:rsidR="003352F6" w:rsidRPr="005F6DF8" w:rsidRDefault="003352F6" w:rsidP="003352F6">
            <w:pPr>
              <w:spacing w:after="60"/>
              <w:rPr>
                <w:rFonts w:ascii="Arial" w:hAnsi="Arial" w:cs="Arial"/>
                <w:noProof/>
                <w:sz w:val="16"/>
                <w:szCs w:val="16"/>
                <w:lang w:eastAsia="ko-KR"/>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L.045</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RAN2 agreement in RAN2#97 ‘10.</w:t>
            </w:r>
            <w:r w:rsidRPr="005F6DF8">
              <w:rPr>
                <w:rFonts w:ascii="Arial" w:hAnsi="Arial" w:cs="Arial"/>
                <w:noProof/>
                <w:sz w:val="16"/>
                <w:szCs w:val="16"/>
                <w:lang w:eastAsia="ko-KR"/>
              </w:rPr>
              <w:tab/>
              <w:t>The serving carrier indicates to the UE the frequency carrier on which the UE may acquire the inter-carrier sidelink resource configuration.’ is not captured.</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Suggest to add</w:t>
            </w:r>
          </w:p>
          <w:p w:rsidR="003352F6" w:rsidRPr="005F6DF8" w:rsidRDefault="003352F6" w:rsidP="003352F6">
            <w:pPr>
              <w:spacing w:after="60"/>
              <w:rPr>
                <w:rFonts w:ascii="Courier New" w:hAnsi="Courier New" w:cs="Courier New"/>
                <w:noProof/>
                <w:color w:val="FF0000"/>
                <w:sz w:val="16"/>
                <w:szCs w:val="16"/>
                <w:u w:val="single"/>
                <w:lang w:eastAsia="ko-KR"/>
              </w:rPr>
            </w:pPr>
            <w:r w:rsidRPr="005F6DF8">
              <w:rPr>
                <w:rFonts w:ascii="Arial" w:hAnsi="Arial" w:cs="Arial"/>
                <w:noProof/>
                <w:color w:val="FF0000"/>
                <w:sz w:val="16"/>
                <w:szCs w:val="16"/>
                <w:lang w:eastAsia="ko-KR"/>
              </w:rPr>
              <w:tab/>
            </w:r>
            <w:r w:rsidRPr="005F6DF8">
              <w:rPr>
                <w:rFonts w:ascii="Courier New" w:hAnsi="Courier New" w:cs="Courier New"/>
                <w:noProof/>
                <w:color w:val="FF0000"/>
                <w:sz w:val="16"/>
                <w:szCs w:val="16"/>
                <w:u w:val="single"/>
                <w:lang w:eastAsia="ko-KR"/>
              </w:rPr>
              <w:t>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SL-V2X-AnchorCarrierFreqList-r14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OPTIONAL,    --Need OR</w:t>
            </w:r>
          </w:p>
          <w:p w:rsidR="003352F6" w:rsidRPr="005F6DF8" w:rsidRDefault="003352F6" w:rsidP="003352F6">
            <w:pPr>
              <w:spacing w:after="60"/>
              <w:rPr>
                <w:rFonts w:ascii="Arial" w:hAnsi="Arial" w:cs="Arial"/>
                <w:noProof/>
                <w:color w:val="FF0000"/>
                <w:sz w:val="16"/>
                <w:szCs w:val="16"/>
                <w:lang w:eastAsia="ko-KR"/>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N.164</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6.3.8 SL-InterFreqInfoV2X</w:t>
            </w:r>
          </w:p>
        </w:tc>
        <w:tc>
          <w:tcPr>
            <w:tcW w:w="4961" w:type="dxa"/>
          </w:tcPr>
          <w:p w:rsidR="003352F6" w:rsidRPr="009230BB" w:rsidRDefault="003352F6" w:rsidP="003352F6">
            <w:pPr>
              <w:spacing w:after="60"/>
              <w:rPr>
                <w:rFonts w:ascii="Courier New" w:hAnsi="Courier New" w:cs="Courier New"/>
                <w:sz w:val="16"/>
                <w:szCs w:val="16"/>
              </w:rPr>
            </w:pPr>
            <w:r w:rsidRPr="009230BB">
              <w:rPr>
                <w:rFonts w:ascii="Courier New" w:hAnsi="Courier New" w:cs="Courier New"/>
                <w:sz w:val="16"/>
                <w:szCs w:val="16"/>
              </w:rPr>
              <w:t>plmn-IdentityList-r1</w:t>
            </w:r>
            <w:r w:rsidRPr="009230BB">
              <w:rPr>
                <w:rFonts w:ascii="Courier New" w:hAnsi="Courier New" w:cs="Courier New"/>
                <w:sz w:val="16"/>
                <w:szCs w:val="16"/>
                <w:lang w:eastAsia="zh-CN"/>
              </w:rPr>
              <w:t>4</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lang w:eastAsia="zh-CN"/>
              </w:rPr>
              <w:tab/>
            </w:r>
            <w:r w:rsidRPr="009230BB">
              <w:rPr>
                <w:rFonts w:ascii="Courier New" w:hAnsi="Courier New" w:cs="Courier New"/>
                <w:sz w:val="16"/>
                <w:szCs w:val="16"/>
              </w:rPr>
              <w:t>PLMN-IdentityList</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t>OPTIONAL,</w:t>
            </w:r>
          </w:p>
          <w:p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lacking NEED code</w:t>
            </w: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Add NEED OP and add in the description than if lacking then the config concerns serving PLMN (first entry as indicated in SIB1?)</w:t>
            </w:r>
          </w:p>
        </w:tc>
        <w:tc>
          <w:tcPr>
            <w:tcW w:w="1580" w:type="dxa"/>
          </w:tcPr>
          <w:p w:rsidR="003352F6" w:rsidRPr="009230B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C223B9" w:rsidRDefault="003352F6" w:rsidP="003352F6">
            <w:pPr>
              <w:spacing w:after="60"/>
              <w:rPr>
                <w:rFonts w:ascii="Arial" w:hAnsi="Arial" w:cs="Arial"/>
                <w:sz w:val="16"/>
                <w:szCs w:val="16"/>
              </w:rPr>
            </w:pPr>
            <w:bookmarkStart w:id="385" w:name="Z018"/>
            <w:r>
              <w:rPr>
                <w:rFonts w:ascii="Arial" w:hAnsi="Arial" w:cs="Arial"/>
                <w:sz w:val="16"/>
                <w:szCs w:val="16"/>
                <w:lang w:eastAsia="zh-CN"/>
              </w:rPr>
              <w:t>Z</w:t>
            </w:r>
            <w:r w:rsidRPr="00C223B9">
              <w:rPr>
                <w:rFonts w:ascii="Arial" w:hAnsi="Arial" w:cs="Arial"/>
                <w:sz w:val="16"/>
                <w:szCs w:val="16"/>
                <w:lang w:eastAsia="zh-CN"/>
              </w:rPr>
              <w:t>.0</w:t>
            </w:r>
            <w:r w:rsidRPr="00C223B9">
              <w:rPr>
                <w:rFonts w:ascii="Arial" w:hAnsi="Arial" w:cs="Arial"/>
                <w:sz w:val="16"/>
                <w:szCs w:val="16"/>
                <w:lang w:val="en-US" w:eastAsia="zh-CN"/>
              </w:rPr>
              <w:t>18</w:t>
            </w:r>
            <w:bookmarkEnd w:id="385"/>
          </w:p>
        </w:tc>
        <w:tc>
          <w:tcPr>
            <w:tcW w:w="3033" w:type="dxa"/>
          </w:tcPr>
          <w:p w:rsidR="003352F6" w:rsidRPr="00C223B9" w:rsidRDefault="003352F6" w:rsidP="003352F6">
            <w:pPr>
              <w:spacing w:after="60"/>
              <w:rPr>
                <w:rFonts w:ascii="Arial" w:hAnsi="Arial" w:cs="Arial"/>
                <w:sz w:val="16"/>
                <w:szCs w:val="16"/>
              </w:rPr>
            </w:pPr>
            <w:r>
              <w:rPr>
                <w:rFonts w:ascii="Arial" w:hAnsi="Arial" w:cs="Arial"/>
                <w:noProof/>
                <w:sz w:val="16"/>
                <w:szCs w:val="16"/>
              </w:rPr>
              <w:t>6.3.</w:t>
            </w:r>
            <w:r w:rsidRPr="00C74606">
              <w:rPr>
                <w:rFonts w:ascii="Arial" w:hAnsi="Arial" w:cs="Arial"/>
                <w:i/>
                <w:noProof/>
                <w:sz w:val="16"/>
                <w:szCs w:val="16"/>
              </w:rPr>
              <w:t xml:space="preserve">8 </w:t>
            </w:r>
            <w:r w:rsidRPr="00C74606">
              <w:rPr>
                <w:rFonts w:ascii="Arial" w:hAnsi="Arial" w:cs="Arial"/>
                <w:i/>
                <w:sz w:val="16"/>
                <w:szCs w:val="16"/>
                <w:lang w:eastAsia="zh-CN"/>
              </w:rPr>
              <w:t>SL-InterFreqInfoV2X</w:t>
            </w:r>
          </w:p>
        </w:tc>
        <w:tc>
          <w:tcPr>
            <w:tcW w:w="4961"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The size for </w:t>
            </w:r>
            <w:r w:rsidRPr="00C223B9">
              <w:rPr>
                <w:rFonts w:ascii="Arial" w:hAnsi="Arial" w:cs="Arial"/>
                <w:sz w:val="16"/>
                <w:szCs w:val="16"/>
              </w:rPr>
              <w:t>SL-InterFreqInfoListV2X</w:t>
            </w:r>
            <w:r w:rsidRPr="00C223B9">
              <w:rPr>
                <w:rFonts w:ascii="Arial" w:hAnsi="Arial" w:cs="Arial"/>
                <w:sz w:val="16"/>
                <w:szCs w:val="16"/>
                <w:lang w:eastAsia="zh-CN"/>
              </w:rPr>
              <w:t xml:space="preserve"> should be (0…maxFreq-1) instead of (1…maxFreq). It is because maxFreq comprises Pcell and </w:t>
            </w:r>
            <w:r w:rsidRPr="00C223B9">
              <w:rPr>
                <w:rFonts w:ascii="Arial" w:hAnsi="Arial" w:cs="Arial"/>
                <w:sz w:val="16"/>
                <w:szCs w:val="16"/>
              </w:rPr>
              <w:t>SL-InterFreqInfoListV2X</w:t>
            </w:r>
            <w:r w:rsidRPr="00C223B9">
              <w:rPr>
                <w:rFonts w:ascii="Arial" w:hAnsi="Arial" w:cs="Arial"/>
                <w:sz w:val="16"/>
                <w:szCs w:val="16"/>
                <w:lang w:eastAsia="zh-CN"/>
              </w:rPr>
              <w:t>.</w:t>
            </w:r>
          </w:p>
        </w:tc>
        <w:tc>
          <w:tcPr>
            <w:tcW w:w="682"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2</w:t>
            </w:r>
          </w:p>
        </w:tc>
        <w:tc>
          <w:tcPr>
            <w:tcW w:w="4542" w:type="dxa"/>
          </w:tcPr>
          <w:p w:rsidR="003352F6" w:rsidRDefault="003352F6" w:rsidP="003352F6">
            <w:pPr>
              <w:pBdr>
                <w:bottom w:val="single" w:sz="6" w:space="1" w:color="auto"/>
              </w:pBdr>
              <w:spacing w:after="60"/>
              <w:rPr>
                <w:rFonts w:ascii="Courier New" w:hAnsi="Courier New" w:cs="Courier New"/>
                <w:sz w:val="16"/>
                <w:szCs w:val="16"/>
              </w:rPr>
            </w:pPr>
            <w:r w:rsidRPr="00624798">
              <w:rPr>
                <w:rFonts w:ascii="Courier New" w:hAnsi="Courier New" w:cs="Courier New"/>
                <w:sz w:val="16"/>
                <w:szCs w:val="16"/>
              </w:rPr>
              <w:t>SL-InterFreqInfoListV2X-r14 ::=</w:t>
            </w:r>
            <w:r w:rsidRPr="00624798">
              <w:rPr>
                <w:rFonts w:ascii="Courier New" w:hAnsi="Courier New" w:cs="Courier New"/>
                <w:sz w:val="16"/>
                <w:szCs w:val="16"/>
              </w:rPr>
              <w:tab/>
              <w:t>SEQUENCE (SIZE (</w:t>
            </w:r>
            <w:r w:rsidRPr="00624798">
              <w:rPr>
                <w:rFonts w:ascii="Courier New" w:hAnsi="Courier New" w:cs="Courier New"/>
                <w:strike/>
                <w:color w:val="FF0000"/>
                <w:sz w:val="16"/>
                <w:szCs w:val="16"/>
                <w:lang w:eastAsia="zh-CN"/>
              </w:rPr>
              <w:t>1</w:t>
            </w:r>
            <w:r w:rsidRPr="00624798">
              <w:rPr>
                <w:rFonts w:ascii="Courier New" w:hAnsi="Courier New" w:cs="Courier New"/>
                <w:color w:val="FF0000"/>
                <w:sz w:val="16"/>
                <w:szCs w:val="16"/>
                <w:u w:val="single"/>
                <w:lang w:eastAsia="zh-CN"/>
              </w:rPr>
              <w:t>0</w:t>
            </w:r>
            <w:r w:rsidRPr="00624798">
              <w:rPr>
                <w:rFonts w:ascii="Courier New" w:hAnsi="Courier New" w:cs="Courier New"/>
                <w:sz w:val="16"/>
                <w:szCs w:val="16"/>
              </w:rPr>
              <w:t>..maxFreq</w:t>
            </w:r>
            <w:r w:rsidRPr="00624798">
              <w:rPr>
                <w:rFonts w:ascii="Courier New" w:hAnsi="Courier New" w:cs="Courier New"/>
                <w:color w:val="FF0000"/>
                <w:sz w:val="16"/>
                <w:szCs w:val="16"/>
                <w:u w:val="single"/>
                <w:lang w:eastAsia="zh-CN"/>
              </w:rPr>
              <w:t>-1</w:t>
            </w:r>
            <w:r w:rsidRPr="00624798">
              <w:rPr>
                <w:rFonts w:ascii="Courier New" w:hAnsi="Courier New" w:cs="Courier New"/>
                <w:sz w:val="16"/>
                <w:szCs w:val="16"/>
              </w:rPr>
              <w:t>)) OF SL-InterFreqInfoV2X-r14</w:t>
            </w:r>
          </w:p>
          <w:p w:rsidR="003352F6" w:rsidRPr="00624798" w:rsidRDefault="003352F6" w:rsidP="003352F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If the value range is changed, the upper value maxFreq requires a new constant e.g. maxFreqMinus, because ASN.1 does not have arithmetics, i.e maxFreq-1 is just another identifier name. See also </w:t>
            </w:r>
            <w:hyperlink w:anchor="C004" w:history="1">
              <w:r w:rsidRPr="00624798">
                <w:rPr>
                  <w:rStyle w:val="Hyperlink"/>
                  <w:rFonts w:eastAsia="Batang"/>
                  <w:kern w:val="0"/>
                  <w:sz w:val="16"/>
                  <w:szCs w:val="16"/>
                  <w:lang w:val="en-GB" w:eastAsia="en-US"/>
                  <w14:textFill>
                    <w14:solidFill>
                      <w14:srgbClr w14:val="0000FF">
                        <w14:lumMod w14:val="50000"/>
                      </w14:srgbClr>
                    </w14:solidFill>
                  </w14:textFill>
                </w:rPr>
                <w:t>C.004</w:t>
              </w:r>
            </w:hyperlink>
            <w:r>
              <w:rPr>
                <w:rFonts w:ascii="Arial" w:hAnsi="Arial" w:cs="Arial"/>
                <w:color w:val="1F3864" w:themeColor="accent5" w:themeShade="80"/>
                <w:sz w:val="16"/>
                <w:szCs w:val="16"/>
              </w:rPr>
              <w:t>.</w:t>
            </w:r>
          </w:p>
        </w:tc>
        <w:tc>
          <w:tcPr>
            <w:tcW w:w="1580" w:type="dxa"/>
          </w:tcPr>
          <w:p w:rsidR="003352F6" w:rsidRPr="00C223B9"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E.137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6C0B9F">
              <w:rPr>
                <w:rFonts w:ascii="Arial" w:hAnsi="Arial" w:cs="Arial"/>
                <w:noProof/>
                <w:sz w:val="16"/>
                <w:szCs w:val="16"/>
              </w:rPr>
              <w:t>SL-OffsetIndicator</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Unclear motivation. Currently there are these two IEs and it is unclear why we need both since one is a subset of the other. Maybe it is useful to have both but RAN2 should confirm this if so.</w:t>
            </w:r>
          </w:p>
          <w:p w:rsidR="003352F6" w:rsidRDefault="003352F6" w:rsidP="003352F6">
            <w:pPr>
              <w:pStyle w:val="PL"/>
              <w:shd w:val="clear" w:color="auto" w:fill="FFFFFF"/>
              <w:ind w:left="284"/>
            </w:pPr>
            <w:r>
              <w:t>SL</w:t>
            </w:r>
            <w:r w:rsidRPr="00582EEC">
              <w:t>-</w:t>
            </w:r>
            <w:r w:rsidRPr="006463D9">
              <w:t>OffsetIndicatorSync</w:t>
            </w:r>
            <w:r>
              <w:t>-</w:t>
            </w:r>
            <w:r>
              <w:rPr>
                <w:rFonts w:hint="eastAsia"/>
                <w:lang w:eastAsia="zh-CN"/>
              </w:rPr>
              <w:t>v</w:t>
            </w:r>
            <w:r>
              <w:t>1</w:t>
            </w:r>
            <w:r>
              <w:rPr>
                <w:rFonts w:hint="eastAsia"/>
                <w:lang w:eastAsia="zh-CN"/>
              </w:rPr>
              <w:t>4</w:t>
            </w:r>
            <w:r>
              <w:rPr>
                <w:lang w:eastAsia="zh-CN"/>
              </w:rPr>
              <w:t>xy</w:t>
            </w:r>
            <w:r>
              <w:t xml:space="preserve"> ::=</w:t>
            </w:r>
            <w:r>
              <w:tab/>
            </w:r>
            <w:r>
              <w:tab/>
              <w:t>INTEGER (</w:t>
            </w:r>
            <w:r>
              <w:rPr>
                <w:rFonts w:hint="eastAsia"/>
                <w:lang w:eastAsia="zh-CN"/>
              </w:rPr>
              <w:t>4</w:t>
            </w:r>
            <w:r>
              <w:t>0..</w:t>
            </w:r>
            <w:r>
              <w:rPr>
                <w:rFonts w:hint="eastAsia"/>
                <w:lang w:eastAsia="zh-CN"/>
              </w:rPr>
              <w:t>159</w:t>
            </w:r>
            <w:r>
              <w:t>)</w:t>
            </w:r>
          </w:p>
          <w:p w:rsidR="003352F6" w:rsidRDefault="003352F6" w:rsidP="003352F6">
            <w:pPr>
              <w:pStyle w:val="PL"/>
              <w:shd w:val="clear" w:color="auto" w:fill="FFFFFF"/>
              <w:ind w:left="284"/>
            </w:pPr>
          </w:p>
          <w:p w:rsidR="003352F6" w:rsidRPr="000D51C0" w:rsidRDefault="003352F6" w:rsidP="003352F6">
            <w:pPr>
              <w:pStyle w:val="PL"/>
              <w:shd w:val="clear" w:color="auto" w:fill="FFFFFF"/>
              <w:ind w:left="284"/>
            </w:pPr>
            <w:r w:rsidRPr="00F458D2">
              <w:t>SL-OffsetIndicatorSync-</w:t>
            </w:r>
            <w:r w:rsidRPr="00F458D2">
              <w:rPr>
                <w:rFonts w:hint="eastAsia"/>
                <w:lang w:eastAsia="zh-CN"/>
              </w:rPr>
              <w:t>r14</w:t>
            </w:r>
            <w:r w:rsidRPr="00F458D2">
              <w:t xml:space="preserve"> ::=</w:t>
            </w:r>
            <w:r w:rsidRPr="00F458D2">
              <w:tab/>
            </w:r>
            <w:r w:rsidRPr="00F458D2">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159</w:t>
            </w:r>
            <w:r w:rsidRPr="00F458D2">
              <w: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szCs w:val="16"/>
              </w:rPr>
            </w:pPr>
            <w:r w:rsidRPr="006142CD">
              <w:rPr>
                <w:rFonts w:ascii="Arial" w:hAnsi="Arial" w:cs="Arial"/>
                <w:noProof/>
                <w:sz w:val="16"/>
                <w:szCs w:val="16"/>
              </w:rPr>
              <w:t>The use of these fields should be confirmed.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N.169</w:t>
            </w:r>
          </w:p>
        </w:tc>
        <w:tc>
          <w:tcPr>
            <w:tcW w:w="3033"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sz w:val="16"/>
                <w:szCs w:val="16"/>
              </w:rPr>
              <w:t>SL-OffsetIndicatorSync-v14xy, SL-OffsetIndicatorSync-r14</w:t>
            </w:r>
          </w:p>
        </w:tc>
        <w:tc>
          <w:tcPr>
            <w:tcW w:w="4961"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Two overapping value ranges defined with non-critical extension</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Why are these fields related? Wouldn't it be better to have separate names, e.g.</w:t>
            </w:r>
          </w:p>
          <w:p w:rsidR="003352F6" w:rsidRPr="00790695" w:rsidRDefault="003352F6" w:rsidP="003352F6">
            <w:pPr>
              <w:spacing w:after="60"/>
              <w:rPr>
                <w:rFonts w:ascii="Arial" w:hAnsi="Arial" w:cs="Arial"/>
                <w:noProof/>
                <w:sz w:val="16"/>
                <w:szCs w:val="16"/>
              </w:rPr>
            </w:pPr>
          </w:p>
        </w:tc>
        <w:tc>
          <w:tcPr>
            <w:tcW w:w="1580" w:type="dxa"/>
          </w:tcPr>
          <w:p w:rsidR="003352F6" w:rsidRPr="00790695" w:rsidRDefault="003352F6" w:rsidP="003352F6">
            <w:pPr>
              <w:spacing w:after="60"/>
              <w:rPr>
                <w:rFonts w:ascii="Arial" w:hAnsi="Arial" w:cs="Arial"/>
                <w:noProof/>
                <w:sz w:val="16"/>
                <w:szCs w:val="16"/>
              </w:rPr>
            </w:pP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L.049</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SL-P2X-ResourceSelectionConfig</w:t>
            </w:r>
          </w:p>
        </w:tc>
        <w:tc>
          <w:tcPr>
            <w:tcW w:w="4961"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Clarify the meaning of the IE.</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Pr="005C1016" w:rsidRDefault="003352F6" w:rsidP="003352F6">
            <w:pPr>
              <w:spacing w:after="60"/>
              <w:rPr>
                <w:rFonts w:ascii="Arial" w:eastAsia="SimSun" w:hAnsi="Arial" w:cs="Arial"/>
                <w:iCs/>
                <w:sz w:val="16"/>
                <w:szCs w:val="16"/>
              </w:rPr>
            </w:pPr>
            <w:r w:rsidRPr="005C1016">
              <w:rPr>
                <w:rFonts w:ascii="Arial" w:eastAsia="SimSun" w:hAnsi="Arial" w:cs="Arial"/>
                <w:iCs/>
                <w:sz w:val="16"/>
                <w:szCs w:val="16"/>
              </w:rPr>
              <w:t xml:space="preserve">The IE </w:t>
            </w:r>
            <w:r w:rsidRPr="005C1016">
              <w:rPr>
                <w:rFonts w:ascii="Arial" w:eastAsia="SimSun" w:hAnsi="Arial" w:cs="Arial"/>
                <w:i/>
                <w:sz w:val="16"/>
                <w:szCs w:val="16"/>
                <w:lang w:eastAsia="zh-CN"/>
              </w:rPr>
              <w:t>SL-P2X-ResourceSelectionConfig</w:t>
            </w:r>
            <w:r w:rsidRPr="005C1016">
              <w:rPr>
                <w:rFonts w:ascii="Arial" w:eastAsia="SimSun" w:hAnsi="Arial" w:cs="Arial"/>
                <w:iCs/>
                <w:sz w:val="16"/>
                <w:szCs w:val="16"/>
              </w:rPr>
              <w:t xml:space="preserve"> </w:t>
            </w:r>
            <w:r w:rsidRPr="005C1016">
              <w:rPr>
                <w:rFonts w:ascii="Arial" w:eastAsia="SimSun" w:hAnsi="Arial" w:cs="Arial"/>
                <w:iCs/>
                <w:sz w:val="16"/>
                <w:szCs w:val="16"/>
                <w:lang w:eastAsia="zh-CN"/>
              </w:rPr>
              <w:t xml:space="preserve">includes the configuration of resource selection </w:t>
            </w:r>
            <w:r w:rsidRPr="005C1016">
              <w:rPr>
                <w:rFonts w:ascii="Arial" w:eastAsia="SimSun" w:hAnsi="Arial" w:cs="Arial"/>
                <w:iCs/>
                <w:color w:val="FF0000"/>
                <w:sz w:val="16"/>
                <w:szCs w:val="16"/>
                <w:u w:val="single"/>
                <w:lang w:eastAsia="zh-CN"/>
              </w:rPr>
              <w:t>mechanism</w:t>
            </w:r>
            <w:r w:rsidRPr="005C1016">
              <w:rPr>
                <w:rFonts w:ascii="Arial" w:eastAsia="SimSun" w:hAnsi="Arial" w:cs="Arial"/>
                <w:iCs/>
                <w:sz w:val="16"/>
                <w:szCs w:val="16"/>
                <w:lang w:eastAsia="zh-CN"/>
              </w:rPr>
              <w:t xml:space="preserve"> for P2X</w:t>
            </w:r>
            <w:r w:rsidRPr="005C1016">
              <w:rPr>
                <w:rFonts w:ascii="Arial" w:eastAsia="SimSun" w:hAnsi="Arial" w:cs="Arial"/>
                <w:iCs/>
                <w:color w:val="FF0000"/>
                <w:sz w:val="16"/>
                <w:szCs w:val="16"/>
                <w:lang w:eastAsia="zh-CN"/>
              </w:rPr>
              <w:t xml:space="preserve"> </w:t>
            </w:r>
            <w:r w:rsidRPr="005C1016">
              <w:rPr>
                <w:rFonts w:ascii="Arial" w:eastAsia="SimSun" w:hAnsi="Arial" w:cs="Arial"/>
                <w:iCs/>
                <w:color w:val="FF0000"/>
                <w:sz w:val="16"/>
                <w:szCs w:val="16"/>
                <w:u w:val="single"/>
                <w:lang w:eastAsia="zh-CN"/>
              </w:rPr>
              <w:t>related</w:t>
            </w:r>
            <w:r w:rsidRPr="005C1016">
              <w:rPr>
                <w:rFonts w:ascii="Arial" w:eastAsia="SimSun" w:hAnsi="Arial" w:cs="Arial"/>
                <w:iCs/>
                <w:sz w:val="16"/>
                <w:szCs w:val="16"/>
                <w:u w:val="single"/>
                <w:lang w:eastAsia="zh-CN"/>
              </w:rPr>
              <w:t xml:space="preserve"> </w:t>
            </w:r>
            <w:r w:rsidRPr="005C1016">
              <w:rPr>
                <w:rFonts w:ascii="Arial" w:eastAsia="SimSun" w:hAnsi="Arial" w:cs="Arial"/>
                <w:iCs/>
                <w:color w:val="FF0000"/>
                <w:sz w:val="16"/>
                <w:szCs w:val="16"/>
                <w:u w:val="single"/>
                <w:lang w:eastAsia="zh-CN"/>
              </w:rPr>
              <w:t>V2X</w:t>
            </w:r>
            <w:r w:rsidRPr="005C1016">
              <w:rPr>
                <w:rFonts w:ascii="Arial" w:eastAsia="SimSun" w:hAnsi="Arial" w:cs="Arial"/>
                <w:iCs/>
                <w:sz w:val="16"/>
                <w:szCs w:val="16"/>
                <w:lang w:eastAsia="zh-CN"/>
              </w:rPr>
              <w:t xml:space="preserve"> sidelink communication</w:t>
            </w:r>
            <w:r w:rsidRPr="005C1016">
              <w:rPr>
                <w:rFonts w:ascii="Arial" w:eastAsia="SimSun" w:hAnsi="Arial" w:cs="Arial"/>
                <w:iCs/>
                <w:sz w:val="16"/>
                <w:szCs w:val="16"/>
              </w:rPr>
              <w:t xml:space="preserve">. </w:t>
            </w:r>
            <w:r w:rsidRPr="005C1016">
              <w:rPr>
                <w:rFonts w:ascii="Arial" w:eastAsia="SimSun" w:hAnsi="Arial" w:cs="Arial"/>
                <w:iCs/>
                <w:color w:val="FF0000"/>
                <w:sz w:val="16"/>
                <w:szCs w:val="16"/>
                <w:u w:val="single"/>
              </w:rPr>
              <w:t>E-UTRAN configures at least one resource selection mechanism</w:t>
            </w:r>
            <w:r w:rsidRPr="005C1016">
              <w:rPr>
                <w:rFonts w:ascii="Arial" w:eastAsia="SimSun" w:hAnsi="Arial" w:cs="Arial"/>
                <w:iCs/>
                <w:color w:val="FF0000"/>
                <w:sz w:val="16"/>
                <w:szCs w:val="16"/>
              </w:rPr>
              <w:t>.</w:t>
            </w:r>
            <w:r w:rsidRPr="005C1016">
              <w:rPr>
                <w:rFonts w:ascii="Arial" w:eastAsia="SimSun" w:hAnsi="Arial" w:cs="Arial"/>
                <w:iCs/>
                <w:sz w:val="16"/>
                <w:szCs w:val="16"/>
              </w:rPr>
              <w:t xml:space="preserve"> </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L.050</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SL-P2X-SensingConfig</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Align the wording.</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Pr="005C1016" w:rsidRDefault="003352F6" w:rsidP="003352F6">
            <w:pPr>
              <w:spacing w:after="60"/>
              <w:rPr>
                <w:rFonts w:ascii="Arial" w:hAnsi="Arial" w:cs="Arial"/>
                <w:iCs/>
                <w:sz w:val="16"/>
                <w:szCs w:val="16"/>
              </w:rPr>
            </w:pPr>
            <w:r w:rsidRPr="005C1016">
              <w:rPr>
                <w:rFonts w:ascii="Arial" w:hAnsi="Arial" w:cs="Arial"/>
                <w:iCs/>
                <w:sz w:val="16"/>
                <w:szCs w:val="16"/>
              </w:rPr>
              <w:t xml:space="preserve">The IE </w:t>
            </w:r>
            <w:r w:rsidRPr="005C1016">
              <w:rPr>
                <w:rFonts w:ascii="Arial" w:hAnsi="Arial" w:cs="Arial"/>
                <w:i/>
                <w:sz w:val="16"/>
                <w:szCs w:val="16"/>
                <w:lang w:eastAsia="zh-CN"/>
              </w:rPr>
              <w:t>SL-P2X-SensingConfig</w:t>
            </w:r>
            <w:r w:rsidRPr="005C1016">
              <w:rPr>
                <w:rFonts w:ascii="Arial" w:hAnsi="Arial" w:cs="Arial"/>
                <w:iCs/>
                <w:sz w:val="16"/>
                <w:szCs w:val="16"/>
              </w:rPr>
              <w:t xml:space="preserve"> </w:t>
            </w:r>
            <w:r w:rsidRPr="005C1016">
              <w:rPr>
                <w:rFonts w:ascii="Arial" w:hAnsi="Arial" w:cs="Arial"/>
                <w:iCs/>
                <w:sz w:val="16"/>
                <w:szCs w:val="16"/>
                <w:lang w:eastAsia="zh-CN"/>
              </w:rPr>
              <w:t xml:space="preserve">includes the configuration of resource sensing for P2X </w:t>
            </w:r>
            <w:r w:rsidRPr="005C1016">
              <w:rPr>
                <w:rFonts w:ascii="Arial" w:hAnsi="Arial" w:cs="Arial"/>
                <w:iCs/>
                <w:color w:val="FF0000"/>
                <w:sz w:val="16"/>
                <w:szCs w:val="16"/>
                <w:lang w:eastAsia="zh-CN"/>
              </w:rPr>
              <w:t>related V2X</w:t>
            </w:r>
            <w:r w:rsidRPr="005C1016">
              <w:rPr>
                <w:rFonts w:ascii="Arial" w:hAnsi="Arial" w:cs="Arial"/>
                <w:iCs/>
                <w:sz w:val="16"/>
                <w:szCs w:val="16"/>
                <w:lang w:eastAsia="zh-CN"/>
              </w:rPr>
              <w:t xml:space="preserve"> sidelink communication</w:t>
            </w:r>
            <w:r w:rsidRPr="005C1016">
              <w:rPr>
                <w:rFonts w:ascii="Arial" w:hAnsi="Arial" w:cs="Arial"/>
                <w:iCs/>
                <w:sz w:val="16"/>
                <w:szCs w:val="16"/>
              </w:rPr>
              <w:t>.</w:t>
            </w:r>
          </w:p>
        </w:tc>
        <w:tc>
          <w:tcPr>
            <w:tcW w:w="1580" w:type="dxa"/>
          </w:tcPr>
          <w:p w:rsidR="003352F6" w:rsidRPr="005C101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E.046</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D0048F">
              <w:rPr>
                <w:rFonts w:ascii="Arial" w:hAnsi="Arial" w:cs="Arial"/>
                <w:noProof/>
                <w:sz w:val="16"/>
                <w:szCs w:val="16"/>
              </w:rPr>
              <w:t>minNumCandidateSF</w:t>
            </w:r>
            <w:r>
              <w:rPr>
                <w:rFonts w:ascii="Arial" w:hAnsi="Arial" w:cs="Arial"/>
                <w:noProof/>
                <w:sz w:val="16"/>
                <w:szCs w:val="16"/>
              </w:rPr>
              <w:t xml:space="preserve"> has a network recommendation. Usually RAN2 spefications do not impose requirements or recommendations for deployments.</w:t>
            </w:r>
          </w:p>
          <w:p w:rsidR="003352F6" w:rsidRPr="00D0048F" w:rsidRDefault="003352F6" w:rsidP="003352F6">
            <w:pPr>
              <w:spacing w:after="60"/>
              <w:rPr>
                <w:rFonts w:ascii="Arial" w:hAnsi="Arial" w:cs="Arial"/>
                <w:b/>
                <w:i/>
                <w:noProof/>
                <w:sz w:val="16"/>
                <w:szCs w:val="16"/>
              </w:rPr>
            </w:pPr>
            <w:r w:rsidRPr="00D0048F">
              <w:rPr>
                <w:rFonts w:ascii="Arial" w:hAnsi="Arial" w:cs="Arial"/>
                <w:b/>
                <w:i/>
                <w:noProof/>
                <w:sz w:val="16"/>
                <w:szCs w:val="16"/>
              </w:rPr>
              <w:t>minNumCandidateSF</w:t>
            </w:r>
          </w:p>
          <w:p w:rsidR="003352F6" w:rsidRDefault="003352F6" w:rsidP="003352F6">
            <w:pP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noProof/>
                <w:sz w:val="16"/>
                <w:szCs w:val="16"/>
                <w:highlight w:val="yellow"/>
              </w:rPr>
              <w:t>should be</w:t>
            </w:r>
            <w:r w:rsidRPr="00D0048F">
              <w:rPr>
                <w:rFonts w:ascii="Arial" w:hAnsi="Arial" w:cs="Arial"/>
                <w:noProof/>
                <w:sz w:val="16"/>
                <w:szCs w:val="16"/>
              </w:rPr>
              <w:t xml:space="preserve"> </w:t>
            </w:r>
            <w:r w:rsidRPr="00D0048F">
              <w:rPr>
                <w:rFonts w:ascii="Arial" w:hAnsi="Arial" w:cs="Arial"/>
                <w:noProof/>
                <w:sz w:val="16"/>
                <w:szCs w:val="16"/>
              </w:rPr>
              <w:lastRenderedPageBreak/>
              <w:t>included in the possible candidate resources.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To be confirmed why a recommendation is needed. If a recommendation is not needed, the field description could be reformulated by using a statement of fact instead,</w:t>
            </w:r>
          </w:p>
          <w:p w:rsidR="003352F6" w:rsidRPr="00D0048F" w:rsidRDefault="003352F6" w:rsidP="003352F6">
            <w:pPr>
              <w:spacing w:after="60"/>
              <w:rPr>
                <w:rFonts w:ascii="Arial" w:hAnsi="Arial" w:cs="Arial"/>
                <w:b/>
                <w:i/>
                <w:noProof/>
                <w:sz w:val="16"/>
                <w:szCs w:val="16"/>
              </w:rPr>
            </w:pPr>
            <w:r w:rsidRPr="00D0048F">
              <w:rPr>
                <w:rFonts w:ascii="Arial" w:hAnsi="Arial" w:cs="Arial"/>
                <w:b/>
                <w:i/>
                <w:noProof/>
                <w:sz w:val="16"/>
                <w:szCs w:val="16"/>
              </w:rPr>
              <w:t>minNumCandidateSF</w:t>
            </w:r>
          </w:p>
          <w:p w:rsidR="003352F6" w:rsidRDefault="003352F6" w:rsidP="003352F6">
            <w:pP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strike/>
                <w:noProof/>
                <w:color w:val="FF0000"/>
                <w:sz w:val="16"/>
                <w:szCs w:val="16"/>
              </w:rPr>
              <w:t>should be</w:t>
            </w:r>
            <w:r w:rsidRPr="00D0048F">
              <w:rPr>
                <w:rFonts w:ascii="Arial" w:hAnsi="Arial" w:cs="Arial"/>
                <w:noProof/>
                <w:sz w:val="16"/>
                <w:szCs w:val="16"/>
              </w:rPr>
              <w:t xml:space="preserve"> </w:t>
            </w:r>
            <w:r>
              <w:rPr>
                <w:rFonts w:ascii="Arial" w:hAnsi="Arial" w:cs="Arial"/>
                <w:noProof/>
                <w:color w:val="FF0000"/>
                <w:sz w:val="16"/>
                <w:szCs w:val="16"/>
                <w:u w:val="single"/>
              </w:rPr>
              <w:lastRenderedPageBreak/>
              <w:t xml:space="preserve">are </w:t>
            </w:r>
            <w:r w:rsidRPr="00D0048F">
              <w:rPr>
                <w:rFonts w:ascii="Arial" w:hAnsi="Arial" w:cs="Arial"/>
                <w:noProof/>
                <w:sz w:val="16"/>
                <w:szCs w:val="16"/>
              </w:rPr>
              <w:t>included in the possible candidate resources.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E.046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w:t>
            </w:r>
            <w:r w:rsidRPr="00D0048F">
              <w:rPr>
                <w:rFonts w:ascii="Arial" w:hAnsi="Arial" w:cs="Arial"/>
                <w:i/>
                <w:noProof/>
                <w:sz w:val="16"/>
                <w:szCs w:val="16"/>
              </w:rPr>
              <w:t>SL-P2X-SensingConfig-r14</w:t>
            </w:r>
            <w:r>
              <w:rPr>
                <w:rFonts w:ascii="Arial" w:hAnsi="Arial" w:cs="Arial"/>
                <w:noProof/>
                <w:sz w:val="16"/>
                <w:szCs w:val="16"/>
              </w:rPr>
              <w:t xml:space="preserve"> is referenced only once and it is not imported to any other module.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Why is it necessary to define this new data type? If there are no reasons, the information element should be removed and the fields should be moved to </w:t>
            </w:r>
            <w:r w:rsidRPr="00D0048F">
              <w:rPr>
                <w:rFonts w:ascii="Arial" w:hAnsi="Arial" w:cs="Arial"/>
                <w:i/>
                <w:noProof/>
                <w:sz w:val="16"/>
                <w:szCs w:val="16"/>
              </w:rPr>
              <w:t xml:space="preserve">SL-CommTxPoolSensingConfig-r14 </w:t>
            </w:r>
            <w:r>
              <w:rPr>
                <w:rFonts w:ascii="Arial" w:hAnsi="Arial" w:cs="Arial"/>
                <w:noProof/>
                <w:sz w:val="16"/>
                <w:szCs w:val="16"/>
              </w:rPr>
              <w:t>where the information element is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E.116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6.3.8 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There may be a logical error in the configuration of the parameters associated with a certain UE speed threshold. The UE can be configured with a list of SL-PSCCH-TxConfig, and which configuration is used depends on the speed of the UE as captured in parameter </w:t>
            </w:r>
            <w:r>
              <w:rPr>
                <w:rFonts w:ascii="Arial" w:hAnsi="Arial" w:cs="Arial"/>
                <w:i/>
                <w:noProof/>
                <w:sz w:val="16"/>
                <w:szCs w:val="16"/>
              </w:rPr>
              <w:t>thresUE-speed</w:t>
            </w:r>
            <w:r>
              <w:rPr>
                <w:rFonts w:ascii="Arial" w:hAnsi="Arial" w:cs="Arial"/>
                <w:noProof/>
                <w:sz w:val="16"/>
                <w:szCs w:val="16"/>
              </w:rPr>
              <w:t xml:space="preserve">. If the speed is below this threshold the parameters in </w:t>
            </w:r>
            <w:r>
              <w:rPr>
                <w:rFonts w:ascii="Arial" w:hAnsi="Arial" w:cs="Arial"/>
                <w:i/>
                <w:noProof/>
                <w:sz w:val="16"/>
                <w:szCs w:val="16"/>
              </w:rPr>
              <w:t xml:space="preserve">parametersAboveThres </w:t>
            </w:r>
            <w:r>
              <w:rPr>
                <w:rFonts w:ascii="Arial" w:hAnsi="Arial" w:cs="Arial"/>
                <w:noProof/>
                <w:sz w:val="16"/>
                <w:szCs w:val="16"/>
              </w:rPr>
              <w:t xml:space="preserve">are used and if the speed is below the threshold the parameters in </w:t>
            </w:r>
            <w:r>
              <w:rPr>
                <w:rFonts w:ascii="Arial" w:hAnsi="Arial" w:cs="Arial"/>
                <w:i/>
                <w:noProof/>
                <w:sz w:val="16"/>
                <w:szCs w:val="16"/>
              </w:rPr>
              <w:t xml:space="preserve">parametersBelowThres </w:t>
            </w:r>
            <w:r>
              <w:rPr>
                <w:rFonts w:ascii="Arial" w:hAnsi="Arial" w:cs="Arial"/>
                <w:noProof/>
                <w:sz w:val="16"/>
                <w:szCs w:val="16"/>
              </w:rPr>
              <w:t>are used.</w:t>
            </w:r>
          </w:p>
          <w:p w:rsidR="003352F6" w:rsidRPr="002B2993" w:rsidRDefault="003352F6" w:rsidP="003352F6">
            <w:pPr>
              <w:spacing w:after="60"/>
              <w:rPr>
                <w:rFonts w:ascii="Arial" w:hAnsi="Arial" w:cs="Arial"/>
                <w:noProof/>
                <w:sz w:val="16"/>
                <w:szCs w:val="16"/>
              </w:rPr>
            </w:pPr>
            <w:r>
              <w:rPr>
                <w:rFonts w:ascii="Arial" w:hAnsi="Arial" w:cs="Arial"/>
                <w:noProof/>
                <w:sz w:val="16"/>
                <w:szCs w:val="16"/>
              </w:rPr>
              <w:t>The problem is that the speed of the UE can be both below one threshold and and above another threshold at the same time. Which parameters should the UE use in that case?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Discuss in contribution. A possible solution is that the eNB ensures that the parameters “between” thresholds always are the same.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WI (Ericsson)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It is not necessary to outline examples of the information element content because the exact content can be seen from ASN.1 and field descriptions.</w:t>
            </w:r>
          </w:p>
          <w:p w:rsidR="003352F6" w:rsidRPr="00197665" w:rsidRDefault="003352F6" w:rsidP="003352F6">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3352F6" w:rsidRPr="00BD494B" w:rsidRDefault="003352F6" w:rsidP="003352F6">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 xml:space="preserve">SL-PSSCH-TxConfig </w:t>
            </w:r>
            <w:r w:rsidRPr="00197665">
              <w:rPr>
                <w:rFonts w:ascii="Arial" w:hAnsi="Arial" w:cs="Arial"/>
                <w:noProof/>
                <w:sz w:val="16"/>
                <w:szCs w:val="16"/>
              </w:rPr>
              <w:t xml:space="preserve">indicates PSSCH TX parameters </w:t>
            </w:r>
            <w:r w:rsidRPr="00197665">
              <w:rPr>
                <w:rFonts w:ascii="Arial" w:hAnsi="Arial" w:cs="Arial"/>
                <w:noProof/>
                <w:sz w:val="16"/>
                <w:szCs w:val="16"/>
                <w:highlight w:val="yellow"/>
              </w:rPr>
              <w:t>such as</w:t>
            </w:r>
            <w:r w:rsidRPr="00197665">
              <w:rPr>
                <w:rFonts w:ascii="Arial" w:hAnsi="Arial" w:cs="Arial"/>
                <w:noProof/>
                <w:sz w:val="16"/>
                <w:szCs w:val="16"/>
              </w:rPr>
              <w:t xml:space="preserve"> MCS, PRB number, retransmission number.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Remove the “such as “ part</w:t>
            </w:r>
          </w:p>
          <w:p w:rsidR="003352F6" w:rsidRPr="00197665" w:rsidRDefault="003352F6" w:rsidP="003352F6">
            <w:pPr>
              <w:spacing w:after="60"/>
              <w:rPr>
                <w:rFonts w:ascii="Arial" w:hAnsi="Arial" w:cs="Arial"/>
                <w:noProof/>
                <w:sz w:val="16"/>
                <w:szCs w:val="16"/>
              </w:rPr>
            </w:pPr>
            <w:r w:rsidRPr="00197665">
              <w:rPr>
                <w:rFonts w:ascii="Arial" w:hAnsi="Arial" w:cs="Arial"/>
                <w:noProof/>
                <w:sz w:val="16"/>
                <w:szCs w:val="16"/>
              </w:rPr>
              <w:t>–</w:t>
            </w:r>
            <w:r w:rsidRPr="00197665">
              <w:rPr>
                <w:rFonts w:ascii="Arial" w:hAnsi="Arial" w:cs="Arial"/>
                <w:noProof/>
                <w:sz w:val="16"/>
                <w:szCs w:val="16"/>
              </w:rPr>
              <w:tab/>
              <w:t>SL-PSSCH-TxConfig</w:t>
            </w:r>
          </w:p>
          <w:p w:rsidR="003352F6" w:rsidRDefault="003352F6" w:rsidP="003352F6">
            <w:pPr>
              <w:spacing w:after="60"/>
              <w:rPr>
                <w:rFonts w:ascii="Arial" w:hAnsi="Arial" w:cs="Arial"/>
                <w:noProof/>
                <w:sz w:val="16"/>
                <w:szCs w:val="16"/>
              </w:rPr>
            </w:pPr>
            <w:r w:rsidRPr="00197665">
              <w:rPr>
                <w:rFonts w:ascii="Arial" w:hAnsi="Arial" w:cs="Arial"/>
                <w:noProof/>
                <w:sz w:val="16"/>
                <w:szCs w:val="16"/>
              </w:rPr>
              <w:t>The IE SL-PSSCH-TxConfig indicates PSSCH TX parameters</w:t>
            </w:r>
            <w:r w:rsidRPr="00197665">
              <w:rPr>
                <w:rFonts w:ascii="Arial" w:hAnsi="Arial" w:cs="Arial"/>
                <w:strike/>
                <w:noProof/>
                <w:color w:val="FF0000"/>
                <w:sz w:val="16"/>
                <w:szCs w:val="16"/>
              </w:rPr>
              <w:t xml:space="preserve"> such as MCS, PRB number, retransmission number</w:t>
            </w:r>
            <w:r w:rsidRPr="00197665">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A shall requirement for “considerations” is too vague to be e.g. tested. Why is this requirement needed?</w:t>
            </w:r>
          </w:p>
          <w:p w:rsidR="003352F6" w:rsidRPr="00197665" w:rsidRDefault="003352F6" w:rsidP="003352F6">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3352F6" w:rsidRPr="00BD494B" w:rsidRDefault="003352F6" w:rsidP="003352F6">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SL-PSSCH-TxConfig, the UE </w:t>
            </w:r>
            <w:r w:rsidRPr="00197665">
              <w:rPr>
                <w:rFonts w:ascii="Arial" w:hAnsi="Arial" w:cs="Arial"/>
                <w:noProof/>
                <w:sz w:val="16"/>
                <w:szCs w:val="16"/>
                <w:highlight w:val="yellow"/>
              </w:rPr>
              <w:t>shall consider</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It needs to be confirmed exactly what is required from the UE. If there are no reasons for a requirement, the sentence could be reformulated as (if kept at all)</w:t>
            </w:r>
          </w:p>
          <w:p w:rsidR="003352F6" w:rsidRPr="00197665" w:rsidRDefault="003352F6" w:rsidP="003352F6">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3352F6" w:rsidRPr="00BD494B" w:rsidRDefault="003352F6" w:rsidP="003352F6">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w:t>
            </w:r>
            <w:r w:rsidRPr="00197665">
              <w:rPr>
                <w:rFonts w:ascii="Arial" w:hAnsi="Arial" w:cs="Arial"/>
                <w:i/>
                <w:noProof/>
                <w:sz w:val="16"/>
                <w:szCs w:val="16"/>
              </w:rPr>
              <w:t>SL-PSSCH-TxConfig</w:t>
            </w:r>
            <w:r w:rsidRPr="00197665">
              <w:rPr>
                <w:rFonts w:ascii="Arial" w:hAnsi="Arial" w:cs="Arial"/>
                <w:noProof/>
                <w:sz w:val="16"/>
                <w:szCs w:val="16"/>
              </w:rPr>
              <w:t xml:space="preserve">, the UE </w:t>
            </w:r>
            <w:r w:rsidRPr="00197665">
              <w:rPr>
                <w:rFonts w:ascii="Arial" w:hAnsi="Arial" w:cs="Arial"/>
                <w:strike/>
                <w:noProof/>
                <w:color w:val="FF0000"/>
                <w:sz w:val="16"/>
                <w:szCs w:val="16"/>
              </w:rPr>
              <w:t xml:space="preserve">shall </w:t>
            </w:r>
            <w:r w:rsidRPr="00197665">
              <w:rPr>
                <w:rFonts w:ascii="Arial" w:hAnsi="Arial" w:cs="Arial"/>
                <w:noProof/>
                <w:sz w:val="16"/>
                <w:szCs w:val="16"/>
              </w:rPr>
              <w:t>consider</w:t>
            </w:r>
            <w:r w:rsidRPr="00197665">
              <w:rPr>
                <w:rFonts w:ascii="Arial" w:hAnsi="Arial" w:cs="Arial"/>
                <w:noProof/>
                <w:color w:val="FF0000"/>
                <w:sz w:val="16"/>
                <w:szCs w:val="16"/>
                <w:highlight w:val="yellow"/>
                <w:u w:val="single"/>
              </w:rPr>
              <w:t>s</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 verbal form “can” indicates a capability or possibility. It does not seem correct to use this verbal form in the following fields because the fields are not sent by the UE. The intention is probably to specify that the UE is permitted to do something.</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allowedRetxNumberPSSCH</w:t>
            </w:r>
          </w:p>
          <w:p w:rsidR="003352F6"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w:t>
            </w:r>
            <w:r w:rsidRPr="00FC6960">
              <w:rPr>
                <w:rFonts w:ascii="Arial" w:hAnsi="Arial" w:cs="Arial"/>
                <w:noProof/>
                <w:sz w:val="16"/>
                <w:szCs w:val="16"/>
                <w:highlight w:val="yellow"/>
              </w:rPr>
              <w:t>the UE can</w:t>
            </w:r>
            <w:r w:rsidRPr="00FC6960">
              <w:rPr>
                <w:rFonts w:ascii="Arial" w:hAnsi="Arial" w:cs="Arial"/>
                <w:noProof/>
                <w:sz w:val="16"/>
                <w:szCs w:val="16"/>
              </w:rPr>
              <w:t xml:space="preserve"> autonomously select no retransmission or one retransmission for a transport block.</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minRB-NumberPSSCH, maxRB-NumberPSSCH</w:t>
            </w:r>
          </w:p>
          <w:p w:rsidR="003352F6"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sidRPr="00FC6960">
              <w:rPr>
                <w:rFonts w:ascii="Arial" w:hAnsi="Arial" w:cs="Arial"/>
                <w:noProof/>
                <w:sz w:val="16"/>
                <w:szCs w:val="16"/>
                <w:highlight w:val="yellow"/>
              </w:rPr>
              <w:t>can be used</w:t>
            </w:r>
            <w:r w:rsidRPr="00FC6960">
              <w:rPr>
                <w:rFonts w:ascii="Arial" w:hAnsi="Arial" w:cs="Arial"/>
                <w:noProof/>
                <w:sz w:val="16"/>
                <w:szCs w:val="16"/>
              </w:rPr>
              <w:t xml:space="preserve"> for transmissions on PSSCH (see TS 36.213 [23]).</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the verbal forms “can” to “may”</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allowedRetxNumberPSSCH</w:t>
            </w:r>
          </w:p>
          <w:p w:rsidR="003352F6" w:rsidRPr="00FC6960"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the UE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autonomously select no retransmission or one retransmission for a transport block.</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minRB-NumberPSSCH, maxRB-NumberPSSCH</w:t>
            </w:r>
          </w:p>
          <w:p w:rsidR="003352F6"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be used for transmissions on PSSCH (see TS 36.213 [23]).</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w:t>
            </w:r>
            <w:r w:rsidRPr="00FC6960">
              <w:rPr>
                <w:rFonts w:ascii="Arial" w:hAnsi="Arial" w:cs="Arial"/>
                <w:i/>
                <w:noProof/>
                <w:sz w:val="16"/>
                <w:szCs w:val="16"/>
              </w:rPr>
              <w:t>SL-PSSCH-TxConfig</w:t>
            </w:r>
            <w:r>
              <w:rPr>
                <w:rFonts w:ascii="Arial" w:hAnsi="Arial" w:cs="Arial"/>
                <w:noProof/>
                <w:sz w:val="16"/>
                <w:szCs w:val="16"/>
              </w:rPr>
              <w:t xml:space="preserve"> is referenced only once and it is not imported to any other module. Why is this new </w:t>
            </w:r>
            <w:r>
              <w:rPr>
                <w:rFonts w:ascii="Arial" w:hAnsi="Arial" w:cs="Arial"/>
                <w:noProof/>
                <w:sz w:val="16"/>
                <w:szCs w:val="16"/>
              </w:rPr>
              <w:lastRenderedPageBreak/>
              <w:t>data type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w:t>
            </w:r>
            <w:r>
              <w:rPr>
                <w:rFonts w:ascii="Arial" w:hAnsi="Arial" w:cs="Arial"/>
                <w:noProof/>
                <w:sz w:val="16"/>
                <w:szCs w:val="16"/>
              </w:rPr>
              <w:lastRenderedPageBreak/>
              <w:t xml:space="preserve">included in the information element (or message) where </w:t>
            </w:r>
            <w:r w:rsidRPr="00FC6960">
              <w:rPr>
                <w:rFonts w:ascii="Arial" w:hAnsi="Arial" w:cs="Arial"/>
                <w:i/>
                <w:noProof/>
                <w:sz w:val="16"/>
                <w:szCs w:val="16"/>
              </w:rPr>
              <w:t>SL-PSSCH-TxConfig</w:t>
            </w:r>
            <w:r>
              <w:rPr>
                <w:rFonts w:ascii="Arial" w:hAnsi="Arial" w:cs="Arial"/>
                <w:noProof/>
                <w:sz w:val="16"/>
                <w:szCs w:val="16"/>
              </w:rPr>
              <w:t xml:space="preserve"> is now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TBC</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lastRenderedPageBreak/>
              <w:t>N.170</w:t>
            </w:r>
          </w:p>
        </w:tc>
        <w:tc>
          <w:tcPr>
            <w:tcW w:w="3033" w:type="dxa"/>
          </w:tcPr>
          <w:p w:rsidR="003352F6" w:rsidRPr="00C7460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C74606">
              <w:rPr>
                <w:rFonts w:ascii="Arial" w:hAnsi="Arial" w:cs="Arial"/>
                <w:sz w:val="16"/>
                <w:szCs w:val="16"/>
                <w:lang w:eastAsia="zh-CN"/>
              </w:rPr>
              <w:t>SL-PSSCH-TxConfig::</w:t>
            </w:r>
            <w:r w:rsidRPr="00C74606">
              <w:rPr>
                <w:rFonts w:ascii="Arial" w:hAnsi="Arial" w:cs="Arial"/>
                <w:noProof/>
                <w:sz w:val="16"/>
                <w:szCs w:val="16"/>
              </w:rPr>
              <w:t>Cond CBR</w:t>
            </w:r>
          </w:p>
        </w:tc>
        <w:tc>
          <w:tcPr>
            <w:tcW w:w="4961"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The condition makes no sense</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Does the condition imply the field using it is 1) mandatory in the mentioned IE and never present elsewhere? 2) optional (Need OR) in the mentioned IE and never present elsewhere? 3) something else?</w:t>
            </w:r>
          </w:p>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Change to:</w:t>
            </w:r>
          </w:p>
          <w:p w:rsidR="003352F6" w:rsidRPr="00790695" w:rsidRDefault="003352F6" w:rsidP="003352F6">
            <w:pPr>
              <w:spacing w:after="60"/>
              <w:rPr>
                <w:rFonts w:ascii="Arial" w:hAnsi="Arial" w:cs="Arial"/>
                <w:noProof/>
                <w:sz w:val="16"/>
                <w:szCs w:val="16"/>
              </w:rPr>
            </w:pPr>
            <w:r w:rsidRPr="00790695">
              <w:rPr>
                <w:rFonts w:ascii="Arial" w:hAnsi="Arial" w:cs="Arial"/>
                <w:sz w:val="16"/>
                <w:szCs w:val="16"/>
                <w:lang w:eastAsia="en-GB"/>
              </w:rPr>
              <w:t xml:space="preserve">“The field is </w:t>
            </w:r>
            <w:r w:rsidRPr="00790695">
              <w:rPr>
                <w:rFonts w:ascii="Arial" w:hAnsi="Arial" w:cs="Arial"/>
                <w:color w:val="FF0000"/>
                <w:sz w:val="16"/>
                <w:szCs w:val="16"/>
                <w:u w:val="single"/>
                <w:lang w:eastAsia="en-GB"/>
              </w:rPr>
              <w:t>optionally</w:t>
            </w:r>
            <w:r w:rsidRPr="00790695">
              <w:rPr>
                <w:rFonts w:ascii="Arial" w:hAnsi="Arial" w:cs="Arial"/>
                <w:sz w:val="16"/>
                <w:szCs w:val="16"/>
                <w:lang w:eastAsia="en-GB"/>
              </w:rPr>
              <w:t xml:space="preserve"> present, </w:t>
            </w:r>
            <w:r w:rsidRPr="00790695">
              <w:rPr>
                <w:rFonts w:ascii="Arial" w:hAnsi="Arial" w:cs="Arial"/>
                <w:color w:val="FF0000"/>
                <w:sz w:val="16"/>
                <w:szCs w:val="16"/>
                <w:u w:val="single"/>
                <w:lang w:eastAsia="en-GB"/>
              </w:rPr>
              <w:t>Need OR with</w:t>
            </w:r>
            <w:r w:rsidRPr="00790695">
              <w:rPr>
                <w:rFonts w:ascii="Arial" w:hAnsi="Arial" w:cs="Arial"/>
                <w:color w:val="FF0000"/>
                <w:sz w:val="16"/>
                <w:szCs w:val="16"/>
                <w:u w:val="single"/>
                <w:lang w:eastAsia="zh-CN"/>
              </w:rPr>
              <w:t>in</w:t>
            </w:r>
            <w:r w:rsidRPr="00790695">
              <w:rPr>
                <w:rFonts w:ascii="Arial" w:hAnsi="Arial" w:cs="Arial"/>
                <w:sz w:val="16"/>
                <w:szCs w:val="16"/>
                <w:lang w:eastAsia="zh-CN"/>
              </w:rPr>
              <w:t xml:space="preserve"> IE </w:t>
            </w:r>
            <w:r w:rsidRPr="00790695">
              <w:rPr>
                <w:rFonts w:ascii="Arial" w:hAnsi="Arial" w:cs="Arial"/>
                <w:i/>
                <w:sz w:val="16"/>
                <w:szCs w:val="16"/>
              </w:rPr>
              <w:t>SL-</w:t>
            </w:r>
            <w:r w:rsidRPr="00790695">
              <w:rPr>
                <w:rFonts w:ascii="Arial" w:hAnsi="Arial" w:cs="Arial"/>
                <w:i/>
                <w:sz w:val="16"/>
                <w:szCs w:val="16"/>
                <w:lang w:eastAsia="zh-CN"/>
              </w:rPr>
              <w:t>CBR-</w:t>
            </w:r>
            <w:r w:rsidRPr="00790695">
              <w:rPr>
                <w:rFonts w:ascii="Arial" w:hAnsi="Arial" w:cs="Arial"/>
                <w:i/>
                <w:sz w:val="16"/>
                <w:szCs w:val="16"/>
              </w:rPr>
              <w:t>PSSCH-TxConfigList-r14</w:t>
            </w:r>
            <w:r w:rsidRPr="00790695">
              <w:rPr>
                <w:rFonts w:ascii="Arial" w:hAnsi="Arial" w:cs="Arial"/>
                <w:sz w:val="16"/>
                <w:szCs w:val="16"/>
                <w:lang w:eastAsia="en-GB"/>
              </w:rPr>
              <w:t>. Otherwise the field is not present.</w:t>
            </w:r>
            <w:r w:rsidRPr="00790695">
              <w:rPr>
                <w:rFonts w:ascii="Arial" w:hAnsi="Arial" w:cs="Arial"/>
                <w:sz w:val="16"/>
                <w:szCs w:val="16"/>
                <w:lang w:eastAsia="zh-CN"/>
              </w:rPr>
              <w:t>”</w:t>
            </w:r>
          </w:p>
        </w:tc>
        <w:tc>
          <w:tcPr>
            <w:tcW w:w="1580"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675903" w:rsidRDefault="003352F6" w:rsidP="003352F6">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18</w:t>
            </w:r>
          </w:p>
        </w:tc>
        <w:tc>
          <w:tcPr>
            <w:tcW w:w="3033" w:type="dxa"/>
          </w:tcPr>
          <w:p w:rsidR="003352F6" w:rsidRPr="003B606E" w:rsidRDefault="003352F6" w:rsidP="003352F6">
            <w:pPr>
              <w:spacing w:after="60"/>
              <w:rPr>
                <w:rFonts w:ascii="Arial" w:hAnsi="Arial" w:cs="Arial"/>
                <w:noProof/>
                <w:sz w:val="16"/>
                <w:szCs w:val="16"/>
              </w:rPr>
            </w:pPr>
            <w:r>
              <w:rPr>
                <w:rFonts w:ascii="Arial" w:hAnsi="Arial" w:cs="Arial"/>
                <w:sz w:val="16"/>
                <w:szCs w:val="16"/>
              </w:rPr>
              <w:t xml:space="preserve">6.3.8 </w:t>
            </w:r>
            <w:r w:rsidRPr="003B606E">
              <w:rPr>
                <w:rFonts w:ascii="Arial" w:hAnsi="Arial" w:cs="Arial"/>
                <w:sz w:val="16"/>
                <w:szCs w:val="16"/>
              </w:rPr>
              <w:t>SL-RestrictResourceReservationPeriod</w:t>
            </w:r>
          </w:p>
        </w:tc>
        <w:tc>
          <w:tcPr>
            <w:tcW w:w="4961" w:type="dxa"/>
          </w:tcPr>
          <w:p w:rsidR="003352F6" w:rsidRPr="003B606E" w:rsidRDefault="003352F6" w:rsidP="003352F6">
            <w:pPr>
              <w:spacing w:after="60"/>
              <w:rPr>
                <w:rFonts w:ascii="Arial" w:hAnsi="Arial" w:cs="Arial"/>
                <w:noProof/>
                <w:sz w:val="16"/>
                <w:szCs w:val="16"/>
              </w:rPr>
            </w:pPr>
            <w:r w:rsidRPr="003B606E">
              <w:rPr>
                <w:rFonts w:ascii="Arial" w:eastAsia="SimSun" w:hAnsi="Arial" w:cs="Arial"/>
                <w:noProof/>
                <w:sz w:val="16"/>
                <w:szCs w:val="16"/>
                <w:lang w:eastAsia="zh-CN"/>
              </w:rPr>
              <w:t>The title “</w:t>
            </w:r>
            <w:r w:rsidRPr="003B606E">
              <w:rPr>
                <w:rFonts w:ascii="Arial" w:hAnsi="Arial" w:cs="Arial"/>
                <w:i/>
                <w:noProof/>
                <w:sz w:val="16"/>
                <w:szCs w:val="16"/>
              </w:rPr>
              <w:t>SL-CommResourcePool</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 should be “</w:t>
            </w:r>
            <w:r w:rsidRPr="003B606E">
              <w:rPr>
                <w:rFonts w:ascii="Arial" w:hAnsi="Arial" w:cs="Arial"/>
                <w:i/>
                <w:noProof/>
                <w:sz w:val="16"/>
                <w:szCs w:val="16"/>
              </w:rPr>
              <w:t>SL-RestrictResourceReservationPeriod</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w:t>
            </w:r>
          </w:p>
        </w:tc>
        <w:tc>
          <w:tcPr>
            <w:tcW w:w="682" w:type="dxa"/>
          </w:tcPr>
          <w:p w:rsidR="003352F6" w:rsidRPr="004C4C4D" w:rsidRDefault="003352F6" w:rsidP="003352F6">
            <w:pPr>
              <w:spacing w:after="60"/>
              <w:rPr>
                <w:rFonts w:ascii="Arial" w:hAnsi="Arial" w:cs="Arial"/>
                <w:noProof/>
                <w:sz w:val="16"/>
                <w:szCs w:val="16"/>
                <w:lang w:eastAsia="zh-CN"/>
              </w:rPr>
            </w:pPr>
            <w:r w:rsidRPr="004C4C4D">
              <w:rPr>
                <w:rFonts w:ascii="Arial" w:hAnsi="Arial" w:cs="Arial"/>
                <w:noProof/>
                <w:sz w:val="16"/>
                <w:szCs w:val="16"/>
                <w:lang w:eastAsia="zh-CN"/>
              </w:rPr>
              <w:t>1</w:t>
            </w:r>
          </w:p>
        </w:tc>
        <w:tc>
          <w:tcPr>
            <w:tcW w:w="4542" w:type="dxa"/>
          </w:tcPr>
          <w:p w:rsidR="003352F6" w:rsidRPr="004C4C4D" w:rsidRDefault="003352F6" w:rsidP="003352F6">
            <w:pPr>
              <w:spacing w:after="60"/>
              <w:rPr>
                <w:rFonts w:ascii="Arial" w:hAnsi="Arial" w:cs="Arial"/>
                <w:b/>
                <w:sz w:val="16"/>
                <w:szCs w:val="16"/>
              </w:rPr>
            </w:pPr>
            <w:r w:rsidRPr="004C4C4D">
              <w:rPr>
                <w:rFonts w:ascii="Arial" w:hAnsi="Arial" w:cs="Arial"/>
                <w:b/>
                <w:i/>
                <w:color w:val="FF0000"/>
                <w:sz w:val="16"/>
                <w:szCs w:val="16"/>
                <w:u w:val="single"/>
              </w:rPr>
              <w:t>SL-RestrictResourceReservationPeriod</w:t>
            </w:r>
            <w:r w:rsidRPr="004C4C4D">
              <w:rPr>
                <w:rFonts w:ascii="Arial" w:hAnsi="Arial" w:cs="Arial"/>
                <w:b/>
                <w:i/>
                <w:strike/>
                <w:color w:val="FF0000"/>
                <w:sz w:val="16"/>
                <w:szCs w:val="16"/>
              </w:rPr>
              <w:t>SL-CommResourcePool</w:t>
            </w:r>
            <w:r w:rsidRPr="004C4C4D">
              <w:rPr>
                <w:rFonts w:ascii="Arial" w:hAnsi="Arial" w:cs="Arial"/>
                <w:b/>
                <w:sz w:val="16"/>
                <w:szCs w:val="16"/>
              </w:rPr>
              <w:t xml:space="preserve"> field descriptions</w:t>
            </w:r>
          </w:p>
          <w:p w:rsidR="003352F6" w:rsidRPr="004C4C4D" w:rsidRDefault="003352F6" w:rsidP="003352F6">
            <w:pPr>
              <w:spacing w:after="60"/>
              <w:rPr>
                <w:rFonts w:ascii="Arial" w:hAnsi="Arial" w:cs="Arial"/>
                <w:b/>
                <w:i/>
                <w:sz w:val="16"/>
                <w:szCs w:val="16"/>
              </w:rPr>
            </w:pPr>
            <w:r w:rsidRPr="004C4C4D">
              <w:rPr>
                <w:rFonts w:ascii="Arial" w:hAnsi="Arial" w:cs="Arial"/>
                <w:b/>
                <w:i/>
                <w:sz w:val="16"/>
                <w:szCs w:val="16"/>
              </w:rPr>
              <w:t>SL-RestrictResourceReservationPeriod</w:t>
            </w:r>
          </w:p>
          <w:p w:rsidR="003352F6" w:rsidRPr="004C4C4D" w:rsidRDefault="003352F6" w:rsidP="003352F6">
            <w:pPr>
              <w:spacing w:after="60"/>
              <w:rPr>
                <w:rFonts w:ascii="Arial" w:hAnsi="Arial" w:cs="Arial"/>
                <w:sz w:val="16"/>
                <w:szCs w:val="16"/>
              </w:rPr>
            </w:pPr>
            <w:r w:rsidRPr="004C4C4D">
              <w:rPr>
                <w:rFonts w:ascii="Arial" w:hAnsi="Arial" w:cs="Arial"/>
                <w:sz w:val="16"/>
                <w:szCs w:val="16"/>
              </w:rPr>
              <w:t>Indicates the allowed value for the signalling of the resource reservation period in PSCCH for V2X sidelink communication. Value v0dot2 means SL-RestrictResourceReservationPeriod is set to 0.2, value v0dot5 means SL-RestrictResourceReservationPeriod is set to 0.5, value v1 means SL-RestrictResourceReservationPeriod is set to 1, and so on. Value v0dot2 and value v0dot5 are configured in a pool-specific manner only.</w:t>
            </w:r>
          </w:p>
          <w:p w:rsidR="003352F6" w:rsidRPr="004C4C4D" w:rsidRDefault="003352F6" w:rsidP="003352F6">
            <w:pPr>
              <w:spacing w:after="60"/>
              <w:rPr>
                <w:rFonts w:ascii="Arial" w:hAnsi="Arial" w:cs="Arial"/>
                <w:sz w:val="16"/>
                <w:szCs w:val="16"/>
              </w:rPr>
            </w:pP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L.048</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SL-SyncAllowed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Clarify the meaning of the IE.</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eastAsia="SimSun" w:hAnsi="Arial" w:cs="Arial"/>
                <w:sz w:val="16"/>
                <w:szCs w:val="16"/>
              </w:rPr>
            </w:pPr>
            <w:r w:rsidRPr="005C1016">
              <w:rPr>
                <w:rFonts w:ascii="Arial" w:eastAsia="SimSun" w:hAnsi="Arial" w:cs="Arial"/>
                <w:sz w:val="16"/>
                <w:szCs w:val="16"/>
              </w:rPr>
              <w:t>The IE</w:t>
            </w:r>
            <w:r w:rsidRPr="005C1016">
              <w:rPr>
                <w:rFonts w:ascii="Arial" w:eastAsia="SimSun" w:hAnsi="Arial" w:cs="Arial"/>
                <w:i/>
                <w:noProof/>
                <w:sz w:val="16"/>
                <w:szCs w:val="16"/>
                <w:lang w:eastAsia="zh-CN"/>
              </w:rPr>
              <w:t xml:space="preserve"> SL-SyncAllowed</w:t>
            </w:r>
            <w:r w:rsidRPr="005C1016">
              <w:rPr>
                <w:rFonts w:ascii="Arial" w:eastAsia="SimSun" w:hAnsi="Arial" w:cs="Arial"/>
                <w:sz w:val="16"/>
                <w:szCs w:val="16"/>
              </w:rPr>
              <w:t xml:space="preserve"> </w:t>
            </w:r>
            <w:r w:rsidRPr="005C1016">
              <w:rPr>
                <w:rFonts w:ascii="Arial" w:eastAsia="SimSun" w:hAnsi="Arial" w:cs="Arial"/>
                <w:sz w:val="16"/>
                <w:szCs w:val="16"/>
                <w:lang w:eastAsia="zh-CN"/>
              </w:rPr>
              <w:t xml:space="preserve">indicates the allowed </w:t>
            </w:r>
            <w:r w:rsidRPr="005C1016">
              <w:rPr>
                <w:rFonts w:ascii="Arial" w:eastAsia="SimSun" w:hAnsi="Arial" w:cs="Arial"/>
                <w:strike/>
                <w:color w:val="FF0000"/>
                <w:sz w:val="16"/>
                <w:szCs w:val="16"/>
                <w:lang w:eastAsia="zh-CN"/>
              </w:rPr>
              <w:t xml:space="preserve">the </w:t>
            </w:r>
            <w:r w:rsidRPr="005C1016">
              <w:rPr>
                <w:rFonts w:ascii="Arial" w:eastAsia="SimSun" w:hAnsi="Arial" w:cs="Arial"/>
                <w:sz w:val="16"/>
                <w:szCs w:val="16"/>
                <w:lang w:eastAsia="zh-CN"/>
              </w:rPr>
              <w:t xml:space="preserve">synchronization references </w:t>
            </w:r>
            <w:r w:rsidRPr="005C1016">
              <w:rPr>
                <w:rFonts w:ascii="Arial" w:eastAsia="SimSun" w:hAnsi="Arial" w:cs="Arial"/>
                <w:color w:val="FF0000"/>
                <w:sz w:val="16"/>
                <w:szCs w:val="16"/>
                <w:u w:val="single"/>
                <w:lang w:eastAsia="zh-CN"/>
              </w:rPr>
              <w:t>for transmission resource pool</w:t>
            </w:r>
            <w:r w:rsidRPr="005C1016">
              <w:rPr>
                <w:rFonts w:ascii="Arial" w:eastAsia="SimSun" w:hAnsi="Arial" w:cs="Arial"/>
                <w:sz w:val="16"/>
                <w:szCs w:val="16"/>
              </w:rPr>
              <w:t xml:space="preserve">. </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N.165</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6.3.8 SL-SyncAllowed</w:t>
            </w:r>
          </w:p>
        </w:tc>
        <w:tc>
          <w:tcPr>
            <w:tcW w:w="4961" w:type="dxa"/>
          </w:tcPr>
          <w:p w:rsidR="003352F6" w:rsidRPr="009230BB" w:rsidRDefault="003352F6" w:rsidP="003352F6">
            <w:pPr>
              <w:spacing w:after="60"/>
              <w:rPr>
                <w:rFonts w:ascii="Arial" w:hAnsi="Arial" w:cs="Arial"/>
                <w:b/>
                <w:i/>
                <w:sz w:val="16"/>
                <w:szCs w:val="16"/>
                <w:lang w:eastAsia="zh-CN"/>
              </w:rPr>
            </w:pPr>
            <w:r w:rsidRPr="009230BB">
              <w:rPr>
                <w:rFonts w:ascii="Arial" w:hAnsi="Arial" w:cs="Arial"/>
                <w:b/>
                <w:i/>
                <w:sz w:val="16"/>
                <w:szCs w:val="16"/>
                <w:lang w:eastAsia="zh-CN"/>
              </w:rPr>
              <w:t>enb-Sync</w:t>
            </w:r>
          </w:p>
          <w:p w:rsidR="003352F6" w:rsidRPr="009230BB" w:rsidRDefault="003352F6" w:rsidP="003352F6">
            <w:pPr>
              <w:spacing w:after="60"/>
              <w:rPr>
                <w:rFonts w:ascii="Arial" w:hAnsi="Arial" w:cs="Arial"/>
                <w:noProof/>
                <w:sz w:val="16"/>
                <w:szCs w:val="16"/>
              </w:rPr>
            </w:pPr>
            <w:r w:rsidRPr="009230BB">
              <w:rPr>
                <w:rFonts w:ascii="Arial" w:hAnsi="Arial" w:cs="Arial"/>
                <w:bCs/>
                <w:kern w:val="2"/>
                <w:sz w:val="16"/>
                <w:szCs w:val="16"/>
                <w:lang w:eastAsia="zh-CN"/>
              </w:rPr>
              <w:t>If configured, the (pre-) configured resources can be used if the UE is directly or indirectly synchronized to eNB (i.e., synchronized to a reference UE which is directly synchronized to eNB)</w:t>
            </w:r>
            <w:r w:rsidRPr="009230BB">
              <w:rPr>
                <w:rFonts w:ascii="Arial" w:hAnsi="Arial" w:cs="Arial"/>
                <w:sz w:val="16"/>
                <w:szCs w:val="16"/>
                <w:lang w:eastAsia="zh-CN"/>
              </w:rPr>
              <w:t>.</w:t>
            </w: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Change description to</w:t>
            </w:r>
          </w:p>
          <w:p w:rsidR="003352F6" w:rsidRPr="009230BB" w:rsidRDefault="003352F6" w:rsidP="003352F6">
            <w:pPr>
              <w:spacing w:after="60"/>
              <w:rPr>
                <w:rFonts w:ascii="Arial" w:hAnsi="Arial" w:cs="Arial"/>
                <w:b/>
                <w:i/>
                <w:sz w:val="16"/>
                <w:szCs w:val="16"/>
                <w:lang w:eastAsia="zh-CN"/>
              </w:rPr>
            </w:pPr>
            <w:r w:rsidRPr="009230BB">
              <w:rPr>
                <w:rFonts w:ascii="Arial" w:hAnsi="Arial" w:cs="Arial"/>
                <w:b/>
                <w:i/>
                <w:sz w:val="16"/>
                <w:szCs w:val="16"/>
                <w:lang w:eastAsia="zh-CN"/>
              </w:rPr>
              <w:t>enb-Sync</w:t>
            </w:r>
          </w:p>
          <w:p w:rsidR="003352F6" w:rsidRPr="009230BB" w:rsidRDefault="003352F6" w:rsidP="003352F6">
            <w:pPr>
              <w:spacing w:after="60"/>
              <w:rPr>
                <w:rFonts w:ascii="Arial" w:hAnsi="Arial" w:cs="Arial"/>
                <w:bCs/>
                <w:kern w:val="2"/>
                <w:sz w:val="16"/>
                <w:szCs w:val="16"/>
                <w:lang w:eastAsia="zh-CN"/>
              </w:rPr>
            </w:pPr>
            <w:r w:rsidRPr="009230BB">
              <w:rPr>
                <w:rFonts w:ascii="Arial" w:hAnsi="Arial" w:cs="Arial"/>
                <w:bCs/>
                <w:kern w:val="2"/>
                <w:sz w:val="16"/>
                <w:szCs w:val="16"/>
                <w:lang w:eastAsia="zh-CN"/>
              </w:rPr>
              <w:t xml:space="preserve">If configured, the (pre-) configured resources can be used if the UE is directly or indirectly </w:t>
            </w:r>
            <w:r w:rsidRPr="00790695">
              <w:rPr>
                <w:rFonts w:ascii="Arial" w:hAnsi="Arial" w:cs="Arial"/>
                <w:bCs/>
                <w:strike/>
                <w:color w:val="FF0000"/>
                <w:kern w:val="2"/>
                <w:sz w:val="16"/>
                <w:szCs w:val="16"/>
                <w:lang w:eastAsia="zh-CN"/>
              </w:rPr>
              <w:t>synchronized to eNB</w:t>
            </w:r>
            <w:r w:rsidRPr="009230BB">
              <w:rPr>
                <w:rFonts w:ascii="Arial" w:hAnsi="Arial" w:cs="Arial"/>
                <w:bCs/>
                <w:kern w:val="2"/>
                <w:sz w:val="16"/>
                <w:szCs w:val="16"/>
                <w:lang w:eastAsia="zh-CN"/>
              </w:rPr>
              <w:t xml:space="preserve"> (i.e.</w:t>
            </w:r>
            <w:r w:rsidRPr="00790695">
              <w:rPr>
                <w:rFonts w:ascii="Arial" w:hAnsi="Arial" w:cs="Arial"/>
                <w:bCs/>
                <w:strike/>
                <w:color w:val="FF0000"/>
                <w:kern w:val="2"/>
                <w:sz w:val="16"/>
                <w:szCs w:val="16"/>
                <w:highlight w:val="yellow"/>
                <w:lang w:eastAsia="zh-CN"/>
              </w:rPr>
              <w:t>,</w:t>
            </w:r>
            <w:r>
              <w:rPr>
                <w:rFonts w:ascii="Arial" w:hAnsi="Arial" w:cs="Arial"/>
                <w:bCs/>
                <w:kern w:val="2"/>
                <w:sz w:val="16"/>
                <w:szCs w:val="16"/>
                <w:lang w:eastAsia="zh-CN"/>
              </w:rPr>
              <w:t xml:space="preserve"> </w:t>
            </w:r>
            <w:r w:rsidRPr="009230BB">
              <w:rPr>
                <w:rFonts w:ascii="Arial" w:hAnsi="Arial" w:cs="Arial"/>
                <w:bCs/>
                <w:kern w:val="2"/>
                <w:sz w:val="16"/>
                <w:szCs w:val="16"/>
                <w:lang w:eastAsia="zh-CN"/>
              </w:rPr>
              <w:t xml:space="preserve">synchronized to a reference UE which is directly synchronized to eNB) </w:t>
            </w:r>
            <w:r w:rsidRPr="00790695">
              <w:rPr>
                <w:rFonts w:ascii="Arial" w:hAnsi="Arial" w:cs="Arial"/>
                <w:bCs/>
                <w:color w:val="FF0000"/>
                <w:kern w:val="2"/>
                <w:sz w:val="16"/>
                <w:szCs w:val="16"/>
                <w:u w:val="single"/>
                <w:lang w:eastAsia="zh-CN"/>
              </w:rPr>
              <w:t>synchronized to eNB</w:t>
            </w:r>
            <w:r w:rsidRPr="009230BB">
              <w:rPr>
                <w:rFonts w:ascii="Arial" w:hAnsi="Arial" w:cs="Arial"/>
                <w:bCs/>
                <w:kern w:val="2"/>
                <w:sz w:val="16"/>
                <w:szCs w:val="16"/>
                <w:lang w:eastAsia="zh-CN"/>
              </w:rPr>
              <w:t>.</w:t>
            </w:r>
          </w:p>
          <w:p w:rsidR="003352F6" w:rsidRPr="009230BB" w:rsidRDefault="003352F6" w:rsidP="003352F6">
            <w:pPr>
              <w:spacing w:after="60"/>
              <w:rPr>
                <w:rFonts w:ascii="Arial" w:hAnsi="Arial" w:cs="Arial"/>
                <w:bCs/>
                <w:kern w:val="2"/>
                <w:sz w:val="16"/>
                <w:szCs w:val="16"/>
                <w:lang w:eastAsia="zh-CN"/>
              </w:rPr>
            </w:pPr>
          </w:p>
          <w:p w:rsidR="003352F6" w:rsidRDefault="003352F6" w:rsidP="003352F6">
            <w:pPr>
              <w:spacing w:after="60"/>
              <w:rPr>
                <w:rFonts w:ascii="Arial" w:hAnsi="Arial" w:cs="Arial"/>
                <w:bCs/>
                <w:kern w:val="2"/>
                <w:sz w:val="16"/>
                <w:szCs w:val="16"/>
                <w:lang w:eastAsia="zh-CN"/>
              </w:rPr>
            </w:pPr>
            <w:r w:rsidRPr="009230BB">
              <w:rPr>
                <w:rFonts w:ascii="Arial" w:hAnsi="Arial" w:cs="Arial"/>
                <w:bCs/>
                <w:kern w:val="2"/>
                <w:sz w:val="16"/>
                <w:szCs w:val="16"/>
                <w:lang w:eastAsia="zh-CN"/>
              </w:rPr>
              <w:t>Bracket was move right after “indirectly” which it refers to. Comma after “i.e.” is removed. Same should be applied to gnss-Sync field description for this IE.</w:t>
            </w:r>
          </w:p>
          <w:p w:rsidR="003352F6" w:rsidRPr="009230BB" w:rsidRDefault="003352F6" w:rsidP="003352F6">
            <w:pPr>
              <w:spacing w:after="60"/>
              <w:rPr>
                <w:rFonts w:ascii="Arial" w:hAnsi="Arial" w:cs="Arial"/>
                <w:noProof/>
                <w:sz w:val="16"/>
                <w:szCs w:val="16"/>
              </w:rPr>
            </w:pPr>
          </w:p>
        </w:tc>
        <w:tc>
          <w:tcPr>
            <w:tcW w:w="1580" w:type="dxa"/>
          </w:tcPr>
          <w:p w:rsidR="003352F6" w:rsidRPr="009230B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H.061</w:t>
            </w:r>
          </w:p>
        </w:tc>
        <w:tc>
          <w:tcPr>
            <w:tcW w:w="3033" w:type="dxa"/>
          </w:tcPr>
          <w:p w:rsidR="003352F6" w:rsidRPr="000E00AB" w:rsidRDefault="003352F6" w:rsidP="003352F6">
            <w:pPr>
              <w:spacing w:after="60"/>
              <w:rPr>
                <w:rFonts w:ascii="Arial" w:hAnsi="Arial" w:cs="Arial"/>
                <w:noProof/>
                <w:sz w:val="16"/>
                <w:szCs w:val="16"/>
                <w:lang w:eastAsia="zh-CN"/>
              </w:rPr>
            </w:pPr>
            <w:r>
              <w:rPr>
                <w:rFonts w:ascii="Arial" w:hAnsi="Arial" w:cs="Arial"/>
                <w:noProof/>
                <w:sz w:val="16"/>
                <w:szCs w:val="16"/>
              </w:rPr>
              <w:t xml:space="preserve">6.3.8 </w:t>
            </w:r>
            <w:r w:rsidRPr="000E00AB">
              <w:rPr>
                <w:rFonts w:ascii="Arial" w:hAnsi="Arial" w:cs="Arial"/>
                <w:noProof/>
                <w:sz w:val="16"/>
                <w:szCs w:val="16"/>
              </w:rPr>
              <w:t>SL-SyncConfig</w:t>
            </w:r>
          </w:p>
        </w:tc>
        <w:tc>
          <w:tcPr>
            <w:tcW w:w="4961" w:type="dxa"/>
          </w:tcPr>
          <w:p w:rsidR="003352F6" w:rsidRPr="0046006F" w:rsidRDefault="003352F6" w:rsidP="003352F6">
            <w:pPr>
              <w:spacing w:after="60"/>
              <w:rPr>
                <w:rFonts w:ascii="Arial" w:eastAsia="Microsoft YaHei" w:hAnsi="Arial" w:cs="Arial"/>
                <w:color w:val="000000"/>
                <w:sz w:val="16"/>
                <w:szCs w:val="16"/>
                <w:shd w:val="clear" w:color="auto" w:fill="F7F7F7"/>
                <w:lang w:eastAsia="zh-CN"/>
              </w:rPr>
            </w:pPr>
            <w:r w:rsidRPr="0046006F">
              <w:rPr>
                <w:rFonts w:ascii="Arial" w:hAnsi="Arial" w:cs="Arial"/>
                <w:noProof/>
                <w:sz w:val="16"/>
                <w:szCs w:val="16"/>
                <w:lang w:eastAsia="zh-CN"/>
              </w:rPr>
              <w:t xml:space="preserve">The following agreement achieved in RAN1 #87 meeting is currently absent and should be captured into TS 36.331: </w:t>
            </w:r>
          </w:p>
          <w:p w:rsidR="003352F6" w:rsidRPr="0046006F" w:rsidRDefault="003352F6" w:rsidP="003352F6">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 xml:space="preserve">When two resources are included, the following behavior is used. </w:t>
            </w:r>
          </w:p>
          <w:p w:rsidR="003352F6" w:rsidRPr="0046006F" w:rsidRDefault="003352F6" w:rsidP="003352F6">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The same sync resource is used for UEs directly synchronized with GNSS.</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2</w:t>
            </w:r>
          </w:p>
        </w:tc>
        <w:tc>
          <w:tcPr>
            <w:tcW w:w="454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texts into the field description of </w:t>
            </w:r>
            <w:r w:rsidRPr="0046006F">
              <w:rPr>
                <w:rFonts w:ascii="Arial" w:hAnsi="Arial" w:cs="Arial"/>
                <w:i/>
                <w:noProof/>
                <w:sz w:val="16"/>
                <w:szCs w:val="16"/>
              </w:rPr>
              <w:t>SL-SyncConfig</w:t>
            </w:r>
          </w:p>
          <w:p w:rsidR="003352F6" w:rsidRPr="0046006F" w:rsidRDefault="003352F6" w:rsidP="003352F6">
            <w:pPr>
              <w:spacing w:after="60"/>
              <w:rPr>
                <w:rFonts w:ascii="Arial" w:hAnsi="Arial" w:cs="Arial"/>
                <w:b/>
                <w:bCs/>
                <w:i/>
                <w:noProof/>
                <w:sz w:val="16"/>
                <w:szCs w:val="16"/>
                <w:lang w:eastAsia="zh-CN"/>
              </w:rPr>
            </w:pPr>
            <w:r w:rsidRPr="0046006F">
              <w:rPr>
                <w:rFonts w:ascii="Arial" w:hAnsi="Arial" w:cs="Arial"/>
                <w:b/>
                <w:bCs/>
                <w:i/>
                <w:noProof/>
                <w:sz w:val="16"/>
                <w:szCs w:val="16"/>
                <w:lang w:eastAsia="en-GB"/>
              </w:rPr>
              <w:t>syncOffsetIndicator</w:t>
            </w:r>
          </w:p>
          <w:p w:rsidR="003352F6" w:rsidRDefault="003352F6" w:rsidP="003352F6">
            <w:pPr>
              <w:spacing w:after="60"/>
              <w:rPr>
                <w:rFonts w:ascii="Arial" w:hAnsi="Arial" w:cs="Arial"/>
                <w:color w:val="FF0000"/>
                <w:sz w:val="16"/>
                <w:szCs w:val="16"/>
                <w:u w:val="single"/>
                <w:lang w:eastAsia="zh-CN"/>
              </w:rPr>
            </w:pP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 the same value as </w:t>
            </w:r>
            <w:r w:rsidRPr="0046006F">
              <w:rPr>
                <w:rFonts w:ascii="Arial" w:hAnsi="Arial" w:cs="Arial"/>
                <w:i/>
                <w:noProof/>
                <w:sz w:val="16"/>
                <w:szCs w:val="16"/>
                <w:lang w:eastAsia="en-GB"/>
              </w:rPr>
              <w:t>syncOffsetIndicator1</w:t>
            </w:r>
            <w:r w:rsidRPr="0046006F">
              <w:rPr>
                <w:rFonts w:ascii="Arial" w:hAnsi="Arial" w:cs="Arial"/>
                <w:noProof/>
                <w:sz w:val="16"/>
                <w:szCs w:val="16"/>
                <w:lang w:eastAsia="en-GB"/>
              </w:rPr>
              <w:t xml:space="preserve"> or </w:t>
            </w:r>
            <w:r w:rsidRPr="0046006F">
              <w:rPr>
                <w:rFonts w:ascii="Arial" w:hAnsi="Arial" w:cs="Arial"/>
                <w:i/>
                <w:noProof/>
                <w:sz w:val="16"/>
                <w:szCs w:val="16"/>
                <w:lang w:eastAsia="en-GB"/>
              </w:rPr>
              <w:t>syncOffsetIndicator2</w:t>
            </w:r>
            <w:r w:rsidRPr="0046006F">
              <w:rPr>
                <w:rFonts w:ascii="Arial" w:hAnsi="Arial" w:cs="Arial"/>
                <w:noProof/>
                <w:sz w:val="16"/>
                <w:szCs w:val="16"/>
                <w:lang w:eastAsia="en-GB"/>
              </w:rPr>
              <w:t xml:space="preserve"> 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SL-Preconfiguration</w:t>
            </w:r>
            <w:r w:rsidRPr="0046006F">
              <w:rPr>
                <w:rFonts w:ascii="Arial" w:hAnsi="Arial" w:cs="Arial"/>
                <w:noProof/>
                <w:sz w:val="16"/>
                <w:szCs w:val="16"/>
                <w:lang w:eastAsia="en-GB"/>
              </w:rPr>
              <w:t>, if configured</w:t>
            </w:r>
            <w:r w:rsidRPr="0046006F">
              <w:rPr>
                <w:rFonts w:ascii="Arial" w:hAnsi="Arial" w:cs="Arial"/>
                <w:bCs/>
                <w:noProof/>
                <w:sz w:val="16"/>
                <w:szCs w:val="16"/>
                <w:lang w:eastAsia="en-GB"/>
              </w:rPr>
              <w:t>.</w:t>
            </w:r>
            <w:r w:rsidRPr="0046006F">
              <w:rPr>
                <w:rFonts w:ascii="Arial" w:hAnsi="Arial" w:cs="Arial"/>
                <w:bCs/>
                <w:noProof/>
                <w:sz w:val="16"/>
                <w:szCs w:val="16"/>
                <w:lang w:eastAsia="zh-CN"/>
              </w:rPr>
              <w:t xml:space="preserve"> If </w:t>
            </w:r>
            <w:r w:rsidRPr="0046006F">
              <w:rPr>
                <w:rFonts w:ascii="Arial" w:hAnsi="Arial" w:cs="Arial"/>
                <w:i/>
                <w:sz w:val="16"/>
                <w:szCs w:val="16"/>
              </w:rPr>
              <w:t>syncOffsetIndicator-</w:t>
            </w:r>
            <w:r w:rsidRPr="0046006F">
              <w:rPr>
                <w:rFonts w:ascii="Arial" w:hAnsi="Arial" w:cs="Arial"/>
                <w:i/>
                <w:sz w:val="16"/>
                <w:szCs w:val="16"/>
                <w:lang w:eastAsia="zh-CN"/>
              </w:rPr>
              <w:t>v</w:t>
            </w:r>
            <w:r w:rsidRPr="0046006F">
              <w:rPr>
                <w:rFonts w:ascii="Arial" w:hAnsi="Arial" w:cs="Arial"/>
                <w:i/>
                <w:sz w:val="16"/>
                <w:szCs w:val="16"/>
              </w:rPr>
              <w:t>1</w:t>
            </w:r>
            <w:r w:rsidRPr="0046006F">
              <w:rPr>
                <w:rFonts w:ascii="Arial" w:hAnsi="Arial" w:cs="Arial"/>
                <w:i/>
                <w:sz w:val="16"/>
                <w:szCs w:val="16"/>
                <w:lang w:eastAsia="zh-CN"/>
              </w:rPr>
              <w:t>4xy</w:t>
            </w:r>
            <w:r w:rsidRPr="0046006F">
              <w:rPr>
                <w:rFonts w:ascii="Arial" w:hAnsi="Arial" w:cs="Arial"/>
                <w:sz w:val="16"/>
                <w:szCs w:val="16"/>
                <w:lang w:eastAsia="zh-CN"/>
              </w:rPr>
              <w:t xml:space="preserve"> is configured, the UE shall ignore the field </w:t>
            </w:r>
            <w:r w:rsidRPr="0046006F">
              <w:rPr>
                <w:rFonts w:ascii="Arial" w:hAnsi="Arial" w:cs="Arial"/>
                <w:i/>
                <w:sz w:val="16"/>
                <w:szCs w:val="16"/>
              </w:rPr>
              <w:t>syncOffsetIndicator-r12</w:t>
            </w:r>
            <w:r w:rsidRPr="0046006F">
              <w:rPr>
                <w:rFonts w:ascii="Arial" w:hAnsi="Arial" w:cs="Arial"/>
                <w:sz w:val="16"/>
                <w:szCs w:val="16"/>
                <w:lang w:eastAsia="zh-CN"/>
              </w:rPr>
              <w:t xml:space="preserve">. </w:t>
            </w: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w:t>
            </w:r>
            <w:r w:rsidRPr="0046006F">
              <w:rPr>
                <w:rFonts w:ascii="Arial" w:hAnsi="Arial" w:cs="Arial"/>
                <w:i/>
                <w:noProof/>
                <w:sz w:val="16"/>
                <w:szCs w:val="16"/>
                <w:lang w:eastAsia="en-GB"/>
              </w:rPr>
              <w:t xml:space="preserve"> syncOffsetIndicator1</w:t>
            </w:r>
            <w:r w:rsidRPr="0046006F">
              <w:rPr>
                <w:rFonts w:ascii="Arial" w:hAnsi="Arial" w:cs="Arial"/>
                <w:noProof/>
                <w:sz w:val="16"/>
                <w:szCs w:val="16"/>
                <w:lang w:eastAsia="zh-CN"/>
              </w:rPr>
              <w:t xml:space="preserve"> </w:t>
            </w:r>
            <w:r w:rsidRPr="0046006F">
              <w:rPr>
                <w:rFonts w:ascii="Arial" w:hAnsi="Arial" w:cs="Arial"/>
                <w:noProof/>
                <w:sz w:val="16"/>
                <w:szCs w:val="16"/>
                <w:lang w:eastAsia="en-GB"/>
              </w:rPr>
              <w:t xml:space="preserve">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noProof/>
                <w:sz w:val="16"/>
                <w:szCs w:val="16"/>
                <w:lang w:eastAsia="en-GB"/>
              </w:rPr>
              <w:t>, if</w:t>
            </w:r>
            <w:r w:rsidRPr="0046006F">
              <w:rPr>
                <w:rFonts w:ascii="Arial" w:hAnsi="Arial" w:cs="Arial"/>
                <w:sz w:val="16"/>
                <w:szCs w:val="16"/>
              </w:rPr>
              <w:t xml:space="preserve"> </w:t>
            </w:r>
            <w:r w:rsidRPr="0046006F">
              <w:rPr>
                <w:rFonts w:ascii="Arial" w:hAnsi="Arial" w:cs="Arial"/>
                <w:i/>
                <w:sz w:val="16"/>
                <w:szCs w:val="16"/>
              </w:rPr>
              <w:t>syncOffsetIndicator</w:t>
            </w:r>
            <w:r w:rsidRPr="0046006F">
              <w:rPr>
                <w:rFonts w:ascii="Arial" w:hAnsi="Arial" w:cs="Arial"/>
                <w:i/>
                <w:sz w:val="16"/>
                <w:szCs w:val="16"/>
                <w:lang w:eastAsia="zh-CN"/>
              </w:rPr>
              <w:t>3</w:t>
            </w:r>
            <w:r w:rsidRPr="0046006F">
              <w:rPr>
                <w:rFonts w:ascii="Arial" w:hAnsi="Arial" w:cs="Arial"/>
                <w:sz w:val="16"/>
                <w:szCs w:val="16"/>
                <w:lang w:eastAsia="zh-CN"/>
              </w:rPr>
              <w:t xml:space="preserve"> is pre-configured 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strike/>
                <w:color w:val="FF0000"/>
                <w:sz w:val="16"/>
                <w:szCs w:val="16"/>
              </w:rPr>
              <w:t>.</w:t>
            </w:r>
            <w:r w:rsidRPr="0046006F">
              <w:rPr>
                <w:rFonts w:ascii="Arial" w:hAnsi="Arial" w:cs="Arial"/>
                <w:color w:val="FF0000"/>
                <w:sz w:val="16"/>
                <w:szCs w:val="16"/>
                <w:u w:val="single"/>
                <w:lang w:eastAsia="zh-CN"/>
              </w:rPr>
              <w:t xml:space="preserve"> or if</w:t>
            </w:r>
            <w:r w:rsidRPr="0046006F">
              <w:rPr>
                <w:rFonts w:ascii="Arial" w:hAnsi="Arial" w:cs="Arial"/>
                <w:i/>
                <w:color w:val="FF0000"/>
                <w:sz w:val="16"/>
                <w:szCs w:val="16"/>
                <w:u w:val="single"/>
                <w:lang w:eastAsia="zh-CN"/>
              </w:rPr>
              <w:t xml:space="preserve"> gnss-Sync</w:t>
            </w:r>
            <w:r w:rsidRPr="0046006F">
              <w:rPr>
                <w:rFonts w:ascii="Arial" w:hAnsi="Arial" w:cs="Arial"/>
                <w:color w:val="FF0000"/>
                <w:sz w:val="16"/>
                <w:szCs w:val="16"/>
                <w:u w:val="single"/>
                <w:lang w:eastAsia="zh-CN"/>
              </w:rPr>
              <w:t xml:space="preserve"> is included in the corresponding entry and </w:t>
            </w:r>
            <w:r w:rsidRPr="0046006F">
              <w:rPr>
                <w:rFonts w:ascii="Arial" w:hAnsi="Arial" w:cs="Arial"/>
                <w:i/>
                <w:color w:val="FF0000"/>
                <w:sz w:val="16"/>
                <w:szCs w:val="16"/>
                <w:u w:val="single"/>
                <w:lang w:eastAsia="zh-CN"/>
              </w:rPr>
              <w:t>syncOffsetIndicator3</w:t>
            </w:r>
            <w:r w:rsidRPr="0046006F">
              <w:rPr>
                <w:rFonts w:ascii="Arial" w:hAnsi="Arial" w:cs="Arial"/>
                <w:color w:val="FF0000"/>
                <w:sz w:val="16"/>
                <w:szCs w:val="16"/>
                <w:u w:val="single"/>
                <w:lang w:eastAsia="zh-CN"/>
              </w:rPr>
              <w:t xml:space="preserve"> is not pre-configured in </w:t>
            </w:r>
            <w:r w:rsidRPr="0046006F">
              <w:rPr>
                <w:rFonts w:ascii="Arial" w:hAnsi="Arial" w:cs="Arial"/>
                <w:i/>
                <w:color w:val="FF0000"/>
                <w:sz w:val="16"/>
                <w:szCs w:val="16"/>
                <w:u w:val="single"/>
                <w:lang w:eastAsia="zh-CN"/>
              </w:rPr>
              <w:t>SL-V2X-Preconfiguration</w:t>
            </w:r>
            <w:r w:rsidRPr="0046006F">
              <w:rPr>
                <w:rFonts w:ascii="Arial" w:hAnsi="Arial" w:cs="Arial"/>
                <w:color w:val="FF0000"/>
                <w:sz w:val="16"/>
                <w:szCs w:val="16"/>
                <w:u w:val="single"/>
                <w:lang w:eastAsia="zh-CN"/>
              </w:rPr>
              <w:t>.</w:t>
            </w:r>
          </w:p>
          <w:p w:rsidR="003352F6" w:rsidRPr="0046006F" w:rsidRDefault="003352F6" w:rsidP="003352F6">
            <w:pPr>
              <w:spacing w:after="60"/>
              <w:rPr>
                <w:rFonts w:ascii="Arial" w:hAnsi="Arial" w:cs="Arial"/>
                <w:noProof/>
                <w:sz w:val="16"/>
                <w:szCs w:val="16"/>
                <w:lang w:eastAsia="zh-CN"/>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lastRenderedPageBreak/>
              <w:t>L.047</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SL-SyncConfig</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Wrong field name.</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Pr="005C1016" w:rsidRDefault="003352F6" w:rsidP="003352F6">
            <w:pPr>
              <w:spacing w:after="60"/>
              <w:rPr>
                <w:rFonts w:ascii="Arial" w:eastAsia="SimSun" w:hAnsi="Arial" w:cs="Arial"/>
                <w:b/>
                <w:bCs/>
                <w:i/>
                <w:noProof/>
                <w:sz w:val="16"/>
                <w:szCs w:val="16"/>
                <w:lang w:eastAsia="zh-CN"/>
              </w:rPr>
            </w:pPr>
            <w:r w:rsidRPr="005C1016">
              <w:rPr>
                <w:rFonts w:ascii="Arial" w:eastAsia="SimSun" w:hAnsi="Arial" w:cs="Arial"/>
                <w:b/>
                <w:bCs/>
                <w:i/>
                <w:noProof/>
                <w:sz w:val="16"/>
                <w:szCs w:val="16"/>
                <w:lang w:eastAsia="en-GB"/>
              </w:rPr>
              <w:t>syncOffsetIndicator</w:t>
            </w:r>
          </w:p>
          <w:p w:rsidR="003352F6" w:rsidRDefault="003352F6" w:rsidP="003352F6">
            <w:pPr>
              <w:spacing w:after="60"/>
              <w:rPr>
                <w:rFonts w:ascii="Arial" w:eastAsia="SimSun" w:hAnsi="Arial" w:cs="Arial"/>
                <w:noProof/>
                <w:sz w:val="16"/>
                <w:szCs w:val="16"/>
                <w:lang w:eastAsia="zh-CN"/>
              </w:rPr>
            </w:pPr>
            <w:r w:rsidRPr="005C1016">
              <w:rPr>
                <w:rFonts w:ascii="Arial" w:eastAsia="SimSun" w:hAnsi="Arial" w:cs="Arial"/>
                <w:noProof/>
                <w:sz w:val="16"/>
                <w:szCs w:val="16"/>
                <w:lang w:eastAsia="en-GB"/>
              </w:rPr>
              <w:t xml:space="preserve">E-UTRAN should ensure </w:t>
            </w:r>
            <w:r w:rsidRPr="005C1016">
              <w:rPr>
                <w:rFonts w:ascii="Arial" w:eastAsia="SimSun" w:hAnsi="Arial" w:cs="Arial"/>
                <w:i/>
                <w:noProof/>
                <w:sz w:val="16"/>
                <w:szCs w:val="16"/>
                <w:lang w:eastAsia="en-GB"/>
              </w:rPr>
              <w:t>syncOffsetIndicator</w:t>
            </w:r>
            <w:r w:rsidRPr="005C1016">
              <w:rPr>
                <w:rFonts w:ascii="Arial" w:eastAsia="SimSun" w:hAnsi="Arial" w:cs="Arial"/>
                <w:noProof/>
                <w:sz w:val="16"/>
                <w:szCs w:val="16"/>
                <w:lang w:eastAsia="en-GB"/>
              </w:rPr>
              <w:t xml:space="preserve"> is set to the same value as </w:t>
            </w:r>
            <w:r w:rsidRPr="005C1016">
              <w:rPr>
                <w:rFonts w:ascii="Arial" w:eastAsia="SimSun" w:hAnsi="Arial" w:cs="Arial"/>
                <w:i/>
                <w:noProof/>
                <w:sz w:val="16"/>
                <w:szCs w:val="16"/>
                <w:lang w:eastAsia="en-GB"/>
              </w:rPr>
              <w:t>syncOffsetIndicator1</w:t>
            </w:r>
            <w:r w:rsidRPr="005C1016">
              <w:rPr>
                <w:rFonts w:ascii="Arial" w:eastAsia="SimSun" w:hAnsi="Arial" w:cs="Arial"/>
                <w:noProof/>
                <w:sz w:val="16"/>
                <w:szCs w:val="16"/>
                <w:lang w:eastAsia="en-GB"/>
              </w:rPr>
              <w:t xml:space="preserve"> or </w:t>
            </w:r>
            <w:r w:rsidRPr="005C1016">
              <w:rPr>
                <w:rFonts w:ascii="Arial" w:eastAsia="SimSun" w:hAnsi="Arial" w:cs="Arial"/>
                <w:i/>
                <w:noProof/>
                <w:sz w:val="16"/>
                <w:szCs w:val="16"/>
                <w:lang w:eastAsia="en-GB"/>
              </w:rPr>
              <w:t>syncOffsetIndicator2</w:t>
            </w:r>
            <w:r w:rsidRPr="005C1016">
              <w:rPr>
                <w:rFonts w:ascii="Arial" w:eastAsia="SimSun" w:hAnsi="Arial" w:cs="Arial"/>
                <w:noProof/>
                <w:sz w:val="16"/>
                <w:szCs w:val="16"/>
                <w:lang w:eastAsia="en-GB"/>
              </w:rPr>
              <w:t xml:space="preserve"> in </w:t>
            </w:r>
            <w:r w:rsidRPr="005C1016">
              <w:rPr>
                <w:rFonts w:ascii="Arial" w:eastAsia="SimSun" w:hAnsi="Arial" w:cs="Arial"/>
                <w:i/>
                <w:noProof/>
                <w:sz w:val="16"/>
                <w:szCs w:val="16"/>
                <w:lang w:eastAsia="en-GB"/>
              </w:rPr>
              <w:t>preconfigSync</w:t>
            </w:r>
            <w:r w:rsidRPr="005C1016">
              <w:rPr>
                <w:rFonts w:ascii="Arial" w:eastAsia="SimSun" w:hAnsi="Arial" w:cs="Arial"/>
                <w:noProof/>
                <w:sz w:val="16"/>
                <w:szCs w:val="16"/>
                <w:lang w:eastAsia="en-GB"/>
              </w:rPr>
              <w:t xml:space="preserve"> within </w:t>
            </w:r>
            <w:r w:rsidRPr="005C1016">
              <w:rPr>
                <w:rFonts w:ascii="Arial" w:eastAsia="SimSun" w:hAnsi="Arial" w:cs="Arial"/>
                <w:i/>
                <w:noProof/>
                <w:sz w:val="16"/>
                <w:szCs w:val="16"/>
                <w:lang w:eastAsia="en-GB"/>
              </w:rPr>
              <w:t>SL-Preconfiguration</w:t>
            </w:r>
            <w:r w:rsidRPr="005C1016">
              <w:rPr>
                <w:rFonts w:ascii="Arial" w:eastAsia="SimSun" w:hAnsi="Arial" w:cs="Arial"/>
                <w:noProof/>
                <w:sz w:val="16"/>
                <w:szCs w:val="16"/>
                <w:lang w:eastAsia="en-GB"/>
              </w:rPr>
              <w:t>, if configured</w:t>
            </w:r>
            <w:r w:rsidRPr="005C1016">
              <w:rPr>
                <w:rFonts w:ascii="Arial" w:eastAsia="SimSun" w:hAnsi="Arial" w:cs="Arial"/>
                <w:bCs/>
                <w:noProof/>
                <w:sz w:val="16"/>
                <w:szCs w:val="16"/>
                <w:lang w:eastAsia="en-GB"/>
              </w:rPr>
              <w:t>.</w:t>
            </w:r>
            <w:r w:rsidRPr="005C1016">
              <w:rPr>
                <w:rFonts w:ascii="Arial" w:eastAsia="SimSun" w:hAnsi="Arial" w:cs="Arial"/>
                <w:bCs/>
                <w:noProof/>
                <w:sz w:val="16"/>
                <w:szCs w:val="16"/>
                <w:lang w:eastAsia="zh-CN"/>
              </w:rPr>
              <w:t xml:space="preserve"> If </w:t>
            </w:r>
            <w:r w:rsidRPr="005C1016">
              <w:rPr>
                <w:rFonts w:ascii="Arial" w:eastAsia="SimSun" w:hAnsi="Arial" w:cs="Arial"/>
                <w:i/>
                <w:sz w:val="16"/>
                <w:szCs w:val="16"/>
              </w:rPr>
              <w:t>syncOffsetIndicator-</w:t>
            </w:r>
            <w:r w:rsidRPr="005C1016">
              <w:rPr>
                <w:rFonts w:ascii="Arial" w:eastAsia="SimSun" w:hAnsi="Arial" w:cs="Arial"/>
                <w:i/>
                <w:sz w:val="16"/>
                <w:szCs w:val="16"/>
                <w:lang w:eastAsia="zh-CN"/>
              </w:rPr>
              <w:t>v</w:t>
            </w:r>
            <w:r w:rsidRPr="005C1016">
              <w:rPr>
                <w:rFonts w:ascii="Arial" w:eastAsia="SimSun" w:hAnsi="Arial" w:cs="Arial"/>
                <w:i/>
                <w:sz w:val="16"/>
                <w:szCs w:val="16"/>
              </w:rPr>
              <w:t>1</w:t>
            </w:r>
            <w:r w:rsidRPr="005C1016">
              <w:rPr>
                <w:rFonts w:ascii="Arial" w:eastAsia="SimSun" w:hAnsi="Arial" w:cs="Arial"/>
                <w:i/>
                <w:sz w:val="16"/>
                <w:szCs w:val="16"/>
                <w:lang w:eastAsia="zh-CN"/>
              </w:rPr>
              <w:t>4xy</w:t>
            </w:r>
            <w:r w:rsidRPr="005C1016">
              <w:rPr>
                <w:rFonts w:ascii="Arial" w:eastAsia="SimSun" w:hAnsi="Arial" w:cs="Arial"/>
                <w:sz w:val="16"/>
                <w:szCs w:val="16"/>
                <w:lang w:eastAsia="zh-CN"/>
              </w:rPr>
              <w:t xml:space="preserve"> is configured, the UE shall ignore the field </w:t>
            </w:r>
            <w:r w:rsidRPr="005C1016">
              <w:rPr>
                <w:rFonts w:ascii="Arial" w:eastAsia="SimSun" w:hAnsi="Arial" w:cs="Arial"/>
                <w:i/>
                <w:sz w:val="16"/>
                <w:szCs w:val="16"/>
              </w:rPr>
              <w:t>syncOffsetIndicator-r12</w:t>
            </w:r>
            <w:r w:rsidRPr="005C1016">
              <w:rPr>
                <w:rFonts w:ascii="Arial" w:eastAsia="SimSun" w:hAnsi="Arial" w:cs="Arial"/>
                <w:sz w:val="16"/>
                <w:szCs w:val="16"/>
                <w:lang w:eastAsia="zh-CN"/>
              </w:rPr>
              <w:t xml:space="preserve">. </w:t>
            </w:r>
            <w:r w:rsidRPr="005C1016">
              <w:rPr>
                <w:rFonts w:ascii="Arial" w:eastAsia="SimSun" w:hAnsi="Arial" w:cs="Arial"/>
                <w:noProof/>
                <w:sz w:val="16"/>
                <w:szCs w:val="16"/>
                <w:lang w:eastAsia="en-GB"/>
              </w:rPr>
              <w:t xml:space="preserve">E-UTRAN should ensure </w:t>
            </w:r>
            <w:r w:rsidRPr="005C1016">
              <w:rPr>
                <w:rFonts w:ascii="Arial" w:eastAsia="SimSun" w:hAnsi="Arial" w:cs="Arial"/>
                <w:i/>
                <w:noProof/>
                <w:sz w:val="16"/>
                <w:szCs w:val="16"/>
                <w:lang w:eastAsia="en-GB"/>
              </w:rPr>
              <w:t>syncOffsetIndicator</w:t>
            </w:r>
            <w:r w:rsidRPr="005C1016">
              <w:rPr>
                <w:rFonts w:ascii="Arial" w:eastAsia="SimSun" w:hAnsi="Arial" w:cs="Arial"/>
                <w:i/>
                <w:noProof/>
                <w:color w:val="FF0000"/>
                <w:sz w:val="16"/>
                <w:szCs w:val="16"/>
                <w:u w:val="single"/>
                <w:lang w:eastAsia="en-GB"/>
              </w:rPr>
              <w:t>s</w:t>
            </w:r>
            <w:r w:rsidRPr="005C1016">
              <w:rPr>
                <w:rFonts w:ascii="Arial" w:eastAsia="SimSun" w:hAnsi="Arial" w:cs="Arial"/>
                <w:noProof/>
                <w:sz w:val="16"/>
                <w:szCs w:val="16"/>
                <w:lang w:eastAsia="en-GB"/>
              </w:rPr>
              <w:t xml:space="preserve"> is set to</w:t>
            </w:r>
            <w:r w:rsidRPr="005C1016">
              <w:rPr>
                <w:rFonts w:ascii="Arial" w:eastAsia="SimSun" w:hAnsi="Arial" w:cs="Arial"/>
                <w:i/>
                <w:noProof/>
                <w:sz w:val="16"/>
                <w:szCs w:val="16"/>
                <w:lang w:eastAsia="en-GB"/>
              </w:rPr>
              <w:t xml:space="preserve"> syncOffsetIndicator1</w:t>
            </w:r>
            <w:r w:rsidRPr="005C1016">
              <w:rPr>
                <w:rFonts w:ascii="Arial" w:eastAsia="SimSun" w:hAnsi="Arial" w:cs="Arial"/>
                <w:noProof/>
                <w:sz w:val="16"/>
                <w:szCs w:val="16"/>
                <w:lang w:eastAsia="zh-CN"/>
              </w:rPr>
              <w:t xml:space="preserve"> </w:t>
            </w:r>
            <w:r w:rsidRPr="005C1016">
              <w:rPr>
                <w:rFonts w:ascii="Arial" w:eastAsia="SimSun" w:hAnsi="Arial" w:cs="Arial"/>
                <w:noProof/>
                <w:sz w:val="16"/>
                <w:szCs w:val="16"/>
                <w:lang w:eastAsia="en-GB"/>
              </w:rPr>
              <w:t xml:space="preserve">in </w:t>
            </w:r>
            <w:r w:rsidRPr="005C1016">
              <w:rPr>
                <w:rFonts w:ascii="Arial" w:eastAsia="SimSun" w:hAnsi="Arial" w:cs="Arial"/>
                <w:i/>
                <w:strike/>
                <w:noProof/>
                <w:color w:val="FF0000"/>
                <w:sz w:val="16"/>
                <w:szCs w:val="16"/>
                <w:lang w:eastAsia="en-GB"/>
              </w:rPr>
              <w:t>preconfigSync</w:t>
            </w:r>
            <w:r w:rsidRPr="005C1016">
              <w:rPr>
                <w:rFonts w:ascii="Arial" w:eastAsia="SimSun" w:hAnsi="Arial" w:cs="Arial"/>
                <w:i/>
                <w:color w:val="FF0000"/>
                <w:sz w:val="16"/>
                <w:szCs w:val="16"/>
                <w:lang w:eastAsia="zh-CN"/>
              </w:rPr>
              <w:t>v</w:t>
            </w:r>
            <w:r w:rsidRPr="005C1016">
              <w:rPr>
                <w:rFonts w:ascii="Arial" w:eastAsia="SimSun" w:hAnsi="Arial" w:cs="Arial"/>
                <w:i/>
                <w:color w:val="FF0000"/>
                <w:sz w:val="16"/>
                <w:szCs w:val="16"/>
                <w:u w:val="single"/>
                <w:lang w:eastAsia="zh-CN"/>
              </w:rPr>
              <w:t>2x-CommPreconfigSyn</w:t>
            </w:r>
            <w:r w:rsidRPr="005C1016">
              <w:rPr>
                <w:rFonts w:ascii="Arial" w:eastAsia="SimSun" w:hAnsi="Arial" w:cs="Arial"/>
                <w:i/>
                <w:color w:val="FF0000"/>
                <w:sz w:val="16"/>
                <w:szCs w:val="16"/>
                <w:lang w:eastAsia="zh-CN"/>
              </w:rPr>
              <w:t>c</w:t>
            </w:r>
            <w:r w:rsidRPr="005C1016">
              <w:rPr>
                <w:rFonts w:ascii="Arial" w:eastAsia="SimSun" w:hAnsi="Arial" w:cs="Arial"/>
                <w:sz w:val="16"/>
                <w:szCs w:val="16"/>
                <w:lang w:eastAsia="zh-CN"/>
              </w:rPr>
              <w:t xml:space="preserve"> </w:t>
            </w:r>
            <w:r w:rsidRPr="005C1016">
              <w:rPr>
                <w:rFonts w:ascii="Arial" w:eastAsia="SimSun" w:hAnsi="Arial" w:cs="Arial"/>
                <w:noProof/>
                <w:sz w:val="16"/>
                <w:szCs w:val="16"/>
                <w:lang w:eastAsia="en-GB"/>
              </w:rPr>
              <w:t xml:space="preserve">within </w:t>
            </w:r>
            <w:r w:rsidRPr="005C1016">
              <w:rPr>
                <w:rFonts w:ascii="Arial" w:eastAsia="SimSun" w:hAnsi="Arial" w:cs="Arial"/>
                <w:i/>
                <w:noProof/>
                <w:sz w:val="16"/>
                <w:szCs w:val="16"/>
                <w:lang w:eastAsia="en-GB"/>
              </w:rPr>
              <w:t>SL-</w:t>
            </w:r>
            <w:r w:rsidRPr="005C1016">
              <w:rPr>
                <w:rFonts w:ascii="Arial" w:eastAsia="SimSun" w:hAnsi="Arial" w:cs="Arial"/>
                <w:i/>
                <w:noProof/>
                <w:sz w:val="16"/>
                <w:szCs w:val="16"/>
                <w:lang w:eastAsia="zh-CN"/>
              </w:rPr>
              <w:t>V2X-</w:t>
            </w:r>
            <w:r w:rsidRPr="005C1016">
              <w:rPr>
                <w:rFonts w:ascii="Arial" w:eastAsia="SimSun" w:hAnsi="Arial" w:cs="Arial"/>
                <w:i/>
                <w:noProof/>
                <w:sz w:val="16"/>
                <w:szCs w:val="16"/>
                <w:lang w:eastAsia="en-GB"/>
              </w:rPr>
              <w:t>Preconfiguration</w:t>
            </w:r>
            <w:r w:rsidRPr="005C1016">
              <w:rPr>
                <w:rFonts w:ascii="Arial" w:eastAsia="SimSun" w:hAnsi="Arial" w:cs="Arial"/>
                <w:noProof/>
                <w:sz w:val="16"/>
                <w:szCs w:val="16"/>
                <w:lang w:eastAsia="en-GB"/>
              </w:rPr>
              <w:t>, if</w:t>
            </w:r>
            <w:r w:rsidRPr="005C1016">
              <w:rPr>
                <w:rFonts w:ascii="Arial" w:eastAsia="SimSun" w:hAnsi="Arial" w:cs="Arial"/>
                <w:sz w:val="16"/>
                <w:szCs w:val="16"/>
              </w:rPr>
              <w:t xml:space="preserve"> </w:t>
            </w:r>
            <w:r w:rsidRPr="005C1016">
              <w:rPr>
                <w:rFonts w:ascii="Arial" w:eastAsia="SimSun" w:hAnsi="Arial" w:cs="Arial"/>
                <w:i/>
                <w:sz w:val="16"/>
                <w:szCs w:val="16"/>
              </w:rPr>
              <w:t>syncOffsetIndicator</w:t>
            </w:r>
            <w:r w:rsidRPr="005C1016">
              <w:rPr>
                <w:rFonts w:ascii="Arial" w:eastAsia="SimSun" w:hAnsi="Arial" w:cs="Arial"/>
                <w:i/>
                <w:sz w:val="16"/>
                <w:szCs w:val="16"/>
                <w:lang w:eastAsia="zh-CN"/>
              </w:rPr>
              <w:t>3</w:t>
            </w:r>
            <w:r w:rsidRPr="005C1016">
              <w:rPr>
                <w:rFonts w:ascii="Arial" w:eastAsia="SimSun" w:hAnsi="Arial" w:cs="Arial"/>
                <w:sz w:val="16"/>
                <w:szCs w:val="16"/>
                <w:lang w:eastAsia="zh-CN"/>
              </w:rPr>
              <w:t xml:space="preserve"> is pre-configured in </w:t>
            </w:r>
            <w:r w:rsidRPr="005C1016">
              <w:rPr>
                <w:rFonts w:ascii="Arial" w:eastAsia="SimSun" w:hAnsi="Arial" w:cs="Arial"/>
                <w:i/>
                <w:noProof/>
                <w:sz w:val="16"/>
                <w:szCs w:val="16"/>
                <w:lang w:eastAsia="en-GB"/>
              </w:rPr>
              <w:t>SL-</w:t>
            </w:r>
            <w:r w:rsidRPr="005C1016">
              <w:rPr>
                <w:rFonts w:ascii="Arial" w:eastAsia="SimSun" w:hAnsi="Arial" w:cs="Arial"/>
                <w:i/>
                <w:noProof/>
                <w:sz w:val="16"/>
                <w:szCs w:val="16"/>
                <w:lang w:eastAsia="zh-CN"/>
              </w:rPr>
              <w:t>V2X-</w:t>
            </w:r>
            <w:r w:rsidRPr="005C1016">
              <w:rPr>
                <w:rFonts w:ascii="Arial" w:eastAsia="SimSun" w:hAnsi="Arial" w:cs="Arial"/>
                <w:i/>
                <w:noProof/>
                <w:sz w:val="16"/>
                <w:szCs w:val="16"/>
                <w:lang w:eastAsia="en-GB"/>
              </w:rPr>
              <w:t xml:space="preserve">Preconfiguration </w:t>
            </w:r>
            <w:r w:rsidRPr="005C1016">
              <w:rPr>
                <w:rFonts w:ascii="Arial" w:eastAsia="SimSun" w:hAnsi="Arial" w:cs="Arial"/>
                <w:noProof/>
                <w:color w:val="FF0000"/>
                <w:sz w:val="16"/>
                <w:szCs w:val="16"/>
                <w:u w:val="single"/>
                <w:lang w:eastAsia="en-GB"/>
              </w:rPr>
              <w:t>for a concerned frequency</w:t>
            </w:r>
            <w:r w:rsidRPr="005C1016">
              <w:rPr>
                <w:rFonts w:ascii="Arial" w:eastAsia="SimSun" w:hAnsi="Arial" w:cs="Arial"/>
                <w:noProof/>
                <w:sz w:val="16"/>
                <w:szCs w:val="16"/>
                <w:lang w:eastAsia="zh-CN"/>
              </w:rPr>
              <w:t>.</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791"/>
        </w:trPr>
        <w:tc>
          <w:tcPr>
            <w:tcW w:w="833" w:type="dxa"/>
          </w:tcPr>
          <w:p w:rsidR="003352F6" w:rsidRPr="00A11D4E" w:rsidRDefault="003352F6" w:rsidP="003352F6">
            <w:pPr>
              <w:spacing w:after="60"/>
              <w:rPr>
                <w:rFonts w:ascii="Arial" w:hAnsi="Arial" w:cs="Arial"/>
                <w:sz w:val="16"/>
                <w:szCs w:val="16"/>
              </w:rPr>
            </w:pPr>
            <w:r>
              <w:rPr>
                <w:rFonts w:ascii="Arial" w:hAnsi="Arial" w:cs="Arial"/>
                <w:sz w:val="16"/>
                <w:szCs w:val="16"/>
                <w:lang w:eastAsia="zh-CN"/>
              </w:rPr>
              <w:t>Z</w:t>
            </w:r>
            <w:r w:rsidRPr="00A11D4E">
              <w:rPr>
                <w:rFonts w:ascii="Arial" w:hAnsi="Arial" w:cs="Arial"/>
                <w:sz w:val="16"/>
                <w:szCs w:val="16"/>
                <w:lang w:eastAsia="zh-CN"/>
              </w:rPr>
              <w:t>.0</w:t>
            </w:r>
            <w:r w:rsidRPr="00A11D4E">
              <w:rPr>
                <w:rFonts w:ascii="Arial" w:hAnsi="Arial" w:cs="Arial"/>
                <w:sz w:val="16"/>
                <w:szCs w:val="16"/>
                <w:lang w:val="en-US" w:eastAsia="zh-CN"/>
              </w:rPr>
              <w:t>21</w:t>
            </w:r>
          </w:p>
        </w:tc>
        <w:tc>
          <w:tcPr>
            <w:tcW w:w="3033"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lang w:eastAsia="zh-CN"/>
              </w:rPr>
              <w:t>6.3.8 SL-SyncConfig</w:t>
            </w:r>
          </w:p>
        </w:tc>
        <w:tc>
          <w:tcPr>
            <w:tcW w:w="4961"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“preconfigSync” is only included in “SL-Preconfiguration”, while it is “</w:t>
            </w:r>
            <w:r w:rsidRPr="00A11D4E">
              <w:rPr>
                <w:rFonts w:ascii="Arial" w:hAnsi="Arial" w:cs="Arial"/>
                <w:i/>
                <w:sz w:val="16"/>
                <w:szCs w:val="16"/>
              </w:rPr>
              <w:t>v2x-CommPreconfigSyn</w:t>
            </w:r>
            <w:r w:rsidRPr="00A11D4E">
              <w:rPr>
                <w:rFonts w:ascii="Arial" w:hAnsi="Arial" w:cs="Arial"/>
                <w:i/>
                <w:sz w:val="16"/>
                <w:szCs w:val="16"/>
                <w:lang w:eastAsia="zh-CN"/>
              </w:rPr>
              <w:t>c</w:t>
            </w:r>
            <w:r w:rsidRPr="00A11D4E">
              <w:rPr>
                <w:rFonts w:ascii="Arial" w:hAnsi="Arial" w:cs="Arial"/>
                <w:sz w:val="16"/>
                <w:szCs w:val="16"/>
                <w:lang w:eastAsia="zh-CN"/>
              </w:rPr>
              <w:t>” in “SL-V2X-Preconfiguration”.</w:t>
            </w:r>
          </w:p>
          <w:p w:rsidR="003352F6" w:rsidRPr="00A11D4E" w:rsidRDefault="003352F6" w:rsidP="003352F6">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highlight w:val="yellow"/>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tc>
        <w:tc>
          <w:tcPr>
            <w:tcW w:w="68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2</w:t>
            </w:r>
          </w:p>
        </w:tc>
        <w:tc>
          <w:tcPr>
            <w:tcW w:w="454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Correction as below:</w:t>
            </w:r>
          </w:p>
          <w:p w:rsidR="003352F6" w:rsidRPr="00A11D4E" w:rsidRDefault="003352F6" w:rsidP="003352F6">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rsidR="003352F6" w:rsidRDefault="003352F6" w:rsidP="003352F6">
            <w:pP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u w:val="single"/>
              </w:rPr>
              <w:t>v2x-CommPreconfigSyn</w:t>
            </w:r>
            <w:r w:rsidRPr="00A11D4E">
              <w:rPr>
                <w:rFonts w:ascii="Arial" w:hAnsi="Arial" w:cs="Arial"/>
                <w:i/>
                <w:color w:val="FF0000"/>
                <w:sz w:val="16"/>
                <w:szCs w:val="16"/>
                <w:u w:val="single"/>
                <w:lang w:eastAsia="zh-CN"/>
              </w:rPr>
              <w:t>c</w:t>
            </w:r>
            <w:r w:rsidRPr="00A11D4E">
              <w:rPr>
                <w:rFonts w:ascii="Arial" w:hAnsi="Arial" w:cs="Arial"/>
                <w:i/>
                <w:strike/>
                <w:color w:val="FF0000"/>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p w:rsidR="003352F6" w:rsidRPr="00A11D4E" w:rsidRDefault="003352F6" w:rsidP="003352F6">
            <w:pPr>
              <w:spacing w:after="60"/>
              <w:rPr>
                <w:rFonts w:ascii="Arial" w:hAnsi="Arial" w:cs="Arial"/>
                <w:sz w:val="16"/>
                <w:szCs w:val="16"/>
                <w:lang w:eastAsia="zh-CN"/>
              </w:rPr>
            </w:pPr>
          </w:p>
        </w:tc>
        <w:tc>
          <w:tcPr>
            <w:tcW w:w="1580"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A0501">
              <w:rPr>
                <w:rFonts w:ascii="Arial" w:hAnsi="Arial" w:cs="Arial"/>
                <w:noProof/>
                <w:sz w:val="16"/>
                <w:szCs w:val="16"/>
              </w:rPr>
              <w:t>SL-TF-ResourceConfig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RAN capabilities are not within the scope of the standard.</w:t>
            </w:r>
          </w:p>
          <w:p w:rsidR="003352F6" w:rsidRPr="005A0501" w:rsidRDefault="003352F6" w:rsidP="003352F6">
            <w:pPr>
              <w:spacing w:after="60"/>
              <w:rPr>
                <w:rFonts w:ascii="Arial" w:hAnsi="Arial" w:cs="Arial"/>
                <w:b/>
                <w:i/>
                <w:noProof/>
                <w:sz w:val="16"/>
                <w:szCs w:val="16"/>
              </w:rPr>
            </w:pPr>
            <w:r w:rsidRPr="005A0501">
              <w:rPr>
                <w:rFonts w:ascii="Arial" w:hAnsi="Arial" w:cs="Arial"/>
                <w:b/>
                <w:i/>
                <w:noProof/>
                <w:sz w:val="16"/>
                <w:szCs w:val="16"/>
              </w:rPr>
              <w:t>subframeBitmap</w:t>
            </w:r>
          </w:p>
          <w:p w:rsidR="003352F6" w:rsidRDefault="003352F6" w:rsidP="003352F6">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noProof/>
                <w:sz w:val="16"/>
                <w:szCs w:val="16"/>
                <w:highlight w:val="yellow"/>
              </w:rPr>
              <w:t>can</w:t>
            </w:r>
            <w:r w:rsidRPr="005A0501">
              <w:rPr>
                <w:rFonts w:ascii="Arial" w:hAnsi="Arial" w:cs="Arial"/>
                <w:noProof/>
                <w:sz w:val="16"/>
                <w:szCs w:val="16"/>
              </w:rPr>
              <w:t xml:space="preserve"> configure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Remove the verbal form “can” and use statement of fact instead</w:t>
            </w:r>
          </w:p>
          <w:p w:rsidR="003352F6" w:rsidRPr="005A0501" w:rsidRDefault="003352F6" w:rsidP="003352F6">
            <w:pPr>
              <w:spacing w:after="60"/>
              <w:rPr>
                <w:rFonts w:ascii="Arial" w:hAnsi="Arial" w:cs="Arial"/>
                <w:b/>
                <w:i/>
                <w:noProof/>
                <w:sz w:val="16"/>
                <w:szCs w:val="16"/>
              </w:rPr>
            </w:pPr>
            <w:r w:rsidRPr="005A0501">
              <w:rPr>
                <w:rFonts w:ascii="Arial" w:hAnsi="Arial" w:cs="Arial"/>
                <w:b/>
                <w:i/>
                <w:noProof/>
                <w:sz w:val="16"/>
                <w:szCs w:val="16"/>
              </w:rPr>
              <w:t>subframeBitmap</w:t>
            </w:r>
          </w:p>
          <w:p w:rsidR="003352F6" w:rsidRDefault="003352F6" w:rsidP="003352F6">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strike/>
                <w:noProof/>
                <w:color w:val="FF0000"/>
                <w:sz w:val="16"/>
                <w:szCs w:val="16"/>
              </w:rPr>
              <w:t>can</w:t>
            </w:r>
            <w:r w:rsidRPr="005A0501">
              <w:rPr>
                <w:rFonts w:ascii="Arial" w:hAnsi="Arial" w:cs="Arial"/>
                <w:noProof/>
                <w:sz w:val="16"/>
                <w:szCs w:val="16"/>
              </w:rPr>
              <w:t xml:space="preserve"> configure</w:t>
            </w:r>
            <w:r w:rsidRPr="00AD2A81">
              <w:rPr>
                <w:rFonts w:ascii="Arial" w:hAnsi="Arial" w:cs="Arial"/>
                <w:noProof/>
                <w:color w:val="FF0000"/>
                <w:sz w:val="16"/>
                <w:szCs w:val="16"/>
                <w:highlight w:val="yellow"/>
                <w:u w:val="single"/>
              </w:rPr>
              <w:t>s</w:t>
            </w:r>
            <w:r w:rsidRPr="005A0501">
              <w:rPr>
                <w:rFonts w:ascii="Arial" w:hAnsi="Arial" w:cs="Arial"/>
                <w:noProof/>
                <w:sz w:val="16"/>
                <w:szCs w:val="16"/>
              </w:rPr>
              <w:t xml:space="preserv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3548C">
              <w:rPr>
                <w:rFonts w:ascii="Arial" w:hAnsi="Arial" w:cs="Arial"/>
                <w:noProof/>
                <w:sz w:val="16"/>
                <w:szCs w:val="16"/>
              </w:rPr>
              <w:t>SL-ThresPSSCH-RSRP</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rsidR="003352F6" w:rsidRPr="00790695" w:rsidRDefault="003352F6" w:rsidP="003352F6">
            <w:pPr>
              <w:spacing w:after="60"/>
              <w:rPr>
                <w:rFonts w:ascii="Arial" w:hAnsi="Arial" w:cs="Arial"/>
                <w:noProof/>
                <w:color w:val="FF0000"/>
                <w:sz w:val="16"/>
                <w:szCs w:val="16"/>
                <w:u w:val="single"/>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28</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 -1)</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SL-ThresPSSCH-RSRP-List-r14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SL-ThresPSSCH-RSRP-List-r14</w:t>
            </w:r>
            <w:r>
              <w:rPr>
                <w:rFonts w:ascii="Arial" w:hAnsi="Arial" w:cs="Arial"/>
                <w:noProof/>
                <w:sz w:val="16"/>
                <w:szCs w:val="16"/>
              </w:rPr>
              <w:t xml:space="preserve"> is now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SL-TxPower</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is referenced only once and it is not </w:t>
            </w:r>
            <w:r>
              <w:rPr>
                <w:rFonts w:ascii="Arial" w:hAnsi="Arial" w:cs="Arial"/>
                <w:noProof/>
                <w:sz w:val="16"/>
                <w:szCs w:val="16"/>
              </w:rPr>
              <w:lastRenderedPageBreak/>
              <w:t>imported to any other module. Why is this new data type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w:t>
            </w:r>
            <w:r>
              <w:rPr>
                <w:rFonts w:ascii="Arial" w:hAnsi="Arial" w:cs="Arial"/>
                <w:noProof/>
                <w:sz w:val="16"/>
                <w:szCs w:val="16"/>
              </w:rPr>
              <w:lastRenderedPageBreak/>
              <w:t xml:space="preserve">included in the information element (or message) where </w:t>
            </w:r>
            <w:r w:rsidRPr="00AD2A81">
              <w:rPr>
                <w:rFonts w:ascii="Arial" w:hAnsi="Arial" w:cs="Arial"/>
                <w:i/>
                <w:noProof/>
                <w:sz w:val="16"/>
                <w:szCs w:val="16"/>
              </w:rPr>
              <w:t>SL-TxPower</w:t>
            </w:r>
            <w:r>
              <w:rPr>
                <w:rFonts w:ascii="Arial" w:hAnsi="Arial" w:cs="Arial"/>
                <w:noProof/>
                <w:sz w:val="16"/>
                <w:szCs w:val="16"/>
              </w:rPr>
              <w:t xml:space="preserve"> is now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 TBC</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N.172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6.3.8 SL-TxPower::</w:t>
            </w:r>
            <w:r w:rsidRPr="00784B81">
              <w:rPr>
                <w:rFonts w:ascii="Arial" w:hAnsi="Arial" w:cs="Arial"/>
                <w:noProof/>
                <w:sz w:val="16"/>
                <w:szCs w:val="16"/>
              </w:rPr>
              <w:t>power-r14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Could be better as txPower-r14</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Use “txPower-r14” instead</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SL-TypeTxSync</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How is the spare value supposed to be used? The information element is referenced by both common and dedicated signaling. It has been agreed during previous ASN.1 reviews that spare values are not used in dedicated signaling.</w:t>
            </w:r>
          </w:p>
          <w:p w:rsidR="003352F6" w:rsidRPr="00AD2A81" w:rsidRDefault="003352F6" w:rsidP="003352F6">
            <w:pPr>
              <w:spacing w:after="60"/>
              <w:rPr>
                <w:rFonts w:ascii="Courier New" w:hAnsi="Courier New" w:cs="Courier New"/>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 xml:space="preserve">ENUMERATED {gnss, enb, ue, </w:t>
            </w:r>
            <w:r w:rsidRPr="00AD2A81">
              <w:rPr>
                <w:rFonts w:ascii="Courier New" w:hAnsi="Courier New" w:cs="Courier New"/>
                <w:noProof/>
                <w:sz w:val="16"/>
                <w:szCs w:val="16"/>
                <w:highlight w:val="yellow"/>
              </w:rPr>
              <w:t>spare1</w:t>
            </w:r>
            <w:r w:rsidRPr="00AD2A81">
              <w:rPr>
                <w:rFonts w:ascii="Courier New" w:hAnsi="Courier New" w:cs="Courier New"/>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Remove the spare value</w:t>
            </w:r>
          </w:p>
          <w:p w:rsidR="003352F6" w:rsidRPr="00BD494B" w:rsidRDefault="003352F6" w:rsidP="003352F6">
            <w:pPr>
              <w:spacing w:after="60"/>
              <w:rPr>
                <w:rFonts w:ascii="Arial" w:hAnsi="Arial" w:cs="Arial"/>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ENUMERATED {gnss, enb, ue</w:t>
            </w:r>
            <w:r w:rsidRPr="00AD2A81">
              <w:rPr>
                <w:rFonts w:ascii="Courier New" w:hAnsi="Courier New" w:cs="Courier New"/>
                <w:strike/>
                <w:noProof/>
                <w:color w:val="FF0000"/>
                <w:sz w:val="16"/>
                <w:szCs w:val="16"/>
              </w:rPr>
              <w:t>, spare1</w:t>
            </w:r>
            <w:r w:rsidRPr="00AD2A81">
              <w:rPr>
                <w:rFonts w:ascii="Courier New" w:hAnsi="Courier New" w:cs="Courier New"/>
                <w:noProof/>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L.051</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rsidR="003352F6" w:rsidRPr="005C1016" w:rsidRDefault="003352F6" w:rsidP="003352F6">
            <w:pPr>
              <w:spacing w:after="60"/>
              <w:rPr>
                <w:rFonts w:ascii="Arial" w:hAnsi="Arial" w:cs="Arial"/>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L.052</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Priorization is done in MAC layer so that it would be good to add reference.</w:t>
            </w:r>
          </w:p>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No italic for SIB21.</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Pr="005C1016" w:rsidRDefault="003352F6" w:rsidP="003352F6">
            <w:pPr>
              <w:spacing w:after="60"/>
              <w:rPr>
                <w:rFonts w:ascii="Arial" w:hAnsi="Arial" w:cs="Arial"/>
                <w:b/>
                <w:i/>
                <w:sz w:val="16"/>
                <w:szCs w:val="16"/>
                <w:lang w:eastAsia="zh-CN"/>
              </w:rPr>
            </w:pPr>
            <w:r w:rsidRPr="005C1016">
              <w:rPr>
                <w:rFonts w:ascii="Arial" w:hAnsi="Arial" w:cs="Arial"/>
                <w:b/>
                <w:i/>
                <w:sz w:val="16"/>
                <w:szCs w:val="16"/>
                <w:lang w:eastAsia="zh-CN"/>
              </w:rPr>
              <w:t>thresSL-TxPrioritization</w:t>
            </w:r>
          </w:p>
          <w:p w:rsidR="003352F6" w:rsidRDefault="003352F6" w:rsidP="003352F6">
            <w:pPr>
              <w:spacing w:after="60"/>
              <w:rPr>
                <w:rFonts w:ascii="Arial" w:hAnsi="Arial" w:cs="Arial"/>
                <w:sz w:val="16"/>
                <w:szCs w:val="16"/>
                <w:lang w:eastAsia="zh-CN"/>
              </w:rPr>
            </w:pPr>
            <w:r w:rsidRPr="005C1016">
              <w:rPr>
                <w:rFonts w:ascii="Arial" w:hAnsi="Arial" w:cs="Arial"/>
                <w:sz w:val="16"/>
                <w:szCs w:val="16"/>
                <w:lang w:eastAsia="zh-CN"/>
              </w:rPr>
              <w:t>Indicates the threshold used to determine whether SL TX is prioritized over UL TX overlapping in time</w:t>
            </w:r>
            <w:r w:rsidRPr="005C1016">
              <w:rPr>
                <w:rFonts w:ascii="Arial" w:hAnsi="Arial" w:cs="Arial"/>
                <w:color w:val="FF0000"/>
                <w:sz w:val="16"/>
                <w:szCs w:val="16"/>
                <w:u w:val="single"/>
                <w:lang w:eastAsia="zh-CN"/>
              </w:rPr>
              <w:t xml:space="preserve">, </w:t>
            </w:r>
            <w:r w:rsidRPr="005C1016">
              <w:rPr>
                <w:rFonts w:ascii="Arial" w:eastAsia="MS Mincho" w:hAnsi="Arial" w:cs="Arial"/>
                <w:bCs/>
                <w:color w:val="FF0000"/>
                <w:kern w:val="2"/>
                <w:sz w:val="16"/>
                <w:szCs w:val="16"/>
                <w:u w:val="single"/>
                <w:lang w:eastAsia="en-GB"/>
              </w:rPr>
              <w:t>used as specified in TS 36.321 [6]</w:t>
            </w:r>
            <w:r w:rsidRPr="005C1016">
              <w:rPr>
                <w:rFonts w:ascii="Arial" w:hAnsi="Arial" w:cs="Arial"/>
                <w:sz w:val="16"/>
                <w:szCs w:val="16"/>
                <w:u w:val="single"/>
                <w:lang w:eastAsia="zh-CN"/>
              </w:rPr>
              <w:t xml:space="preserve">. </w:t>
            </w:r>
            <w:r w:rsidRPr="005C1016">
              <w:rPr>
                <w:rFonts w:ascii="Arial" w:hAnsi="Arial" w:cs="Arial"/>
                <w:sz w:val="16"/>
                <w:szCs w:val="16"/>
                <w:lang w:eastAsia="zh-CN"/>
              </w:rPr>
              <w:t xml:space="preserve">If the SL data to be transmitted has a PPPP value lower than this threshold, then the SL data can be prioritized over UL transmission in the same subframe. This value shall overwrite </w:t>
            </w:r>
            <w:r w:rsidRPr="005C1016">
              <w:rPr>
                <w:rFonts w:ascii="Arial" w:hAnsi="Arial" w:cs="Arial"/>
                <w:i/>
                <w:sz w:val="16"/>
                <w:szCs w:val="16"/>
                <w:lang w:eastAsia="zh-CN"/>
              </w:rPr>
              <w:t>thresSL-TxPrioritization</w:t>
            </w:r>
            <w:r w:rsidRPr="005C1016">
              <w:rPr>
                <w:rFonts w:ascii="Arial" w:hAnsi="Arial" w:cs="Arial"/>
                <w:sz w:val="16"/>
                <w:szCs w:val="16"/>
                <w:lang w:eastAsia="zh-CN"/>
              </w:rPr>
              <w:t xml:space="preserve"> configured in </w:t>
            </w:r>
            <w:r w:rsidRPr="005C1016">
              <w:rPr>
                <w:rFonts w:ascii="Arial" w:hAnsi="Arial" w:cs="Arial"/>
                <w:color w:val="FF0000"/>
                <w:sz w:val="16"/>
                <w:szCs w:val="16"/>
                <w:u w:val="single"/>
                <w:lang w:eastAsia="zh-CN"/>
              </w:rPr>
              <w:t xml:space="preserve">SIB21 </w:t>
            </w:r>
            <w:r w:rsidRPr="005C1016">
              <w:rPr>
                <w:rFonts w:ascii="Arial" w:hAnsi="Arial" w:cs="Arial"/>
                <w:sz w:val="16"/>
                <w:szCs w:val="16"/>
                <w:lang w:eastAsia="zh-CN"/>
              </w:rPr>
              <w:t xml:space="preserve">or </w:t>
            </w:r>
            <w:r w:rsidRPr="005C1016">
              <w:rPr>
                <w:rFonts w:ascii="Arial" w:hAnsi="Arial" w:cs="Arial"/>
                <w:i/>
                <w:sz w:val="16"/>
                <w:szCs w:val="16"/>
                <w:lang w:eastAsia="zh-CN"/>
              </w:rPr>
              <w:t>SL-V2X-Preconfiguration</w:t>
            </w:r>
            <w:r w:rsidRPr="005C1016">
              <w:rPr>
                <w:rFonts w:ascii="Arial" w:hAnsi="Arial" w:cs="Arial"/>
                <w:sz w:val="16"/>
                <w:szCs w:val="16"/>
                <w:lang w:eastAsia="zh-CN"/>
              </w:rPr>
              <w:t xml:space="preserve"> if any.</w:t>
            </w:r>
          </w:p>
          <w:p w:rsidR="003352F6" w:rsidRPr="005C1016" w:rsidRDefault="003352F6" w:rsidP="003352F6">
            <w:pPr>
              <w:spacing w:after="60"/>
              <w:rPr>
                <w:rFonts w:ascii="Arial" w:eastAsia="Malgun Gothic" w:hAnsi="Arial" w:cs="Arial"/>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L.053</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Rearrange the fields in field description in alphabetical order</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Default="003352F6" w:rsidP="003352F6">
            <w:pPr>
              <w:spacing w:after="60"/>
              <w:rPr>
                <w:rFonts w:ascii="Arial" w:eastAsia="Malgun Gothic" w:hAnsi="Arial" w:cs="Arial"/>
                <w:sz w:val="16"/>
                <w:szCs w:val="16"/>
                <w:lang w:eastAsia="ko-KR"/>
              </w:rPr>
            </w:pPr>
            <w:r w:rsidRPr="005C1016">
              <w:rPr>
                <w:rFonts w:ascii="Arial" w:eastAsia="Malgun Gothic" w:hAnsi="Arial" w:cs="Arial"/>
                <w:sz w:val="16"/>
                <w:szCs w:val="16"/>
                <w:lang w:eastAsia="ko-KR"/>
              </w:rPr>
              <w:t>Switch between sl-DV-RNTI and v2x-InterFreqInfoList.</w:t>
            </w:r>
          </w:p>
          <w:p w:rsidR="003352F6" w:rsidRPr="005C1016" w:rsidRDefault="003352F6" w:rsidP="003352F6">
            <w:pPr>
              <w:spacing w:after="60"/>
              <w:rPr>
                <w:rFonts w:ascii="Arial" w:eastAsia="Malgun Gothic" w:hAnsi="Arial" w:cs="Arial"/>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Lot of unnamed SEQUENCES, making the structure harder to read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Consider using IE definitions for SEQUENCES used in </w:t>
            </w:r>
            <w:r w:rsidRPr="00784B81">
              <w:rPr>
                <w:rFonts w:ascii="Arial" w:hAnsi="Arial" w:cs="Arial"/>
                <w:noProof/>
                <w:sz w:val="16"/>
                <w:szCs w:val="16"/>
              </w:rPr>
              <w:t>scheduled-r14</w:t>
            </w:r>
            <w:r>
              <w:rPr>
                <w:rFonts w:ascii="Arial" w:hAnsi="Arial" w:cs="Arial"/>
                <w:noProof/>
                <w:sz w:val="16"/>
                <w:szCs w:val="16"/>
              </w:rPr>
              <w:t xml:space="preserve">, ue-Selected-r14, </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mac-MainConfig-r14</w:t>
            </w:r>
            <w:r>
              <w:rPr>
                <w:rFonts w:ascii="Arial" w:hAnsi="Arial" w:cs="Arial"/>
                <w:noProof/>
                <w:sz w:val="16"/>
                <w:szCs w:val="16"/>
              </w:rPr>
              <w:t>,</w:t>
            </w:r>
            <w:r w:rsidRPr="00784B81">
              <w:rPr>
                <w:rFonts w:ascii="Arial" w:hAnsi="Arial" w:cs="Arial"/>
                <w:noProof/>
                <w:sz w:val="16"/>
                <w:szCs w:val="16"/>
              </w:rPr>
              <w:t xml:space="preserve"> </w:t>
            </w:r>
            <w:r>
              <w:rPr>
                <w:rFonts w:ascii="Arial" w:hAnsi="Arial" w:cs="Arial"/>
                <w:noProof/>
                <w:sz w:val="16"/>
                <w:szCs w:val="16"/>
              </w:rPr>
              <w:t>v2x-SchedulingPool-r14, mcs-r14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Need OP used but no field descriptions – is there a reason for OP, or should these be OR?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Discuss if these fields should be releasable</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v2x-CommTxPoolNormalDedicated-r14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Is this SEQUENCE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This looks like an unnecessary wrapper SEQUENCE, could be easier to just remove it. Alternatively, define it as named IE.</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E20E4">
              <w:rPr>
                <w:rFonts w:ascii="Arial" w:hAnsi="Arial" w:cs="Arial"/>
                <w:noProof/>
                <w:sz w:val="16"/>
                <w:szCs w:val="16"/>
              </w:rPr>
              <w:t>SL-V2X-InterFreqUE-SelectionConfig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descriptions of </w:t>
            </w:r>
            <w:r w:rsidRPr="007C3325">
              <w:rPr>
                <w:rFonts w:ascii="Arial" w:hAnsi="Arial" w:cs="Arial"/>
                <w:i/>
                <w:noProof/>
                <w:sz w:val="16"/>
                <w:szCs w:val="16"/>
              </w:rPr>
              <w:t>p2x-CommTxPoolNormal, v2x-CommRxPool, v2x-CommTxPoolExceptional,</w:t>
            </w:r>
            <w:r w:rsidRPr="007C3325">
              <w:rPr>
                <w:i/>
              </w:rPr>
              <w:t xml:space="preserve"> </w:t>
            </w:r>
            <w:r w:rsidRPr="007C3325">
              <w:rPr>
                <w:rFonts w:ascii="Arial" w:hAnsi="Arial" w:cs="Arial"/>
                <w:i/>
                <w:noProof/>
                <w:sz w:val="16"/>
                <w:szCs w:val="16"/>
              </w:rPr>
              <w:t>v2x-CommTxPoolNormal</w:t>
            </w:r>
            <w:r>
              <w:rPr>
                <w:rFonts w:ascii="Arial" w:hAnsi="Arial" w:cs="Arial"/>
                <w:noProof/>
                <w:sz w:val="16"/>
                <w:szCs w:val="16"/>
              </w:rPr>
              <w:t xml:space="preserve"> use verbal form “is allowed to” instead of “may” to express permission. The verbal form for permission is “may” according to specification drafting rules, TR 20.801, Annex E table E.3. T</w:t>
            </w:r>
            <w:r w:rsidRPr="00AE20E4">
              <w:rPr>
                <w:rFonts w:ascii="Arial" w:hAnsi="Arial" w:cs="Arial"/>
                <w:noProof/>
                <w:sz w:val="16"/>
                <w:szCs w:val="16"/>
              </w:rPr>
              <w:t>he equivalent expression</w:t>
            </w:r>
            <w:r>
              <w:rPr>
                <w:rFonts w:ascii="Arial" w:hAnsi="Arial" w:cs="Arial"/>
                <w:noProof/>
                <w:sz w:val="16"/>
                <w:szCs w:val="16"/>
              </w:rPr>
              <w:t xml:space="preserve"> “is allowed to” </w:t>
            </w:r>
            <w:r w:rsidRPr="00AE20E4">
              <w:rPr>
                <w:rFonts w:ascii="Arial" w:hAnsi="Arial" w:cs="Arial"/>
                <w:noProof/>
                <w:sz w:val="16"/>
                <w:szCs w:val="16"/>
              </w:rPr>
              <w:t>shall be used only in exceptional cases when the form given in the first column cannot be used for linguistic reasons</w:t>
            </w:r>
            <w:r>
              <w:rPr>
                <w:rFonts w:ascii="Arial" w:hAnsi="Arial" w:cs="Arial"/>
                <w:noProof/>
                <w:sz w:val="16"/>
                <w:szCs w:val="16"/>
              </w:rPr>
              <w:t xml:space="preserve"> as stated in TR 21.801 subclause 6.6.1.</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linguistic reason to use “is allowed to” instead of “may” should be confirmed. If there are no such linguisitic reasons, reformulate the field descriptions as </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p2x-CommTxPoolNormal</w:t>
            </w:r>
          </w:p>
          <w:p w:rsidR="003352F6"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P2X related V2X sidelink communication.</w:t>
            </w:r>
          </w:p>
          <w:p w:rsidR="003352F6" w:rsidRDefault="003352F6" w:rsidP="003352F6">
            <w:pPr>
              <w:spacing w:after="60"/>
              <w:rPr>
                <w:rFonts w:ascii="Arial" w:hAnsi="Arial" w:cs="Arial"/>
                <w:noProof/>
                <w:sz w:val="16"/>
                <w:szCs w:val="16"/>
              </w:rPr>
            </w:pPr>
            <w:r>
              <w:rPr>
                <w:rFonts w:ascii="Arial" w:hAnsi="Arial" w:cs="Arial"/>
                <w:noProof/>
                <w:sz w:val="16"/>
                <w:szCs w:val="16"/>
              </w:rPr>
              <w:t>and</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 xml:space="preserve">v2x-CommRxPool </w:t>
            </w:r>
          </w:p>
          <w:p w:rsidR="003352F6"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receive V2X sidelink communication.</w:t>
            </w:r>
          </w:p>
          <w:p w:rsidR="003352F6" w:rsidRDefault="003352F6" w:rsidP="003352F6">
            <w:pPr>
              <w:spacing w:after="60"/>
              <w:rPr>
                <w:rFonts w:ascii="Arial" w:hAnsi="Arial" w:cs="Arial"/>
                <w:noProof/>
                <w:sz w:val="16"/>
                <w:szCs w:val="16"/>
              </w:rPr>
            </w:pPr>
            <w:r>
              <w:rPr>
                <w:rFonts w:ascii="Arial" w:hAnsi="Arial" w:cs="Arial"/>
                <w:noProof/>
                <w:sz w:val="16"/>
                <w:szCs w:val="16"/>
              </w:rPr>
              <w:t>and</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v2x-CommTxPoolExceptional</w:t>
            </w:r>
          </w:p>
          <w:p w:rsidR="003352F6"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 in exceptional conditions, as specified in </w:t>
            </w:r>
            <w:r w:rsidRPr="007C3325">
              <w:rPr>
                <w:rFonts w:ascii="Arial" w:hAnsi="Arial" w:cs="Arial"/>
                <w:noProof/>
                <w:sz w:val="16"/>
                <w:szCs w:val="16"/>
              </w:rPr>
              <w:lastRenderedPageBreak/>
              <w:t>5.10.13.</w:t>
            </w:r>
          </w:p>
          <w:p w:rsidR="003352F6" w:rsidRDefault="003352F6" w:rsidP="003352F6">
            <w:pPr>
              <w:spacing w:after="60"/>
              <w:rPr>
                <w:rFonts w:ascii="Arial" w:hAnsi="Arial" w:cs="Arial"/>
                <w:noProof/>
                <w:sz w:val="16"/>
                <w:szCs w:val="16"/>
              </w:rPr>
            </w:pPr>
            <w:r>
              <w:rPr>
                <w:rFonts w:ascii="Arial" w:hAnsi="Arial" w:cs="Arial"/>
                <w:noProof/>
                <w:sz w:val="16"/>
                <w:szCs w:val="16"/>
              </w:rPr>
              <w:t>and</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v2x-CommTxPoolNormal</w:t>
            </w:r>
          </w:p>
          <w:p w:rsidR="003352F6" w:rsidRPr="00BD494B"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 TBC</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lastRenderedPageBreak/>
              <w:t>H.063</w:t>
            </w:r>
          </w:p>
        </w:tc>
        <w:tc>
          <w:tcPr>
            <w:tcW w:w="3033" w:type="dxa"/>
          </w:tcPr>
          <w:p w:rsidR="003352F6" w:rsidRPr="000E00A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SL-V2X-InterFreqUE-SelectionConfig</w:t>
            </w:r>
          </w:p>
        </w:tc>
        <w:tc>
          <w:tcPr>
            <w:tcW w:w="4961"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A tab before “SEQUENCE” is missing.</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rsidR="003352F6" w:rsidRPr="00C82BD9" w:rsidRDefault="003352F6" w:rsidP="003352F6">
            <w:pPr>
              <w:spacing w:after="60"/>
              <w:rPr>
                <w:rFonts w:ascii="Courier New" w:hAnsi="Courier New" w:cs="Courier New"/>
                <w:sz w:val="16"/>
                <w:szCs w:val="16"/>
              </w:rPr>
            </w:pPr>
            <w:r w:rsidRPr="00C82BD9">
              <w:rPr>
                <w:rFonts w:ascii="Courier New" w:hAnsi="Courier New" w:cs="Courier New"/>
                <w:sz w:val="16"/>
                <w:szCs w:val="16"/>
              </w:rPr>
              <w:t>SL-</w:t>
            </w:r>
            <w:r w:rsidRPr="00C82BD9">
              <w:rPr>
                <w:rFonts w:ascii="Courier New" w:hAnsi="Courier New" w:cs="Courier New"/>
                <w:sz w:val="16"/>
                <w:szCs w:val="16"/>
                <w:lang w:eastAsia="zh-CN"/>
              </w:rPr>
              <w:t>V2X-UE-SelectionConfigList</w:t>
            </w:r>
            <w:r w:rsidRPr="00C82BD9">
              <w:rPr>
                <w:rFonts w:ascii="Courier New" w:hAnsi="Courier New" w:cs="Courier New"/>
                <w:sz w:val="16"/>
                <w:szCs w:val="16"/>
              </w:rPr>
              <w:t xml:space="preserve">-r14 ::= </w:t>
            </w:r>
            <w:r w:rsidRPr="00C82BD9">
              <w:rPr>
                <w:rFonts w:ascii="Courier New" w:hAnsi="Courier New" w:cs="Courier New"/>
                <w:color w:val="FF0000"/>
                <w:sz w:val="16"/>
                <w:szCs w:val="16"/>
                <w:u w:val="single"/>
              </w:rPr>
              <w:tab/>
            </w:r>
            <w:r w:rsidRPr="00C82BD9">
              <w:rPr>
                <w:rFonts w:ascii="Courier New" w:hAnsi="Courier New" w:cs="Courier New"/>
                <w:sz w:val="16"/>
                <w:szCs w:val="16"/>
              </w:rPr>
              <w:t>SEQUENCE (SIZE (1.. maxCellIntra)) OF SL-</w:t>
            </w:r>
            <w:r w:rsidRPr="00C82BD9">
              <w:rPr>
                <w:rFonts w:ascii="Courier New" w:hAnsi="Courier New" w:cs="Courier New"/>
                <w:sz w:val="16"/>
                <w:szCs w:val="16"/>
                <w:lang w:eastAsia="zh-CN"/>
              </w:rPr>
              <w:t>V2X-InterFreqUE-SelectionConfig</w:t>
            </w:r>
            <w:r w:rsidRPr="00C82BD9">
              <w:rPr>
                <w:rFonts w:ascii="Courier New" w:hAnsi="Courier New" w:cs="Courier New"/>
                <w:sz w:val="16"/>
                <w:szCs w:val="16"/>
              </w:rPr>
              <w:t>-r14</w:t>
            </w:r>
          </w:p>
          <w:p w:rsidR="003352F6" w:rsidRPr="0046006F" w:rsidRDefault="003352F6" w:rsidP="003352F6">
            <w:pPr>
              <w:spacing w:after="60"/>
              <w:rPr>
                <w:rFonts w:ascii="Arial" w:hAnsi="Arial" w:cs="Arial"/>
                <w:sz w:val="16"/>
                <w:szCs w:val="16"/>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A11D4E" w:rsidRDefault="003352F6" w:rsidP="003352F6">
            <w:pPr>
              <w:spacing w:after="60"/>
              <w:rPr>
                <w:rFonts w:ascii="Arial" w:hAnsi="Arial" w:cs="Arial"/>
                <w:sz w:val="16"/>
                <w:szCs w:val="16"/>
                <w:lang w:val="en-US" w:eastAsia="zh-CN"/>
              </w:rPr>
            </w:pPr>
            <w:r w:rsidRPr="00A11D4E">
              <w:rPr>
                <w:rFonts w:ascii="Arial" w:hAnsi="Arial" w:cs="Arial"/>
                <w:sz w:val="16"/>
                <w:szCs w:val="16"/>
                <w:lang w:val="en-US" w:eastAsia="zh-CN"/>
              </w:rPr>
              <w:t>Z.020</w:t>
            </w:r>
          </w:p>
        </w:tc>
        <w:tc>
          <w:tcPr>
            <w:tcW w:w="3033" w:type="dxa"/>
          </w:tcPr>
          <w:p w:rsidR="003352F6" w:rsidRPr="00A11D4E" w:rsidRDefault="003352F6" w:rsidP="003352F6">
            <w:pPr>
              <w:spacing w:after="60"/>
              <w:rPr>
                <w:rFonts w:ascii="Arial" w:hAnsi="Arial" w:cs="Arial"/>
                <w:sz w:val="16"/>
                <w:szCs w:val="16"/>
                <w:lang w:eastAsia="zh-CN"/>
              </w:rPr>
            </w:pPr>
            <w:r>
              <w:rPr>
                <w:rFonts w:ascii="Arial" w:hAnsi="Arial" w:cs="Arial"/>
                <w:noProof/>
                <w:sz w:val="16"/>
                <w:szCs w:val="16"/>
              </w:rPr>
              <w:t xml:space="preserve">6.3.8 </w:t>
            </w:r>
            <w:r w:rsidRPr="00A11D4E">
              <w:rPr>
                <w:rFonts w:ascii="Arial" w:hAnsi="Arial" w:cs="Arial"/>
                <w:sz w:val="16"/>
                <w:szCs w:val="16"/>
                <w:lang w:eastAsia="zh-CN"/>
              </w:rPr>
              <w:t>SL-ZoneConfig</w:t>
            </w:r>
          </w:p>
          <w:p w:rsidR="003352F6" w:rsidRPr="00A11D4E" w:rsidRDefault="003352F6" w:rsidP="003352F6">
            <w:pPr>
              <w:spacing w:after="60"/>
              <w:rPr>
                <w:rFonts w:ascii="Arial" w:hAnsi="Arial" w:cs="Arial"/>
                <w:sz w:val="16"/>
                <w:szCs w:val="16"/>
              </w:rPr>
            </w:pPr>
          </w:p>
        </w:tc>
        <w:tc>
          <w:tcPr>
            <w:tcW w:w="4961"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If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is included in SystemInformationBlockType21 or in SL-V2X-Preconfiguration,</w:t>
            </w:r>
            <w:r w:rsidRPr="00A11D4E">
              <w:rPr>
                <w:rFonts w:ascii="Arial" w:hAnsi="Arial" w:cs="Arial"/>
                <w:sz w:val="16"/>
                <w:szCs w:val="16"/>
              </w:rPr>
              <w:t xml:space="preserve"> </w:t>
            </w:r>
            <w:r w:rsidRPr="00A11D4E">
              <w:rPr>
                <w:rFonts w:ascii="Arial" w:hAnsi="Arial" w:cs="Arial"/>
                <w:sz w:val="16"/>
                <w:szCs w:val="16"/>
                <w:lang w:eastAsia="zh-CN"/>
              </w:rPr>
              <w:t>the UE shall determine an identity of the zone (i.e. Zone_id) in which it is located using the following formulae:</w:t>
            </w:r>
          </w:p>
          <w:p w:rsidR="003352F6" w:rsidRPr="00A11D4E" w:rsidRDefault="003352F6" w:rsidP="003352F6">
            <w:pPr>
              <w:spacing w:after="60"/>
              <w:rPr>
                <w:rFonts w:ascii="Arial" w:hAnsi="Arial" w:cs="Arial"/>
                <w:sz w:val="16"/>
                <w:szCs w:val="16"/>
              </w:rPr>
            </w:pP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x</w:t>
            </w:r>
            <w:r w:rsidRPr="00A11D4E">
              <w:rPr>
                <w:rFonts w:ascii="Arial" w:hAnsi="Arial" w:cs="Arial"/>
                <w:sz w:val="16"/>
                <w:szCs w:val="16"/>
              </w:rPr>
              <w:t xml:space="preserve"> / </w:t>
            </w:r>
            <w:r w:rsidRPr="00A11D4E">
              <w:rPr>
                <w:rFonts w:ascii="Arial" w:hAnsi="Arial" w:cs="Arial"/>
                <w:i/>
                <w:sz w:val="16"/>
                <w:szCs w:val="16"/>
              </w:rPr>
              <w:t>L</w:t>
            </w:r>
            <w:r w:rsidRPr="00A11D4E">
              <w:rPr>
                <w:rFonts w:ascii="Arial" w:hAnsi="Arial" w:cs="Arial"/>
                <w:sz w:val="16"/>
                <w:szCs w:val="16"/>
              </w:rPr>
              <w:t xml:space="preserve">) Mod </w:t>
            </w:r>
            <w:r w:rsidRPr="00A11D4E">
              <w:rPr>
                <w:rFonts w:ascii="Arial" w:hAnsi="Arial" w:cs="Arial"/>
                <w:i/>
                <w:sz w:val="16"/>
                <w:szCs w:val="16"/>
              </w:rPr>
              <w:t>Nx</w:t>
            </w:r>
            <w:r w:rsidRPr="00A11D4E">
              <w:rPr>
                <w:rFonts w:ascii="Arial" w:hAnsi="Arial" w:cs="Arial"/>
                <w:sz w:val="16"/>
                <w:szCs w:val="16"/>
              </w:rPr>
              <w:t>;</w:t>
            </w:r>
          </w:p>
          <w:p w:rsidR="003352F6" w:rsidRPr="00A11D4E" w:rsidRDefault="003352F6" w:rsidP="003352F6">
            <w:pPr>
              <w:spacing w:after="60"/>
              <w:rPr>
                <w:rFonts w:ascii="Arial" w:hAnsi="Arial" w:cs="Arial"/>
                <w:sz w:val="16"/>
                <w:szCs w:val="16"/>
              </w:rPr>
            </w:pP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y</w:t>
            </w:r>
            <w:r w:rsidRPr="00A11D4E">
              <w:rPr>
                <w:rFonts w:ascii="Arial" w:hAnsi="Arial" w:cs="Arial"/>
                <w:sz w:val="16"/>
                <w:szCs w:val="16"/>
              </w:rPr>
              <w:t xml:space="preserve"> / </w:t>
            </w:r>
            <w:r w:rsidRPr="00A11D4E">
              <w:rPr>
                <w:rFonts w:ascii="Arial" w:hAnsi="Arial" w:cs="Arial"/>
                <w:i/>
                <w:sz w:val="16"/>
                <w:szCs w:val="16"/>
              </w:rPr>
              <w:t>W</w:t>
            </w:r>
            <w:r w:rsidRPr="00A11D4E">
              <w:rPr>
                <w:rFonts w:ascii="Arial" w:hAnsi="Arial" w:cs="Arial"/>
                <w:sz w:val="16"/>
                <w:szCs w:val="16"/>
              </w:rPr>
              <w:t xml:space="preserve">) Mod </w:t>
            </w:r>
            <w:r w:rsidRPr="00A11D4E">
              <w:rPr>
                <w:rFonts w:ascii="Arial" w:hAnsi="Arial" w:cs="Arial"/>
                <w:i/>
                <w:sz w:val="16"/>
                <w:szCs w:val="16"/>
              </w:rPr>
              <w:t>Ny</w:t>
            </w:r>
            <w:r w:rsidRPr="00A11D4E">
              <w:rPr>
                <w:rFonts w:ascii="Arial" w:hAnsi="Arial" w:cs="Arial"/>
                <w:sz w:val="16"/>
                <w:szCs w:val="16"/>
              </w:rPr>
              <w:t>;</w:t>
            </w:r>
          </w:p>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rPr>
              <w:t>Zone_id</w:t>
            </w:r>
            <w:r w:rsidRPr="00A11D4E">
              <w:rPr>
                <w:rFonts w:ascii="Arial" w:hAnsi="Arial" w:cs="Arial"/>
                <w:sz w:val="16"/>
                <w:szCs w:val="16"/>
                <w:lang w:eastAsia="zh-CN"/>
              </w:rPr>
              <w:t xml:space="preserve"> </w:t>
            </w:r>
            <w:r w:rsidRPr="00A11D4E">
              <w:rPr>
                <w:rFonts w:ascii="Arial" w:hAnsi="Arial" w:cs="Arial"/>
                <w:sz w:val="16"/>
                <w:szCs w:val="16"/>
              </w:rPr>
              <w:t xml:space="preserve">= </w:t>
            </w: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xml:space="preserve"> * </w:t>
            </w:r>
            <w:r w:rsidRPr="00A11D4E">
              <w:rPr>
                <w:rFonts w:ascii="Arial" w:hAnsi="Arial" w:cs="Arial"/>
                <w:i/>
                <w:sz w:val="16"/>
                <w:szCs w:val="16"/>
              </w:rPr>
              <w:t>Nx</w:t>
            </w:r>
            <w:r w:rsidRPr="00A11D4E">
              <w:rPr>
                <w:rFonts w:ascii="Arial" w:hAnsi="Arial" w:cs="Arial"/>
                <w:sz w:val="16"/>
                <w:szCs w:val="16"/>
              </w:rPr>
              <w:t xml:space="preserve"> + </w:t>
            </w: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lang w:eastAsia="zh-CN"/>
              </w:rPr>
              <w:t>.</w:t>
            </w:r>
          </w:p>
          <w:p w:rsidR="003352F6"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Which means all the parametes of zoneLength, zoneWidth, zoneIdLingiMod and zoneIdLatiMod in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 xml:space="preserve"> are necessary, not optional.</w:t>
            </w:r>
          </w:p>
          <w:p w:rsidR="003352F6" w:rsidRPr="00A11D4E" w:rsidRDefault="003352F6" w:rsidP="003352F6">
            <w:pPr>
              <w:spacing w:after="60"/>
              <w:rPr>
                <w:rFonts w:ascii="Arial" w:hAnsi="Arial" w:cs="Arial"/>
                <w:sz w:val="16"/>
                <w:szCs w:val="16"/>
                <w:lang w:eastAsia="zh-CN"/>
              </w:rPr>
            </w:pP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zoneIdLongiMod-r14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zoneIdLatiMod-r14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rsidR="003352F6" w:rsidRPr="00A11D4E" w:rsidRDefault="003352F6" w:rsidP="003352F6">
            <w:pPr>
              <w:spacing w:after="60"/>
              <w:rPr>
                <w:rFonts w:ascii="Arial" w:hAnsi="Arial" w:cs="Arial"/>
                <w:sz w:val="16"/>
                <w:szCs w:val="16"/>
              </w:rPr>
            </w:pPr>
            <w:r w:rsidRPr="00A11D4E">
              <w:rPr>
                <w:rFonts w:ascii="Courier New" w:hAnsi="Courier New" w:cs="Courier New"/>
                <w:sz w:val="16"/>
                <w:szCs w:val="16"/>
              </w:rPr>
              <w:t>}</w:t>
            </w:r>
          </w:p>
        </w:tc>
        <w:tc>
          <w:tcPr>
            <w:tcW w:w="68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2</w:t>
            </w:r>
          </w:p>
        </w:tc>
        <w:tc>
          <w:tcPr>
            <w:tcW w:w="454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Delete the description of ‘OPTIONAL, -- Need OR’ for zoneLength</w:t>
            </w:r>
            <w:r w:rsidRPr="00A11D4E">
              <w:rPr>
                <w:rFonts w:ascii="Arial" w:hAnsi="Arial" w:cs="Arial"/>
                <w:sz w:val="16"/>
                <w:szCs w:val="16"/>
              </w:rPr>
              <w:t>-r14</w:t>
            </w:r>
            <w:r w:rsidRPr="00A11D4E">
              <w:rPr>
                <w:rFonts w:ascii="Arial" w:hAnsi="Arial" w:cs="Arial"/>
                <w:sz w:val="16"/>
                <w:szCs w:val="16"/>
                <w:lang w:eastAsia="zh-CN"/>
              </w:rPr>
              <w:t>, zoneWidth</w:t>
            </w:r>
            <w:r w:rsidRPr="00A11D4E">
              <w:rPr>
                <w:rFonts w:ascii="Arial" w:hAnsi="Arial" w:cs="Arial"/>
                <w:sz w:val="16"/>
                <w:szCs w:val="16"/>
              </w:rPr>
              <w:t>-r14</w:t>
            </w:r>
            <w:r w:rsidRPr="00A11D4E">
              <w:rPr>
                <w:rFonts w:ascii="Arial" w:hAnsi="Arial" w:cs="Arial"/>
                <w:sz w:val="16"/>
                <w:szCs w:val="16"/>
                <w:lang w:eastAsia="zh-CN"/>
              </w:rPr>
              <w:t>, zoneIdLingiMod</w:t>
            </w:r>
            <w:r w:rsidRPr="00A11D4E">
              <w:rPr>
                <w:rFonts w:ascii="Arial" w:hAnsi="Arial" w:cs="Arial"/>
                <w:sz w:val="16"/>
                <w:szCs w:val="16"/>
              </w:rPr>
              <w:t>-r14</w:t>
            </w:r>
            <w:r w:rsidRPr="00A11D4E">
              <w:rPr>
                <w:rFonts w:ascii="Arial" w:hAnsi="Arial" w:cs="Arial"/>
                <w:sz w:val="16"/>
                <w:szCs w:val="16"/>
                <w:lang w:eastAsia="zh-CN"/>
              </w:rPr>
              <w:t xml:space="preserve"> and zoneIdLatiMod </w:t>
            </w:r>
            <w:r w:rsidRPr="00A11D4E">
              <w:rPr>
                <w:rFonts w:ascii="Arial" w:hAnsi="Arial" w:cs="Arial"/>
                <w:sz w:val="16"/>
                <w:szCs w:val="16"/>
              </w:rPr>
              <w:t>-r14</w:t>
            </w:r>
            <w:r w:rsidRPr="00A11D4E">
              <w:rPr>
                <w:rFonts w:ascii="Arial" w:hAnsi="Arial" w:cs="Arial"/>
                <w:sz w:val="16"/>
                <w:szCs w:val="16"/>
                <w:lang w:eastAsia="zh-CN"/>
              </w:rPr>
              <w:t xml:space="preserve"> in the IE SL-ZoneConfig.</w:t>
            </w:r>
          </w:p>
          <w:p w:rsidR="003352F6" w:rsidRPr="00A11D4E" w:rsidRDefault="003352F6" w:rsidP="003352F6">
            <w:pPr>
              <w:spacing w:after="60"/>
              <w:rPr>
                <w:rFonts w:ascii="Arial" w:hAnsi="Arial" w:cs="Arial"/>
                <w:sz w:val="16"/>
                <w:szCs w:val="16"/>
                <w:lang w:eastAsia="zh-CN"/>
              </w:rPr>
            </w:pP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r>
            <w:r w:rsidRPr="00A11D4E">
              <w:rPr>
                <w:rFonts w:ascii="Courier New" w:hAnsi="Courier New" w:cs="Courier New"/>
                <w:strike/>
                <w:color w:val="FF0000"/>
                <w:sz w:val="16"/>
                <w:szCs w:val="16"/>
              </w:rPr>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trike/>
                <w:color w:val="FF0000"/>
                <w:sz w:val="16"/>
                <w:szCs w:val="16"/>
              </w:rPr>
              <w:tab/>
              <w:t>OPTIONAL, -- Need OR</w:t>
            </w:r>
          </w:p>
          <w:p w:rsidR="003352F6" w:rsidRPr="00A11D4E" w:rsidRDefault="003352F6" w:rsidP="003352F6">
            <w:pPr>
              <w:spacing w:after="60"/>
              <w:rPr>
                <w:rFonts w:ascii="Courier New" w:hAnsi="Courier New" w:cs="Courier New"/>
                <w:sz w:val="16"/>
                <w:szCs w:val="16"/>
                <w:lang w:val="en-US"/>
              </w:rPr>
            </w:pPr>
            <w:r w:rsidRPr="00A11D4E">
              <w:rPr>
                <w:rFonts w:ascii="Courier New" w:hAnsi="Courier New" w:cs="Courier New"/>
                <w:sz w:val="16"/>
                <w:szCs w:val="16"/>
              </w:rPr>
              <w:tab/>
            </w:r>
            <w:r w:rsidRPr="00A11D4E">
              <w:rPr>
                <w:rFonts w:ascii="Courier New" w:hAnsi="Courier New" w:cs="Courier New"/>
                <w:sz w:val="16"/>
                <w:szCs w:val="16"/>
                <w:lang w:val="en-US"/>
              </w:rPr>
              <w:t>zoneIdLongiMod-r14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ab/>
              <w:t>OPTIONAL, -- Need OR</w:t>
            </w:r>
          </w:p>
          <w:p w:rsidR="003352F6" w:rsidRPr="00A11D4E" w:rsidRDefault="003352F6" w:rsidP="003352F6">
            <w:pPr>
              <w:spacing w:after="60"/>
              <w:rPr>
                <w:rFonts w:ascii="Courier New" w:hAnsi="Courier New" w:cs="Courier New"/>
                <w:sz w:val="16"/>
                <w:szCs w:val="16"/>
                <w:lang w:val="en-US"/>
              </w:rPr>
            </w:pPr>
            <w:r w:rsidRPr="00A11D4E">
              <w:rPr>
                <w:rFonts w:ascii="Courier New" w:hAnsi="Courier New" w:cs="Courier New"/>
                <w:sz w:val="16"/>
                <w:szCs w:val="16"/>
                <w:lang w:val="en-US"/>
              </w:rPr>
              <w:tab/>
              <w:t>zoneIdLatiMod-r14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w:t>
            </w:r>
          </w:p>
          <w:p w:rsidR="003352F6" w:rsidRPr="00A11D4E" w:rsidRDefault="003352F6" w:rsidP="003352F6">
            <w:pPr>
              <w:spacing w:after="60"/>
              <w:rPr>
                <w:rFonts w:ascii="Arial" w:hAnsi="Arial" w:cs="Arial"/>
                <w:sz w:val="16"/>
                <w:szCs w:val="16"/>
                <w:lang w:eastAsia="zh-CN"/>
              </w:rPr>
            </w:pPr>
          </w:p>
        </w:tc>
        <w:tc>
          <w:tcPr>
            <w:tcW w:w="1580" w:type="dxa"/>
          </w:tcPr>
          <w:p w:rsidR="003352F6" w:rsidRPr="00A11D4E"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lang w:eastAsia="zh-CN"/>
              </w:rPr>
              <w:t>H.060</w:t>
            </w:r>
          </w:p>
        </w:tc>
        <w:tc>
          <w:tcPr>
            <w:tcW w:w="3033" w:type="dxa"/>
          </w:tcPr>
          <w:p w:rsidR="003352F6" w:rsidRPr="000E00A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SPS-Config</w:t>
            </w:r>
          </w:p>
        </w:tc>
        <w:tc>
          <w:tcPr>
            <w:tcW w:w="4961"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The field description for the fields </w:t>
            </w:r>
            <w:r w:rsidRPr="0046006F">
              <w:rPr>
                <w:rFonts w:ascii="Arial" w:hAnsi="Arial" w:cs="Arial"/>
                <w:i/>
                <w:noProof/>
                <w:sz w:val="16"/>
                <w:szCs w:val="16"/>
                <w:lang w:eastAsia="zh-CN"/>
              </w:rPr>
              <w:t>ul-V-SPS-RNTI</w:t>
            </w:r>
            <w:r w:rsidRPr="0046006F">
              <w:rPr>
                <w:rFonts w:ascii="Arial" w:hAnsi="Arial" w:cs="Arial"/>
                <w:noProof/>
                <w:sz w:val="16"/>
                <w:szCs w:val="16"/>
                <w:lang w:eastAsia="zh-CN"/>
              </w:rPr>
              <w:t xml:space="preserve"> and </w:t>
            </w:r>
            <w:r w:rsidRPr="0046006F">
              <w:rPr>
                <w:rFonts w:ascii="Arial" w:hAnsi="Arial" w:cs="Arial"/>
                <w:i/>
                <w:noProof/>
                <w:sz w:val="16"/>
                <w:szCs w:val="16"/>
                <w:lang w:eastAsia="zh-CN"/>
              </w:rPr>
              <w:t>sl-V-SPS-RNTI</w:t>
            </w:r>
            <w:r w:rsidRPr="0046006F">
              <w:rPr>
                <w:rFonts w:ascii="Arial" w:hAnsi="Arial" w:cs="Arial"/>
                <w:noProof/>
                <w:sz w:val="16"/>
                <w:szCs w:val="16"/>
                <w:lang w:eastAsia="zh-CN"/>
              </w:rPr>
              <w:t xml:space="preserve"> are missing, which makes it unclear which specific parameters in other Specs (i.e. TS 36.321) these two fields correspond to.  </w:t>
            </w:r>
          </w:p>
          <w:p w:rsidR="003352F6" w:rsidRPr="0046006F" w:rsidRDefault="003352F6" w:rsidP="003352F6">
            <w:pPr>
              <w:spacing w:after="60"/>
              <w:rPr>
                <w:rFonts w:ascii="Arial" w:hAnsi="Arial" w:cs="Arial"/>
                <w:noProof/>
                <w:sz w:val="16"/>
                <w:szCs w:val="16"/>
                <w:lang w:eastAsia="zh-CN"/>
              </w:rPr>
            </w:pPr>
          </w:p>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Besides, it seems that the field description of </w:t>
            </w:r>
            <w:r w:rsidRPr="0046006F">
              <w:rPr>
                <w:rFonts w:ascii="Arial" w:hAnsi="Arial" w:cs="Arial"/>
                <w:i/>
                <w:noProof/>
                <w:sz w:val="16"/>
                <w:szCs w:val="16"/>
                <w:lang w:eastAsia="zh-CN"/>
              </w:rPr>
              <w:t xml:space="preserve">fixedRV-NonAdaptive </w:t>
            </w:r>
            <w:r w:rsidRPr="0046006F">
              <w:rPr>
                <w:rFonts w:ascii="Arial" w:hAnsi="Arial" w:cs="Arial"/>
                <w:noProof/>
                <w:sz w:val="16"/>
                <w:szCs w:val="16"/>
                <w:lang w:eastAsia="zh-CN"/>
              </w:rPr>
              <w:t xml:space="preserve">is not placed in an improper place, not following the alphabet order. </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2</w:t>
            </w:r>
          </w:p>
        </w:tc>
        <w:tc>
          <w:tcPr>
            <w:tcW w:w="454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two field descriptions for </w:t>
            </w:r>
            <w:r w:rsidRPr="0046006F">
              <w:rPr>
                <w:rFonts w:ascii="Arial" w:hAnsi="Arial" w:cs="Arial"/>
                <w:i/>
                <w:noProof/>
                <w:sz w:val="16"/>
                <w:szCs w:val="16"/>
              </w:rPr>
              <w:t>SPS-Config</w:t>
            </w:r>
            <w:r w:rsidRPr="0046006F">
              <w:rPr>
                <w:rFonts w:ascii="Arial" w:hAnsi="Arial" w:cs="Arial"/>
                <w:noProof/>
                <w:sz w:val="16"/>
                <w:szCs w:val="16"/>
                <w:lang w:eastAsia="zh-CN"/>
              </w:rPr>
              <w:t>:</w:t>
            </w:r>
          </w:p>
          <w:p w:rsidR="003352F6" w:rsidRPr="0046006F" w:rsidRDefault="003352F6" w:rsidP="003352F6">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sl-V-SPS -RNTI</w:t>
            </w:r>
          </w:p>
          <w:p w:rsidR="003352F6" w:rsidRPr="0046006F" w:rsidRDefault="003352F6" w:rsidP="003352F6">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SL Semi-Persistent Scheduling V-RNTI, see TS 36.321 [6].</w:t>
            </w:r>
          </w:p>
          <w:p w:rsidR="003352F6" w:rsidRPr="0046006F" w:rsidRDefault="003352F6" w:rsidP="003352F6">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ul-V-SPS -RNTI</w:t>
            </w:r>
          </w:p>
          <w:p w:rsidR="003352F6" w:rsidRPr="0046006F" w:rsidRDefault="003352F6" w:rsidP="003352F6">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UL Semi-Persistent Scheduling V-RNTI, see TS 36.321 [6].</w:t>
            </w:r>
          </w:p>
          <w:p w:rsidR="003352F6"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Move the field description of </w:t>
            </w:r>
            <w:r w:rsidRPr="0046006F">
              <w:rPr>
                <w:rFonts w:ascii="Arial" w:hAnsi="Arial" w:cs="Arial"/>
                <w:i/>
                <w:noProof/>
                <w:sz w:val="16"/>
                <w:szCs w:val="16"/>
                <w:lang w:eastAsia="zh-CN"/>
              </w:rPr>
              <w:t>fixedRV-NonAdaptive</w:t>
            </w:r>
            <w:r w:rsidRPr="0046006F">
              <w:rPr>
                <w:rFonts w:ascii="Arial" w:hAnsi="Arial" w:cs="Arial"/>
                <w:noProof/>
                <w:sz w:val="16"/>
                <w:szCs w:val="16"/>
                <w:lang w:eastAsia="zh-CN"/>
              </w:rPr>
              <w:t xml:space="preserve"> to the right place according to the alphabet order. </w:t>
            </w:r>
          </w:p>
          <w:p w:rsidR="003352F6" w:rsidRPr="0046006F" w:rsidRDefault="003352F6" w:rsidP="003352F6">
            <w:pPr>
              <w:spacing w:after="60"/>
              <w:rPr>
                <w:rFonts w:ascii="Arial" w:hAnsi="Arial" w:cs="Arial"/>
                <w:noProof/>
                <w:sz w:val="16"/>
                <w:szCs w:val="16"/>
                <w:lang w:eastAsia="zh-CN"/>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N.168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FB0381">
              <w:rPr>
                <w:rFonts w:ascii="Arial" w:hAnsi="Arial" w:cs="Arial"/>
                <w:noProof/>
                <w:sz w:val="16"/>
                <w:szCs w:val="16"/>
              </w:rPr>
              <w:t>tx-Parameters-ListPPPP-r14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Add dash between List and PPPP</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Use </w:t>
            </w:r>
            <w:r w:rsidRPr="00FB0381">
              <w:rPr>
                <w:rFonts w:ascii="Arial" w:hAnsi="Arial" w:cs="Arial"/>
                <w:noProof/>
                <w:sz w:val="16"/>
                <w:szCs w:val="16"/>
              </w:rPr>
              <w:t>tx-Parameters-List</w:t>
            </w:r>
            <w:r>
              <w:rPr>
                <w:rFonts w:ascii="Arial" w:hAnsi="Arial" w:cs="Arial"/>
                <w:noProof/>
                <w:sz w:val="16"/>
                <w:szCs w:val="16"/>
              </w:rPr>
              <w:t>-</w:t>
            </w:r>
            <w:r w:rsidRPr="00FB0381">
              <w:rPr>
                <w:rFonts w:ascii="Arial" w:hAnsi="Arial" w:cs="Arial"/>
                <w:noProof/>
                <w:sz w:val="16"/>
                <w:szCs w:val="16"/>
              </w:rPr>
              <w:t>PPPP-r14</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F283B" w:rsidRDefault="003352F6" w:rsidP="003352F6">
            <w:pPr>
              <w:spacing w:after="60"/>
              <w:rPr>
                <w:rFonts w:ascii="Arial" w:hAnsi="Arial" w:cs="Arial"/>
                <w:sz w:val="16"/>
                <w:szCs w:val="16"/>
              </w:rPr>
            </w:pPr>
          </w:p>
        </w:tc>
        <w:tc>
          <w:tcPr>
            <w:tcW w:w="3033" w:type="dxa"/>
          </w:tcPr>
          <w:p w:rsidR="003352F6" w:rsidRPr="008F283B" w:rsidRDefault="003352F6" w:rsidP="003352F6">
            <w:pPr>
              <w:spacing w:after="60"/>
              <w:rPr>
                <w:rFonts w:ascii="Arial" w:hAnsi="Arial" w:cs="Arial"/>
                <w:sz w:val="16"/>
                <w:szCs w:val="16"/>
              </w:rPr>
            </w:pPr>
          </w:p>
        </w:tc>
        <w:tc>
          <w:tcPr>
            <w:tcW w:w="4961" w:type="dxa"/>
          </w:tcPr>
          <w:p w:rsidR="003352F6" w:rsidRPr="008F283B" w:rsidRDefault="003352F6" w:rsidP="003352F6">
            <w:pPr>
              <w:spacing w:after="60"/>
              <w:rPr>
                <w:rFonts w:ascii="Arial" w:eastAsia="SimSun" w:hAnsi="Arial" w:cs="Arial"/>
                <w:noProof/>
                <w:sz w:val="16"/>
                <w:szCs w:val="16"/>
                <w:lang w:eastAsia="zh-CN"/>
              </w:rPr>
            </w:pPr>
          </w:p>
        </w:tc>
        <w:tc>
          <w:tcPr>
            <w:tcW w:w="682" w:type="dxa"/>
          </w:tcPr>
          <w:p w:rsidR="003352F6" w:rsidRPr="008F283B" w:rsidRDefault="003352F6" w:rsidP="003352F6">
            <w:pPr>
              <w:spacing w:after="60"/>
              <w:rPr>
                <w:rFonts w:ascii="Arial" w:eastAsia="SimSun" w:hAnsi="Arial" w:cs="Arial"/>
                <w:noProof/>
                <w:sz w:val="16"/>
                <w:szCs w:val="16"/>
                <w:lang w:eastAsia="zh-CN"/>
              </w:rPr>
            </w:pPr>
          </w:p>
        </w:tc>
        <w:tc>
          <w:tcPr>
            <w:tcW w:w="4542" w:type="dxa"/>
          </w:tcPr>
          <w:p w:rsidR="003352F6" w:rsidRPr="008F283B" w:rsidRDefault="003352F6" w:rsidP="003352F6">
            <w:pPr>
              <w:spacing w:after="60"/>
              <w:rPr>
                <w:rFonts w:ascii="Arial" w:hAnsi="Arial" w:cs="Arial"/>
                <w:sz w:val="16"/>
                <w:szCs w:val="16"/>
              </w:rPr>
            </w:pPr>
          </w:p>
        </w:tc>
        <w:tc>
          <w:tcPr>
            <w:tcW w:w="1580" w:type="dxa"/>
          </w:tcPr>
          <w:p w:rsidR="003352F6" w:rsidRPr="008F283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N.177</w:t>
            </w:r>
          </w:p>
        </w:tc>
        <w:tc>
          <w:tcPr>
            <w:tcW w:w="3033"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6.4 </w:t>
            </w:r>
            <w:r w:rsidRPr="00790695">
              <w:rPr>
                <w:rFonts w:ascii="Arial" w:hAnsi="Arial" w:cs="Arial"/>
                <w:noProof/>
                <w:sz w:val="16"/>
                <w:szCs w:val="16"/>
              </w:rPr>
              <w:t>maxCBR-Report-r14</w:t>
            </w:r>
          </w:p>
        </w:tc>
        <w:tc>
          <w:tcPr>
            <w:tcW w:w="4961" w:type="dxa"/>
          </w:tcPr>
          <w:p w:rsidR="003352F6" w:rsidRDefault="003352F6" w:rsidP="003352F6">
            <w:pPr>
              <w:spacing w:after="60"/>
              <w:rPr>
                <w:rFonts w:ascii="Arial" w:hAnsi="Arial" w:cs="Arial"/>
                <w:noProof/>
                <w:sz w:val="16"/>
                <w:szCs w:val="16"/>
              </w:rPr>
            </w:pPr>
            <w:r w:rsidRPr="00790695">
              <w:rPr>
                <w:rFonts w:ascii="Arial" w:hAnsi="Arial" w:cs="Arial"/>
                <w:noProof/>
                <w:sz w:val="16"/>
                <w:szCs w:val="16"/>
              </w:rPr>
              <w:t>Slightly long comment, could be simplified</w:t>
            </w:r>
          </w:p>
          <w:p w:rsidR="003352F6" w:rsidRPr="00790695" w:rsidRDefault="003352F6" w:rsidP="003352F6">
            <w:pPr>
              <w:spacing w:after="60"/>
              <w:rPr>
                <w:rFonts w:ascii="Courier New" w:hAnsi="Courier New" w:cs="Courier New"/>
                <w:noProof/>
                <w:sz w:val="16"/>
                <w:szCs w:val="16"/>
              </w:rPr>
            </w:pPr>
            <w:r w:rsidRPr="00790695">
              <w:rPr>
                <w:rFonts w:ascii="Courier New" w:hAnsi="Courier New" w:cs="Courier New"/>
                <w:noProof/>
                <w:sz w:val="16"/>
                <w:szCs w:val="16"/>
              </w:rPr>
              <w:t>maxCBR-Report-r14</w:t>
            </w:r>
            <w:r w:rsidRPr="00790695">
              <w:rPr>
                <w:rFonts w:ascii="Courier New" w:hAnsi="Courier New" w:cs="Courier New"/>
                <w:noProof/>
                <w:sz w:val="16"/>
                <w:szCs w:val="16"/>
              </w:rPr>
              <w:tab/>
            </w:r>
            <w:r w:rsidRPr="00790695">
              <w:rPr>
                <w:rFonts w:ascii="Courier New" w:hAnsi="Courier New" w:cs="Courier New"/>
                <w:noProof/>
                <w:sz w:val="16"/>
                <w:szCs w:val="16"/>
              </w:rPr>
              <w:tab/>
            </w:r>
            <w:r w:rsidRPr="00790695">
              <w:rPr>
                <w:rFonts w:ascii="Courier New" w:hAnsi="Courier New" w:cs="Courier New"/>
                <w:noProof/>
                <w:sz w:val="16"/>
                <w:szCs w:val="16"/>
              </w:rPr>
              <w:tab/>
              <w:t>INTEGER ::= 72</w:t>
            </w:r>
            <w:r w:rsidRPr="00790695">
              <w:rPr>
                <w:rFonts w:ascii="Courier New" w:hAnsi="Courier New" w:cs="Courier New"/>
                <w:noProof/>
                <w:sz w:val="16"/>
                <w:szCs w:val="16"/>
              </w:rPr>
              <w:tab/>
              <w:t>-- Maximum number of CBR results reported in a report</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3352F6" w:rsidRDefault="003352F6" w:rsidP="003352F6">
            <w:pPr>
              <w:spacing w:after="60"/>
              <w:rPr>
                <w:rFonts w:ascii="Arial" w:hAnsi="Arial" w:cs="Arial"/>
                <w:sz w:val="16"/>
                <w:szCs w:val="16"/>
                <w:lang w:eastAsia="zh-CN"/>
              </w:rPr>
            </w:pPr>
            <w:r w:rsidRPr="00790695">
              <w:rPr>
                <w:rFonts w:ascii="Arial" w:hAnsi="Arial" w:cs="Arial"/>
                <w:noProof/>
                <w:sz w:val="16"/>
                <w:szCs w:val="16"/>
              </w:rPr>
              <w:t xml:space="preserve">Proposal for the comment: </w:t>
            </w:r>
          </w:p>
          <w:p w:rsidR="003352F6" w:rsidRPr="00B358E3" w:rsidRDefault="003352F6" w:rsidP="003352F6">
            <w:pPr>
              <w:spacing w:after="60"/>
              <w:rPr>
                <w:rFonts w:ascii="Courier New" w:hAnsi="Courier New" w:cs="Courier New"/>
                <w:noProof/>
                <w:sz w:val="16"/>
                <w:szCs w:val="16"/>
              </w:rPr>
            </w:pPr>
            <w:r w:rsidRPr="00B358E3">
              <w:rPr>
                <w:rFonts w:ascii="Courier New" w:hAnsi="Courier New" w:cs="Courier New"/>
                <w:noProof/>
                <w:sz w:val="16"/>
                <w:szCs w:val="16"/>
              </w:rPr>
              <w:t>maxCBR-Report-r14</w:t>
            </w:r>
            <w:r w:rsidRPr="00B358E3">
              <w:rPr>
                <w:rFonts w:ascii="Courier New" w:hAnsi="Courier New" w:cs="Courier New"/>
                <w:noProof/>
                <w:sz w:val="16"/>
                <w:szCs w:val="16"/>
              </w:rPr>
              <w:tab/>
            </w:r>
            <w:r w:rsidRPr="00B358E3">
              <w:rPr>
                <w:rFonts w:ascii="Courier New" w:hAnsi="Courier New" w:cs="Courier New"/>
                <w:noProof/>
                <w:sz w:val="16"/>
                <w:szCs w:val="16"/>
              </w:rPr>
              <w:tab/>
            </w:r>
            <w:r w:rsidRPr="00B358E3">
              <w:rPr>
                <w:rFonts w:ascii="Courier New" w:hAnsi="Courier New" w:cs="Courier New"/>
                <w:noProof/>
                <w:sz w:val="16"/>
                <w:szCs w:val="16"/>
              </w:rPr>
              <w:tab/>
              <w:t>INTEGER ::= 72</w:t>
            </w:r>
            <w:r w:rsidRPr="00B358E3">
              <w:rPr>
                <w:rFonts w:ascii="Courier New" w:hAnsi="Courier New" w:cs="Courier New"/>
                <w:noProof/>
                <w:sz w:val="16"/>
                <w:szCs w:val="16"/>
              </w:rPr>
              <w:tab/>
              <w:t xml:space="preserve">-- Maximum number of CBR results </w:t>
            </w:r>
            <w:r w:rsidRPr="00B358E3">
              <w:rPr>
                <w:rFonts w:ascii="Courier New" w:hAnsi="Courier New" w:cs="Courier New"/>
                <w:strike/>
                <w:noProof/>
                <w:color w:val="FF0000"/>
                <w:sz w:val="16"/>
                <w:szCs w:val="16"/>
              </w:rPr>
              <w:t xml:space="preserve">reported </w:t>
            </w:r>
            <w:r w:rsidRPr="00B358E3">
              <w:rPr>
                <w:rFonts w:ascii="Courier New" w:hAnsi="Courier New" w:cs="Courier New"/>
                <w:noProof/>
                <w:sz w:val="16"/>
                <w:szCs w:val="16"/>
              </w:rPr>
              <w:t>in a report</w:t>
            </w:r>
          </w:p>
          <w:p w:rsidR="003352F6" w:rsidRPr="00790695" w:rsidRDefault="003352F6" w:rsidP="003352F6">
            <w:pPr>
              <w:spacing w:after="60"/>
              <w:rPr>
                <w:rFonts w:ascii="Arial" w:hAnsi="Arial" w:cs="Arial"/>
                <w:noProof/>
                <w:sz w:val="16"/>
                <w:szCs w:val="16"/>
              </w:rPr>
            </w:pPr>
          </w:p>
        </w:tc>
        <w:tc>
          <w:tcPr>
            <w:tcW w:w="1580"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Pr>
                <w:rFonts w:ascii="Arial" w:hAnsi="Arial" w:cs="Arial"/>
                <w:b/>
                <w:noProof/>
                <w:sz w:val="16"/>
                <w:szCs w:val="16"/>
              </w:rPr>
              <w:t>6.5  PC5 RRC messages</w:t>
            </w:r>
          </w:p>
        </w:tc>
      </w:tr>
      <w:tr w:rsidR="003352F6" w:rsidRPr="00BD494B" w:rsidTr="002B0BBF">
        <w:tc>
          <w:tcPr>
            <w:tcW w:w="833" w:type="dxa"/>
          </w:tcPr>
          <w:p w:rsidR="003352F6" w:rsidRPr="00F848D9" w:rsidRDefault="003352F6" w:rsidP="003352F6">
            <w:pPr>
              <w:spacing w:after="60"/>
              <w:rPr>
                <w:rFonts w:ascii="Arial" w:eastAsia="SimSun" w:hAnsi="Arial" w:cs="Arial"/>
                <w:noProof/>
                <w:sz w:val="16"/>
                <w:szCs w:val="16"/>
                <w:lang w:eastAsia="zh-CN"/>
              </w:rPr>
            </w:pPr>
          </w:p>
        </w:tc>
        <w:tc>
          <w:tcPr>
            <w:tcW w:w="3033" w:type="dxa"/>
          </w:tcPr>
          <w:p w:rsidR="003352F6" w:rsidRPr="00F848D9" w:rsidRDefault="003352F6" w:rsidP="003352F6">
            <w:pPr>
              <w:spacing w:after="60"/>
              <w:rPr>
                <w:rFonts w:ascii="Arial" w:eastAsia="SimSun" w:hAnsi="Arial" w:cs="Arial"/>
                <w:noProof/>
                <w:sz w:val="16"/>
                <w:szCs w:val="16"/>
                <w:lang w:eastAsia="zh-CN"/>
              </w:rPr>
            </w:pPr>
          </w:p>
        </w:tc>
        <w:tc>
          <w:tcPr>
            <w:tcW w:w="4961" w:type="dxa"/>
          </w:tcPr>
          <w:p w:rsidR="003352F6" w:rsidRPr="00DF21CE" w:rsidRDefault="003352F6" w:rsidP="003352F6">
            <w:pPr>
              <w:spacing w:after="60"/>
              <w:rPr>
                <w:rFonts w:ascii="Arial" w:eastAsia="SimSun" w:hAnsi="Arial" w:cs="Arial"/>
                <w:noProof/>
                <w:sz w:val="16"/>
                <w:szCs w:val="16"/>
                <w:lang w:eastAsia="zh-CN"/>
              </w:rPr>
            </w:pPr>
          </w:p>
        </w:tc>
        <w:tc>
          <w:tcPr>
            <w:tcW w:w="682" w:type="dxa"/>
          </w:tcPr>
          <w:p w:rsidR="003352F6" w:rsidRPr="00DF21CE" w:rsidRDefault="003352F6" w:rsidP="003352F6">
            <w:pPr>
              <w:spacing w:after="60"/>
              <w:rPr>
                <w:rFonts w:ascii="Arial" w:eastAsia="SimSun" w:hAnsi="Arial" w:cs="Arial"/>
                <w:noProof/>
                <w:sz w:val="16"/>
                <w:szCs w:val="16"/>
                <w:lang w:eastAsia="zh-CN"/>
              </w:rPr>
            </w:pPr>
          </w:p>
        </w:tc>
        <w:tc>
          <w:tcPr>
            <w:tcW w:w="4542" w:type="dxa"/>
          </w:tcPr>
          <w:p w:rsidR="003352F6" w:rsidRPr="00A240E5" w:rsidRDefault="003352F6" w:rsidP="003352F6">
            <w:pPr>
              <w:pStyle w:val="TAL"/>
              <w:ind w:left="284"/>
              <w:rPr>
                <w:rFonts w:eastAsia="SimSun"/>
                <w:sz w:val="16"/>
                <w:szCs w:val="16"/>
                <w:lang w:eastAsia="zh-CN"/>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6.6  Direct Indication Information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L.055</w:t>
            </w:r>
          </w:p>
        </w:tc>
        <w:tc>
          <w:tcPr>
            <w:tcW w:w="30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rPr>
              <w:t>6.7.1</w:t>
            </w:r>
            <w:r w:rsidRPr="005C1016">
              <w:rPr>
                <w:rFonts w:ascii="Arial" w:hAnsi="Arial" w:cs="Arial"/>
                <w:noProof/>
                <w:sz w:val="16"/>
                <w:szCs w:val="16"/>
              </w:rPr>
              <w:tab/>
              <w:t>General NB-IoT message structure</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rPr>
              <w:t xml:space="preserve">The </w:t>
            </w:r>
            <w:r w:rsidRPr="005C1016">
              <w:rPr>
                <w:rFonts w:ascii="Arial" w:hAnsi="Arial" w:cs="Arial"/>
                <w:noProof/>
                <w:sz w:val="16"/>
                <w:szCs w:val="16"/>
                <w:lang w:eastAsia="ko-KR"/>
              </w:rPr>
              <w:t>new NBIOT-RRC-Definitions</w:t>
            </w:r>
            <w:r w:rsidRPr="005C1016">
              <w:rPr>
                <w:rFonts w:ascii="Arial" w:hAnsi="Arial" w:cs="Arial"/>
                <w:iCs/>
                <w:noProof/>
                <w:sz w:val="16"/>
                <w:szCs w:val="16"/>
              </w:rPr>
              <w:t xml:space="preserve"> </w:t>
            </w:r>
            <w:r w:rsidRPr="005C1016">
              <w:rPr>
                <w:rFonts w:ascii="Arial" w:hAnsi="Arial" w:cs="Arial"/>
                <w:iCs/>
                <w:noProof/>
                <w:sz w:val="16"/>
                <w:szCs w:val="16"/>
                <w:lang w:eastAsia="ko-KR"/>
              </w:rPr>
              <w:t>is</w:t>
            </w:r>
            <w:r w:rsidRPr="005C1016">
              <w:rPr>
                <w:rFonts w:ascii="Arial" w:hAnsi="Arial" w:cs="Arial"/>
                <w:iCs/>
                <w:noProof/>
                <w:sz w:val="16"/>
                <w:szCs w:val="16"/>
              </w:rPr>
              <w:t xml:space="preserve"> not in alphabetical order</w:t>
            </w:r>
            <w:r w:rsidRPr="005C1016">
              <w:rPr>
                <w:rFonts w:ascii="Arial" w:hAnsi="Arial" w:cs="Arial"/>
                <w:iCs/>
                <w:noProof/>
                <w:sz w:val="16"/>
                <w:szCs w:val="16"/>
                <w:lang w:eastAsia="ko-KR"/>
              </w:rPr>
              <w:t>.</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Sort</w:t>
            </w:r>
            <w:r w:rsidRPr="005C1016">
              <w:rPr>
                <w:rFonts w:ascii="Arial" w:hAnsi="Arial" w:cs="Arial"/>
                <w:noProof/>
                <w:sz w:val="16"/>
                <w:szCs w:val="16"/>
              </w:rPr>
              <w:t xml:space="preserve"> the </w:t>
            </w:r>
            <w:r w:rsidRPr="005C1016">
              <w:rPr>
                <w:rFonts w:ascii="Arial" w:hAnsi="Arial" w:cs="Arial"/>
                <w:noProof/>
                <w:sz w:val="16"/>
                <w:szCs w:val="16"/>
                <w:lang w:eastAsia="ko-KR"/>
              </w:rPr>
              <w:t>definitions</w:t>
            </w:r>
            <w:r w:rsidRPr="005C1016">
              <w:rPr>
                <w:rFonts w:ascii="Arial" w:hAnsi="Arial" w:cs="Arial"/>
                <w:noProof/>
                <w:sz w:val="16"/>
                <w:szCs w:val="16"/>
              </w:rPr>
              <w:t xml:space="preserve"> as follows;</w:t>
            </w:r>
          </w:p>
          <w:p w:rsidR="003352F6" w:rsidRPr="005C1016" w:rsidRDefault="003352F6" w:rsidP="003352F6">
            <w:pPr>
              <w:spacing w:after="60"/>
              <w:rPr>
                <w:rFonts w:ascii="Courier New" w:hAnsi="Courier New" w:cs="Courier New"/>
                <w:strike/>
                <w:color w:val="FF0000"/>
                <w:sz w:val="16"/>
                <w:szCs w:val="16"/>
              </w:rPr>
            </w:pPr>
            <w:r w:rsidRPr="005C1016">
              <w:rPr>
                <w:rFonts w:ascii="Courier New" w:hAnsi="Courier New" w:cs="Courier New"/>
                <w:strike/>
                <w:color w:val="FF0000"/>
                <w:sz w:val="16"/>
                <w:szCs w:val="16"/>
              </w:rPr>
              <w:t>T-Reordering,</w:t>
            </w:r>
          </w:p>
          <w:p w:rsidR="003352F6" w:rsidRPr="005C1016" w:rsidRDefault="003352F6" w:rsidP="003352F6">
            <w:pPr>
              <w:spacing w:after="60"/>
              <w:rPr>
                <w:rFonts w:ascii="Courier New" w:hAnsi="Courier New" w:cs="Courier New"/>
                <w:sz w:val="16"/>
                <w:szCs w:val="16"/>
              </w:rPr>
            </w:pPr>
            <w:r w:rsidRPr="005C1016">
              <w:rPr>
                <w:rFonts w:ascii="Courier New" w:hAnsi="Courier New" w:cs="Courier New"/>
                <w:sz w:val="16"/>
                <w:szCs w:val="16"/>
              </w:rPr>
              <w:t>TimeAlignmentTimer,</w:t>
            </w:r>
          </w:p>
          <w:p w:rsidR="003352F6" w:rsidRPr="005C1016" w:rsidRDefault="003352F6" w:rsidP="003352F6">
            <w:pPr>
              <w:spacing w:after="60"/>
              <w:rPr>
                <w:rFonts w:ascii="Courier New" w:hAnsi="Courier New" w:cs="Courier New"/>
                <w:sz w:val="16"/>
                <w:szCs w:val="16"/>
                <w:lang w:eastAsia="ko-KR"/>
              </w:rPr>
            </w:pPr>
            <w:r w:rsidRPr="005C1016">
              <w:rPr>
                <w:rFonts w:ascii="Courier New" w:hAnsi="Courier New" w:cs="Courier New"/>
                <w:sz w:val="16"/>
                <w:szCs w:val="16"/>
              </w:rPr>
              <w:t>TrackingAreaCode</w:t>
            </w:r>
            <w:r w:rsidRPr="005C1016">
              <w:rPr>
                <w:rFonts w:ascii="Courier New" w:hAnsi="Courier New" w:cs="Courier New"/>
                <w:color w:val="FF0000"/>
                <w:sz w:val="16"/>
                <w:szCs w:val="16"/>
                <w:highlight w:val="yellow"/>
                <w:u w:val="single"/>
                <w:lang w:eastAsia="ko-KR"/>
              </w:rPr>
              <w:t>,</w:t>
            </w:r>
          </w:p>
          <w:p w:rsidR="003352F6" w:rsidRPr="005C1016" w:rsidRDefault="003352F6" w:rsidP="003352F6">
            <w:pPr>
              <w:spacing w:after="60"/>
              <w:rPr>
                <w:rFonts w:ascii="Courier New" w:hAnsi="Courier New" w:cs="Courier New"/>
                <w:color w:val="FF0000"/>
                <w:sz w:val="16"/>
                <w:szCs w:val="16"/>
                <w:u w:val="single"/>
                <w:lang w:eastAsia="ko-KR"/>
              </w:rPr>
            </w:pPr>
            <w:r w:rsidRPr="005C1016">
              <w:rPr>
                <w:rFonts w:ascii="Courier New" w:hAnsi="Courier New" w:cs="Courier New"/>
                <w:color w:val="FF0000"/>
                <w:sz w:val="16"/>
                <w:szCs w:val="16"/>
                <w:u w:val="single"/>
                <w:lang w:eastAsia="ko-KR"/>
              </w:rPr>
              <w:t>T-Reordering</w:t>
            </w:r>
          </w:p>
          <w:p w:rsidR="003352F6" w:rsidRPr="005C1016" w:rsidRDefault="003352F6" w:rsidP="003352F6">
            <w:pPr>
              <w:spacing w:after="60"/>
              <w:rPr>
                <w:rFonts w:ascii="Arial" w:hAnsi="Arial" w:cs="Arial"/>
                <w:noProof/>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Q.0</w:t>
            </w:r>
            <w:r>
              <w:rPr>
                <w:rFonts w:ascii="Arial" w:hAnsi="Arial" w:cs="Arial"/>
                <w:noProof/>
                <w:sz w:val="16"/>
                <w:szCs w:val="16"/>
              </w:rPr>
              <w:t>16</w:t>
            </w:r>
          </w:p>
        </w:tc>
        <w:tc>
          <w:tcPr>
            <w:tcW w:w="3033"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6.7.1 SystemInformationBlockType1-NB message</w:t>
            </w:r>
          </w:p>
        </w:tc>
        <w:tc>
          <w:tcPr>
            <w:tcW w:w="4961" w:type="dxa"/>
          </w:tcPr>
          <w:p w:rsidR="003352F6" w:rsidRPr="00284098" w:rsidRDefault="003352F6" w:rsidP="003352F6">
            <w:pPr>
              <w:spacing w:after="60"/>
              <w:rPr>
                <w:rFonts w:ascii="Arial" w:hAnsi="Arial" w:cs="Arial"/>
                <w:noProof/>
                <w:sz w:val="16"/>
                <w:szCs w:val="16"/>
              </w:rPr>
            </w:pPr>
            <w:r w:rsidRPr="00A67535">
              <w:rPr>
                <w:rFonts w:ascii="Arial" w:hAnsi="Arial" w:cs="Arial"/>
                <w:noProof/>
                <w:sz w:val="16"/>
                <w:szCs w:val="16"/>
              </w:rPr>
              <w:t>An extended list of SIB Types for NB is defined (</w:t>
            </w:r>
            <w:r w:rsidRPr="00813BCB">
              <w:rPr>
                <w:rFonts w:ascii="Arial" w:hAnsi="Arial" w:cs="Arial"/>
                <w:noProof/>
                <w:sz w:val="16"/>
                <w:szCs w:val="16"/>
              </w:rPr>
              <w:t>SIB-TypeExt-NB-r14) but it is unclear how the enteries in</w:t>
            </w:r>
            <w:r>
              <w:rPr>
                <w:rFonts w:ascii="Arial" w:hAnsi="Arial" w:cs="Arial"/>
                <w:noProof/>
                <w:sz w:val="16"/>
                <w:szCs w:val="16"/>
              </w:rPr>
              <w:t xml:space="preserve"> SIB-</w:t>
            </w:r>
            <w:r w:rsidRPr="00314F3E">
              <w:rPr>
                <w:rFonts w:ascii="Arial" w:hAnsi="Arial" w:cs="Arial"/>
                <w:noProof/>
                <w:sz w:val="16"/>
                <w:szCs w:val="16"/>
              </w:rPr>
              <w:t xml:space="preserve">MappingInfo-NB-r13 set to </w:t>
            </w:r>
            <w:r w:rsidRPr="005A4297">
              <w:rPr>
                <w:rFonts w:ascii="Arial" w:hAnsi="Arial" w:cs="Arial"/>
                <w:noProof/>
                <w:sz w:val="16"/>
                <w:szCs w:val="16"/>
              </w:rPr>
              <w:t xml:space="preserve">sibTypeExt-NB-v14xy map </w:t>
            </w:r>
            <w:r>
              <w:rPr>
                <w:rFonts w:ascii="Arial" w:hAnsi="Arial" w:cs="Arial"/>
                <w:noProof/>
                <w:sz w:val="16"/>
                <w:szCs w:val="16"/>
              </w:rPr>
              <w:t>to the ent</w:t>
            </w:r>
            <w:r w:rsidRPr="001C33FA">
              <w:rPr>
                <w:rFonts w:ascii="Arial" w:hAnsi="Arial" w:cs="Arial"/>
                <w:noProof/>
                <w:sz w:val="16"/>
                <w:szCs w:val="16"/>
              </w:rPr>
              <w:t>ries in SIB-MAppingInfo-NB-v14xy? The specification currently only has one SIB-TypeExt-NB-r14 defined hence it may not be a problem but in future there cou</w:t>
            </w:r>
            <w:r>
              <w:rPr>
                <w:rFonts w:ascii="Arial" w:hAnsi="Arial" w:cs="Arial"/>
                <w:noProof/>
                <w:sz w:val="16"/>
                <w:szCs w:val="16"/>
              </w:rPr>
              <w:t>ld be more ent</w:t>
            </w:r>
            <w:r w:rsidRPr="00B82A66">
              <w:rPr>
                <w:rFonts w:ascii="Arial" w:hAnsi="Arial" w:cs="Arial"/>
                <w:noProof/>
                <w:sz w:val="16"/>
                <w:szCs w:val="16"/>
              </w:rPr>
              <w:t>ries and legacy UEs need to be able to handle these gracefully.</w:t>
            </w:r>
          </w:p>
        </w:tc>
        <w:tc>
          <w:tcPr>
            <w:tcW w:w="682" w:type="dxa"/>
          </w:tcPr>
          <w:p w:rsidR="003352F6" w:rsidRPr="00BB371C"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sidRPr="00BB371C">
              <w:rPr>
                <w:rFonts w:ascii="Arial" w:hAnsi="Arial" w:cs="Arial"/>
                <w:noProof/>
                <w:sz w:val="16"/>
                <w:szCs w:val="16"/>
              </w:rPr>
              <w:t>Desribe the mapping of sibTypeExt-NB-v14xy enteries in SIB-MappingInfo-NB</w:t>
            </w:r>
            <w:r>
              <w:rPr>
                <w:rFonts w:ascii="Arial" w:hAnsi="Arial" w:cs="Arial"/>
                <w:noProof/>
                <w:sz w:val="16"/>
                <w:szCs w:val="16"/>
              </w:rPr>
              <w:t>-r13 map to enteries i</w:t>
            </w:r>
            <w:r w:rsidRPr="00BB371C">
              <w:rPr>
                <w:rFonts w:ascii="Arial" w:hAnsi="Arial" w:cs="Arial"/>
                <w:noProof/>
                <w:sz w:val="16"/>
                <w:szCs w:val="16"/>
              </w:rPr>
              <w:t>n SIB-MappingInfo-NB-v14xy. That is, the first sibTypeExt-NB-v14xy entery in SIB-MappingInfo-NB-r13 maps to first entery in SIB-MappingInfo-NB-v14xy, the second sibTypeExt-NB-v14xy entery in SIB-MappingInfo-NB-r13 maps to second entery in SIB-MappingInfo-NB-v14xy, and so on.</w:t>
            </w:r>
          </w:p>
          <w:p w:rsidR="003352F6" w:rsidRPr="005473AF" w:rsidRDefault="003352F6" w:rsidP="003352F6">
            <w:pPr>
              <w:spacing w:after="60"/>
              <w:rPr>
                <w:rFonts w:ascii="Arial" w:hAnsi="Arial" w:cs="Arial"/>
                <w:b/>
                <w:i/>
                <w:noProof/>
                <w:sz w:val="16"/>
                <w:szCs w:val="16"/>
              </w:rPr>
            </w:pPr>
            <w:r w:rsidRPr="005473AF">
              <w:rPr>
                <w:rFonts w:ascii="Arial" w:hAnsi="Arial" w:cs="Arial"/>
                <w:b/>
                <w:i/>
                <w:noProof/>
                <w:sz w:val="16"/>
                <w:szCs w:val="16"/>
              </w:rPr>
              <w:t>sib-MappingInfo</w:t>
            </w:r>
          </w:p>
          <w:p w:rsidR="003352F6" w:rsidRDefault="003352F6" w:rsidP="003352F6">
            <w:pPr>
              <w:spacing w:after="60"/>
              <w:rPr>
                <w:rFonts w:ascii="Arial" w:hAnsi="Arial" w:cs="Arial"/>
                <w:noProof/>
                <w:color w:val="FF0000"/>
                <w:sz w:val="16"/>
                <w:szCs w:val="16"/>
                <w:u w:val="single"/>
              </w:rPr>
            </w:pPr>
            <w:r w:rsidRPr="005473AF">
              <w:rPr>
                <w:rFonts w:ascii="Arial" w:hAnsi="Arial" w:cs="Arial"/>
                <w:noProof/>
                <w:sz w:val="16"/>
                <w:szCs w:val="16"/>
              </w:rPr>
              <w:t xml:space="preserve">List of the SIBs mapped to this SystemInformation message.There is no mapping information of SIB2-NB; it is always present in the first SystemInformation message listed in the schedulingInfoList list. </w:t>
            </w:r>
            <w:r w:rsidRPr="005473AF">
              <w:rPr>
                <w:rFonts w:ascii="Arial" w:hAnsi="Arial" w:cs="Arial"/>
                <w:strike/>
                <w:noProof/>
                <w:color w:val="FF0000"/>
                <w:sz w:val="16"/>
                <w:szCs w:val="16"/>
              </w:rPr>
              <w:t>In case sib-TypeExt-r14 is included, the corresponding entry of sib-MappingInfo-r13 is set to sibTypeExt.</w:t>
            </w:r>
            <w:r w:rsidRPr="005473AF">
              <w:rPr>
                <w:rFonts w:ascii="Arial" w:hAnsi="Arial" w:cs="Arial"/>
                <w:noProof/>
                <w:color w:val="FF0000"/>
                <w:sz w:val="16"/>
                <w:szCs w:val="16"/>
                <w:u w:val="single"/>
              </w:rPr>
              <w:t xml:space="preserve"> If at least on occurance of sib-MappingInfo-r13 is set to sibTypeExt then sib-TypeExt-r14 shall be incuded. The first sibTypeExt included in schedulingInfoList corresponds to the first entry in sib-TypeExt-r14, the second sibTypeExt included in schedulingInfoList corresponds to the second entry in sib-TypeExt-r14, and so on.</w:t>
            </w:r>
          </w:p>
          <w:p w:rsidR="003352F6" w:rsidRPr="005473AF" w:rsidRDefault="003352F6" w:rsidP="003352F6">
            <w:pPr>
              <w:spacing w:after="60"/>
              <w:rPr>
                <w:rFonts w:ascii="Arial" w:hAnsi="Arial" w:cs="Arial"/>
                <w:noProof/>
                <w:sz w:val="16"/>
                <w:szCs w:val="16"/>
              </w:rPr>
            </w:pPr>
          </w:p>
        </w:tc>
        <w:tc>
          <w:tcPr>
            <w:tcW w:w="1580" w:type="dxa"/>
          </w:tcPr>
          <w:p w:rsidR="003352F6" w:rsidRPr="003179ED"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2B0BBF">
        <w:tc>
          <w:tcPr>
            <w:tcW w:w="833"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Q.0</w:t>
            </w:r>
            <w:r>
              <w:rPr>
                <w:rFonts w:ascii="Arial" w:hAnsi="Arial" w:cs="Arial"/>
                <w:noProof/>
                <w:sz w:val="16"/>
                <w:szCs w:val="16"/>
              </w:rPr>
              <w:t>17</w:t>
            </w:r>
          </w:p>
        </w:tc>
        <w:tc>
          <w:tcPr>
            <w:tcW w:w="3033"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6.7.1 SystemInformationBlockType1-NB message</w:t>
            </w:r>
          </w:p>
        </w:tc>
        <w:tc>
          <w:tcPr>
            <w:tcW w:w="4961" w:type="dxa"/>
          </w:tcPr>
          <w:p w:rsidR="003352F6" w:rsidRPr="001C33FA" w:rsidRDefault="003352F6" w:rsidP="003352F6">
            <w:pPr>
              <w:spacing w:after="60"/>
              <w:rPr>
                <w:rFonts w:ascii="Arial" w:hAnsi="Arial" w:cs="Arial"/>
                <w:noProof/>
                <w:sz w:val="16"/>
                <w:szCs w:val="16"/>
              </w:rPr>
            </w:pPr>
            <w:r w:rsidRPr="00A67535">
              <w:rPr>
                <w:rFonts w:ascii="Arial" w:hAnsi="Arial" w:cs="Arial"/>
                <w:noProof/>
                <w:sz w:val="16"/>
                <w:szCs w:val="16"/>
              </w:rPr>
              <w:t>Why is the entries in SystemInformationBlockType</w:t>
            </w:r>
            <w:r>
              <w:rPr>
                <w:rFonts w:ascii="Arial" w:hAnsi="Arial" w:cs="Arial"/>
                <w:noProof/>
                <w:sz w:val="16"/>
                <w:szCs w:val="16"/>
              </w:rPr>
              <w:t>1</w:t>
            </w:r>
            <w:r w:rsidRPr="00A67535">
              <w:rPr>
                <w:rFonts w:ascii="Arial" w:hAnsi="Arial" w:cs="Arial"/>
                <w:noProof/>
                <w:sz w:val="16"/>
                <w:szCs w:val="16"/>
              </w:rPr>
              <w:t xml:space="preserve">-NB-v14xy-IEs </w:t>
            </w:r>
            <w:r w:rsidRPr="00813BCB">
              <w:rPr>
                <w:rFonts w:ascii="Arial" w:hAnsi="Arial" w:cs="Arial"/>
                <w:noProof/>
                <w:sz w:val="16"/>
                <w:szCs w:val="16"/>
              </w:rPr>
              <w:t xml:space="preserve">marked as ‘Need OR’ but the fields within the </w:t>
            </w:r>
            <w:r w:rsidRPr="00314F3E">
              <w:rPr>
                <w:rFonts w:ascii="Arial" w:hAnsi="Arial" w:cs="Arial"/>
                <w:noProof/>
                <w:sz w:val="16"/>
                <w:szCs w:val="16"/>
              </w:rPr>
              <w:t>coresponding sub-</w:t>
            </w:r>
            <w:r w:rsidRPr="005A4297">
              <w:rPr>
                <w:rFonts w:ascii="Arial" w:hAnsi="Arial" w:cs="Arial"/>
                <w:noProof/>
                <w:sz w:val="16"/>
                <w:szCs w:val="16"/>
              </w:rPr>
              <w:t>structure are marked as Need OP’ . For example see cellSelectionInfo-v14xy &amp; CellSelectionInfo-NB-v14xy.</w:t>
            </w:r>
            <w:r>
              <w:rPr>
                <w:rFonts w:ascii="Arial" w:hAnsi="Arial" w:cs="Arial"/>
                <w:noProof/>
                <w:sz w:val="16"/>
                <w:szCs w:val="16"/>
              </w:rPr>
              <w:t xml:space="preserve"> Should it not be the other way round?</w:t>
            </w:r>
          </w:p>
        </w:tc>
        <w:tc>
          <w:tcPr>
            <w:tcW w:w="682" w:type="dxa"/>
          </w:tcPr>
          <w:p w:rsidR="003352F6" w:rsidRPr="00B82A6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B371C" w:rsidRDefault="003352F6" w:rsidP="003352F6">
            <w:pPr>
              <w:spacing w:after="60"/>
              <w:rPr>
                <w:rFonts w:ascii="Arial" w:hAnsi="Arial" w:cs="Arial"/>
                <w:noProof/>
                <w:sz w:val="16"/>
                <w:szCs w:val="16"/>
              </w:rPr>
            </w:pPr>
            <w:r w:rsidRPr="00284098">
              <w:rPr>
                <w:rFonts w:ascii="Arial" w:hAnsi="Arial" w:cs="Arial"/>
                <w:noProof/>
                <w:sz w:val="16"/>
                <w:szCs w:val="16"/>
              </w:rPr>
              <w:t>Suggest change ‘Need OR’ to ‘Need OP’ for cellSelectionInfo-v14xy in SystemInformationBlockType-NB-v14xy-IEs</w:t>
            </w:r>
            <w:r>
              <w:rPr>
                <w:rFonts w:ascii="Arial" w:hAnsi="Arial" w:cs="Arial"/>
                <w:noProof/>
                <w:sz w:val="16"/>
                <w:szCs w:val="16"/>
              </w:rPr>
              <w:t xml:space="preserve"> as the UE behaviour is clearly defined when any of the two sub-field is not present.  </w:t>
            </w:r>
          </w:p>
        </w:tc>
        <w:tc>
          <w:tcPr>
            <w:tcW w:w="1580" w:type="dxa"/>
          </w:tcPr>
          <w:p w:rsidR="003352F6" w:rsidRPr="003179ED"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6.7.2  NB-IoT Message definitions</w:t>
            </w:r>
          </w:p>
        </w:tc>
      </w:tr>
      <w:tr w:rsidR="003352F6" w:rsidRPr="003179ED" w:rsidTr="002B0BBF">
        <w:tc>
          <w:tcPr>
            <w:tcW w:w="833" w:type="dxa"/>
          </w:tcPr>
          <w:p w:rsidR="003352F6" w:rsidRPr="00632BCF" w:rsidRDefault="003352F6" w:rsidP="003352F6">
            <w:pPr>
              <w:spacing w:after="60"/>
              <w:rPr>
                <w:rFonts w:ascii="Arial" w:hAnsi="Arial" w:cs="Arial"/>
                <w:noProof/>
                <w:sz w:val="16"/>
                <w:szCs w:val="16"/>
              </w:rPr>
            </w:pPr>
            <w:r w:rsidRPr="00632BCF">
              <w:rPr>
                <w:rFonts w:ascii="Arial" w:eastAsia="SimSun" w:hAnsi="Arial" w:cs="Arial" w:hint="eastAsia"/>
                <w:noProof/>
                <w:sz w:val="16"/>
                <w:szCs w:val="16"/>
                <w:lang w:eastAsia="zh-CN"/>
              </w:rPr>
              <w:t>H.084</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DL-CarrierConfigCommon-NB</w:t>
            </w:r>
          </w:p>
        </w:tc>
        <w:tc>
          <w:tcPr>
            <w:tcW w:w="4961" w:type="dxa"/>
          </w:tcPr>
          <w:p w:rsidR="003352F6" w:rsidRPr="00640D3E" w:rsidRDefault="003352F6" w:rsidP="003352F6">
            <w:pPr>
              <w:spacing w:after="60"/>
              <w:rPr>
                <w:rFonts w:ascii="Arial" w:hAnsi="Arial" w:cs="Arial"/>
                <w:i/>
                <w:noProof/>
                <w:sz w:val="16"/>
                <w:szCs w:val="16"/>
              </w:rPr>
            </w:pPr>
            <w:r w:rsidRPr="00640D3E">
              <w:rPr>
                <w:rFonts w:ascii="Arial" w:hAnsi="Arial" w:cs="Arial"/>
                <w:noProof/>
                <w:sz w:val="16"/>
                <w:szCs w:val="16"/>
              </w:rPr>
              <w:t>Suffix of</w:t>
            </w:r>
            <w:r w:rsidRPr="00640D3E">
              <w:rPr>
                <w:rFonts w:ascii="Arial" w:hAnsi="Arial" w:cs="Arial"/>
                <w:i/>
                <w:noProof/>
                <w:sz w:val="16"/>
                <w:szCs w:val="16"/>
              </w:rPr>
              <w:t xml:space="preserve"> </w:t>
            </w:r>
            <w:r w:rsidRPr="00640D3E">
              <w:rPr>
                <w:rFonts w:ascii="Arial" w:hAnsi="Arial" w:cs="Arial"/>
                <w:i/>
                <w:sz w:val="16"/>
                <w:szCs w:val="16"/>
              </w:rPr>
              <w:t>eutraControlRegionSize-r13</w:t>
            </w:r>
            <w:r w:rsidRPr="00640D3E">
              <w:rPr>
                <w:rFonts w:ascii="Arial" w:hAnsi="Arial" w:cs="Arial"/>
                <w:sz w:val="16"/>
                <w:szCs w:val="16"/>
              </w:rPr>
              <w:t xml:space="preserve"> is not correct , should be –r14</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PL"/>
            </w:pPr>
            <w:r w:rsidRPr="00100765">
              <w:t>eutraControlRegionSize-r1</w:t>
            </w:r>
            <w:r w:rsidRPr="00640D3E">
              <w:rPr>
                <w:color w:val="FF0000"/>
                <w:u w:val="single"/>
              </w:rPr>
              <w:t>4</w:t>
            </w:r>
            <w:r w:rsidRPr="00640D3E">
              <w:rPr>
                <w:strike/>
                <w:color w:val="FF0000"/>
              </w:rPr>
              <w:t>3</w:t>
            </w:r>
            <w:r w:rsidRPr="00EC29EA">
              <w:tab/>
            </w:r>
            <w:r w:rsidRPr="00EC29EA">
              <w:tab/>
            </w:r>
            <w:r w:rsidRPr="00100765">
              <w:t>ENUMERATED {n1, n2, n3}</w:t>
            </w:r>
            <w:r w:rsidRPr="00100765">
              <w:tab/>
            </w:r>
          </w:p>
          <w:p w:rsidR="003352F6" w:rsidRPr="00B9732B"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H.085</w:t>
            </w:r>
          </w:p>
        </w:tc>
        <w:tc>
          <w:tcPr>
            <w:tcW w:w="3033" w:type="dxa"/>
          </w:tcPr>
          <w:p w:rsidR="003352F6" w:rsidRPr="00632BCF" w:rsidRDefault="003352F6" w:rsidP="003352F6">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NPRACH-ConfigSIB</w:t>
            </w:r>
            <w:r w:rsidRPr="00632BCF">
              <w:rPr>
                <w:rFonts w:ascii="Arial" w:hAnsi="Arial" w:cs="Arial"/>
                <w:bCs/>
                <w:iCs/>
                <w:noProof/>
                <w:sz w:val="16"/>
                <w:szCs w:val="16"/>
                <w:lang w:val="en-US"/>
              </w:rPr>
              <w:t>-NB</w:t>
            </w:r>
          </w:p>
          <w:p w:rsidR="003352F6" w:rsidRPr="00632BCF" w:rsidRDefault="003352F6" w:rsidP="003352F6">
            <w:pPr>
              <w:spacing w:after="60"/>
              <w:rPr>
                <w:rFonts w:ascii="Arial" w:hAnsi="Arial" w:cs="Arial"/>
                <w:bCs/>
                <w:iCs/>
                <w:noProof/>
                <w:sz w:val="16"/>
                <w:szCs w:val="16"/>
              </w:rPr>
            </w:pPr>
          </w:p>
        </w:tc>
        <w:tc>
          <w:tcPr>
            <w:tcW w:w="4961" w:type="dxa"/>
          </w:tcPr>
          <w:p w:rsidR="003352F6" w:rsidRPr="00640D3E" w:rsidRDefault="003352F6" w:rsidP="003352F6">
            <w:pPr>
              <w:spacing w:after="60"/>
              <w:rPr>
                <w:rFonts w:ascii="Arial" w:hAnsi="Arial" w:cs="Arial"/>
                <w:noProof/>
                <w:sz w:val="16"/>
                <w:szCs w:val="16"/>
              </w:rPr>
            </w:pPr>
            <w:r w:rsidRPr="00640D3E">
              <w:rPr>
                <w:rFonts w:ascii="Arial" w:hAnsi="Arial" w:cs="Arial"/>
                <w:noProof/>
                <w:sz w:val="16"/>
                <w:szCs w:val="16"/>
              </w:rPr>
              <w:lastRenderedPageBreak/>
              <w:t>The word</w:t>
            </w:r>
            <w:r>
              <w:rPr>
                <w:rFonts w:ascii="Arial" w:hAnsi="Arial" w:cs="Arial"/>
                <w:noProof/>
                <w:sz w:val="16"/>
                <w:szCs w:val="16"/>
              </w:rPr>
              <w:t xml:space="preserve"> order</w:t>
            </w:r>
            <w:r w:rsidRPr="00640D3E">
              <w:rPr>
                <w:rFonts w:ascii="Arial" w:hAnsi="Arial" w:cs="Arial"/>
                <w:noProof/>
                <w:sz w:val="16"/>
                <w:szCs w:val="16"/>
              </w:rPr>
              <w:t xml:space="preserve"> sounds strange</w:t>
            </w:r>
            <w:r>
              <w:rPr>
                <w:rFonts w:ascii="Arial" w:hAnsi="Arial" w:cs="Arial"/>
                <w:noProof/>
                <w:sz w:val="16"/>
                <w:szCs w:val="16"/>
              </w:rPr>
              <w:t xml:space="preserve"> in the IE description</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Style w:val="TAL"/>
              <w:rPr>
                <w:sz w:val="16"/>
                <w:szCs w:val="16"/>
              </w:rPr>
            </w:pPr>
            <w:r w:rsidRPr="00100765">
              <w:rPr>
                <w:sz w:val="16"/>
                <w:szCs w:val="16"/>
              </w:rPr>
              <w:t>Change as follows:</w:t>
            </w:r>
          </w:p>
          <w:p w:rsidR="003352F6" w:rsidRPr="00B9732B" w:rsidRDefault="003352F6" w:rsidP="003352F6">
            <w:pPr>
              <w:rPr>
                <w:rFonts w:cs="Arial"/>
                <w:sz w:val="16"/>
                <w:szCs w:val="16"/>
              </w:rPr>
            </w:pPr>
            <w:r w:rsidRPr="00954F15">
              <w:rPr>
                <w:rFonts w:ascii="Arial" w:eastAsia="Times New Roman" w:hAnsi="Arial" w:cs="Arial"/>
                <w:sz w:val="16"/>
                <w:szCs w:val="16"/>
              </w:rPr>
              <w:lastRenderedPageBreak/>
              <w:t xml:space="preserve">The IE </w:t>
            </w:r>
            <w:r w:rsidRPr="00954F15">
              <w:rPr>
                <w:rFonts w:ascii="Arial" w:eastAsia="Times New Roman" w:hAnsi="Arial" w:cs="Arial"/>
                <w:i/>
                <w:sz w:val="16"/>
                <w:szCs w:val="16"/>
              </w:rPr>
              <w:t>N</w:t>
            </w:r>
            <w:r w:rsidRPr="00954F15">
              <w:rPr>
                <w:rFonts w:ascii="Arial" w:eastAsia="Times New Roman" w:hAnsi="Arial" w:cs="Arial"/>
                <w:i/>
                <w:noProof/>
                <w:sz w:val="16"/>
                <w:szCs w:val="16"/>
              </w:rPr>
              <w:t>PRACH-ConfigSIB-NB</w:t>
            </w:r>
            <w:r w:rsidRPr="00954F15">
              <w:rPr>
                <w:rFonts w:ascii="Arial" w:eastAsia="Times New Roman" w:hAnsi="Arial" w:cs="Arial"/>
                <w:sz w:val="16"/>
                <w:szCs w:val="16"/>
              </w:rPr>
              <w:t xml:space="preserve"> is used to specify the NPRACH configuration </w:t>
            </w:r>
            <w:r w:rsidRPr="00954F15">
              <w:rPr>
                <w:rFonts w:ascii="Arial" w:eastAsia="Times New Roman" w:hAnsi="Arial" w:cs="Arial"/>
                <w:strike/>
                <w:color w:val="FF0000"/>
                <w:sz w:val="16"/>
                <w:szCs w:val="16"/>
              </w:rPr>
              <w:t xml:space="preserve">in the system </w:t>
            </w:r>
            <w:smartTag w:uri="urn:schemas-microsoft-com:office:smarttags" w:element="PersonName">
              <w:r w:rsidRPr="00954F15">
                <w:rPr>
                  <w:rFonts w:ascii="Arial" w:eastAsia="Times New Roman" w:hAnsi="Arial" w:cs="Arial"/>
                  <w:strike/>
                  <w:color w:val="FF0000"/>
                  <w:sz w:val="16"/>
                  <w:szCs w:val="16"/>
                </w:rPr>
                <w:t>info</w:t>
              </w:r>
            </w:smartTag>
            <w:r w:rsidRPr="00954F15">
              <w:rPr>
                <w:rFonts w:ascii="Arial" w:eastAsia="Times New Roman" w:hAnsi="Arial" w:cs="Arial"/>
                <w:strike/>
                <w:color w:val="FF0000"/>
                <w:sz w:val="16"/>
                <w:szCs w:val="16"/>
              </w:rPr>
              <w:t>rmation</w:t>
            </w:r>
            <w:r w:rsidRPr="00954F15">
              <w:rPr>
                <w:rFonts w:ascii="Arial" w:eastAsia="Times New Roman" w:hAnsi="Arial" w:cs="Arial"/>
                <w:sz w:val="16"/>
                <w:szCs w:val="16"/>
              </w:rPr>
              <w:t xml:space="preserve"> for the anchor </w:t>
            </w:r>
            <w:r w:rsidRPr="007A6818">
              <w:rPr>
                <w:rFonts w:ascii="Arial" w:eastAsia="Times New Roman" w:hAnsi="Arial" w:cs="Arial"/>
                <w:color w:val="000000"/>
                <w:sz w:val="16"/>
                <w:szCs w:val="16"/>
              </w:rPr>
              <w:t>carrier.</w:t>
            </w:r>
            <w:r w:rsidRPr="00954F15">
              <w:rPr>
                <w:rFonts w:ascii="Arial" w:eastAsia="Times New Roman" w:hAnsi="Arial" w:cs="Arial"/>
                <w:color w:val="FF0000"/>
                <w:sz w:val="16"/>
                <w:szCs w:val="16"/>
                <w:u w:val="single"/>
              </w:rPr>
              <w:t xml:space="preserve"> </w:t>
            </w: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lastRenderedPageBreak/>
              <w:t>H.086</w:t>
            </w:r>
          </w:p>
        </w:tc>
        <w:tc>
          <w:tcPr>
            <w:tcW w:w="3033" w:type="dxa"/>
          </w:tcPr>
          <w:p w:rsidR="003352F6" w:rsidRPr="00632BCF" w:rsidRDefault="003352F6" w:rsidP="003352F6">
            <w:pPr>
              <w:spacing w:after="60"/>
              <w:rPr>
                <w:rFonts w:ascii="Arial" w:hAnsi="Arial" w:cs="Arial"/>
                <w:bCs/>
                <w:iCs/>
                <w:noProof/>
                <w:sz w:val="16"/>
                <w:szCs w:val="16"/>
                <w:lang w:val="en-US"/>
              </w:rPr>
            </w:pPr>
            <w:bookmarkStart w:id="386" w:name="_Toc470095848"/>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bookmarkEnd w:id="386"/>
          </w:p>
        </w:tc>
        <w:tc>
          <w:tcPr>
            <w:tcW w:w="4961" w:type="dxa"/>
          </w:tcPr>
          <w:p w:rsidR="003352F6" w:rsidRPr="00C24777" w:rsidRDefault="003352F6" w:rsidP="003352F6">
            <w:pPr>
              <w:spacing w:after="60"/>
              <w:rPr>
                <w:rFonts w:ascii="Arial" w:hAnsi="Arial" w:cs="Arial"/>
                <w:noProof/>
                <w:sz w:val="16"/>
                <w:szCs w:val="16"/>
              </w:rPr>
            </w:pPr>
            <w:r w:rsidRPr="008572B5">
              <w:rPr>
                <w:rFonts w:ascii="Arial" w:hAnsi="Arial" w:cs="Arial"/>
                <w:i/>
                <w:noProof/>
                <w:sz w:val="16"/>
                <w:szCs w:val="16"/>
              </w:rPr>
              <w:t>RLC-Config-NB</w:t>
            </w:r>
            <w:r>
              <w:rPr>
                <w:rFonts w:ascii="Arial" w:hAnsi="Arial" w:cs="Arial"/>
                <w:noProof/>
                <w:sz w:val="16"/>
                <w:szCs w:val="16"/>
              </w:rPr>
              <w:t xml:space="preserve"> is extended to include RLC UM configuration. However, RLC UM is only used for SC-PTM for which RLC configuration is not signallled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TAL"/>
              <w:rPr>
                <w:sz w:val="16"/>
                <w:szCs w:val="16"/>
              </w:rPr>
            </w:pPr>
            <w:r w:rsidRPr="00100765">
              <w:rPr>
                <w:sz w:val="16"/>
                <w:szCs w:val="16"/>
              </w:rPr>
              <w:t>- Remove SN-FieldLength from the IMPORT</w:t>
            </w:r>
          </w:p>
          <w:p w:rsidR="003352F6" w:rsidRPr="00100765" w:rsidRDefault="003352F6" w:rsidP="003352F6">
            <w:pPr>
              <w:pStyle w:val="TAL"/>
              <w:rPr>
                <w:sz w:val="16"/>
                <w:szCs w:val="16"/>
              </w:rPr>
            </w:pPr>
            <w:r w:rsidRPr="00100765">
              <w:rPr>
                <w:sz w:val="16"/>
                <w:szCs w:val="16"/>
              </w:rPr>
              <w:t>- Change the ASN.1 as follows:</w:t>
            </w:r>
          </w:p>
          <w:p w:rsidR="003352F6" w:rsidRPr="00100765" w:rsidRDefault="003352F6" w:rsidP="003352F6">
            <w:pPr>
              <w:pStyle w:val="TAL"/>
              <w:rPr>
                <w:sz w:val="16"/>
                <w:szCs w:val="16"/>
              </w:rPr>
            </w:pPr>
          </w:p>
          <w:p w:rsidR="003352F6" w:rsidRPr="00100765" w:rsidRDefault="003352F6" w:rsidP="003352F6">
            <w:pPr>
              <w:pStyle w:val="PL"/>
              <w:rPr>
                <w:rFonts w:cs="Courier New"/>
                <w:szCs w:val="16"/>
              </w:rPr>
            </w:pPr>
            <w:r w:rsidRPr="00100765">
              <w:rPr>
                <w:rFonts w:cs="Courier New"/>
                <w:szCs w:val="16"/>
              </w:rPr>
              <w:t>RLC-Config-NB-r13 ::=</w:t>
            </w:r>
            <w:r w:rsidRPr="00100765">
              <w:rPr>
                <w:rFonts w:cs="Courier New"/>
                <w:szCs w:val="16"/>
              </w:rPr>
              <w:tab/>
              <w:t>CHOICE</w:t>
            </w:r>
            <w:r w:rsidRPr="00100765">
              <w:rPr>
                <w:rFonts w:cs="Courier New"/>
                <w:szCs w:val="16"/>
              </w:rPr>
              <w:tab/>
              <w:t>{</w:t>
            </w:r>
          </w:p>
          <w:p w:rsidR="003352F6" w:rsidRPr="00100765" w:rsidRDefault="003352F6" w:rsidP="003352F6">
            <w:pPr>
              <w:pStyle w:val="PL"/>
              <w:rPr>
                <w:rFonts w:cs="Courier New"/>
                <w:szCs w:val="16"/>
              </w:rPr>
            </w:pPr>
            <w:r w:rsidRPr="00100765">
              <w:rPr>
                <w:rFonts w:cs="Courier New"/>
                <w:szCs w:val="16"/>
              </w:rPr>
              <w:tab/>
              <w:t>am</w:t>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t>SEQUENCE {</w:t>
            </w:r>
          </w:p>
          <w:p w:rsidR="003352F6" w:rsidRPr="00100765" w:rsidRDefault="003352F6" w:rsidP="003352F6">
            <w:pPr>
              <w:pStyle w:val="PL"/>
              <w:rPr>
                <w:rFonts w:cs="Courier New"/>
                <w:szCs w:val="16"/>
              </w:rPr>
            </w:pPr>
            <w:r w:rsidRPr="00100765">
              <w:rPr>
                <w:rFonts w:cs="Courier New"/>
                <w:szCs w:val="16"/>
              </w:rPr>
              <w:tab/>
            </w:r>
            <w:r w:rsidRPr="00100765">
              <w:rPr>
                <w:rFonts w:cs="Courier New"/>
                <w:szCs w:val="16"/>
              </w:rPr>
              <w:tab/>
              <w:t>ul-AM-RLC-r13</w:t>
            </w:r>
            <w:r w:rsidRPr="00100765">
              <w:rPr>
                <w:rFonts w:cs="Courier New"/>
                <w:szCs w:val="16"/>
              </w:rPr>
              <w:tab/>
            </w:r>
            <w:r w:rsidRPr="00100765">
              <w:rPr>
                <w:rFonts w:cs="Courier New"/>
                <w:szCs w:val="16"/>
              </w:rPr>
              <w:tab/>
            </w:r>
            <w:r w:rsidRPr="00100765">
              <w:rPr>
                <w:rFonts w:cs="Courier New"/>
                <w:szCs w:val="16"/>
              </w:rPr>
              <w:tab/>
              <w:t>UL-AM-RLC-NB-r13,</w:t>
            </w:r>
          </w:p>
          <w:p w:rsidR="003352F6" w:rsidRPr="00100765" w:rsidRDefault="003352F6" w:rsidP="003352F6">
            <w:pPr>
              <w:pStyle w:val="PL"/>
              <w:rPr>
                <w:rFonts w:cs="Courier New"/>
                <w:szCs w:val="16"/>
              </w:rPr>
            </w:pPr>
            <w:r w:rsidRPr="00100765">
              <w:rPr>
                <w:rFonts w:cs="Courier New"/>
                <w:szCs w:val="16"/>
              </w:rPr>
              <w:tab/>
            </w:r>
            <w:r w:rsidRPr="00100765">
              <w:rPr>
                <w:rFonts w:cs="Courier New"/>
                <w:szCs w:val="16"/>
              </w:rPr>
              <w:tab/>
              <w:t>dl-AM-RLC-r13</w:t>
            </w:r>
            <w:r w:rsidRPr="00100765">
              <w:rPr>
                <w:rFonts w:cs="Courier New"/>
                <w:szCs w:val="16"/>
              </w:rPr>
              <w:tab/>
            </w:r>
            <w:r w:rsidRPr="00100765">
              <w:rPr>
                <w:rFonts w:cs="Courier New"/>
                <w:szCs w:val="16"/>
              </w:rPr>
              <w:tab/>
            </w:r>
            <w:r w:rsidRPr="00100765">
              <w:rPr>
                <w:rFonts w:cs="Courier New"/>
                <w:szCs w:val="16"/>
              </w:rPr>
              <w:tab/>
              <w:t>DL-AM-RLC-NB-r13</w:t>
            </w:r>
          </w:p>
          <w:p w:rsidR="003352F6" w:rsidRPr="00100765" w:rsidRDefault="003352F6" w:rsidP="003352F6">
            <w:pPr>
              <w:pStyle w:val="PL"/>
              <w:rPr>
                <w:rFonts w:cs="Courier New"/>
                <w:szCs w:val="16"/>
              </w:rPr>
            </w:pPr>
            <w:r w:rsidRPr="00100765">
              <w:rPr>
                <w:rFonts w:cs="Courier New"/>
                <w:szCs w:val="16"/>
              </w:rPr>
              <w:tab/>
              <w:t xml:space="preserve">}, </w:t>
            </w:r>
          </w:p>
          <w:p w:rsidR="003352F6" w:rsidRPr="00EC04C4" w:rsidRDefault="003352F6" w:rsidP="003352F6">
            <w:pPr>
              <w:pStyle w:val="PL"/>
              <w:rPr>
                <w:rFonts w:cs="Courier New"/>
                <w:strike/>
                <w:color w:val="FF0000"/>
                <w:szCs w:val="16"/>
              </w:rPr>
            </w:pPr>
            <w:r w:rsidRPr="00100765">
              <w:rPr>
                <w:rFonts w:cs="Courier New"/>
                <w:szCs w:val="16"/>
              </w:rPr>
              <w:tab/>
              <w:t>...</w:t>
            </w:r>
            <w:r w:rsidRPr="00EC04C4">
              <w:rPr>
                <w:rFonts w:cs="Courier New"/>
                <w:strike/>
                <w:color w:val="FF0000"/>
                <w:szCs w:val="16"/>
              </w:rPr>
              <w:t>,</w:t>
            </w:r>
          </w:p>
          <w:p w:rsidR="003352F6" w:rsidRPr="00EC04C4" w:rsidRDefault="003352F6" w:rsidP="003352F6">
            <w:pPr>
              <w:pStyle w:val="PL"/>
              <w:rPr>
                <w:rFonts w:cs="Courier New"/>
                <w:strike/>
                <w:color w:val="FF0000"/>
                <w:szCs w:val="16"/>
              </w:rPr>
            </w:pPr>
            <w:r w:rsidRPr="00EC04C4">
              <w:rPr>
                <w:rFonts w:cs="Courier New"/>
                <w:strike/>
                <w:color w:val="FF0000"/>
                <w:szCs w:val="16"/>
              </w:rPr>
              <w:tab/>
              <w:t>um-Uni-Directional-DL-r14</w:t>
            </w:r>
            <w:r w:rsidRPr="00EC04C4">
              <w:rPr>
                <w:rFonts w:cs="Courier New"/>
                <w:strike/>
                <w:color w:val="FF0000"/>
                <w:szCs w:val="16"/>
              </w:rPr>
              <w:tab/>
              <w:t>SEQUENCE {</w:t>
            </w:r>
          </w:p>
          <w:p w:rsidR="003352F6" w:rsidRPr="00EC04C4" w:rsidRDefault="003352F6" w:rsidP="003352F6">
            <w:pPr>
              <w:pStyle w:val="PL"/>
              <w:rPr>
                <w:rFonts w:cs="Courier New"/>
                <w:strike/>
                <w:color w:val="FF0000"/>
                <w:szCs w:val="16"/>
                <w:lang w:val="de-DE"/>
              </w:rPr>
            </w:pP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lang w:val="de-DE"/>
              </w:rPr>
              <w:t>dl-UM-RLC-r14</w:t>
            </w:r>
            <w:r w:rsidRPr="00EC04C4">
              <w:rPr>
                <w:rFonts w:cs="Courier New"/>
                <w:strike/>
                <w:color w:val="FF0000"/>
                <w:szCs w:val="16"/>
                <w:lang w:val="de-DE"/>
              </w:rPr>
              <w:tab/>
            </w:r>
            <w:r w:rsidRPr="00EC04C4">
              <w:rPr>
                <w:rFonts w:cs="Courier New"/>
                <w:strike/>
                <w:color w:val="FF0000"/>
                <w:szCs w:val="16"/>
                <w:lang w:val="de-DE"/>
              </w:rPr>
              <w:tab/>
            </w:r>
            <w:r w:rsidRPr="00EC04C4">
              <w:rPr>
                <w:rFonts w:cs="Courier New"/>
                <w:strike/>
                <w:color w:val="FF0000"/>
                <w:szCs w:val="16"/>
                <w:lang w:val="de-DE"/>
              </w:rPr>
              <w:tab/>
              <w:t>DL-UM-RLC-NB-r14</w:t>
            </w:r>
          </w:p>
          <w:p w:rsidR="003352F6" w:rsidRPr="00EC04C4" w:rsidRDefault="003352F6" w:rsidP="003352F6">
            <w:pPr>
              <w:pStyle w:val="PL"/>
              <w:rPr>
                <w:rFonts w:cs="Courier New"/>
                <w:strike/>
                <w:color w:val="FF0000"/>
                <w:szCs w:val="16"/>
              </w:rPr>
            </w:pPr>
            <w:r w:rsidRPr="00EC04C4">
              <w:rPr>
                <w:rFonts w:cs="Courier New"/>
                <w:strike/>
                <w:color w:val="FF0000"/>
                <w:szCs w:val="16"/>
                <w:lang w:val="de-DE"/>
              </w:rPr>
              <w:tab/>
            </w:r>
            <w:r w:rsidRPr="00EC04C4">
              <w:rPr>
                <w:rFonts w:cs="Courier New"/>
                <w:strike/>
                <w:color w:val="FF0000"/>
                <w:szCs w:val="16"/>
              </w:rPr>
              <w:t>}</w:t>
            </w:r>
          </w:p>
          <w:p w:rsidR="003352F6" w:rsidRPr="00EC04C4" w:rsidRDefault="003352F6" w:rsidP="003352F6">
            <w:pPr>
              <w:pStyle w:val="PL"/>
              <w:rPr>
                <w:rFonts w:cs="Courier New"/>
                <w:szCs w:val="16"/>
              </w:rPr>
            </w:pPr>
            <w:r w:rsidRPr="00EC04C4">
              <w:rPr>
                <w:rFonts w:cs="Courier New"/>
                <w:szCs w:val="16"/>
              </w:rPr>
              <w:t>}</w:t>
            </w:r>
          </w:p>
          <w:p w:rsidR="003352F6" w:rsidRPr="00EC04C4" w:rsidRDefault="003352F6" w:rsidP="003352F6">
            <w:pPr>
              <w:pStyle w:val="PL"/>
              <w:rPr>
                <w:rFonts w:cs="Courier New"/>
                <w:szCs w:val="16"/>
              </w:rPr>
            </w:pPr>
          </w:p>
          <w:p w:rsidR="003352F6" w:rsidRPr="00EC04C4" w:rsidRDefault="003352F6" w:rsidP="003352F6">
            <w:pPr>
              <w:pStyle w:val="PL"/>
              <w:rPr>
                <w:rFonts w:cs="Courier New"/>
                <w:strike/>
                <w:color w:val="FF0000"/>
                <w:szCs w:val="16"/>
              </w:rPr>
            </w:pPr>
            <w:r w:rsidRPr="00EC04C4">
              <w:rPr>
                <w:rFonts w:cs="Courier New"/>
                <w:strike/>
                <w:color w:val="FF0000"/>
                <w:szCs w:val="16"/>
              </w:rPr>
              <w:t>DL-UM-RLC-NB-r14 ::=</w:t>
            </w:r>
            <w:r w:rsidRPr="00EC04C4">
              <w:rPr>
                <w:rFonts w:cs="Courier New"/>
                <w:strike/>
                <w:color w:val="FF0000"/>
                <w:szCs w:val="16"/>
              </w:rPr>
              <w:tab/>
            </w:r>
            <w:r w:rsidRPr="00EC04C4">
              <w:rPr>
                <w:rFonts w:cs="Courier New"/>
                <w:strike/>
                <w:color w:val="FF0000"/>
                <w:szCs w:val="16"/>
              </w:rPr>
              <w:tab/>
              <w:t>SEQUENCE {</w:t>
            </w:r>
          </w:p>
          <w:p w:rsidR="003352F6" w:rsidRPr="00EC04C4" w:rsidRDefault="003352F6" w:rsidP="003352F6">
            <w:pPr>
              <w:pStyle w:val="PL"/>
              <w:rPr>
                <w:rFonts w:cs="Courier New"/>
                <w:strike/>
                <w:color w:val="FF0000"/>
                <w:szCs w:val="16"/>
              </w:rPr>
            </w:pPr>
            <w:r w:rsidRPr="00EC04C4">
              <w:rPr>
                <w:rFonts w:cs="Courier New"/>
                <w:strike/>
                <w:color w:val="FF0000"/>
                <w:szCs w:val="16"/>
              </w:rPr>
              <w:tab/>
              <w:t>sn-FieldLength-r14</w:t>
            </w: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rPr>
              <w:tab/>
              <w:t>SN-FieldLength</w:t>
            </w:r>
          </w:p>
          <w:p w:rsidR="003352F6" w:rsidRPr="00632BCF" w:rsidRDefault="003352F6" w:rsidP="003352F6">
            <w:pPr>
              <w:pStyle w:val="PL"/>
              <w:rPr>
                <w:rFonts w:cs="Courier New"/>
                <w:strike/>
                <w:color w:val="FF0000"/>
                <w:szCs w:val="16"/>
              </w:rPr>
            </w:pPr>
            <w:r w:rsidRPr="00EC04C4">
              <w:rPr>
                <w:rFonts w:cs="Courier New"/>
                <w:strike/>
                <w:color w:val="FF0000"/>
                <w:szCs w:val="16"/>
              </w:rPr>
              <w:t>}</w:t>
            </w:r>
          </w:p>
          <w:p w:rsidR="003352F6" w:rsidRDefault="003352F6" w:rsidP="003352F6">
            <w:pPr>
              <w:pStyle w:val="TAL"/>
              <w:rPr>
                <w:sz w:val="16"/>
                <w:szCs w:val="16"/>
              </w:rPr>
            </w:pPr>
          </w:p>
          <w:p w:rsidR="003352F6" w:rsidRPr="00100765" w:rsidRDefault="003352F6" w:rsidP="003352F6">
            <w:pPr>
              <w:pStyle w:val="TAL"/>
              <w:rPr>
                <w:sz w:val="16"/>
                <w:szCs w:val="16"/>
              </w:rPr>
            </w:pPr>
            <w:r w:rsidRPr="00100765">
              <w:rPr>
                <w:sz w:val="16"/>
                <w:szCs w:val="16"/>
              </w:rPr>
              <w:t>- remove the field description</w:t>
            </w:r>
          </w:p>
          <w:p w:rsidR="003352F6" w:rsidRPr="00976BEB" w:rsidRDefault="003352F6" w:rsidP="003352F6">
            <w:pPr>
              <w:pStyle w:val="TAL"/>
              <w:rPr>
                <w:b/>
                <w:i/>
                <w:strike/>
                <w:color w:val="FF0000"/>
                <w:sz w:val="16"/>
                <w:szCs w:val="16"/>
              </w:rPr>
            </w:pPr>
            <w:r w:rsidRPr="00976BEB">
              <w:rPr>
                <w:b/>
                <w:i/>
                <w:strike/>
                <w:color w:val="FF0000"/>
                <w:sz w:val="16"/>
                <w:szCs w:val="16"/>
              </w:rPr>
              <w:t>sn-FieldLength</w:t>
            </w:r>
          </w:p>
          <w:p w:rsidR="003352F6" w:rsidRPr="00976BEB" w:rsidRDefault="003352F6" w:rsidP="003352F6">
            <w:pPr>
              <w:pStyle w:val="TAL"/>
              <w:rPr>
                <w:strike/>
                <w:color w:val="FF0000"/>
                <w:sz w:val="16"/>
                <w:szCs w:val="16"/>
              </w:rPr>
            </w:pPr>
            <w:r w:rsidRPr="00976BEB">
              <w:rPr>
                <w:strike/>
                <w:color w:val="FF0000"/>
                <w:sz w:val="16"/>
                <w:szCs w:val="16"/>
              </w:rPr>
              <w:t>Indicates the UM RLC SN field size, see TS 36.322 [7], in bits. Value size5 means 5 bits, size10 means 10 bits.</w:t>
            </w:r>
          </w:p>
          <w:p w:rsidR="003352F6" w:rsidRPr="00B9732B"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H.087</w:t>
            </w:r>
          </w:p>
        </w:tc>
        <w:tc>
          <w:tcPr>
            <w:tcW w:w="3033" w:type="dxa"/>
          </w:tcPr>
          <w:p w:rsidR="003352F6" w:rsidRPr="00632BCF" w:rsidRDefault="003352F6" w:rsidP="003352F6">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p>
        </w:tc>
        <w:tc>
          <w:tcPr>
            <w:tcW w:w="4961" w:type="dxa"/>
          </w:tcPr>
          <w:p w:rsidR="003352F6" w:rsidRPr="00C24777" w:rsidRDefault="003352F6" w:rsidP="003352F6">
            <w:pPr>
              <w:spacing w:after="60"/>
              <w:rPr>
                <w:rFonts w:ascii="Arial" w:hAnsi="Arial" w:cs="Arial"/>
                <w:noProof/>
                <w:sz w:val="16"/>
                <w:szCs w:val="16"/>
              </w:rPr>
            </w:pPr>
            <w:r w:rsidRPr="00E005C9">
              <w:rPr>
                <w:rFonts w:ascii="Arial" w:hAnsi="Arial" w:cs="Arial"/>
                <w:i/>
                <w:noProof/>
                <w:sz w:val="16"/>
                <w:szCs w:val="16"/>
              </w:rPr>
              <w:t>t-reordering</w:t>
            </w:r>
            <w:r w:rsidRPr="00E005C9">
              <w:rPr>
                <w:rFonts w:ascii="Arial" w:hAnsi="Arial" w:cs="Arial"/>
                <w:noProof/>
                <w:sz w:val="16"/>
                <w:szCs w:val="16"/>
              </w:rPr>
              <w:t xml:space="preserve"> is introduced as OPTIONA</w:t>
            </w:r>
            <w:r>
              <w:rPr>
                <w:rFonts w:ascii="Arial" w:hAnsi="Arial" w:cs="Arial"/>
                <w:noProof/>
                <w:sz w:val="16"/>
                <w:szCs w:val="16"/>
              </w:rPr>
              <w:t>L</w:t>
            </w:r>
            <w:r w:rsidRPr="00E005C9">
              <w:rPr>
                <w:rFonts w:ascii="Arial" w:hAnsi="Arial" w:cs="Arial"/>
                <w:noProof/>
                <w:sz w:val="16"/>
                <w:szCs w:val="16"/>
              </w:rPr>
              <w:t xml:space="preserve"> Need OR. However, it is only need</w:t>
            </w:r>
            <w:r>
              <w:rPr>
                <w:rFonts w:ascii="Arial" w:hAnsi="Arial" w:cs="Arial"/>
                <w:noProof/>
                <w:sz w:val="16"/>
                <w:szCs w:val="16"/>
              </w:rPr>
              <w:t xml:space="preserve">ed if twoHARQProcesses is configured  so it could be made Conditional instead.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E005C9"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RLC-Config-NB-v14xy ::=</w:t>
            </w:r>
            <w:r w:rsidRPr="00E005C9">
              <w:rPr>
                <w:rFonts w:ascii="Courier New" w:eastAsia="Times New Roman" w:hAnsi="Courier New"/>
                <w:noProof/>
                <w:sz w:val="16"/>
                <w:lang w:eastAsia="en-GB"/>
              </w:rPr>
              <w:tab/>
              <w:t>SEQUENCE {</w:t>
            </w:r>
          </w:p>
          <w:p w:rsidR="003352F6" w:rsidRPr="00E005C9"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eastAsia="en-GB"/>
              </w:rPr>
            </w:pPr>
            <w:r w:rsidRPr="00E005C9">
              <w:rPr>
                <w:rFonts w:ascii="Courier New" w:eastAsia="Times New Roman" w:hAnsi="Courier New"/>
                <w:noProof/>
                <w:sz w:val="16"/>
                <w:lang w:eastAsia="en-GB"/>
              </w:rPr>
              <w:tab/>
            </w:r>
            <w:r w:rsidRPr="00E005C9">
              <w:rPr>
                <w:rFonts w:ascii="Courier New" w:eastAsia="Times New Roman" w:hAnsi="Courier New"/>
                <w:noProof/>
                <w:sz w:val="16"/>
                <w:lang w:val="de-DE" w:eastAsia="en-GB"/>
              </w:rPr>
              <w:t>t-Reordering-r14</w:t>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t>T-Reordering</w:t>
            </w:r>
            <w:r w:rsidRPr="00E005C9">
              <w:rPr>
                <w:rFonts w:ascii="Courier New" w:eastAsia="Times New Roman" w:hAnsi="Courier New"/>
                <w:noProof/>
                <w:sz w:val="16"/>
                <w:lang w:val="de-DE" w:eastAsia="en-GB"/>
              </w:rPr>
              <w:tab/>
              <w:t>OPTIONAL</w:t>
            </w:r>
            <w:r w:rsidRPr="00E005C9">
              <w:rPr>
                <w:rFonts w:ascii="Courier New" w:eastAsia="Times New Roman" w:hAnsi="Courier New"/>
                <w:noProof/>
                <w:sz w:val="16"/>
                <w:lang w:val="de-DE" w:eastAsia="en-GB"/>
              </w:rPr>
              <w:tab/>
              <w:t xml:space="preserve">-- </w:t>
            </w:r>
            <w:r w:rsidRPr="00EC04C4">
              <w:rPr>
                <w:rFonts w:ascii="Courier New" w:eastAsia="Times New Roman" w:hAnsi="Courier New"/>
                <w:noProof/>
                <w:color w:val="FF0000"/>
                <w:sz w:val="16"/>
                <w:u w:val="single"/>
                <w:lang w:val="de-DE" w:eastAsia="en-GB"/>
              </w:rPr>
              <w:t>Cond t</w:t>
            </w:r>
            <w:r w:rsidRPr="00E005C9">
              <w:rPr>
                <w:rFonts w:ascii="Courier New" w:eastAsia="Times New Roman" w:hAnsi="Courier New"/>
                <w:noProof/>
                <w:color w:val="FF0000"/>
                <w:sz w:val="16"/>
                <w:u w:val="single"/>
                <w:lang w:val="de-DE" w:eastAsia="en-GB"/>
              </w:rPr>
              <w:t>woHARQ</w:t>
            </w:r>
            <w:r w:rsidRPr="00E005C9">
              <w:rPr>
                <w:rFonts w:ascii="Courier New" w:eastAsia="Times New Roman" w:hAnsi="Courier New"/>
                <w:strike/>
                <w:noProof/>
                <w:color w:val="FF0000"/>
                <w:sz w:val="16"/>
                <w:lang w:val="de-DE" w:eastAsia="en-GB"/>
              </w:rPr>
              <w:t>Need OR</w:t>
            </w:r>
          </w:p>
          <w:p w:rsidR="003352F6" w:rsidRPr="00E005C9"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w:t>
            </w:r>
          </w:p>
          <w:p w:rsidR="003352F6" w:rsidRDefault="003352F6" w:rsidP="003352F6">
            <w:pPr>
              <w:pStyle w:val="TAL"/>
              <w:rPr>
                <w:sz w:val="16"/>
                <w:szCs w:val="16"/>
              </w:rPr>
            </w:pPr>
          </w:p>
          <w:p w:rsidR="003352F6" w:rsidRPr="00100765" w:rsidRDefault="003352F6" w:rsidP="003352F6">
            <w:pPr>
              <w:pStyle w:val="TAL"/>
              <w:rPr>
                <w:sz w:val="16"/>
                <w:szCs w:val="16"/>
              </w:rPr>
            </w:pPr>
            <w:r w:rsidRPr="00100765">
              <w:rPr>
                <w:sz w:val="16"/>
                <w:szCs w:val="16"/>
              </w:rPr>
              <w:t>And add the condition</w:t>
            </w:r>
          </w:p>
          <w:p w:rsidR="003352F6" w:rsidRPr="00E005C9" w:rsidRDefault="003352F6" w:rsidP="003352F6">
            <w:pPr>
              <w:pStyle w:val="TAL"/>
              <w:rPr>
                <w:rFonts w:eastAsia="Times New Roman"/>
                <w:noProof/>
                <w:color w:val="FF0000"/>
                <w:sz w:val="16"/>
                <w:u w:val="single"/>
                <w:lang w:val="de-DE" w:eastAsia="en-GB"/>
              </w:rPr>
            </w:pPr>
            <w:r w:rsidRPr="00E005C9">
              <w:rPr>
                <w:rFonts w:eastAsia="Times New Roman"/>
                <w:noProof/>
                <w:color w:val="FF0000"/>
                <w:sz w:val="16"/>
                <w:u w:val="single"/>
                <w:lang w:val="de-DE" w:eastAsia="en-GB"/>
              </w:rPr>
              <w:t>twoHAR</w:t>
            </w:r>
            <w:r>
              <w:rPr>
                <w:rFonts w:eastAsia="Times New Roman"/>
                <w:noProof/>
                <w:color w:val="FF0000"/>
                <w:sz w:val="16"/>
                <w:u w:val="single"/>
                <w:lang w:val="de-DE" w:eastAsia="en-GB"/>
              </w:rPr>
              <w:t>Q</w:t>
            </w:r>
            <w:r w:rsidRPr="00E005C9">
              <w:rPr>
                <w:rFonts w:eastAsia="Times New Roman"/>
                <w:noProof/>
                <w:color w:val="FF0000"/>
                <w:sz w:val="16"/>
                <w:u w:val="single"/>
                <w:lang w:val="de-DE" w:eastAsia="en-GB"/>
              </w:rPr>
              <w:t>:</w:t>
            </w:r>
          </w:p>
          <w:p w:rsidR="003352F6" w:rsidRDefault="003352F6" w:rsidP="003352F6">
            <w:pPr>
              <w:pStyle w:val="TAL"/>
              <w:rPr>
                <w:rFonts w:ascii="Courier New" w:eastAsia="Times New Roman" w:hAnsi="Courier New"/>
                <w:noProof/>
                <w:color w:val="FF0000"/>
                <w:sz w:val="16"/>
                <w:u w:val="single"/>
                <w:lang w:val="de-DE" w:eastAsia="en-GB"/>
              </w:rPr>
            </w:pPr>
            <w:r w:rsidRPr="00E005C9">
              <w:rPr>
                <w:rFonts w:eastAsia="Times New Roman"/>
                <w:noProof/>
                <w:color w:val="FF0000"/>
                <w:sz w:val="16"/>
                <w:u w:val="single"/>
                <w:lang w:val="de-DE" w:eastAsia="en-GB"/>
              </w:rPr>
              <w:t>The field is mandatory present if twoHARQ processes is configured. Otherwise, the field is not needed.</w:t>
            </w:r>
            <w:r>
              <w:rPr>
                <w:rFonts w:ascii="Courier New" w:eastAsia="Times New Roman" w:hAnsi="Courier New"/>
                <w:noProof/>
                <w:color w:val="FF0000"/>
                <w:sz w:val="16"/>
                <w:u w:val="single"/>
                <w:lang w:val="de-DE" w:eastAsia="en-GB"/>
              </w:rPr>
              <w:t xml:space="preserve"> </w:t>
            </w:r>
          </w:p>
          <w:p w:rsidR="003352F6" w:rsidRPr="00746EE5"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M.027</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AD7A97">
              <w:rPr>
                <w:rFonts w:ascii="Arial" w:eastAsia="PMingLiU" w:hAnsi="Arial" w:cs="Arial"/>
                <w:noProof/>
                <w:sz w:val="16"/>
                <w:szCs w:val="16"/>
                <w:lang w:eastAsia="zh-TW"/>
              </w:rPr>
              <w:t>RRCConnectionRelease-NB message</w:t>
            </w:r>
          </w:p>
        </w:tc>
        <w:tc>
          <w:tcPr>
            <w:tcW w:w="4961"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The c</w:t>
            </w:r>
            <w:r w:rsidRPr="008F1FFF">
              <w:rPr>
                <w:rFonts w:ascii="Arial" w:eastAsia="PMingLiU" w:hAnsi="Arial" w:cs="Arial"/>
                <w:noProof/>
                <w:sz w:val="16"/>
                <w:szCs w:val="16"/>
                <w:lang w:eastAsia="zh-TW"/>
              </w:rPr>
              <w:t>o</w:t>
            </w:r>
            <w:r w:rsidRPr="008F1FFF">
              <w:rPr>
                <w:rFonts w:ascii="Arial" w:eastAsia="PMingLiU" w:hAnsi="Arial" w:cs="Arial" w:hint="eastAsia"/>
                <w:noProof/>
                <w:sz w:val="16"/>
                <w:szCs w:val="16"/>
                <w:lang w:eastAsia="zh-TW"/>
              </w:rPr>
              <w:t xml:space="preserve">ndition </w:t>
            </w:r>
            <w:r w:rsidRPr="008F1FFF">
              <w:rPr>
                <w:rFonts w:ascii="Arial" w:eastAsia="PMingLiU" w:hAnsi="Arial" w:cs="Arial"/>
                <w:noProof/>
                <w:sz w:val="16"/>
                <w:szCs w:val="16"/>
                <w:lang w:eastAsia="zh-TW"/>
              </w:rPr>
              <w:t>“Redirection” should be in lower case, also it’s more succinct to call it “redirect”</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1</w:t>
            </w:r>
          </w:p>
        </w:tc>
        <w:tc>
          <w:tcPr>
            <w:tcW w:w="454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Change the condition name </w:t>
            </w:r>
            <w:r w:rsidRPr="008F1FFF">
              <w:rPr>
                <w:rFonts w:ascii="Arial" w:eastAsia="PMingLiU" w:hAnsi="Arial" w:cs="Arial"/>
                <w:noProof/>
                <w:sz w:val="16"/>
                <w:szCs w:val="16"/>
                <w:lang w:eastAsia="zh-TW"/>
              </w:rPr>
              <w:t>“Redirection” to “redirect”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N.180</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 xml:space="preserve">RRCConnectionRelease-NB::Cond </w:t>
            </w:r>
            <w:r w:rsidRPr="00046665">
              <w:rPr>
                <w:rFonts w:ascii="Arial" w:hAnsi="Arial" w:cs="Arial"/>
                <w:noProof/>
                <w:sz w:val="16"/>
                <w:szCs w:val="16"/>
              </w:rPr>
              <w:t>Redirection</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Need OR used – why is that?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Discuss whether to use ON since this a one-shot field.</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H.065</w:t>
            </w:r>
          </w:p>
        </w:tc>
        <w:tc>
          <w:tcPr>
            <w:tcW w:w="3033" w:type="dxa"/>
          </w:tcPr>
          <w:p w:rsidR="003352F6" w:rsidRPr="0015370F" w:rsidRDefault="003352F6" w:rsidP="003352F6">
            <w:pPr>
              <w:spacing w:after="60"/>
              <w:rPr>
                <w:rFonts w:ascii="Arial" w:hAnsi="Arial" w:cs="Arial"/>
                <w:noProof/>
                <w:sz w:val="16"/>
                <w:szCs w:val="16"/>
              </w:rPr>
            </w:pPr>
            <w:bookmarkStart w:id="387" w:name="_Toc470095818"/>
            <w:r w:rsidRPr="0015370F">
              <w:rPr>
                <w:rFonts w:ascii="Arial" w:hAnsi="Arial" w:cs="Arial"/>
                <w:noProof/>
                <w:sz w:val="16"/>
                <w:szCs w:val="16"/>
              </w:rPr>
              <w:t>6.7.2 RRCConnectionSetupComplete</w:t>
            </w:r>
            <w:r w:rsidRPr="0015370F">
              <w:rPr>
                <w:rFonts w:ascii="Arial" w:hAnsi="Arial" w:cs="Arial"/>
                <w:noProof/>
                <w:sz w:val="16"/>
                <w:szCs w:val="16"/>
                <w:lang w:val="en-US"/>
              </w:rPr>
              <w:t>-NB</w:t>
            </w:r>
            <w:bookmarkEnd w:id="387"/>
          </w:p>
        </w:tc>
        <w:tc>
          <w:tcPr>
            <w:tcW w:w="4961" w:type="dxa"/>
          </w:tcPr>
          <w:p w:rsidR="003352F6" w:rsidRDefault="003352F6" w:rsidP="003352F6">
            <w:pPr>
              <w:spacing w:after="60"/>
              <w:rPr>
                <w:rFonts w:ascii="Arial" w:hAnsi="Arial" w:cs="Arial"/>
                <w:sz w:val="16"/>
                <w:szCs w:val="16"/>
              </w:rPr>
            </w:pPr>
            <w:r>
              <w:rPr>
                <w:rFonts w:ascii="Arial" w:hAnsi="Arial" w:cs="Arial"/>
                <w:noProof/>
                <w:sz w:val="16"/>
                <w:szCs w:val="16"/>
              </w:rPr>
              <w:t xml:space="preserve">Field </w:t>
            </w:r>
            <w:r w:rsidRPr="00766AF9">
              <w:rPr>
                <w:rFonts w:ascii="Arial" w:hAnsi="Arial" w:cs="Arial"/>
                <w:i/>
                <w:sz w:val="16"/>
                <w:szCs w:val="16"/>
              </w:rPr>
              <w:t>gummei-Type-r14</w:t>
            </w:r>
            <w:r w:rsidRPr="00766AF9">
              <w:rPr>
                <w:rFonts w:ascii="Arial" w:hAnsi="Arial" w:cs="Arial"/>
                <w:noProof/>
                <w:sz w:val="16"/>
                <w:szCs w:val="16"/>
              </w:rPr>
              <w:t xml:space="preserve"> </w:t>
            </w:r>
            <w:r w:rsidRPr="00766AF9">
              <w:rPr>
                <w:rFonts w:ascii="Arial" w:hAnsi="Arial" w:cs="Arial"/>
                <w:sz w:val="16"/>
                <w:szCs w:val="16"/>
              </w:rPr>
              <w:t>is</w:t>
            </w:r>
            <w:r>
              <w:rPr>
                <w:rFonts w:ascii="Arial" w:hAnsi="Arial" w:cs="Arial"/>
                <w:sz w:val="16"/>
                <w:szCs w:val="16"/>
              </w:rPr>
              <w:t xml:space="preserve"> defined as</w:t>
            </w:r>
            <w:r>
              <w:t xml:space="preserve"> </w:t>
            </w:r>
            <w:r w:rsidRPr="00766AF9">
              <w:rPr>
                <w:rFonts w:ascii="Arial" w:hAnsi="Arial" w:cs="Arial"/>
                <w:sz w:val="16"/>
                <w:szCs w:val="16"/>
              </w:rPr>
              <w:t>ENUMERATED {native, mapped}</w:t>
            </w:r>
            <w:r>
              <w:rPr>
                <w:rFonts w:ascii="Arial" w:hAnsi="Arial" w:cs="Arial"/>
                <w:sz w:val="16"/>
                <w:szCs w:val="16"/>
              </w:rPr>
              <w:t xml:space="preserve"> by analogy with LTE. However, the filed does not exist in Rel-13 and the default value is ‘native’. </w:t>
            </w:r>
          </w:p>
          <w:p w:rsidR="003352F6" w:rsidRPr="00BD494B" w:rsidRDefault="003352F6" w:rsidP="003352F6">
            <w:pPr>
              <w:spacing w:after="60"/>
              <w:rPr>
                <w:rFonts w:ascii="Arial" w:hAnsi="Arial" w:cs="Arial"/>
                <w:noProof/>
                <w:sz w:val="16"/>
                <w:szCs w:val="16"/>
              </w:rPr>
            </w:pPr>
            <w:r>
              <w:rPr>
                <w:rFonts w:ascii="Arial" w:hAnsi="Arial" w:cs="Arial"/>
                <w:sz w:val="16"/>
                <w:szCs w:val="16"/>
              </w:rPr>
              <w:t xml:space="preserve">It would be better to define the parameter as </w:t>
            </w:r>
            <w:r w:rsidRPr="00766AF9">
              <w:rPr>
                <w:rFonts w:ascii="Arial" w:hAnsi="Arial" w:cs="Arial"/>
                <w:sz w:val="16"/>
                <w:szCs w:val="16"/>
              </w:rPr>
              <w:t>ENUMERATED {mapped}</w:t>
            </w:r>
            <w:r>
              <w:rPr>
                <w:rFonts w:ascii="Arial" w:hAnsi="Arial" w:cs="Arial"/>
                <w:sz w:val="16"/>
                <w:szCs w:val="16"/>
              </w:rPr>
              <w:t xml:space="preserve"> to avoid impacting UE that does not support IRAT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the field and its description as follows</w:t>
            </w:r>
          </w:p>
          <w:p w:rsidR="003352F6" w:rsidRPr="0015370F" w:rsidRDefault="003352F6" w:rsidP="003352F6">
            <w:pPr>
              <w:pStyle w:val="PL"/>
            </w:pPr>
            <w:r w:rsidRPr="00100765">
              <w:t>gummei-Type-r14</w:t>
            </w:r>
            <w:r w:rsidRPr="00100765">
              <w:tab/>
            </w:r>
            <w:r w:rsidRPr="00100765">
              <w:tab/>
              <w:t>ENUMERATED {</w:t>
            </w:r>
            <w:r w:rsidRPr="00766AF9">
              <w:rPr>
                <w:strike/>
                <w:color w:val="FF0000"/>
              </w:rPr>
              <w:t>native,</w:t>
            </w:r>
            <w:r w:rsidRPr="00A44680">
              <w:t xml:space="preserve"> </w:t>
            </w:r>
            <w:r w:rsidRPr="00100765">
              <w:t>mapped}</w:t>
            </w:r>
            <w:r w:rsidRPr="00A44680">
              <w:tab/>
              <w:t>OPTIONAL,</w:t>
            </w:r>
          </w:p>
          <w:p w:rsidR="003352F6" w:rsidRPr="00100765" w:rsidRDefault="003352F6" w:rsidP="003352F6">
            <w:pPr>
              <w:pStyle w:val="TAL"/>
              <w:rPr>
                <w:b/>
                <w:i/>
                <w:sz w:val="16"/>
                <w:lang w:eastAsia="en-GB"/>
              </w:rPr>
            </w:pPr>
            <w:r w:rsidRPr="00100765">
              <w:rPr>
                <w:b/>
                <w:i/>
                <w:sz w:val="16"/>
                <w:lang w:eastAsia="en-GB"/>
              </w:rPr>
              <w:t>gummei-Type</w:t>
            </w:r>
          </w:p>
          <w:p w:rsidR="003352F6" w:rsidRDefault="003352F6" w:rsidP="003352F6">
            <w:pPr>
              <w:spacing w:after="60"/>
              <w:rPr>
                <w:rFonts w:ascii="Arial" w:hAnsi="Arial" w:cs="Arial"/>
                <w:color w:val="FF0000"/>
                <w:sz w:val="16"/>
                <w:szCs w:val="16"/>
                <w:u w:val="single"/>
                <w:lang w:eastAsia="en-GB"/>
              </w:rPr>
            </w:pPr>
            <w:r w:rsidRPr="009B5725">
              <w:rPr>
                <w:rFonts w:ascii="Arial" w:hAnsi="Arial" w:cs="Arial"/>
                <w:sz w:val="16"/>
                <w:szCs w:val="16"/>
                <w:lang w:eastAsia="en-GB"/>
              </w:rPr>
              <w:t xml:space="preserve">This field is used to indicate </w:t>
            </w:r>
            <w:r w:rsidRPr="009B5725">
              <w:rPr>
                <w:rFonts w:ascii="Arial" w:hAnsi="Arial" w:cs="Arial"/>
                <w:strike/>
                <w:color w:val="FF0000"/>
                <w:sz w:val="16"/>
                <w:szCs w:val="16"/>
                <w:lang w:eastAsia="en-GB"/>
              </w:rPr>
              <w:t>whether</w:t>
            </w:r>
            <w:r w:rsidRPr="009B5725">
              <w:rPr>
                <w:rFonts w:ascii="Arial" w:hAnsi="Arial" w:cs="Arial"/>
                <w:sz w:val="16"/>
                <w:szCs w:val="16"/>
                <w:lang w:eastAsia="en-GB"/>
              </w:rPr>
              <w:t xml:space="preserve"> </w:t>
            </w:r>
            <w:r w:rsidRPr="009B5725">
              <w:rPr>
                <w:rFonts w:ascii="Arial" w:hAnsi="Arial" w:cs="Arial"/>
                <w:color w:val="FF0000"/>
                <w:sz w:val="16"/>
                <w:szCs w:val="16"/>
                <w:u w:val="single"/>
                <w:lang w:eastAsia="en-GB"/>
              </w:rPr>
              <w:t>that</w:t>
            </w:r>
            <w:r w:rsidRPr="009B5725">
              <w:rPr>
                <w:rFonts w:ascii="Arial" w:hAnsi="Arial" w:cs="Arial"/>
                <w:sz w:val="16"/>
                <w:szCs w:val="16"/>
                <w:lang w:eastAsia="en-GB"/>
              </w:rPr>
              <w:t xml:space="preserve"> the GUMMEI included is </w:t>
            </w:r>
            <w:r w:rsidRPr="009B5725">
              <w:rPr>
                <w:rFonts w:ascii="Arial" w:hAnsi="Arial" w:cs="Arial"/>
                <w:strike/>
                <w:color w:val="FF0000"/>
                <w:sz w:val="16"/>
                <w:szCs w:val="16"/>
                <w:lang w:eastAsia="en-GB"/>
              </w:rPr>
              <w:t>native (assigned by EPC) or</w:t>
            </w:r>
            <w:r w:rsidRPr="009B5725">
              <w:rPr>
                <w:rFonts w:ascii="Arial" w:hAnsi="Arial" w:cs="Arial"/>
                <w:sz w:val="16"/>
                <w:szCs w:val="16"/>
                <w:lang w:eastAsia="en-GB"/>
              </w:rPr>
              <w:t xml:space="preserve"> mapped (from 2G/3G identifiers) </w:t>
            </w:r>
            <w:r w:rsidRPr="009B5725">
              <w:rPr>
                <w:rFonts w:ascii="Arial" w:hAnsi="Arial" w:cs="Arial"/>
                <w:color w:val="FF0000"/>
                <w:sz w:val="16"/>
                <w:szCs w:val="16"/>
                <w:u w:val="single"/>
                <w:lang w:eastAsia="en-GB"/>
              </w:rPr>
              <w:t>as indicated by the upper layers, TS 24.301 [35].</w:t>
            </w:r>
          </w:p>
          <w:p w:rsidR="003352F6" w:rsidRPr="009B5725"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lastRenderedPageBreak/>
              <w:t>H.088</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SC-MTCH-InfoList</w:t>
            </w:r>
          </w:p>
          <w:p w:rsidR="003352F6" w:rsidRPr="00632BCF" w:rsidRDefault="003352F6" w:rsidP="003352F6">
            <w:pPr>
              <w:spacing w:after="60"/>
              <w:rPr>
                <w:rFonts w:ascii="Arial" w:hAnsi="Arial" w:cs="Arial"/>
                <w:bCs/>
                <w:iCs/>
                <w:noProof/>
                <w:sz w:val="16"/>
                <w:szCs w:val="16"/>
              </w:rPr>
            </w:pPr>
          </w:p>
        </w:tc>
        <w:tc>
          <w:tcPr>
            <w:tcW w:w="4961" w:type="dxa"/>
          </w:tcPr>
          <w:p w:rsidR="003352F6" w:rsidRDefault="003352F6" w:rsidP="003352F6">
            <w:pPr>
              <w:spacing w:after="60"/>
              <w:rPr>
                <w:rFonts w:ascii="Arial" w:hAnsi="Arial" w:cs="Arial"/>
                <w:noProof/>
                <w:sz w:val="16"/>
                <w:szCs w:val="16"/>
              </w:rPr>
            </w:pPr>
            <w:r w:rsidRPr="00C24777">
              <w:rPr>
                <w:rFonts w:ascii="Arial" w:hAnsi="Arial" w:cs="Arial"/>
                <w:noProof/>
                <w:sz w:val="16"/>
                <w:szCs w:val="16"/>
              </w:rPr>
              <w:t xml:space="preserve">Parameter </w:t>
            </w:r>
            <w:r>
              <w:rPr>
                <w:rFonts w:ascii="Arial" w:hAnsi="Arial" w:cs="Arial"/>
                <w:i/>
                <w:noProof/>
                <w:sz w:val="16"/>
                <w:szCs w:val="16"/>
              </w:rPr>
              <w:t>sc-mt</w:t>
            </w:r>
            <w:r w:rsidRPr="00C24777">
              <w:rPr>
                <w:rFonts w:ascii="Arial" w:hAnsi="Arial" w:cs="Arial"/>
                <w:i/>
                <w:noProof/>
                <w:sz w:val="16"/>
                <w:szCs w:val="16"/>
              </w:rPr>
              <w:t>ch-CarrierConfig-r14</w:t>
            </w:r>
            <w:r w:rsidRPr="00C24777">
              <w:rPr>
                <w:rFonts w:ascii="Arial" w:hAnsi="Arial" w:cs="Arial"/>
                <w:noProof/>
                <w:sz w:val="16"/>
                <w:szCs w:val="16"/>
              </w:rPr>
              <w:t xml:space="preserve"> is defined as mand</w:t>
            </w:r>
            <w:r>
              <w:rPr>
                <w:rFonts w:ascii="Arial" w:hAnsi="Arial" w:cs="Arial"/>
                <w:noProof/>
                <w:sz w:val="16"/>
                <w:szCs w:val="16"/>
              </w:rPr>
              <w:t>at</w:t>
            </w:r>
            <w:r w:rsidRPr="00C24777">
              <w:rPr>
                <w:rFonts w:ascii="Arial" w:hAnsi="Arial" w:cs="Arial"/>
                <w:noProof/>
                <w:sz w:val="16"/>
                <w:szCs w:val="16"/>
              </w:rPr>
              <w:t xml:space="preserve">ory present. However, it </w:t>
            </w:r>
            <w:r>
              <w:rPr>
                <w:rFonts w:ascii="Arial" w:hAnsi="Arial" w:cs="Arial"/>
                <w:noProof/>
                <w:sz w:val="16"/>
                <w:szCs w:val="16"/>
              </w:rPr>
              <w:t>could</w:t>
            </w:r>
            <w:r w:rsidRPr="00C24777">
              <w:rPr>
                <w:rFonts w:ascii="Arial" w:hAnsi="Arial" w:cs="Arial"/>
                <w:noProof/>
                <w:sz w:val="16"/>
                <w:szCs w:val="16"/>
              </w:rPr>
              <w:t xml:space="preserve"> be define</w:t>
            </w:r>
            <w:r>
              <w:rPr>
                <w:rFonts w:ascii="Arial" w:hAnsi="Arial" w:cs="Arial"/>
                <w:noProof/>
                <w:sz w:val="16"/>
                <w:szCs w:val="16"/>
              </w:rPr>
              <w:t xml:space="preserve">d </w:t>
            </w:r>
            <w:r w:rsidRPr="00C24777">
              <w:rPr>
                <w:rFonts w:ascii="Arial" w:hAnsi="Arial" w:cs="Arial"/>
                <w:noProof/>
                <w:sz w:val="16"/>
                <w:szCs w:val="16"/>
              </w:rPr>
              <w:t>as OPTIONAL need OP, with absence meaning that the anchor carrier is used.</w:t>
            </w:r>
          </w:p>
          <w:p w:rsidR="003352F6" w:rsidRDefault="003352F6" w:rsidP="003352F6">
            <w:pPr>
              <w:spacing w:after="60"/>
              <w:rPr>
                <w:rFonts w:ascii="Arial" w:hAnsi="Arial" w:cs="Arial"/>
                <w:noProof/>
                <w:sz w:val="16"/>
                <w:szCs w:val="16"/>
              </w:rPr>
            </w:pPr>
            <w:r>
              <w:rPr>
                <w:rFonts w:ascii="Arial" w:hAnsi="Arial" w:cs="Arial"/>
                <w:noProof/>
                <w:sz w:val="16"/>
                <w:szCs w:val="16"/>
              </w:rPr>
              <w:t>Also the field description is not correct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632BCF" w:rsidRDefault="003352F6" w:rsidP="003352F6">
            <w:pPr>
              <w:pStyle w:val="PL"/>
            </w:pPr>
            <w:r w:rsidRPr="00100765">
              <w:t>sc-mtch-CarrierConfig-r14</w:t>
            </w:r>
            <w:r w:rsidRPr="00100765">
              <w:tab/>
            </w:r>
            <w:r w:rsidRPr="00100765">
              <w:tab/>
            </w:r>
            <w:r w:rsidRPr="00100765">
              <w:tab/>
            </w:r>
            <w:r w:rsidRPr="00100765">
              <w:tab/>
              <w:t>DL-CarrierConfigCommon-NB-r14</w:t>
            </w:r>
            <w:r>
              <w:t xml:space="preserve"> </w:t>
            </w:r>
            <w:r>
              <w:tab/>
            </w:r>
            <w:r w:rsidRPr="00C24777">
              <w:rPr>
                <w:color w:val="FF0000"/>
                <w:u w:val="single"/>
              </w:rPr>
              <w:t>OPTIONAL</w:t>
            </w:r>
            <w:r w:rsidRPr="002A445E">
              <w:t>,</w:t>
            </w:r>
            <w:r w:rsidRPr="00C24777">
              <w:rPr>
                <w:rFonts w:eastAsia="Times New Roman"/>
                <w:color w:val="FF0000"/>
                <w:u w:val="single"/>
                <w:lang w:eastAsia="en-GB"/>
              </w:rPr>
              <w:t xml:space="preserve"> </w:t>
            </w:r>
            <w:r w:rsidRPr="00C24777">
              <w:rPr>
                <w:color w:val="FF0000"/>
                <w:u w:val="single"/>
              </w:rPr>
              <w:t>-- Need OP</w:t>
            </w:r>
          </w:p>
          <w:p w:rsidR="003352F6" w:rsidRPr="00100765" w:rsidRDefault="003352F6" w:rsidP="003352F6">
            <w:pPr>
              <w:pStyle w:val="TAL"/>
              <w:rPr>
                <w:b/>
                <w:i/>
                <w:sz w:val="16"/>
                <w:szCs w:val="16"/>
              </w:rPr>
            </w:pPr>
            <w:r w:rsidRPr="00100765">
              <w:rPr>
                <w:b/>
                <w:i/>
                <w:sz w:val="16"/>
                <w:szCs w:val="16"/>
              </w:rPr>
              <w:t>sc-mtch-CarrierConfig</w:t>
            </w:r>
          </w:p>
          <w:p w:rsidR="003352F6" w:rsidRPr="00C24777" w:rsidRDefault="003352F6" w:rsidP="003352F6">
            <w:pPr>
              <w:pStyle w:val="TAL"/>
              <w:rPr>
                <w:sz w:val="16"/>
                <w:szCs w:val="16"/>
                <w:u w:val="single"/>
              </w:rPr>
            </w:pPr>
            <w:r w:rsidRPr="00100765">
              <w:rPr>
                <w:sz w:val="16"/>
                <w:szCs w:val="16"/>
              </w:rPr>
              <w:t>Downlink carrier</w:t>
            </w:r>
            <w:r w:rsidRPr="00C24777">
              <w:rPr>
                <w:strike/>
                <w:color w:val="FF0000"/>
                <w:sz w:val="16"/>
                <w:szCs w:val="16"/>
              </w:rPr>
              <w:t>s</w:t>
            </w:r>
            <w:r w:rsidRPr="00100765">
              <w:rPr>
                <w:sz w:val="16"/>
                <w:szCs w:val="16"/>
              </w:rPr>
              <w:t xml:space="preserve"> that</w:t>
            </w:r>
            <w:r w:rsidRPr="00C24777">
              <w:rPr>
                <w:sz w:val="16"/>
                <w:szCs w:val="16"/>
              </w:rPr>
              <w:t xml:space="preserve"> </w:t>
            </w:r>
            <w:r w:rsidRPr="00C24777">
              <w:rPr>
                <w:color w:val="FF0000"/>
                <w:sz w:val="16"/>
                <w:szCs w:val="16"/>
                <w:u w:val="single"/>
              </w:rPr>
              <w:t>is</w:t>
            </w:r>
            <w:r w:rsidRPr="00C24777">
              <w:rPr>
                <w:sz w:val="16"/>
                <w:szCs w:val="16"/>
              </w:rPr>
              <w:t xml:space="preserve"> </w:t>
            </w:r>
            <w:r w:rsidRPr="00C24777">
              <w:rPr>
                <w:strike/>
                <w:color w:val="FF0000"/>
                <w:sz w:val="16"/>
                <w:szCs w:val="16"/>
              </w:rPr>
              <w:t>be</w:t>
            </w:r>
            <w:r w:rsidRPr="00C24777">
              <w:rPr>
                <w:sz w:val="16"/>
                <w:szCs w:val="16"/>
              </w:rPr>
              <w:t xml:space="preserve"> </w:t>
            </w:r>
            <w:r w:rsidRPr="00100765">
              <w:rPr>
                <w:sz w:val="16"/>
                <w:szCs w:val="16"/>
              </w:rPr>
              <w:t>used for SC-MTCH.</w:t>
            </w:r>
            <w:r w:rsidRPr="00100765">
              <w:rPr>
                <w:sz w:val="16"/>
                <w:szCs w:val="16"/>
                <w:u w:val="single"/>
              </w:rPr>
              <w:t xml:space="preserve"> </w:t>
            </w:r>
          </w:p>
          <w:p w:rsidR="003352F6" w:rsidRDefault="003352F6" w:rsidP="003352F6">
            <w:pPr>
              <w:pStyle w:val="TAL"/>
              <w:rPr>
                <w:color w:val="FF0000"/>
                <w:sz w:val="16"/>
                <w:szCs w:val="16"/>
                <w:u w:val="single"/>
              </w:rPr>
            </w:pPr>
            <w:r w:rsidRPr="00C24777">
              <w:rPr>
                <w:color w:val="FF0000"/>
                <w:sz w:val="16"/>
                <w:szCs w:val="16"/>
                <w:u w:val="single"/>
              </w:rPr>
              <w:t xml:space="preserve">If the field is absent, the anchor carrier is used </w:t>
            </w:r>
            <w:r>
              <w:rPr>
                <w:color w:val="FF0000"/>
                <w:sz w:val="16"/>
                <w:szCs w:val="16"/>
                <w:u w:val="single"/>
              </w:rPr>
              <w:t>for SC-MT</w:t>
            </w:r>
            <w:r w:rsidRPr="00C24777">
              <w:rPr>
                <w:color w:val="FF0000"/>
                <w:sz w:val="16"/>
                <w:szCs w:val="16"/>
                <w:u w:val="single"/>
              </w:rPr>
              <w:t>CH.</w:t>
            </w:r>
          </w:p>
          <w:p w:rsidR="003352F6" w:rsidRPr="00C24777" w:rsidRDefault="003352F6" w:rsidP="003352F6">
            <w:pPr>
              <w:pStyle w:val="TAL"/>
              <w:rPr>
                <w:color w:val="FF0000"/>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H.089</w:t>
            </w:r>
          </w:p>
        </w:tc>
        <w:tc>
          <w:tcPr>
            <w:tcW w:w="3033" w:type="dxa"/>
          </w:tcPr>
          <w:p w:rsidR="003352F6" w:rsidRPr="00632BCF" w:rsidRDefault="003352F6" w:rsidP="003352F6">
            <w:pPr>
              <w:spacing w:after="60"/>
              <w:rPr>
                <w:rFonts w:ascii="Arial" w:hAnsi="Arial" w:cs="Arial"/>
                <w:bCs/>
                <w:iCs/>
                <w:noProof/>
                <w:sz w:val="16"/>
                <w:szCs w:val="16"/>
              </w:rPr>
            </w:pPr>
            <w:bookmarkStart w:id="388" w:name="_Toc470095754"/>
            <w:r w:rsidRPr="00632BCF">
              <w:rPr>
                <w:rFonts w:ascii="Arial" w:hAnsi="Arial" w:cs="Arial"/>
                <w:noProof/>
                <w:sz w:val="16"/>
                <w:szCs w:val="16"/>
              </w:rPr>
              <w:t xml:space="preserve">6.7.2 </w:t>
            </w:r>
            <w:r w:rsidRPr="00632BCF">
              <w:rPr>
                <w:rFonts w:ascii="Arial" w:hAnsi="Arial" w:cs="Arial"/>
                <w:bCs/>
                <w:iCs/>
                <w:noProof/>
                <w:sz w:val="16"/>
                <w:szCs w:val="16"/>
              </w:rPr>
              <w:t>SC-MTCH-InfoList</w:t>
            </w:r>
            <w:bookmarkEnd w:id="388"/>
          </w:p>
          <w:p w:rsidR="003352F6" w:rsidRPr="00632BCF" w:rsidRDefault="003352F6" w:rsidP="003352F6">
            <w:pPr>
              <w:spacing w:after="60"/>
              <w:rPr>
                <w:rFonts w:ascii="Arial" w:hAnsi="Arial" w:cs="Arial"/>
                <w:bCs/>
                <w:iCs/>
                <w:noProof/>
                <w:sz w:val="16"/>
                <w:szCs w:val="16"/>
              </w:rPr>
            </w:pP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6A0956">
              <w:rPr>
                <w:rFonts w:ascii="Arial" w:hAnsi="Arial" w:cs="Arial"/>
                <w:i/>
                <w:sz w:val="16"/>
              </w:rPr>
              <w:t>sc-mtch-</w:t>
            </w:r>
            <w:r>
              <w:rPr>
                <w:rFonts w:ascii="Arial" w:hAnsi="Arial" w:cs="Arial"/>
                <w:i/>
                <w:sz w:val="16"/>
              </w:rPr>
              <w:t>SchedulingInfo</w:t>
            </w:r>
            <w:r w:rsidRPr="006A0956">
              <w:rPr>
                <w:rFonts w:ascii="Arial" w:hAnsi="Arial" w:cs="Arial"/>
                <w:i/>
                <w:sz w:val="16"/>
              </w:rPr>
              <w:t>-r14</w:t>
            </w:r>
            <w:r>
              <w:rPr>
                <w:rFonts w:ascii="Arial" w:hAnsi="Arial" w:cs="Arial"/>
                <w:i/>
                <w:sz w:val="16"/>
              </w:rPr>
              <w:t xml:space="preserve">  </w:t>
            </w:r>
            <w:r>
              <w:rPr>
                <w:rFonts w:ascii="Arial" w:hAnsi="Arial" w:cs="Arial"/>
                <w:noProof/>
                <w:sz w:val="16"/>
                <w:szCs w:val="16"/>
              </w:rPr>
              <w:t>is not correct.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C24777" w:rsidRDefault="003352F6" w:rsidP="003352F6">
            <w:pPr>
              <w:keepNext/>
              <w:keepLines/>
              <w:spacing w:after="0"/>
              <w:rPr>
                <w:rFonts w:ascii="Arial" w:hAnsi="Arial"/>
                <w:b/>
                <w:bCs/>
                <w:i/>
                <w:noProof/>
                <w:sz w:val="16"/>
              </w:rPr>
            </w:pPr>
            <w:r w:rsidRPr="00C24777">
              <w:rPr>
                <w:rFonts w:ascii="Arial" w:hAnsi="Arial"/>
                <w:b/>
                <w:bCs/>
                <w:i/>
                <w:noProof/>
                <w:sz w:val="16"/>
              </w:rPr>
              <w:t>sc-mtch-SchedulingInfo</w:t>
            </w:r>
          </w:p>
          <w:p w:rsidR="003352F6" w:rsidRDefault="003352F6" w:rsidP="003352F6">
            <w:pPr>
              <w:keepNext/>
              <w:keepLines/>
              <w:spacing w:after="0"/>
              <w:rPr>
                <w:rFonts w:ascii="Arial" w:eastAsia="MS Mincho" w:hAnsi="Arial"/>
                <w:bCs/>
                <w:kern w:val="2"/>
                <w:sz w:val="16"/>
              </w:rPr>
            </w:pPr>
            <w:r w:rsidRPr="00C24777">
              <w:rPr>
                <w:rFonts w:ascii="Arial" w:eastAsia="MS Mincho" w:hAnsi="Arial"/>
                <w:bCs/>
                <w:kern w:val="2"/>
                <w:sz w:val="16"/>
              </w:rPr>
              <w:t xml:space="preserve">DRX information for the SC-MTCH. If this field is absent, </w:t>
            </w:r>
            <w:r w:rsidRPr="00BC6760">
              <w:rPr>
                <w:rFonts w:ascii="Arial" w:eastAsia="MS Mincho" w:hAnsi="Arial"/>
                <w:bCs/>
                <w:color w:val="FF0000"/>
                <w:kern w:val="2"/>
                <w:sz w:val="16"/>
                <w:u w:val="single"/>
              </w:rPr>
              <w:t>DRX is ot used for the SC-MTCH</w:t>
            </w:r>
            <w:r w:rsidRPr="00C24777">
              <w:rPr>
                <w:rFonts w:ascii="Arial" w:eastAsia="MS Mincho" w:hAnsi="Arial"/>
                <w:bCs/>
                <w:kern w:val="2"/>
                <w:sz w:val="16"/>
              </w:rPr>
              <w:t xml:space="preserve"> </w:t>
            </w:r>
            <w:r w:rsidRPr="00BC6760">
              <w:rPr>
                <w:rFonts w:ascii="Arial" w:eastAsia="MS Mincho" w:hAnsi="Arial"/>
                <w:bCs/>
                <w:strike/>
                <w:color w:val="FF0000"/>
                <w:kern w:val="2"/>
                <w:sz w:val="16"/>
              </w:rPr>
              <w:t>may be scheduled in any subframe</w:t>
            </w:r>
            <w:r w:rsidRPr="00C24777">
              <w:rPr>
                <w:rFonts w:ascii="Arial" w:eastAsia="MS Mincho" w:hAnsi="Arial"/>
                <w:bCs/>
                <w:kern w:val="2"/>
                <w:sz w:val="16"/>
              </w:rPr>
              <w:t>.</w:t>
            </w:r>
          </w:p>
          <w:p w:rsidR="003352F6" w:rsidRPr="00C24777" w:rsidRDefault="003352F6" w:rsidP="003352F6">
            <w:pPr>
              <w:keepNext/>
              <w:keepLines/>
              <w:spacing w:after="0"/>
              <w:rPr>
                <w:rFonts w:ascii="Arial" w:hAnsi="Arial"/>
                <w:b/>
                <w:bCs/>
                <w:i/>
                <w:noProof/>
                <w:sz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H.090</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SC-MTCH-InfoList</w:t>
            </w:r>
          </w:p>
          <w:p w:rsidR="003352F6" w:rsidRPr="00632BCF" w:rsidRDefault="003352F6" w:rsidP="003352F6">
            <w:pPr>
              <w:spacing w:after="60"/>
              <w:rPr>
                <w:rFonts w:ascii="Arial" w:hAnsi="Arial" w:cs="Arial"/>
                <w:bCs/>
                <w:iCs/>
                <w:noProof/>
                <w:sz w:val="16"/>
                <w:szCs w:val="16"/>
              </w:rPr>
            </w:pPr>
          </w:p>
        </w:tc>
        <w:tc>
          <w:tcPr>
            <w:tcW w:w="4961" w:type="dxa"/>
          </w:tcPr>
          <w:p w:rsidR="003352F6" w:rsidRPr="00005E2B" w:rsidRDefault="003352F6" w:rsidP="003352F6">
            <w:pPr>
              <w:tabs>
                <w:tab w:val="left" w:pos="1030"/>
              </w:tabs>
              <w:spacing w:after="60"/>
              <w:rPr>
                <w:rFonts w:ascii="Arial" w:hAnsi="Arial" w:cs="Arial"/>
                <w:b/>
                <w:i/>
                <w:noProof/>
                <w:sz w:val="16"/>
                <w:szCs w:val="16"/>
              </w:rPr>
            </w:pPr>
            <w:r>
              <w:rPr>
                <w:rFonts w:ascii="Arial" w:hAnsi="Arial" w:cs="Arial"/>
                <w:noProof/>
                <w:sz w:val="16"/>
                <w:szCs w:val="16"/>
              </w:rPr>
              <w:t>A word is missing in the fi</w:t>
            </w:r>
            <w:r w:rsidRPr="00005E2B">
              <w:rPr>
                <w:rFonts w:ascii="Arial" w:hAnsi="Arial" w:cs="Arial"/>
                <w:noProof/>
                <w:sz w:val="16"/>
                <w:szCs w:val="16"/>
              </w:rPr>
              <w:t>e</w:t>
            </w:r>
            <w:r>
              <w:rPr>
                <w:rFonts w:ascii="Arial" w:hAnsi="Arial" w:cs="Arial"/>
                <w:noProof/>
                <w:sz w:val="16"/>
                <w:szCs w:val="16"/>
              </w:rPr>
              <w:t>l</w:t>
            </w:r>
            <w:r w:rsidRPr="00005E2B">
              <w:rPr>
                <w:rFonts w:ascii="Arial" w:hAnsi="Arial" w:cs="Arial"/>
                <w:noProof/>
                <w:sz w:val="16"/>
                <w:szCs w:val="16"/>
              </w:rPr>
              <w:t xml:space="preserve">d description of parameter </w:t>
            </w:r>
            <w:r w:rsidRPr="00005E2B">
              <w:rPr>
                <w:rFonts w:ascii="Arial" w:hAnsi="Arial" w:cs="Arial"/>
                <w:bCs/>
                <w:i/>
                <w:noProof/>
                <w:sz w:val="16"/>
                <w:szCs w:val="16"/>
              </w:rPr>
              <w:t>drx-InactivityTimerSCPTM</w:t>
            </w:r>
          </w:p>
          <w:p w:rsidR="003352F6" w:rsidRDefault="003352F6" w:rsidP="003352F6">
            <w:pPr>
              <w:tabs>
                <w:tab w:val="left" w:pos="1030"/>
              </w:tabs>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005E2B" w:rsidRDefault="003352F6" w:rsidP="003352F6">
            <w:pPr>
              <w:spacing w:after="60"/>
              <w:rPr>
                <w:rFonts w:ascii="Arial" w:eastAsia="SimSun" w:hAnsi="Arial" w:cs="Arial"/>
                <w:noProof/>
                <w:sz w:val="16"/>
                <w:szCs w:val="16"/>
                <w:lang w:eastAsia="zh-CN"/>
              </w:rPr>
            </w:pPr>
            <w:r w:rsidRPr="00005E2B">
              <w:rPr>
                <w:rFonts w:ascii="Arial" w:eastAsia="SimSun" w:hAnsi="Arial" w:cs="Arial" w:hint="eastAsia"/>
                <w:noProof/>
                <w:sz w:val="16"/>
                <w:szCs w:val="16"/>
                <w:lang w:eastAsia="zh-CN"/>
              </w:rPr>
              <w:t>Change as follows:</w:t>
            </w:r>
          </w:p>
          <w:p w:rsidR="003352F6" w:rsidRPr="00005E2B" w:rsidRDefault="003352F6" w:rsidP="003352F6">
            <w:pPr>
              <w:keepNext/>
              <w:keepLines/>
              <w:spacing w:after="0"/>
              <w:rPr>
                <w:rFonts w:ascii="Arial" w:hAnsi="Arial"/>
                <w:b/>
                <w:bCs/>
                <w:i/>
                <w:noProof/>
                <w:sz w:val="16"/>
                <w:szCs w:val="16"/>
                <w:lang w:eastAsia="zh-CN"/>
              </w:rPr>
            </w:pPr>
            <w:r w:rsidRPr="00005E2B">
              <w:rPr>
                <w:rFonts w:ascii="Arial" w:hAnsi="Arial"/>
                <w:b/>
                <w:bCs/>
                <w:i/>
                <w:noProof/>
                <w:sz w:val="16"/>
                <w:szCs w:val="16"/>
              </w:rPr>
              <w:t>drx-InactivityTimerSCPTM</w:t>
            </w:r>
          </w:p>
          <w:p w:rsidR="003352F6" w:rsidRDefault="003352F6" w:rsidP="003352F6">
            <w:pPr>
              <w:keepNext/>
              <w:keepLines/>
              <w:spacing w:after="0"/>
              <w:rPr>
                <w:rFonts w:ascii="Arial" w:eastAsia="MS Mincho" w:hAnsi="Arial"/>
                <w:bCs/>
                <w:kern w:val="2"/>
                <w:sz w:val="16"/>
                <w:szCs w:val="16"/>
              </w:rPr>
            </w:pPr>
            <w:r w:rsidRPr="00005E2B">
              <w:rPr>
                <w:rFonts w:ascii="Arial" w:eastAsia="MS Mincho" w:hAnsi="Arial"/>
                <w:bCs/>
                <w:kern w:val="2"/>
                <w:sz w:val="16"/>
                <w:szCs w:val="16"/>
              </w:rPr>
              <w:t xml:space="preserve">Timer for SC-MTCH </w:t>
            </w:r>
            <w:r w:rsidRPr="00005E2B">
              <w:rPr>
                <w:rFonts w:ascii="Arial" w:eastAsia="MS Mincho" w:hAnsi="Arial"/>
                <w:bCs/>
                <w:color w:val="FF0000"/>
                <w:kern w:val="2"/>
                <w:sz w:val="16"/>
                <w:szCs w:val="16"/>
                <w:u w:val="single"/>
              </w:rPr>
              <w:t>reception</w:t>
            </w:r>
            <w:r w:rsidRPr="00005E2B">
              <w:rPr>
                <w:rFonts w:ascii="Arial" w:eastAsia="MS Mincho" w:hAnsi="Arial"/>
                <w:bCs/>
                <w:kern w:val="2"/>
                <w:sz w:val="16"/>
                <w:szCs w:val="16"/>
              </w:rPr>
              <w:t xml:space="preserve"> in TS 36.321 [6]. Value in number of NPDCCH periods. Value pp1 corresponds to 1 NPDCCH period, pp2 corresponds to 2 NPDCCH periods and so on.</w:t>
            </w:r>
          </w:p>
          <w:p w:rsidR="003352F6" w:rsidRPr="00C24777" w:rsidRDefault="003352F6" w:rsidP="003352F6">
            <w:pPr>
              <w:keepNext/>
              <w:keepLines/>
              <w:spacing w:after="0"/>
              <w:rPr>
                <w:rFonts w:ascii="Arial" w:hAnsi="Arial"/>
                <w:b/>
                <w:bCs/>
                <w:i/>
                <w:noProof/>
                <w:sz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H.066</w:t>
            </w:r>
          </w:p>
        </w:tc>
        <w:tc>
          <w:tcPr>
            <w:tcW w:w="3033" w:type="dxa"/>
          </w:tcPr>
          <w:p w:rsidR="003352F6" w:rsidRPr="0015370F" w:rsidRDefault="003352F6" w:rsidP="003352F6">
            <w:pPr>
              <w:spacing w:after="60"/>
              <w:rPr>
                <w:rFonts w:ascii="Arial" w:hAnsi="Arial" w:cs="Arial"/>
                <w:noProof/>
                <w:sz w:val="16"/>
                <w:szCs w:val="16"/>
              </w:rPr>
            </w:pPr>
            <w:r w:rsidRPr="0015370F">
              <w:rPr>
                <w:rFonts w:ascii="Arial" w:hAnsi="Arial" w:cs="Arial"/>
                <w:noProof/>
                <w:sz w:val="16"/>
                <w:szCs w:val="16"/>
              </w:rPr>
              <w:t>6.7.2 SCPTMConfiguration-NB</w:t>
            </w:r>
          </w:p>
          <w:p w:rsidR="003352F6" w:rsidRPr="0015370F"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There is no need to refer to NB-IoT UE in the filed description as the ASN.1 only applies to NB-IoT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as follows:</w:t>
            </w:r>
          </w:p>
          <w:p w:rsidR="003352F6" w:rsidRPr="007062EA" w:rsidRDefault="003352F6" w:rsidP="003352F6">
            <w:pPr>
              <w:keepNext/>
              <w:keepLines/>
              <w:spacing w:after="0"/>
              <w:rPr>
                <w:rFonts w:ascii="Arial" w:hAnsi="Arial" w:cs="Arial"/>
                <w:b/>
                <w:bCs/>
                <w:i/>
                <w:noProof/>
                <w:sz w:val="16"/>
                <w:szCs w:val="16"/>
              </w:rPr>
            </w:pPr>
            <w:r w:rsidRPr="007062EA">
              <w:rPr>
                <w:rFonts w:ascii="Arial" w:hAnsi="Arial" w:cs="Arial"/>
                <w:b/>
                <w:bCs/>
                <w:i/>
                <w:noProof/>
                <w:sz w:val="16"/>
                <w:szCs w:val="16"/>
              </w:rPr>
              <w:t>scptm-NeighbourCellList</w:t>
            </w:r>
          </w:p>
          <w:p w:rsidR="003352F6" w:rsidRDefault="003352F6" w:rsidP="003352F6">
            <w:pPr>
              <w:spacing w:after="60"/>
              <w:rPr>
                <w:rFonts w:ascii="Arial" w:hAnsi="Arial" w:cs="Arial"/>
                <w:noProof/>
                <w:sz w:val="16"/>
                <w:szCs w:val="16"/>
                <w:lang w:eastAsia="en-GB"/>
              </w:rPr>
            </w:pPr>
            <w:r w:rsidRPr="007062EA">
              <w:rPr>
                <w:rFonts w:ascii="Arial" w:hAnsi="Arial" w:cs="Arial"/>
                <w:noProof/>
                <w:sz w:val="16"/>
                <w:szCs w:val="16"/>
                <w:lang w:eastAsia="en-GB"/>
              </w:rPr>
              <w:t xml:space="preserve">List of neighbour cells providing MBMS services via SC-MRB. When absent, the </w:t>
            </w:r>
            <w:r w:rsidRPr="007062EA">
              <w:rPr>
                <w:rFonts w:ascii="Arial" w:hAnsi="Arial" w:cs="Arial"/>
                <w:strike/>
                <w:noProof/>
                <w:color w:val="FF0000"/>
                <w:sz w:val="16"/>
                <w:szCs w:val="16"/>
                <w:lang w:eastAsia="en-GB"/>
              </w:rPr>
              <w:t>NB-IoT</w:t>
            </w:r>
            <w:r w:rsidRPr="007062EA">
              <w:rPr>
                <w:rFonts w:ascii="Arial" w:hAnsi="Arial" w:cs="Arial"/>
                <w:noProof/>
                <w:sz w:val="16"/>
                <w:szCs w:val="16"/>
                <w:lang w:eastAsia="en-GB"/>
              </w:rPr>
              <w:t xml:space="preserve"> UE shall assume that MBMS services listed in the </w:t>
            </w:r>
            <w:r w:rsidRPr="007062EA">
              <w:rPr>
                <w:rFonts w:ascii="Arial" w:hAnsi="Arial" w:cs="Arial"/>
                <w:i/>
                <w:noProof/>
                <w:sz w:val="16"/>
                <w:szCs w:val="16"/>
                <w:lang w:eastAsia="en-GB"/>
              </w:rPr>
              <w:t>SCPTMConfiguration-NB</w:t>
            </w:r>
            <w:r w:rsidRPr="007062EA">
              <w:rPr>
                <w:rFonts w:ascii="Arial" w:hAnsi="Arial" w:cs="Arial"/>
                <w:noProof/>
                <w:sz w:val="16"/>
                <w:szCs w:val="16"/>
                <w:lang w:eastAsia="en-GB"/>
              </w:rPr>
              <w:t xml:space="preserve"> message are not provided via SC-MRB in any neighbour cell.</w:t>
            </w:r>
          </w:p>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H.091</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SCPTM-NeighbourCellList-NB</w:t>
            </w:r>
          </w:p>
          <w:p w:rsidR="003352F6" w:rsidRPr="00632BCF" w:rsidRDefault="003352F6" w:rsidP="003352F6">
            <w:pPr>
              <w:spacing w:after="60"/>
              <w:rPr>
                <w:rFonts w:ascii="Arial" w:hAnsi="Arial" w:cs="Arial"/>
                <w:bCs/>
                <w:iCs/>
                <w:noProof/>
                <w:sz w:val="16"/>
                <w:szCs w:val="16"/>
              </w:rPr>
            </w:pPr>
          </w:p>
        </w:tc>
        <w:tc>
          <w:tcPr>
            <w:tcW w:w="4961" w:type="dxa"/>
          </w:tcPr>
          <w:p w:rsidR="003352F6" w:rsidRDefault="003352F6" w:rsidP="003352F6">
            <w:pPr>
              <w:spacing w:after="60"/>
              <w:rPr>
                <w:rFonts w:ascii="Arial" w:hAnsi="Arial" w:cs="Arial"/>
                <w:noProof/>
                <w:sz w:val="16"/>
                <w:szCs w:val="16"/>
              </w:rPr>
            </w:pPr>
            <w:r w:rsidRPr="00BC6760">
              <w:rPr>
                <w:rFonts w:ascii="Arial" w:hAnsi="Arial" w:cs="Arial"/>
                <w:i/>
                <w:noProof/>
                <w:sz w:val="16"/>
                <w:szCs w:val="16"/>
              </w:rPr>
              <w:t>carrierFreq-r1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in</w:t>
            </w:r>
            <w:r w:rsidRPr="00BC6760">
              <w:rPr>
                <w:rFonts w:eastAsia="Times New Roman" w:hint="eastAsia"/>
              </w:rPr>
              <w:t xml:space="preserve"> </w:t>
            </w:r>
            <w:r w:rsidRPr="00BC6760">
              <w:rPr>
                <w:rFonts w:ascii="Arial" w:hAnsi="Arial" w:cs="Arial" w:hint="eastAsia"/>
                <w:i/>
                <w:noProof/>
                <w:sz w:val="16"/>
                <w:szCs w:val="16"/>
              </w:rPr>
              <w:t>PCI-ARFCN</w:t>
            </w:r>
            <w:r w:rsidRPr="00BC6760">
              <w:rPr>
                <w:rFonts w:ascii="Arial" w:hAnsi="Arial" w:cs="Arial"/>
                <w:i/>
                <w:noProof/>
                <w:sz w:val="16"/>
                <w:szCs w:val="16"/>
              </w:rPr>
              <w:t>-NB-r1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is defined as OPTIONAL w/o Need code</w:t>
            </w:r>
          </w:p>
          <w:p w:rsidR="003352F6" w:rsidRDefault="003352F6" w:rsidP="003352F6">
            <w:pPr>
              <w:spacing w:after="60"/>
              <w:rPr>
                <w:rFonts w:ascii="Arial" w:hAnsi="Arial" w:cs="Arial"/>
                <w:noProof/>
                <w:sz w:val="16"/>
                <w:szCs w:val="16"/>
              </w:rPr>
            </w:pPr>
          </w:p>
          <w:p w:rsidR="003352F6" w:rsidRDefault="003352F6" w:rsidP="003352F6">
            <w:pPr>
              <w:spacing w:after="60"/>
              <w:rPr>
                <w:rFonts w:ascii="Arial" w:hAnsi="Arial" w:cs="Arial"/>
                <w:noProof/>
                <w:sz w:val="16"/>
                <w:szCs w:val="16"/>
              </w:rPr>
            </w:pPr>
            <w:r>
              <w:rPr>
                <w:rFonts w:ascii="Arial" w:hAnsi="Arial" w:cs="Arial"/>
                <w:noProof/>
                <w:sz w:val="16"/>
                <w:szCs w:val="16"/>
              </w:rPr>
              <w:t>there is no field description table</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need code</w:t>
            </w:r>
          </w:p>
          <w:p w:rsidR="003352F6" w:rsidRPr="00100765" w:rsidRDefault="003352F6" w:rsidP="003352F6">
            <w:pPr>
              <w:pStyle w:val="PL"/>
            </w:pPr>
            <w:r w:rsidRPr="00100765">
              <w:t>carrierFreq-r1</w:t>
            </w:r>
            <w:r w:rsidRPr="00100765">
              <w:rPr>
                <w:rFonts w:hint="eastAsia"/>
              </w:rPr>
              <w:t>4</w:t>
            </w:r>
            <w:r w:rsidRPr="00100765">
              <w:tab/>
            </w:r>
            <w:r w:rsidRPr="00100765">
              <w:tab/>
            </w:r>
            <w:r w:rsidRPr="00100765">
              <w:tab/>
            </w:r>
            <w:r w:rsidRPr="00100765">
              <w:tab/>
              <w:t>CarrierFreq-NB-r13</w:t>
            </w:r>
            <w:r w:rsidRPr="00100765">
              <w:rPr>
                <w:rFonts w:hint="eastAsia"/>
              </w:rPr>
              <w:tab/>
            </w:r>
          </w:p>
          <w:p w:rsidR="003352F6" w:rsidRPr="00632BCF" w:rsidRDefault="003352F6" w:rsidP="003352F6">
            <w:pPr>
              <w:pStyle w:val="PL"/>
            </w:pPr>
            <w:r w:rsidRPr="00100765">
              <w:rPr>
                <w:rFonts w:hint="eastAsia"/>
              </w:rPr>
              <w:tab/>
            </w:r>
            <w:r w:rsidRPr="00100765">
              <w:t>OPTIONAL</w:t>
            </w:r>
            <w:r w:rsidRPr="00100765">
              <w:tab/>
            </w:r>
            <w:r>
              <w:tab/>
            </w:r>
            <w:r w:rsidRPr="00BC6760">
              <w:rPr>
                <w:color w:val="FF0000"/>
                <w:u w:val="single"/>
              </w:rPr>
              <w:t>-- Need OP</w:t>
            </w:r>
          </w:p>
          <w:p w:rsidR="003352F6" w:rsidRDefault="003352F6" w:rsidP="003352F6">
            <w:pPr>
              <w:spacing w:after="60"/>
              <w:rPr>
                <w:rFonts w:ascii="Arial" w:hAnsi="Arial" w:cs="Arial"/>
                <w:noProof/>
                <w:sz w:val="16"/>
                <w:szCs w:val="16"/>
              </w:rPr>
            </w:pPr>
            <w:r>
              <w:rPr>
                <w:rFonts w:ascii="Arial" w:hAnsi="Arial" w:cs="Arial"/>
                <w:noProof/>
                <w:sz w:val="16"/>
                <w:szCs w:val="16"/>
              </w:rPr>
              <w:t>Add the field description table</w:t>
            </w:r>
          </w:p>
          <w:p w:rsidR="003352F6" w:rsidRPr="00915E43" w:rsidRDefault="003352F6" w:rsidP="003352F6">
            <w:pPr>
              <w:pStyle w:val="TAL"/>
              <w:rPr>
                <w:b/>
                <w:bCs/>
                <w:i/>
                <w:noProof/>
                <w:color w:val="FF0000"/>
                <w:sz w:val="16"/>
                <w:szCs w:val="16"/>
                <w:u w:val="single"/>
                <w:lang w:eastAsia="en-GB"/>
              </w:rPr>
            </w:pPr>
            <w:r w:rsidRPr="00915E43">
              <w:rPr>
                <w:b/>
                <w:bCs/>
                <w:i/>
                <w:noProof/>
                <w:color w:val="FF0000"/>
                <w:sz w:val="16"/>
                <w:szCs w:val="16"/>
                <w:u w:val="single"/>
                <w:lang w:eastAsia="en-GB"/>
              </w:rPr>
              <w:t>carrierFreq</w:t>
            </w:r>
          </w:p>
          <w:p w:rsidR="003352F6" w:rsidRDefault="003352F6" w:rsidP="003352F6">
            <w:pPr>
              <w:pStyle w:val="TAL"/>
              <w:rPr>
                <w:b/>
                <w:bCs/>
                <w:i/>
                <w:noProof/>
                <w:color w:val="FF0000"/>
                <w:sz w:val="16"/>
                <w:szCs w:val="16"/>
                <w:u w:val="single"/>
                <w:lang w:eastAsia="en-GB"/>
              </w:rPr>
            </w:pPr>
            <w:r w:rsidRPr="00915E43">
              <w:rPr>
                <w:bCs/>
                <w:noProof/>
                <w:color w:val="FF0000"/>
                <w:sz w:val="16"/>
                <w:szCs w:val="16"/>
                <w:u w:val="single"/>
                <w:lang w:eastAsia="en-GB"/>
              </w:rPr>
              <w:t xml:space="preserve">Indicates the frequency of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w:t>
            </w:r>
            <w:r w:rsidRPr="00915E43">
              <w:rPr>
                <w:bCs/>
                <w:noProof/>
                <w:color w:val="FF0000"/>
                <w:sz w:val="16"/>
                <w:szCs w:val="16"/>
                <w:u w:val="single"/>
                <w:lang w:eastAsia="zh-CN"/>
              </w:rPr>
              <w:t>indicated</w:t>
            </w:r>
            <w:r w:rsidRPr="00915E43">
              <w:rPr>
                <w:bCs/>
                <w:noProof/>
                <w:color w:val="FF0000"/>
                <w:sz w:val="16"/>
                <w:szCs w:val="16"/>
                <w:u w:val="single"/>
                <w:lang w:eastAsia="en-GB"/>
              </w:rPr>
              <w:t xml:space="preserve"> by </w:t>
            </w:r>
            <w:r w:rsidRPr="00915E43">
              <w:rPr>
                <w:bCs/>
                <w:i/>
                <w:noProof/>
                <w:color w:val="FF0000"/>
                <w:sz w:val="16"/>
                <w:szCs w:val="16"/>
                <w:u w:val="single"/>
                <w:lang w:eastAsia="en-GB"/>
              </w:rPr>
              <w:t>physCellId</w:t>
            </w:r>
            <w:r w:rsidRPr="00915E43">
              <w:rPr>
                <w:bCs/>
                <w:noProof/>
                <w:color w:val="FF0000"/>
                <w:sz w:val="16"/>
                <w:szCs w:val="16"/>
                <w:u w:val="single"/>
                <w:lang w:eastAsia="en-GB"/>
              </w:rPr>
              <w:t xml:space="preserve">. Absence of the IE means that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is on the same frequency </w:t>
            </w:r>
            <w:r w:rsidRPr="00915E43">
              <w:rPr>
                <w:bCs/>
                <w:noProof/>
                <w:color w:val="FF0000"/>
                <w:sz w:val="16"/>
                <w:szCs w:val="16"/>
                <w:u w:val="single"/>
                <w:lang w:eastAsia="zh-CN"/>
              </w:rPr>
              <w:t>as</w:t>
            </w:r>
            <w:r w:rsidRPr="00915E43">
              <w:rPr>
                <w:bCs/>
                <w:noProof/>
                <w:color w:val="FF0000"/>
                <w:sz w:val="16"/>
                <w:szCs w:val="16"/>
                <w:u w:val="single"/>
                <w:lang w:eastAsia="en-GB"/>
              </w:rPr>
              <w:t xml:space="preserve"> </w:t>
            </w:r>
            <w:r w:rsidRPr="00915E43">
              <w:rPr>
                <w:bCs/>
                <w:noProof/>
                <w:color w:val="FF0000"/>
                <w:sz w:val="16"/>
                <w:szCs w:val="16"/>
                <w:u w:val="single"/>
                <w:lang w:eastAsia="zh-CN"/>
              </w:rPr>
              <w:t xml:space="preserve">the </w:t>
            </w:r>
            <w:r w:rsidRPr="00915E43">
              <w:rPr>
                <w:bCs/>
                <w:noProof/>
                <w:color w:val="FF0000"/>
                <w:sz w:val="16"/>
                <w:szCs w:val="16"/>
                <w:u w:val="single"/>
                <w:lang w:eastAsia="en-GB"/>
              </w:rPr>
              <w:t>current cell</w:t>
            </w:r>
            <w:r w:rsidRPr="00915E43">
              <w:rPr>
                <w:b/>
                <w:bCs/>
                <w:i/>
                <w:noProof/>
                <w:color w:val="FF0000"/>
                <w:sz w:val="16"/>
                <w:szCs w:val="16"/>
                <w:u w:val="single"/>
                <w:lang w:eastAsia="en-GB"/>
              </w:rPr>
              <w:t xml:space="preserve"> </w:t>
            </w:r>
          </w:p>
          <w:p w:rsidR="003352F6" w:rsidRDefault="003352F6" w:rsidP="003352F6">
            <w:pPr>
              <w:spacing w:after="0"/>
              <w:rPr>
                <w:rFonts w:ascii="Arial" w:hAnsi="Arial" w:cs="Arial"/>
                <w:b/>
                <w:bCs/>
                <w:i/>
                <w:noProof/>
                <w:color w:val="FF0000"/>
                <w:sz w:val="16"/>
                <w:szCs w:val="16"/>
                <w:u w:val="single"/>
                <w:lang w:eastAsia="en-GB"/>
              </w:rPr>
            </w:pPr>
            <w:r w:rsidRPr="00915E43">
              <w:rPr>
                <w:rFonts w:ascii="Arial" w:hAnsi="Arial" w:cs="Arial"/>
                <w:b/>
                <w:bCs/>
                <w:i/>
                <w:noProof/>
                <w:color w:val="FF0000"/>
                <w:sz w:val="16"/>
                <w:szCs w:val="16"/>
                <w:u w:val="single"/>
                <w:lang w:eastAsia="en-GB"/>
              </w:rPr>
              <w:t>physCellI</w:t>
            </w:r>
          </w:p>
          <w:p w:rsidR="003352F6" w:rsidRDefault="003352F6" w:rsidP="003352F6">
            <w:pPr>
              <w:spacing w:after="60"/>
              <w:rPr>
                <w:rFonts w:ascii="Arial" w:hAnsi="Arial" w:cs="Arial"/>
                <w:bCs/>
                <w:noProof/>
                <w:color w:val="FF0000"/>
                <w:sz w:val="16"/>
                <w:szCs w:val="16"/>
                <w:u w:val="single"/>
                <w:lang w:eastAsia="en-GB"/>
              </w:rPr>
            </w:pPr>
            <w:r w:rsidRPr="00915E43">
              <w:rPr>
                <w:rFonts w:ascii="Arial" w:hAnsi="Arial" w:cs="Arial"/>
                <w:bCs/>
                <w:noProof/>
                <w:color w:val="FF0000"/>
                <w:sz w:val="16"/>
                <w:szCs w:val="16"/>
                <w:u w:val="single"/>
                <w:lang w:eastAsia="en-GB"/>
              </w:rPr>
              <w:t xml:space="preserve">Indicates the </w:t>
            </w:r>
            <w:r>
              <w:rPr>
                <w:rFonts w:ascii="Arial" w:hAnsi="Arial" w:cs="Arial"/>
                <w:bCs/>
                <w:noProof/>
                <w:color w:val="FF0000"/>
                <w:sz w:val="16"/>
                <w:szCs w:val="16"/>
                <w:u w:val="single"/>
                <w:lang w:eastAsia="en-GB"/>
              </w:rPr>
              <w:t xml:space="preserve">physical cell id </w:t>
            </w:r>
            <w:r w:rsidRPr="00915E43">
              <w:rPr>
                <w:rFonts w:ascii="Arial" w:hAnsi="Arial" w:cs="Arial"/>
                <w:bCs/>
                <w:noProof/>
                <w:color w:val="FF0000"/>
                <w:sz w:val="16"/>
                <w:szCs w:val="16"/>
                <w:u w:val="single"/>
                <w:lang w:eastAsia="en-GB"/>
              </w:rPr>
              <w:t xml:space="preserve">of the </w:t>
            </w:r>
            <w:r w:rsidRPr="00915E43">
              <w:rPr>
                <w:rFonts w:ascii="Arial" w:hAnsi="Arial" w:cs="Arial"/>
                <w:color w:val="FF0000"/>
                <w:sz w:val="16"/>
                <w:szCs w:val="16"/>
                <w:u w:val="single"/>
                <w:lang w:eastAsia="zh-CN"/>
              </w:rPr>
              <w:t xml:space="preserve">neighbour </w:t>
            </w:r>
            <w:r w:rsidRPr="00915E43">
              <w:rPr>
                <w:rFonts w:ascii="Arial" w:hAnsi="Arial" w:cs="Arial"/>
                <w:bCs/>
                <w:noProof/>
                <w:color w:val="FF0000"/>
                <w:sz w:val="16"/>
                <w:szCs w:val="16"/>
                <w:u w:val="single"/>
                <w:lang w:eastAsia="en-GB"/>
              </w:rPr>
              <w:t>cell</w:t>
            </w:r>
            <w:r>
              <w:rPr>
                <w:rFonts w:ascii="Arial" w:hAnsi="Arial" w:cs="Arial"/>
                <w:bCs/>
                <w:noProof/>
                <w:color w:val="FF0000"/>
                <w:sz w:val="16"/>
                <w:szCs w:val="16"/>
                <w:u w:val="single"/>
                <w:lang w:eastAsia="en-GB"/>
              </w:rPr>
              <w:t>.</w:t>
            </w:r>
            <w:r w:rsidRPr="00915E43">
              <w:rPr>
                <w:rFonts w:ascii="Arial" w:hAnsi="Arial" w:cs="Arial"/>
                <w:bCs/>
                <w:noProof/>
                <w:color w:val="FF0000"/>
                <w:sz w:val="16"/>
                <w:szCs w:val="16"/>
                <w:u w:val="single"/>
                <w:lang w:eastAsia="en-GB"/>
              </w:rPr>
              <w:t xml:space="preserve"> </w:t>
            </w:r>
          </w:p>
          <w:p w:rsidR="003352F6" w:rsidRPr="00746EE5"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N.187</w:t>
            </w:r>
          </w:p>
        </w:tc>
        <w:tc>
          <w:tcPr>
            <w:tcW w:w="3033" w:type="dxa"/>
          </w:tcPr>
          <w:p w:rsidR="003352F6" w:rsidRPr="00E14A0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sz w:val="16"/>
                <w:szCs w:val="16"/>
              </w:rPr>
              <w:t>sibx-v14xy</w:t>
            </w:r>
            <w:r w:rsidRPr="00E14A0B">
              <w:rPr>
                <w:rFonts w:ascii="Arial" w:hAnsi="Arial" w:cs="Arial"/>
                <w:sz w:val="16"/>
                <w:szCs w:val="16"/>
              </w:rPr>
              <w:tab/>
            </w:r>
          </w:p>
        </w:tc>
        <w:tc>
          <w:tcPr>
            <w:tcW w:w="4961"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This IE is for SIB22</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Change x to 22</w:t>
            </w:r>
          </w:p>
        </w:tc>
        <w:tc>
          <w:tcPr>
            <w:tcW w:w="1580" w:type="dxa"/>
          </w:tcPr>
          <w:p w:rsidR="003352F6" w:rsidRPr="00E14A0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H.070</w:t>
            </w:r>
          </w:p>
        </w:tc>
        <w:tc>
          <w:tcPr>
            <w:tcW w:w="3033" w:type="dxa"/>
          </w:tcPr>
          <w:p w:rsidR="003352F6" w:rsidRPr="000E00AB" w:rsidRDefault="003352F6" w:rsidP="003352F6">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SystemInformationBlockType15-NB</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A new type </w:t>
            </w:r>
            <w:r w:rsidRPr="007062EA">
              <w:rPr>
                <w:rFonts w:ascii="Arial" w:hAnsi="Arial" w:cs="Arial"/>
                <w:i/>
                <w:noProof/>
                <w:sz w:val="16"/>
                <w:szCs w:val="16"/>
              </w:rPr>
              <w:t>MBMS-SAI-List-NB-r14</w:t>
            </w:r>
            <w:r w:rsidRPr="007062EA">
              <w:rPr>
                <w:rFonts w:ascii="Arial" w:hAnsi="Arial" w:cs="Arial"/>
                <w:noProof/>
                <w:sz w:val="16"/>
                <w:szCs w:val="16"/>
              </w:rPr>
              <w:t xml:space="preserve"> </w:t>
            </w:r>
            <w:r>
              <w:rPr>
                <w:rFonts w:ascii="Arial" w:hAnsi="Arial" w:cs="Arial"/>
                <w:noProof/>
                <w:sz w:val="16"/>
                <w:szCs w:val="16"/>
              </w:rPr>
              <w:t xml:space="preserve">is introduced. However its definition is identical to </w:t>
            </w:r>
            <w:r w:rsidRPr="007062EA">
              <w:rPr>
                <w:rFonts w:ascii="Arial" w:hAnsi="Arial" w:cs="Arial"/>
                <w:noProof/>
                <w:sz w:val="16"/>
                <w:szCs w:val="16"/>
              </w:rPr>
              <w:t>MBMS-SAI-List-r11</w:t>
            </w:r>
            <w:r>
              <w:rPr>
                <w:rFonts w:ascii="Arial" w:hAnsi="Arial" w:cs="Arial"/>
                <w:noProof/>
                <w:sz w:val="16"/>
                <w:szCs w:val="16"/>
              </w:rPr>
              <w:t>, so the legacy type could be reused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337D8C" w:rsidRDefault="003352F6" w:rsidP="003352F6">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rsidR="003352F6" w:rsidRDefault="003352F6" w:rsidP="003352F6">
            <w:pPr>
              <w:spacing w:after="60"/>
              <w:rPr>
                <w:rFonts w:ascii="Arial" w:hAnsi="Arial" w:cs="Arial"/>
                <w:noProof/>
                <w:sz w:val="16"/>
                <w:szCs w:val="16"/>
              </w:rPr>
            </w:pPr>
            <w:r w:rsidRPr="007062EA">
              <w:rPr>
                <w:rFonts w:ascii="Arial" w:hAnsi="Arial" w:cs="Arial"/>
                <w:noProof/>
                <w:sz w:val="16"/>
                <w:szCs w:val="16"/>
              </w:rPr>
              <w:t>-</w:t>
            </w:r>
            <w:r>
              <w:rPr>
                <w:rFonts w:ascii="Arial" w:hAnsi="Arial" w:cs="Arial"/>
                <w:noProof/>
                <w:sz w:val="16"/>
                <w:szCs w:val="16"/>
              </w:rPr>
              <w:t xml:space="preserve"> IMPORT </w:t>
            </w:r>
            <w:r w:rsidRPr="007062EA">
              <w:rPr>
                <w:rFonts w:ascii="Arial" w:hAnsi="Arial" w:cs="Arial"/>
                <w:noProof/>
                <w:sz w:val="16"/>
                <w:szCs w:val="16"/>
              </w:rPr>
              <w:t>MBMS-SAI-List-r11</w:t>
            </w:r>
          </w:p>
          <w:p w:rsidR="003352F6" w:rsidRDefault="003352F6" w:rsidP="003352F6">
            <w:pPr>
              <w:spacing w:after="60"/>
              <w:rPr>
                <w:rFonts w:ascii="Arial" w:hAnsi="Arial" w:cs="Arial"/>
                <w:noProof/>
                <w:sz w:val="16"/>
                <w:szCs w:val="16"/>
              </w:rPr>
            </w:pPr>
            <w:r>
              <w:rPr>
                <w:rFonts w:ascii="Arial" w:hAnsi="Arial" w:cs="Arial"/>
                <w:noProof/>
                <w:sz w:val="16"/>
                <w:szCs w:val="16"/>
              </w:rPr>
              <w:t>- change the ASN.1:</w:t>
            </w:r>
          </w:p>
          <w:p w:rsidR="003352F6" w:rsidRPr="00100765" w:rsidRDefault="003352F6" w:rsidP="003352F6">
            <w:pPr>
              <w:pStyle w:val="PL"/>
            </w:pPr>
            <w:r w:rsidRPr="00100765">
              <w:t>SystemInformationBlockType15-NB-r14 ::=</w:t>
            </w:r>
            <w:r w:rsidRPr="00100765">
              <w:tab/>
              <w:t>SEQUENCE {</w:t>
            </w:r>
          </w:p>
          <w:p w:rsidR="003352F6" w:rsidRPr="00100765" w:rsidRDefault="003352F6" w:rsidP="003352F6">
            <w:pPr>
              <w:pStyle w:val="PL"/>
            </w:pPr>
            <w:r w:rsidRPr="00100765">
              <w:tab/>
              <w:t>mbms-SAI-IntraFreq-r14</w:t>
            </w:r>
            <w:r w:rsidRPr="00100765">
              <w:tab/>
            </w:r>
            <w:r w:rsidRPr="00100765">
              <w:tab/>
            </w:r>
            <w:r w:rsidRPr="00100765">
              <w:tab/>
            </w:r>
            <w:r w:rsidRPr="00100765">
              <w:tab/>
            </w:r>
            <w:r w:rsidRPr="00100765">
              <w:tab/>
              <w:t>MBMS-SAI-List</w:t>
            </w:r>
            <w:r w:rsidRPr="0057368F">
              <w:rPr>
                <w:strike/>
                <w:color w:val="FF0000"/>
              </w:rPr>
              <w:t>-NB</w:t>
            </w:r>
            <w:r w:rsidRPr="00100765">
              <w:t>-r1</w:t>
            </w:r>
            <w:r w:rsidRPr="0057368F">
              <w:rPr>
                <w:color w:val="FF0000"/>
                <w:u w:val="single"/>
              </w:rPr>
              <w:t>1</w:t>
            </w:r>
            <w:r w:rsidRPr="0057368F">
              <w:rPr>
                <w:strike/>
                <w:color w:val="FF0000"/>
              </w:rPr>
              <w:t>4</w:t>
            </w:r>
            <w:r w:rsidRPr="002A445E">
              <w:tab/>
            </w:r>
            <w:r w:rsidRPr="002A445E">
              <w:tab/>
            </w:r>
            <w:r w:rsidRPr="002A445E">
              <w:tab/>
            </w:r>
            <w:r w:rsidRPr="00100765">
              <w:t>OPTIONAL,</w:t>
            </w:r>
            <w:r w:rsidRPr="00100765">
              <w:tab/>
              <w:t>-- Need OR</w:t>
            </w:r>
          </w:p>
          <w:p w:rsidR="003352F6" w:rsidRPr="00100765" w:rsidRDefault="003352F6" w:rsidP="003352F6">
            <w:pPr>
              <w:pStyle w:val="PL"/>
            </w:pPr>
            <w:r w:rsidRPr="00100765">
              <w:tab/>
              <w:t>mbms-SAI-InterFreqList-r14</w:t>
            </w:r>
            <w:r w:rsidRPr="00100765">
              <w:tab/>
            </w:r>
            <w:r w:rsidRPr="00100765">
              <w:tab/>
            </w:r>
            <w:r w:rsidRPr="00100765">
              <w:tab/>
            </w:r>
            <w:r w:rsidRPr="00100765">
              <w:tab/>
              <w:t>MBMS-SAI-InterFreqList-NB-r14</w:t>
            </w:r>
            <w:r w:rsidRPr="00100765">
              <w:tab/>
              <w:t>OPTIONAL,</w:t>
            </w:r>
            <w:r w:rsidRPr="00100765">
              <w:tab/>
              <w:t>-- Need OR</w:t>
            </w:r>
          </w:p>
          <w:p w:rsidR="003352F6" w:rsidRPr="00100765" w:rsidRDefault="003352F6" w:rsidP="003352F6">
            <w:pPr>
              <w:pStyle w:val="PL"/>
            </w:pPr>
            <w:r w:rsidRPr="00100765">
              <w:lastRenderedPageBreak/>
              <w:tab/>
              <w:t>lateNonCriticalExtension</w:t>
            </w:r>
            <w:r w:rsidRPr="00100765">
              <w:tab/>
            </w:r>
            <w:r w:rsidRPr="00100765">
              <w:tab/>
            </w:r>
            <w:r w:rsidRPr="00100765">
              <w:tab/>
            </w:r>
            <w:r w:rsidRPr="00100765">
              <w:tab/>
              <w:t>OCTET STRING</w:t>
            </w:r>
            <w:r w:rsidRPr="00100765">
              <w:tab/>
            </w:r>
            <w:r w:rsidRPr="00100765">
              <w:tab/>
            </w:r>
            <w:r w:rsidRPr="00100765">
              <w:tab/>
            </w:r>
            <w:r w:rsidRPr="00100765">
              <w:tab/>
            </w:r>
            <w:r w:rsidRPr="00100765">
              <w:tab/>
              <w:t>OPTIONAL,</w:t>
            </w:r>
          </w:p>
          <w:p w:rsidR="003352F6" w:rsidRPr="00100765" w:rsidRDefault="003352F6" w:rsidP="003352F6">
            <w:pPr>
              <w:pStyle w:val="PL"/>
            </w:pPr>
            <w:r w:rsidRPr="00100765">
              <w:tab/>
              <w:t>...</w:t>
            </w:r>
          </w:p>
          <w:p w:rsidR="003352F6" w:rsidRPr="00100765" w:rsidRDefault="003352F6" w:rsidP="003352F6">
            <w:pPr>
              <w:pStyle w:val="PL"/>
            </w:pPr>
            <w:r w:rsidRPr="00100765">
              <w:t>}</w:t>
            </w:r>
          </w:p>
          <w:p w:rsidR="003352F6" w:rsidRPr="002A445E" w:rsidRDefault="003352F6" w:rsidP="003352F6">
            <w:pPr>
              <w:pStyle w:val="PL"/>
            </w:pPr>
          </w:p>
          <w:p w:rsidR="003352F6" w:rsidRPr="0057368F" w:rsidRDefault="003352F6" w:rsidP="003352F6">
            <w:pPr>
              <w:pStyle w:val="PL"/>
              <w:rPr>
                <w:strike/>
                <w:color w:val="FF0000"/>
              </w:rPr>
            </w:pPr>
            <w:r w:rsidRPr="0057368F">
              <w:rPr>
                <w:strike/>
                <w:color w:val="FF0000"/>
              </w:rPr>
              <w:t>MBMS-SAI-List-NB-r14 ::=</w:t>
            </w:r>
            <w:r w:rsidRPr="0057368F">
              <w:rPr>
                <w:strike/>
                <w:color w:val="FF0000"/>
              </w:rPr>
              <w:tab/>
            </w:r>
            <w:r w:rsidRPr="0057368F">
              <w:rPr>
                <w:strike/>
                <w:color w:val="FF0000"/>
              </w:rPr>
              <w:tab/>
            </w:r>
            <w:r w:rsidRPr="0057368F">
              <w:rPr>
                <w:strike/>
                <w:color w:val="FF0000"/>
              </w:rPr>
              <w:tab/>
            </w:r>
            <w:r w:rsidRPr="0057368F">
              <w:rPr>
                <w:strike/>
                <w:color w:val="FF0000"/>
              </w:rPr>
              <w:tab/>
              <w:t>SEQUENCE (SIZE (1..maxSAI-MBMS-r11)) OF MBMS-SAI-r11</w:t>
            </w:r>
          </w:p>
          <w:p w:rsidR="003352F6" w:rsidRPr="002A445E" w:rsidRDefault="003352F6" w:rsidP="003352F6">
            <w:pPr>
              <w:pStyle w:val="PL"/>
            </w:pPr>
          </w:p>
          <w:p w:rsidR="003352F6" w:rsidRPr="00100765" w:rsidRDefault="003352F6" w:rsidP="003352F6">
            <w:pPr>
              <w:pStyle w:val="PL"/>
            </w:pPr>
            <w:r w:rsidRPr="00100765">
              <w:t>MBMS-SAI-InterFreqList-NB-r14 ::=</w:t>
            </w:r>
            <w:r w:rsidRPr="00100765">
              <w:tab/>
            </w:r>
            <w:r w:rsidRPr="00100765">
              <w:tab/>
              <w:t>SEQUENCE (SIZE (1..maxFreq)) OF MBMS-SAI-InterFreq-NB-r14</w:t>
            </w:r>
          </w:p>
          <w:p w:rsidR="003352F6" w:rsidRPr="00100765" w:rsidRDefault="003352F6" w:rsidP="003352F6">
            <w:pPr>
              <w:pStyle w:val="PL"/>
            </w:pPr>
          </w:p>
          <w:p w:rsidR="003352F6" w:rsidRPr="00100765" w:rsidRDefault="003352F6" w:rsidP="003352F6">
            <w:pPr>
              <w:pStyle w:val="PL"/>
            </w:pPr>
            <w:r w:rsidRPr="00100765">
              <w:t>MBMS-SAI-InterFreq-NB-r14 ::=</w:t>
            </w:r>
            <w:r w:rsidRPr="00100765">
              <w:tab/>
            </w:r>
            <w:r w:rsidRPr="00100765">
              <w:tab/>
            </w:r>
            <w:r w:rsidRPr="00100765">
              <w:tab/>
              <w:t>SEQUENCE {</w:t>
            </w:r>
          </w:p>
          <w:p w:rsidR="003352F6" w:rsidRPr="00100765" w:rsidRDefault="003352F6" w:rsidP="003352F6">
            <w:pPr>
              <w:pStyle w:val="PL"/>
            </w:pPr>
            <w:r w:rsidRPr="00100765">
              <w:tab/>
              <w:t>dl-CarrierFreq-r14</w:t>
            </w:r>
            <w:r w:rsidRPr="00100765">
              <w:tab/>
            </w:r>
            <w:r w:rsidRPr="00100765">
              <w:tab/>
            </w:r>
            <w:r w:rsidRPr="00100765">
              <w:tab/>
            </w:r>
            <w:r w:rsidRPr="00100765">
              <w:tab/>
            </w:r>
            <w:r w:rsidRPr="00100765">
              <w:tab/>
            </w:r>
            <w:r w:rsidRPr="00100765">
              <w:tab/>
              <w:t>CarrierFreq-NB-r13,</w:t>
            </w:r>
          </w:p>
          <w:p w:rsidR="003352F6" w:rsidRPr="00100765" w:rsidRDefault="003352F6" w:rsidP="003352F6">
            <w:pPr>
              <w:pStyle w:val="PL"/>
              <w:rPr>
                <w:lang w:val="fi-FI"/>
              </w:rPr>
            </w:pPr>
            <w:r w:rsidRPr="00100765">
              <w:tab/>
            </w:r>
            <w:r w:rsidRPr="00100765">
              <w:rPr>
                <w:lang w:val="fi-FI"/>
              </w:rPr>
              <w:t>mbms-SAI-List-r14</w:t>
            </w:r>
            <w:r w:rsidRPr="00100765">
              <w:rPr>
                <w:lang w:val="fi-FI"/>
              </w:rPr>
              <w:tab/>
            </w:r>
            <w:r w:rsidRPr="00100765">
              <w:rPr>
                <w:lang w:val="fi-FI"/>
              </w:rPr>
              <w:tab/>
            </w:r>
            <w:r w:rsidRPr="00100765">
              <w:rPr>
                <w:lang w:val="fi-FI"/>
              </w:rPr>
              <w:tab/>
            </w:r>
            <w:r w:rsidRPr="00100765">
              <w:rPr>
                <w:lang w:val="fi-FI"/>
              </w:rPr>
              <w:tab/>
            </w:r>
            <w:r w:rsidRPr="00100765">
              <w:rPr>
                <w:lang w:val="fi-FI"/>
              </w:rPr>
              <w:tab/>
            </w:r>
            <w:r w:rsidRPr="00100765">
              <w:rPr>
                <w:lang w:val="fi-FI"/>
              </w:rPr>
              <w:tab/>
              <w:t>MBMS-SAI-List</w:t>
            </w:r>
            <w:r w:rsidRPr="0057368F">
              <w:rPr>
                <w:strike/>
                <w:color w:val="FF0000"/>
                <w:lang w:val="fi-FI"/>
              </w:rPr>
              <w:t>-NB</w:t>
            </w:r>
            <w:r w:rsidRPr="00100765">
              <w:rPr>
                <w:lang w:val="fi-FI"/>
              </w:rPr>
              <w:t>-r1</w:t>
            </w:r>
            <w:r w:rsidRPr="0057368F">
              <w:rPr>
                <w:color w:val="FF0000"/>
                <w:u w:val="single"/>
                <w:lang w:val="fi-FI"/>
              </w:rPr>
              <w:t>1</w:t>
            </w:r>
            <w:r w:rsidRPr="0057368F">
              <w:rPr>
                <w:strike/>
                <w:color w:val="FF0000"/>
                <w:lang w:val="fi-FI"/>
              </w:rPr>
              <w:t>4</w:t>
            </w:r>
            <w:r w:rsidRPr="00100765">
              <w:rPr>
                <w:lang w:val="fi-FI"/>
              </w:rPr>
              <w:t>,</w:t>
            </w:r>
          </w:p>
          <w:p w:rsidR="003352F6" w:rsidRPr="00100765" w:rsidRDefault="003352F6" w:rsidP="003352F6">
            <w:pPr>
              <w:pStyle w:val="PL"/>
            </w:pPr>
            <w:r w:rsidRPr="00100765">
              <w:rPr>
                <w:lang w:val="fi-FI"/>
              </w:rPr>
              <w:tab/>
            </w:r>
            <w:r w:rsidRPr="00100765">
              <w:t>multiBandInfoList-r14</w:t>
            </w:r>
            <w:r w:rsidRPr="00100765">
              <w:tab/>
            </w:r>
            <w:r w:rsidRPr="00100765">
              <w:tab/>
            </w:r>
            <w:r w:rsidRPr="00100765">
              <w:tab/>
            </w:r>
            <w:r w:rsidRPr="00100765">
              <w:tab/>
            </w:r>
            <w:r w:rsidRPr="00100765">
              <w:tab/>
              <w:t>AdditionalBandInfoList-NB-r14</w:t>
            </w:r>
            <w:r w:rsidRPr="00100765">
              <w:tab/>
              <w:t>OPTIONAL</w:t>
            </w:r>
            <w:r w:rsidRPr="00100765">
              <w:tab/>
              <w:t>-- Need OR</w:t>
            </w:r>
          </w:p>
          <w:p w:rsidR="003352F6" w:rsidRPr="00100765" w:rsidRDefault="003352F6" w:rsidP="003352F6">
            <w:pPr>
              <w:pStyle w:val="PL"/>
            </w:pPr>
            <w:r w:rsidRPr="00100765">
              <w:t>}</w:t>
            </w:r>
          </w:p>
          <w:p w:rsidR="003352F6" w:rsidRPr="00BD494B" w:rsidRDefault="003352F6" w:rsidP="003352F6">
            <w:pPr>
              <w:pStyle w:val="PL"/>
              <w:rPr>
                <w:rFonts w:ascii="Arial" w:hAnsi="Arial" w:cs="Arial"/>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lastRenderedPageBreak/>
              <w:t>H.068</w:t>
            </w:r>
          </w:p>
        </w:tc>
        <w:tc>
          <w:tcPr>
            <w:tcW w:w="3033" w:type="dxa"/>
          </w:tcPr>
          <w:p w:rsidR="003352F6" w:rsidRPr="0015370F" w:rsidRDefault="003352F6" w:rsidP="003352F6">
            <w:pPr>
              <w:spacing w:after="60"/>
              <w:rPr>
                <w:rFonts w:ascii="Arial" w:hAnsi="Arial" w:cs="Arial"/>
                <w:noProof/>
                <w:sz w:val="16"/>
                <w:szCs w:val="16"/>
                <w:lang w:val="en-US"/>
              </w:rPr>
            </w:pPr>
            <w:r w:rsidRPr="0015370F">
              <w:rPr>
                <w:rFonts w:ascii="Arial" w:hAnsi="Arial" w:cs="Arial"/>
                <w:noProof/>
                <w:sz w:val="16"/>
                <w:szCs w:val="16"/>
              </w:rPr>
              <w:t>6.7.2 SystemInformationBlockType1</w:t>
            </w:r>
            <w:r w:rsidRPr="0015370F">
              <w:rPr>
                <w:rFonts w:ascii="Arial" w:hAnsi="Arial" w:cs="Arial"/>
                <w:noProof/>
                <w:sz w:val="16"/>
                <w:szCs w:val="16"/>
                <w:lang w:val="en-US"/>
              </w:rPr>
              <w:t>-NB</w:t>
            </w:r>
          </w:p>
          <w:p w:rsidR="003352F6" w:rsidRPr="0015370F"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sz w:val="16"/>
              </w:rPr>
            </w:pPr>
            <w:r w:rsidRPr="0072320F">
              <w:rPr>
                <w:rFonts w:ascii="Arial" w:hAnsi="Arial" w:cs="Arial"/>
                <w:i/>
                <w:sz w:val="16"/>
              </w:rPr>
              <w:t>schedulingInfoList-v14xy</w:t>
            </w:r>
            <w:r w:rsidRPr="0072320F">
              <w:rPr>
                <w:rFonts w:ascii="Arial" w:hAnsi="Arial" w:cs="Arial"/>
                <w:sz w:val="16"/>
              </w:rPr>
              <w:t xml:space="preserve"> introduces a mechanism for SIB type extens</w:t>
            </w:r>
            <w:r>
              <w:rPr>
                <w:rFonts w:ascii="Arial" w:hAnsi="Arial" w:cs="Arial"/>
                <w:sz w:val="16"/>
              </w:rPr>
              <w:t>ion as there is no spare value l</w:t>
            </w:r>
            <w:r w:rsidRPr="0072320F">
              <w:rPr>
                <w:rFonts w:ascii="Arial" w:hAnsi="Arial" w:cs="Arial"/>
                <w:sz w:val="16"/>
              </w:rPr>
              <w:t>eft.</w:t>
            </w:r>
          </w:p>
          <w:p w:rsidR="003352F6" w:rsidRPr="0072320F" w:rsidRDefault="003352F6" w:rsidP="003352F6">
            <w:pPr>
              <w:spacing w:after="60"/>
              <w:rPr>
                <w:rFonts w:ascii="Arial" w:hAnsi="Arial" w:cs="Arial"/>
                <w:noProof/>
                <w:sz w:val="16"/>
                <w:szCs w:val="16"/>
              </w:rPr>
            </w:pPr>
            <w:r>
              <w:rPr>
                <w:rFonts w:ascii="Arial" w:hAnsi="Arial" w:cs="Arial"/>
                <w:sz w:val="16"/>
              </w:rPr>
              <w:t>However, there may be simpler way to extend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To discuss whether this is the best way  to extend  IE </w:t>
            </w:r>
            <w:r>
              <w:rPr>
                <w:rFonts w:ascii="Arial" w:hAnsi="Arial" w:cs="Arial"/>
                <w:i/>
                <w:sz w:val="16"/>
              </w:rPr>
              <w:t>S</w:t>
            </w:r>
            <w:r w:rsidRPr="00774955">
              <w:rPr>
                <w:rFonts w:ascii="Arial" w:hAnsi="Arial" w:cs="Arial"/>
                <w:i/>
                <w:sz w:val="16"/>
              </w:rPr>
              <w:t>ib-MappingInfo-NB-r13</w:t>
            </w:r>
            <w:r>
              <w:rPr>
                <w:rFonts w:ascii="Arial" w:hAnsi="Arial" w:cs="Arial"/>
                <w:i/>
                <w:sz w:val="16"/>
              </w:rPr>
              <w:t xml:space="preserve"> </w:t>
            </w:r>
            <w:r w:rsidRPr="00774955">
              <w:rPr>
                <w:rFonts w:ascii="Arial" w:hAnsi="Arial" w:cs="Arial"/>
                <w:sz w:val="16"/>
              </w:rPr>
              <w:t>to allow signalling</w:t>
            </w:r>
            <w:r>
              <w:rPr>
                <w:rFonts w:ascii="Arial" w:hAnsi="Arial" w:cs="Arial"/>
                <w:i/>
                <w:sz w:val="16"/>
              </w:rPr>
              <w:t xml:space="preserve"> </w:t>
            </w:r>
            <w:r>
              <w:rPr>
                <w:rFonts w:ascii="Arial" w:hAnsi="Arial" w:cs="Arial"/>
                <w:sz w:val="16"/>
              </w:rPr>
              <w:t xml:space="preserve">of new </w:t>
            </w:r>
            <w:r w:rsidRPr="00774955">
              <w:rPr>
                <w:rFonts w:ascii="Arial" w:hAnsi="Arial" w:cs="Arial"/>
                <w:noProof/>
                <w:sz w:val="16"/>
                <w:szCs w:val="16"/>
              </w:rPr>
              <w:t>sib-Type</w:t>
            </w:r>
            <w:r>
              <w:rPr>
                <w:rFonts w:ascii="Arial" w:hAnsi="Arial" w:cs="Arial"/>
                <w:noProof/>
                <w:sz w:val="16"/>
                <w:szCs w:val="16"/>
              </w:rPr>
              <w:t xml:space="preserve"> without impacting legacy UEs</w:t>
            </w:r>
          </w:p>
          <w:p w:rsidR="003352F6" w:rsidRPr="00774955" w:rsidRDefault="003352F6" w:rsidP="003352F6">
            <w:pPr>
              <w:spacing w:after="60"/>
              <w:rPr>
                <w:rFonts w:ascii="Arial" w:hAnsi="Arial" w:cs="Arial"/>
                <w:noProof/>
                <w:sz w:val="16"/>
                <w:szCs w:val="16"/>
              </w:rPr>
            </w:pPr>
            <w:r>
              <w:rPr>
                <w:rFonts w:ascii="Arial" w:hAnsi="Arial" w:cs="Arial"/>
                <w:noProof/>
                <w:sz w:val="16"/>
                <w:szCs w:val="16"/>
              </w:rPr>
              <w:t xml:space="preserve">Discuss and conclude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I.036</w:t>
            </w:r>
          </w:p>
        </w:tc>
        <w:tc>
          <w:tcPr>
            <w:tcW w:w="30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6.7.2 SystemInformationBlockType1-NB</w:t>
            </w:r>
          </w:p>
        </w:tc>
        <w:tc>
          <w:tcPr>
            <w:tcW w:w="4961"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Description of condition sibTypeExt: The condition is used for the optional field sib-TypeExt-r14. Therefore, saying “The field is mandatory present” is not correct. Furthermore, to improve readability the word “for” can be removed.</w:t>
            </w:r>
          </w:p>
        </w:tc>
        <w:tc>
          <w:tcPr>
            <w:tcW w:w="68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Correct the description of condition sibTypeExt as shown below.</w:t>
            </w:r>
          </w:p>
          <w:p w:rsidR="003352F6" w:rsidRPr="00746EE5" w:rsidRDefault="003352F6" w:rsidP="003352F6">
            <w:pPr>
              <w:spacing w:after="60"/>
              <w:rPr>
                <w:rFonts w:ascii="Arial" w:hAnsi="Arial" w:cs="Arial"/>
                <w:b/>
                <w:noProof/>
                <w:sz w:val="16"/>
                <w:szCs w:val="16"/>
              </w:rPr>
            </w:pPr>
            <w:r w:rsidRPr="00746EE5">
              <w:rPr>
                <w:rFonts w:ascii="Arial" w:hAnsi="Arial" w:cs="Arial"/>
                <w:b/>
                <w:i/>
                <w:noProof/>
                <w:sz w:val="16"/>
                <w:szCs w:val="16"/>
                <w:lang w:eastAsia="en-GB"/>
              </w:rPr>
              <w:t>sibTypeExt</w:t>
            </w:r>
          </w:p>
          <w:p w:rsidR="003352F6" w:rsidRDefault="003352F6" w:rsidP="003352F6">
            <w:pPr>
              <w:spacing w:after="60"/>
              <w:rPr>
                <w:rFonts w:ascii="Arial" w:hAnsi="Arial" w:cs="Arial"/>
                <w:sz w:val="16"/>
                <w:szCs w:val="16"/>
                <w:lang w:eastAsia="en-GB"/>
              </w:rPr>
            </w:pPr>
            <w:r w:rsidRPr="00746EE5">
              <w:rPr>
                <w:rFonts w:ascii="Arial" w:hAnsi="Arial" w:cs="Arial"/>
                <w:sz w:val="16"/>
                <w:szCs w:val="16"/>
                <w:lang w:eastAsia="en-GB"/>
              </w:rPr>
              <w:t xml:space="preserve">The field is </w:t>
            </w:r>
            <w:r w:rsidRPr="00746EE5">
              <w:rPr>
                <w:rFonts w:ascii="Arial" w:hAnsi="Arial" w:cs="Arial"/>
                <w:strike/>
                <w:color w:val="FF0000"/>
                <w:sz w:val="16"/>
                <w:szCs w:val="16"/>
                <w:lang w:eastAsia="en-GB"/>
              </w:rPr>
              <w:t>mandatory</w:t>
            </w:r>
            <w:r w:rsidRPr="00746EE5">
              <w:rPr>
                <w:rFonts w:ascii="Arial" w:hAnsi="Arial" w:cs="Arial"/>
                <w:color w:val="FF0000"/>
                <w:sz w:val="16"/>
                <w:szCs w:val="16"/>
                <w:u w:val="single"/>
                <w:lang w:eastAsia="en-GB"/>
              </w:rPr>
              <w:t>optionally</w:t>
            </w:r>
            <w:r w:rsidRPr="00746EE5">
              <w:rPr>
                <w:rFonts w:ascii="Arial" w:hAnsi="Arial" w:cs="Arial"/>
                <w:sz w:val="16"/>
                <w:szCs w:val="16"/>
                <w:lang w:eastAsia="en-GB"/>
              </w:rPr>
              <w:t xml:space="preserve"> present, need OR, if,</w:t>
            </w:r>
            <w:r w:rsidRPr="00746EE5">
              <w:rPr>
                <w:rFonts w:ascii="Arial" w:hAnsi="Arial" w:cs="Arial"/>
                <w:color w:val="FF0000"/>
                <w:sz w:val="16"/>
                <w:szCs w:val="16"/>
                <w:lang w:eastAsia="en-GB"/>
              </w:rPr>
              <w:t xml:space="preserve"> </w:t>
            </w:r>
            <w:r w:rsidRPr="00746EE5">
              <w:rPr>
                <w:rFonts w:ascii="Arial" w:hAnsi="Arial" w:cs="Arial"/>
                <w:strike/>
                <w:color w:val="FF0000"/>
                <w:sz w:val="16"/>
                <w:szCs w:val="16"/>
                <w:lang w:eastAsia="en-GB"/>
              </w:rPr>
              <w:t>for</w:t>
            </w:r>
            <w:r w:rsidRPr="00746EE5">
              <w:rPr>
                <w:rFonts w:ascii="Arial" w:hAnsi="Arial" w:cs="Arial"/>
                <w:strike/>
                <w:sz w:val="16"/>
                <w:szCs w:val="16"/>
                <w:lang w:eastAsia="en-GB"/>
              </w:rPr>
              <w:t xml:space="preserve"> </w:t>
            </w:r>
            <w:r w:rsidRPr="00746EE5">
              <w:rPr>
                <w:rFonts w:ascii="Arial" w:hAnsi="Arial" w:cs="Arial"/>
                <w:sz w:val="16"/>
                <w:szCs w:val="16"/>
                <w:lang w:eastAsia="en-GB"/>
              </w:rPr>
              <w:t xml:space="preserve">the corresponding entry in </w:t>
            </w:r>
            <w:r w:rsidRPr="00746EE5">
              <w:rPr>
                <w:rFonts w:ascii="Arial" w:hAnsi="Arial" w:cs="Arial"/>
                <w:i/>
                <w:sz w:val="16"/>
                <w:szCs w:val="16"/>
              </w:rPr>
              <w:t>SIB-MappingInfo-r13</w:t>
            </w:r>
            <w:r w:rsidRPr="00746EE5">
              <w:rPr>
                <w:rFonts w:ascii="Arial" w:hAnsi="Arial" w:cs="Arial"/>
                <w:sz w:val="16"/>
                <w:szCs w:val="16"/>
              </w:rPr>
              <w:t xml:space="preserve"> is </w:t>
            </w:r>
            <w:r w:rsidRPr="00746EE5">
              <w:rPr>
                <w:rFonts w:ascii="Arial" w:hAnsi="Arial" w:cs="Arial"/>
                <w:sz w:val="16"/>
                <w:szCs w:val="16"/>
                <w:lang w:eastAsia="en-GB"/>
              </w:rPr>
              <w:t xml:space="preserve">set to </w:t>
            </w:r>
            <w:r w:rsidRPr="00746EE5">
              <w:rPr>
                <w:rFonts w:ascii="Arial" w:hAnsi="Arial" w:cs="Arial"/>
                <w:i/>
                <w:sz w:val="16"/>
                <w:szCs w:val="16"/>
                <w:lang w:eastAsia="en-GB"/>
              </w:rPr>
              <w:t>sibTypeExt</w:t>
            </w:r>
            <w:r w:rsidRPr="00746EE5">
              <w:rPr>
                <w:rFonts w:ascii="Arial" w:hAnsi="Arial" w:cs="Arial"/>
                <w:sz w:val="16"/>
                <w:szCs w:val="16"/>
                <w:lang w:eastAsia="en-GB"/>
              </w:rPr>
              <w:t>. Otherwise the field is not present.</w:t>
            </w:r>
          </w:p>
          <w:p w:rsidR="003352F6" w:rsidRPr="00746EE5" w:rsidRDefault="003352F6" w:rsidP="003352F6">
            <w:pPr>
              <w:spacing w:after="60"/>
              <w:rPr>
                <w:rFonts w:ascii="Arial" w:hAnsi="Arial" w:cs="Arial"/>
                <w:noProof/>
                <w:sz w:val="16"/>
                <w:szCs w:val="16"/>
              </w:rPr>
            </w:pPr>
          </w:p>
        </w:tc>
        <w:tc>
          <w:tcPr>
            <w:tcW w:w="1580" w:type="dxa"/>
          </w:tcPr>
          <w:p w:rsidR="003352F6" w:rsidRPr="00746EE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Default="003352F6" w:rsidP="003352F6">
            <w:pPr>
              <w:spacing w:after="60"/>
              <w:rPr>
                <w:rFonts w:ascii="Arial" w:hAnsi="Arial" w:cs="Arial"/>
                <w:noProof/>
                <w:sz w:val="16"/>
                <w:szCs w:val="16"/>
              </w:rPr>
            </w:pPr>
            <w:bookmarkStart w:id="389" w:name="N181"/>
            <w:r>
              <w:rPr>
                <w:rFonts w:ascii="Arial" w:hAnsi="Arial" w:cs="Arial"/>
                <w:noProof/>
                <w:sz w:val="16"/>
                <w:szCs w:val="16"/>
              </w:rPr>
              <w:t>N.181</w:t>
            </w:r>
            <w:bookmarkEnd w:id="389"/>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SystemInformationBlockType1-NB::</w:t>
            </w:r>
            <w:r w:rsidRPr="004A510D">
              <w:rPr>
                <w:rFonts w:ascii="Arial" w:hAnsi="Arial" w:cs="Arial"/>
                <w:noProof/>
                <w:sz w:val="16"/>
                <w:szCs w:val="16"/>
              </w:rPr>
              <w:t>ce-authorisationOffset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Clarify field description</w:t>
            </w:r>
          </w:p>
          <w:p w:rsidR="003352F6" w:rsidRPr="00B358E3" w:rsidRDefault="003352F6" w:rsidP="003352F6">
            <w:pPr>
              <w:spacing w:after="60"/>
              <w:rPr>
                <w:rFonts w:ascii="Arial" w:hAnsi="Arial" w:cs="Arial"/>
                <w:b/>
                <w:i/>
                <w:noProof/>
                <w:sz w:val="16"/>
                <w:szCs w:val="16"/>
              </w:rPr>
            </w:pPr>
            <w:r w:rsidRPr="00B358E3">
              <w:rPr>
                <w:rFonts w:ascii="Arial" w:hAnsi="Arial" w:cs="Arial"/>
                <w:b/>
                <w:i/>
                <w:noProof/>
                <w:sz w:val="16"/>
                <w:szCs w:val="16"/>
              </w:rPr>
              <w:t>ce-AuthorisationOffset</w:t>
            </w:r>
          </w:p>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 xml:space="preserve">Parameter “Qoffsetauthorization“ in TS 36.304 [4]. </w:t>
            </w:r>
          </w:p>
          <w:p w:rsidR="003352F6" w:rsidRPr="00BD494B" w:rsidRDefault="003352F6" w:rsidP="003352F6">
            <w:pPr>
              <w:spacing w:after="60"/>
              <w:rPr>
                <w:rFonts w:ascii="Arial" w:hAnsi="Arial" w:cs="Arial"/>
                <w:noProof/>
                <w:sz w:val="16"/>
                <w:szCs w:val="16"/>
              </w:rPr>
            </w:pPr>
            <w:r w:rsidRPr="00B358E3">
              <w:rPr>
                <w:rFonts w:ascii="Arial" w:hAnsi="Arial" w:cs="Arial"/>
                <w:noProof/>
                <w:sz w:val="16"/>
                <w:szCs w:val="16"/>
              </w:rPr>
              <w:t>If absent, the UE applies the value of ce-authorisationOffset in SystemInformationBlockType1-NB, if present.  Otherwise, the UE applies the (default) value of 0 dB for “Qoffsetauthorization” in TS 36.304 [4].</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Change latter sentence to:</w:t>
            </w:r>
          </w:p>
          <w:p w:rsidR="003352F6" w:rsidRDefault="003352F6" w:rsidP="003352F6">
            <w:pPr>
              <w:spacing w:after="60"/>
              <w:rPr>
                <w:rFonts w:ascii="Arial" w:hAnsi="Arial" w:cs="Arial"/>
                <w:sz w:val="16"/>
                <w:szCs w:val="16"/>
                <w:lang w:eastAsia="en-GB"/>
              </w:rPr>
            </w:pPr>
            <w:r w:rsidRPr="00B358E3">
              <w:rPr>
                <w:rFonts w:ascii="Arial" w:hAnsi="Arial" w:cs="Arial"/>
                <w:sz w:val="16"/>
                <w:szCs w:val="16"/>
                <w:lang w:eastAsia="en-GB"/>
              </w:rPr>
              <w:t xml:space="preserve">If the field is absent, UE shall use value of 0 dB for </w:t>
            </w:r>
            <w:r w:rsidRPr="00B358E3">
              <w:rPr>
                <w:rFonts w:ascii="Arial" w:hAnsi="Arial" w:cs="Arial"/>
                <w:iCs/>
                <w:noProof/>
                <w:sz w:val="16"/>
                <w:szCs w:val="16"/>
                <w:lang w:eastAsia="en-GB"/>
              </w:rPr>
              <w:t>“</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w:t>
            </w:r>
            <w:r w:rsidRPr="00B358E3">
              <w:rPr>
                <w:rFonts w:ascii="Arial" w:hAnsi="Arial" w:cs="Arial"/>
                <w:sz w:val="16"/>
                <w:szCs w:val="16"/>
                <w:lang w:eastAsia="en-GB"/>
              </w:rPr>
              <w:t>.</w:t>
            </w:r>
          </w:p>
          <w:p w:rsidR="003352F6" w:rsidRPr="00B358E3"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B358E3" w:rsidRDefault="003352F6" w:rsidP="003352F6">
            <w:pPr>
              <w:spacing w:after="60"/>
              <w:rPr>
                <w:rFonts w:ascii="Arial" w:hAnsi="Arial" w:cs="Arial"/>
                <w:noProof/>
                <w:sz w:val="16"/>
                <w:szCs w:val="16"/>
              </w:rPr>
            </w:pPr>
            <w:bookmarkStart w:id="390" w:name="N182"/>
            <w:r w:rsidRPr="00B358E3">
              <w:rPr>
                <w:rFonts w:ascii="Arial" w:hAnsi="Arial" w:cs="Arial"/>
                <w:noProof/>
                <w:sz w:val="16"/>
                <w:szCs w:val="16"/>
              </w:rPr>
              <w:t>N.182</w:t>
            </w:r>
            <w:bookmarkEnd w:id="390"/>
          </w:p>
        </w:tc>
        <w:tc>
          <w:tcPr>
            <w:tcW w:w="3033" w:type="dxa"/>
          </w:tcPr>
          <w:p w:rsidR="003352F6" w:rsidRPr="00B358E3"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SystemInformationBlockType1-NB::powerClass14dBm-Offset,</w:t>
            </w:r>
          </w:p>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SystemInformationBlockType3-NB::powerClass14dBm-Offset</w:t>
            </w:r>
          </w:p>
        </w:tc>
        <w:tc>
          <w:tcPr>
            <w:tcW w:w="4961" w:type="dxa"/>
          </w:tcPr>
          <w:p w:rsidR="003352F6" w:rsidRDefault="003352F6" w:rsidP="003352F6">
            <w:pPr>
              <w:spacing w:after="60"/>
              <w:rPr>
                <w:rFonts w:ascii="Arial" w:hAnsi="Arial" w:cs="Arial"/>
                <w:noProof/>
                <w:sz w:val="16"/>
                <w:szCs w:val="16"/>
              </w:rPr>
            </w:pPr>
            <w:r w:rsidRPr="00B358E3">
              <w:rPr>
                <w:rFonts w:ascii="Arial" w:hAnsi="Arial" w:cs="Arial"/>
                <w:noProof/>
                <w:sz w:val="16"/>
                <w:szCs w:val="16"/>
              </w:rPr>
              <w:t>Clarify field description</w:t>
            </w:r>
          </w:p>
          <w:p w:rsidR="003352F6" w:rsidRPr="00B358E3" w:rsidRDefault="003352F6" w:rsidP="003352F6">
            <w:pPr>
              <w:spacing w:after="60"/>
              <w:rPr>
                <w:rFonts w:ascii="Arial" w:hAnsi="Arial" w:cs="Arial"/>
                <w:noProof/>
                <w:sz w:val="16"/>
                <w:szCs w:val="16"/>
              </w:rPr>
            </w:pPr>
          </w:p>
        </w:tc>
        <w:tc>
          <w:tcPr>
            <w:tcW w:w="68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The text is quite long and could be simplified, e.g. as:</w:t>
            </w:r>
          </w:p>
          <w:p w:rsidR="003352F6" w:rsidRPr="00B358E3" w:rsidRDefault="003352F6" w:rsidP="003352F6">
            <w:pP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rsidR="003352F6" w:rsidRPr="00B358E3" w:rsidRDefault="003352F6" w:rsidP="003352F6">
            <w:pPr>
              <w:spacing w:after="60"/>
              <w:rPr>
                <w:rFonts w:ascii="Arial" w:hAnsi="Arial" w:cs="Arial"/>
                <w:strike/>
                <w:noProof/>
                <w:color w:val="FF0000"/>
                <w:sz w:val="16"/>
                <w:szCs w:val="16"/>
              </w:rPr>
            </w:pPr>
            <w:r w:rsidRPr="00B358E3">
              <w:rPr>
                <w:rFonts w:ascii="Arial" w:hAnsi="Arial" w:cs="Arial"/>
                <w:noProof/>
                <w:sz w:val="16"/>
                <w:szCs w:val="16"/>
              </w:rPr>
              <w:t>Parameter “Poffset” in TS 36.304 [4]</w:t>
            </w:r>
            <w:r w:rsidRPr="00B358E3">
              <w:rPr>
                <w:rFonts w:ascii="Arial" w:hAnsi="Arial" w:cs="Arial"/>
                <w:strike/>
                <w:noProof/>
                <w:color w:val="FF0000"/>
                <w:sz w:val="16"/>
                <w:szCs w:val="16"/>
              </w:rPr>
              <w:t xml:space="preserve">. </w:t>
            </w:r>
            <w:r>
              <w:rPr>
                <w:rFonts w:ascii="Arial" w:hAnsi="Arial" w:cs="Arial"/>
                <w:strike/>
                <w:noProof/>
                <w:color w:val="FF0000"/>
                <w:sz w:val="16"/>
                <w:szCs w:val="16"/>
              </w:rPr>
              <w:t>powerClass14dBm-Offset</w:t>
            </w:r>
            <w:r w:rsidRPr="00B358E3">
              <w:rPr>
                <w:rFonts w:ascii="Arial" w:hAnsi="Arial" w:cs="Arial"/>
                <w:strike/>
                <w:noProof/>
                <w:color w:val="FF0000"/>
                <w:sz w:val="16"/>
                <w:szCs w:val="16"/>
              </w:rPr>
              <w:t xml:space="preserve"> is </w:t>
            </w:r>
            <w:r w:rsidRPr="00B358E3">
              <w:rPr>
                <w:rFonts w:ascii="Arial" w:hAnsi="Arial" w:cs="Arial"/>
                <w:noProof/>
                <w:sz w:val="16"/>
                <w:szCs w:val="16"/>
              </w:rPr>
              <w:t xml:space="preserve">only applicable for UE supporting powerClassNB-14dBm. If </w:t>
            </w:r>
            <w:r w:rsidRPr="00B358E3">
              <w:rPr>
                <w:rFonts w:ascii="Arial" w:hAnsi="Arial" w:cs="Arial"/>
                <w:noProof/>
                <w:color w:val="FF0000"/>
                <w:sz w:val="16"/>
                <w:szCs w:val="16"/>
                <w:u w:val="single"/>
              </w:rPr>
              <w:t>the field is</w:t>
            </w:r>
            <w:r>
              <w:rPr>
                <w:rFonts w:ascii="Arial" w:hAnsi="Arial" w:cs="Arial"/>
                <w:noProof/>
                <w:sz w:val="16"/>
                <w:szCs w:val="16"/>
                <w:u w:val="single"/>
              </w:rPr>
              <w:t xml:space="preserve"> </w:t>
            </w:r>
            <w:r w:rsidRPr="00B358E3">
              <w:rPr>
                <w:rFonts w:ascii="Arial" w:hAnsi="Arial" w:cs="Arial"/>
                <w:noProof/>
                <w:sz w:val="16"/>
                <w:szCs w:val="16"/>
              </w:rPr>
              <w:t>absent, the UE applies the (default) value of 0 dB for “Poffset” in TS 36.304 [4]</w:t>
            </w:r>
          </w:p>
        </w:tc>
        <w:tc>
          <w:tcPr>
            <w:tcW w:w="1580" w:type="dxa"/>
          </w:tcPr>
          <w:p w:rsidR="003352F6" w:rsidRPr="003179ED"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H.071</w:t>
            </w:r>
          </w:p>
        </w:tc>
        <w:tc>
          <w:tcPr>
            <w:tcW w:w="3033" w:type="dxa"/>
          </w:tcPr>
          <w:p w:rsidR="003352F6" w:rsidRPr="000E00AB" w:rsidRDefault="003352F6" w:rsidP="003352F6">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SystemInformationBlockType20-NB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sc-mcch-CarrierConfig-r14</w:t>
            </w:r>
            <w:r>
              <w:rPr>
                <w:rFonts w:ascii="Arial" w:hAnsi="Arial" w:cs="Arial"/>
                <w:noProof/>
                <w:sz w:val="16"/>
                <w:szCs w:val="16"/>
              </w:rPr>
              <w:t xml:space="preserve"> is defined as mandory present. However, it would be better to define as OPTIONAL need OP, with absence meaning that the anchor carrier is used.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as follows:</w:t>
            </w:r>
          </w:p>
          <w:p w:rsidR="003352F6" w:rsidRPr="002A445E" w:rsidRDefault="003352F6" w:rsidP="003352F6">
            <w:pPr>
              <w:pStyle w:val="PL"/>
            </w:pPr>
            <w:r w:rsidRPr="00100765">
              <w:t>sc-mcch-CarrierConfig-r14</w:t>
            </w:r>
            <w:r w:rsidRPr="00100765">
              <w:tab/>
            </w:r>
            <w:r w:rsidRPr="00100765">
              <w:tab/>
            </w:r>
            <w:r w:rsidRPr="00100765">
              <w:tab/>
              <w:t>DL-CarrierConfigCommon-NB-r14</w:t>
            </w:r>
            <w:r>
              <w:tab/>
            </w:r>
            <w:r w:rsidRPr="001B64EB">
              <w:rPr>
                <w:color w:val="FF0000"/>
                <w:u w:val="single"/>
              </w:rPr>
              <w:t>OPTIONAL</w:t>
            </w:r>
            <w:r w:rsidRPr="00100765">
              <w:t>,</w:t>
            </w:r>
            <w:r w:rsidRPr="001B64EB">
              <w:rPr>
                <w:color w:val="FF0000"/>
                <w:u w:val="single"/>
              </w:rPr>
              <w:t xml:space="preserve"> -- Need OP</w:t>
            </w:r>
          </w:p>
          <w:p w:rsidR="003352F6" w:rsidRDefault="003352F6" w:rsidP="003352F6">
            <w:pPr>
              <w:spacing w:after="0"/>
              <w:rPr>
                <w:rFonts w:ascii="Arial" w:hAnsi="Arial" w:cs="Arial"/>
                <w:noProof/>
                <w:sz w:val="16"/>
                <w:szCs w:val="16"/>
              </w:rPr>
            </w:pPr>
          </w:p>
          <w:p w:rsidR="003352F6" w:rsidRPr="001B64EB" w:rsidRDefault="003352F6" w:rsidP="003352F6">
            <w:pPr>
              <w:spacing w:after="60"/>
              <w:rPr>
                <w:rFonts w:ascii="Arial" w:hAnsi="Arial" w:cs="Arial"/>
                <w:b/>
                <w:i/>
                <w:noProof/>
                <w:sz w:val="16"/>
                <w:szCs w:val="16"/>
              </w:rPr>
            </w:pPr>
            <w:r w:rsidRPr="001B64EB">
              <w:rPr>
                <w:rFonts w:ascii="Arial" w:hAnsi="Arial" w:cs="Arial"/>
                <w:b/>
                <w:i/>
                <w:noProof/>
                <w:sz w:val="16"/>
                <w:szCs w:val="16"/>
              </w:rPr>
              <w:lastRenderedPageBreak/>
              <w:t>sc-mcch-CarrierConfig</w:t>
            </w:r>
          </w:p>
          <w:p w:rsidR="003352F6" w:rsidRDefault="003352F6" w:rsidP="003352F6">
            <w:pPr>
              <w:spacing w:after="0"/>
              <w:rPr>
                <w:rFonts w:ascii="Arial" w:hAnsi="Arial" w:cs="Arial"/>
                <w:noProof/>
                <w:sz w:val="16"/>
                <w:szCs w:val="16"/>
              </w:rPr>
            </w:pPr>
            <w:r w:rsidRPr="001B64EB">
              <w:rPr>
                <w:rFonts w:ascii="Arial" w:hAnsi="Arial" w:cs="Arial"/>
                <w:noProof/>
                <w:sz w:val="16"/>
                <w:szCs w:val="16"/>
              </w:rPr>
              <w:t xml:space="preserve">Downlink carrier that </w:t>
            </w:r>
            <w:r w:rsidRPr="00C24777">
              <w:rPr>
                <w:rFonts w:ascii="Arial" w:hAnsi="Arial" w:cs="Arial"/>
                <w:strike/>
                <w:noProof/>
                <w:color w:val="FF0000"/>
                <w:sz w:val="16"/>
                <w:szCs w:val="16"/>
              </w:rPr>
              <w:t>can be</w:t>
            </w:r>
            <w:r w:rsidRPr="001B64EB">
              <w:rPr>
                <w:rFonts w:ascii="Arial" w:hAnsi="Arial" w:cs="Arial"/>
                <w:noProof/>
                <w:sz w:val="16"/>
                <w:szCs w:val="16"/>
              </w:rPr>
              <w:t xml:space="preserve"> </w:t>
            </w:r>
            <w:r w:rsidRPr="00C24777">
              <w:rPr>
                <w:rFonts w:ascii="Arial" w:hAnsi="Arial" w:cs="Arial"/>
                <w:strike/>
                <w:noProof/>
                <w:color w:val="FF0000"/>
                <w:sz w:val="16"/>
                <w:szCs w:val="16"/>
              </w:rPr>
              <w:t>is</w:t>
            </w:r>
            <w:r>
              <w:rPr>
                <w:rFonts w:ascii="Arial" w:hAnsi="Arial" w:cs="Arial"/>
                <w:noProof/>
                <w:sz w:val="16"/>
                <w:szCs w:val="16"/>
              </w:rPr>
              <w:t xml:space="preserve"> </w:t>
            </w:r>
            <w:r w:rsidRPr="001B64EB">
              <w:rPr>
                <w:rFonts w:ascii="Arial" w:hAnsi="Arial" w:cs="Arial"/>
                <w:noProof/>
                <w:sz w:val="16"/>
                <w:szCs w:val="16"/>
              </w:rPr>
              <w:t>used for SC-MCCH.</w:t>
            </w:r>
          </w:p>
          <w:p w:rsidR="003352F6" w:rsidRDefault="003352F6" w:rsidP="003352F6">
            <w:pPr>
              <w:spacing w:after="60"/>
              <w:rPr>
                <w:rFonts w:ascii="Arial" w:hAnsi="Arial" w:cs="Arial"/>
                <w:noProof/>
                <w:color w:val="FF0000"/>
                <w:sz w:val="16"/>
                <w:szCs w:val="16"/>
                <w:u w:val="single"/>
              </w:rPr>
            </w:pPr>
            <w:r w:rsidRPr="003F392A">
              <w:rPr>
                <w:rFonts w:ascii="Arial" w:hAnsi="Arial" w:cs="Arial"/>
                <w:noProof/>
                <w:color w:val="FF0000"/>
                <w:sz w:val="16"/>
                <w:szCs w:val="16"/>
                <w:u w:val="single"/>
              </w:rPr>
              <w:t xml:space="preserve">If </w:t>
            </w:r>
            <w:r>
              <w:rPr>
                <w:rFonts w:ascii="Arial" w:hAnsi="Arial" w:cs="Arial"/>
                <w:noProof/>
                <w:color w:val="FF0000"/>
                <w:sz w:val="16"/>
                <w:szCs w:val="16"/>
                <w:u w:val="single"/>
              </w:rPr>
              <w:t xml:space="preserve">the field is </w:t>
            </w:r>
            <w:r w:rsidRPr="003F392A">
              <w:rPr>
                <w:rFonts w:ascii="Arial" w:hAnsi="Arial" w:cs="Arial"/>
                <w:noProof/>
                <w:color w:val="FF0000"/>
                <w:sz w:val="16"/>
                <w:szCs w:val="16"/>
                <w:u w:val="single"/>
              </w:rPr>
              <w:t xml:space="preserve">absent, the anchor </w:t>
            </w:r>
            <w:r>
              <w:rPr>
                <w:rFonts w:ascii="Arial" w:hAnsi="Arial" w:cs="Arial"/>
                <w:noProof/>
                <w:color w:val="FF0000"/>
                <w:sz w:val="16"/>
                <w:szCs w:val="16"/>
                <w:u w:val="single"/>
              </w:rPr>
              <w:t>carrier</w:t>
            </w:r>
            <w:r w:rsidRPr="003F392A">
              <w:rPr>
                <w:rFonts w:ascii="Arial" w:hAnsi="Arial" w:cs="Arial"/>
                <w:noProof/>
                <w:color w:val="FF0000"/>
                <w:sz w:val="16"/>
                <w:szCs w:val="16"/>
                <w:u w:val="single"/>
              </w:rPr>
              <w:t xml:space="preserve"> is used</w:t>
            </w:r>
            <w:r>
              <w:rPr>
                <w:rFonts w:ascii="Arial" w:hAnsi="Arial" w:cs="Arial"/>
                <w:noProof/>
                <w:color w:val="FF0000"/>
                <w:sz w:val="16"/>
                <w:szCs w:val="16"/>
                <w:u w:val="single"/>
              </w:rPr>
              <w:t xml:space="preserve"> for SC-MCCH.</w:t>
            </w:r>
          </w:p>
          <w:p w:rsidR="003352F6" w:rsidRPr="00746EE5" w:rsidRDefault="003352F6" w:rsidP="003352F6">
            <w:pPr>
              <w:spacing w:after="60"/>
              <w:rPr>
                <w:rFonts w:ascii="Arial" w:hAnsi="Arial" w:cs="Arial"/>
                <w:noProof/>
                <w:color w:val="FF0000"/>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lastRenderedPageBreak/>
              <w:t>H.072</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sc-mcch-SchedulingInfo-r14</w:t>
            </w:r>
            <w:r>
              <w:rPr>
                <w:rFonts w:ascii="Arial" w:hAnsi="Arial" w:cs="Arial"/>
                <w:noProof/>
                <w:sz w:val="16"/>
                <w:szCs w:val="16"/>
              </w:rPr>
              <w:t xml:space="preserve"> is defined as mandory present. However, it should be to define as OPTIONAL need OP, with absence meaning that DRX is not used.</w:t>
            </w:r>
          </w:p>
          <w:p w:rsidR="003352F6" w:rsidRDefault="003352F6" w:rsidP="003352F6">
            <w:pPr>
              <w:spacing w:after="60"/>
              <w:rPr>
                <w:rFonts w:ascii="Arial" w:hAnsi="Arial" w:cs="Arial"/>
                <w:noProof/>
                <w:sz w:val="16"/>
                <w:szCs w:val="16"/>
              </w:rPr>
            </w:pPr>
            <w:r>
              <w:rPr>
                <w:rFonts w:ascii="Arial" w:hAnsi="Arial" w:cs="Arial"/>
                <w:noProof/>
                <w:sz w:val="16"/>
                <w:szCs w:val="16"/>
              </w:rPr>
              <w:t>Also, the field description is missing</w:t>
            </w:r>
          </w:p>
        </w:tc>
        <w:tc>
          <w:tcPr>
            <w:tcW w:w="682" w:type="dxa"/>
          </w:tcPr>
          <w:p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3F392A" w:rsidRDefault="003352F6" w:rsidP="003352F6">
            <w:pPr>
              <w:spacing w:after="60"/>
              <w:rPr>
                <w:rFonts w:ascii="Arial" w:hAnsi="Arial" w:cs="Arial"/>
                <w:noProof/>
                <w:sz w:val="16"/>
                <w:szCs w:val="16"/>
              </w:rPr>
            </w:pPr>
            <w:r w:rsidRPr="003F392A">
              <w:rPr>
                <w:rFonts w:ascii="Arial" w:hAnsi="Arial" w:cs="Arial"/>
                <w:noProof/>
                <w:sz w:val="16"/>
                <w:szCs w:val="16"/>
              </w:rPr>
              <w:t>Change as follows:</w:t>
            </w:r>
          </w:p>
          <w:p w:rsidR="003352F6" w:rsidRPr="003F392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F392A">
              <w:rPr>
                <w:rFonts w:ascii="Courier New" w:eastAsia="Times New Roman" w:hAnsi="Courier New"/>
                <w:noProof/>
                <w:sz w:val="16"/>
                <w:lang w:eastAsia="en-GB"/>
              </w:rPr>
              <w:t>sc-mcch-SchedulingInfo-r14</w:t>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t>SC-MCCH-SchedulingInfo-NB-r14</w:t>
            </w:r>
            <w:r w:rsidRPr="003F392A">
              <w:rPr>
                <w:color w:val="FF0000"/>
                <w:u w:val="single"/>
              </w:rPr>
              <w:t xml:space="preserve"> </w:t>
            </w:r>
            <w:r w:rsidRPr="003F392A">
              <w:rPr>
                <w:rFonts w:ascii="Courier New" w:eastAsia="Times New Roman" w:hAnsi="Courier New"/>
                <w:noProof/>
                <w:color w:val="FF0000"/>
                <w:sz w:val="16"/>
                <w:u w:val="single"/>
                <w:lang w:eastAsia="en-GB"/>
              </w:rPr>
              <w:t>OPTIONAL</w:t>
            </w:r>
            <w:r w:rsidRPr="003F392A">
              <w:rPr>
                <w:rFonts w:ascii="Courier New" w:eastAsia="Times New Roman" w:hAnsi="Courier New"/>
                <w:noProof/>
                <w:sz w:val="16"/>
                <w:lang w:eastAsia="en-GB"/>
              </w:rPr>
              <w:t>,</w:t>
            </w:r>
            <w:r w:rsidRPr="003F392A">
              <w:t xml:space="preserve"> </w:t>
            </w:r>
            <w:r w:rsidRPr="003F392A">
              <w:rPr>
                <w:rFonts w:ascii="Courier New" w:eastAsia="Times New Roman" w:hAnsi="Courier New"/>
                <w:noProof/>
                <w:color w:val="FF0000"/>
                <w:sz w:val="16"/>
                <w:u w:val="single"/>
                <w:lang w:eastAsia="en-GB"/>
              </w:rPr>
              <w:t>-- Need OP</w:t>
            </w:r>
          </w:p>
          <w:p w:rsidR="003352F6" w:rsidRDefault="003352F6" w:rsidP="003352F6">
            <w:pPr>
              <w:spacing w:after="0"/>
              <w:rPr>
                <w:rFonts w:ascii="Arial" w:hAnsi="Arial" w:cs="Arial"/>
                <w:noProof/>
                <w:sz w:val="16"/>
                <w:szCs w:val="16"/>
              </w:rPr>
            </w:pPr>
          </w:p>
          <w:p w:rsidR="003352F6" w:rsidRPr="00A8183C" w:rsidRDefault="003352F6" w:rsidP="003352F6">
            <w:pPr>
              <w:keepNext/>
              <w:keepLines/>
              <w:spacing w:after="0"/>
              <w:rPr>
                <w:rFonts w:ascii="Arial" w:hAnsi="Arial"/>
                <w:b/>
                <w:bCs/>
                <w:i/>
                <w:noProof/>
                <w:color w:val="FF0000"/>
                <w:sz w:val="16"/>
                <w:szCs w:val="16"/>
                <w:u w:val="single"/>
              </w:rPr>
            </w:pPr>
            <w:r>
              <w:rPr>
                <w:rFonts w:ascii="Arial" w:hAnsi="Arial"/>
                <w:b/>
                <w:bCs/>
                <w:i/>
                <w:noProof/>
                <w:color w:val="FF0000"/>
                <w:sz w:val="16"/>
                <w:szCs w:val="16"/>
                <w:u w:val="single"/>
              </w:rPr>
              <w:t>sc-mcch-S</w:t>
            </w:r>
            <w:r w:rsidRPr="00A8183C">
              <w:rPr>
                <w:rFonts w:ascii="Arial" w:hAnsi="Arial"/>
                <w:b/>
                <w:bCs/>
                <w:i/>
                <w:noProof/>
                <w:color w:val="FF0000"/>
                <w:sz w:val="16"/>
                <w:szCs w:val="16"/>
                <w:u w:val="single"/>
              </w:rPr>
              <w:t>chedulingInfo</w:t>
            </w:r>
          </w:p>
          <w:p w:rsidR="003352F6" w:rsidRDefault="003352F6" w:rsidP="003352F6">
            <w:pPr>
              <w:keepNext/>
              <w:keepLines/>
              <w:spacing w:after="0"/>
              <w:rPr>
                <w:rFonts w:ascii="Arial" w:eastAsia="MS Mincho" w:hAnsi="Arial"/>
                <w:bCs/>
                <w:color w:val="FF0000"/>
                <w:kern w:val="2"/>
                <w:sz w:val="16"/>
                <w:szCs w:val="16"/>
                <w:u w:val="single"/>
              </w:rPr>
            </w:pPr>
            <w:r w:rsidRPr="00A8183C">
              <w:rPr>
                <w:rFonts w:ascii="Arial" w:eastAsia="MS Mincho" w:hAnsi="Arial"/>
                <w:bCs/>
                <w:color w:val="FF0000"/>
                <w:kern w:val="2"/>
                <w:sz w:val="16"/>
                <w:szCs w:val="16"/>
                <w:u w:val="single"/>
              </w:rPr>
              <w:t xml:space="preserve">DRX information for the SC-MCCH. If this field is absent, DRX is not used for SC-MCCH </w:t>
            </w:r>
            <w:r>
              <w:rPr>
                <w:rFonts w:ascii="Arial" w:eastAsia="MS Mincho" w:hAnsi="Arial"/>
                <w:bCs/>
                <w:color w:val="FF0000"/>
                <w:kern w:val="2"/>
                <w:sz w:val="16"/>
                <w:szCs w:val="16"/>
                <w:u w:val="single"/>
              </w:rPr>
              <w:t>reception</w:t>
            </w:r>
            <w:r w:rsidRPr="00A8183C">
              <w:rPr>
                <w:rFonts w:ascii="Arial" w:eastAsia="MS Mincho" w:hAnsi="Arial"/>
                <w:bCs/>
                <w:color w:val="FF0000"/>
                <w:kern w:val="2"/>
                <w:sz w:val="16"/>
                <w:szCs w:val="16"/>
                <w:u w:val="single"/>
              </w:rPr>
              <w:t>.</w:t>
            </w:r>
          </w:p>
          <w:p w:rsidR="003352F6" w:rsidRPr="00746EE5" w:rsidRDefault="003352F6" w:rsidP="003352F6">
            <w:pPr>
              <w:keepNext/>
              <w:keepLines/>
              <w:spacing w:after="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H.073</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Field description of parameter </w:t>
            </w:r>
            <w:r w:rsidRPr="00A71216">
              <w:rPr>
                <w:rFonts w:ascii="Arial" w:hAnsi="Arial" w:cs="Arial"/>
                <w:i/>
                <w:noProof/>
                <w:sz w:val="16"/>
                <w:szCs w:val="16"/>
              </w:rPr>
              <w:t>npdcch-NumRepetitions-SC-MCCH</w:t>
            </w:r>
            <w:r>
              <w:rPr>
                <w:rFonts w:ascii="Arial" w:hAnsi="Arial" w:cs="Arial"/>
                <w:noProof/>
                <w:sz w:val="16"/>
                <w:szCs w:val="16"/>
              </w:rPr>
              <w:t xml:space="preserve"> is missing</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field description as follows:</w:t>
            </w:r>
          </w:p>
          <w:p w:rsidR="003352F6" w:rsidRPr="001B64EB" w:rsidRDefault="003352F6" w:rsidP="003352F6">
            <w:pPr>
              <w:spacing w:after="0"/>
              <w:rPr>
                <w:rFonts w:ascii="Arial" w:hAnsi="Arial" w:cs="Arial"/>
                <w:b/>
                <w:i/>
                <w:noProof/>
                <w:color w:val="FF0000"/>
                <w:sz w:val="16"/>
                <w:szCs w:val="16"/>
                <w:u w:val="single"/>
              </w:rPr>
            </w:pPr>
            <w:r w:rsidRPr="001B64EB">
              <w:rPr>
                <w:rFonts w:ascii="Arial" w:hAnsi="Arial" w:cs="Arial"/>
                <w:b/>
                <w:i/>
                <w:noProof/>
                <w:color w:val="FF0000"/>
                <w:sz w:val="16"/>
                <w:szCs w:val="16"/>
                <w:u w:val="single"/>
              </w:rPr>
              <w:t>npdcch-NumRepetitions-SC-MCCH</w:t>
            </w:r>
          </w:p>
          <w:p w:rsidR="003352F6" w:rsidRDefault="003352F6" w:rsidP="003352F6">
            <w:pPr>
              <w:spacing w:after="0"/>
              <w:rPr>
                <w:rFonts w:ascii="Arial" w:hAnsi="Arial" w:cs="Arial"/>
                <w:noProof/>
                <w:color w:val="FF0000"/>
                <w:sz w:val="16"/>
                <w:u w:val="single"/>
                <w:lang w:eastAsia="en-GB"/>
              </w:rPr>
            </w:pPr>
            <w:r w:rsidRPr="001B64EB">
              <w:rPr>
                <w:rFonts w:ascii="Arial" w:hAnsi="Arial" w:cs="Arial"/>
                <w:noProof/>
                <w:color w:val="FF0000"/>
                <w:sz w:val="16"/>
                <w:u w:val="single"/>
                <w:lang w:eastAsia="en-GB"/>
              </w:rPr>
              <w:t xml:space="preserve">The maximum number of NPDCCH repetitions the UE needs to monitor for SC-MCCH multicast search space, </w:t>
            </w:r>
            <w:r w:rsidRPr="000E00AB">
              <w:rPr>
                <w:rFonts w:ascii="Arial" w:hAnsi="Arial" w:cs="Arial"/>
                <w:noProof/>
                <w:color w:val="FF0000"/>
                <w:sz w:val="16"/>
                <w:u w:val="single"/>
                <w:lang w:val="en-US" w:eastAsia="en-GB"/>
              </w:rPr>
              <w:t xml:space="preserve">see </w:t>
            </w:r>
            <w:r w:rsidRPr="001B64EB">
              <w:rPr>
                <w:rFonts w:ascii="Arial" w:hAnsi="Arial" w:cs="Arial"/>
                <w:noProof/>
                <w:color w:val="FF0000"/>
                <w:sz w:val="16"/>
                <w:u w:val="single"/>
                <w:lang w:eastAsia="en-GB"/>
              </w:rPr>
              <w:t>TS 36.213 [23].</w:t>
            </w:r>
          </w:p>
          <w:p w:rsidR="003352F6" w:rsidRPr="00746EE5" w:rsidRDefault="003352F6" w:rsidP="003352F6">
            <w:pPr>
              <w:spacing w:after="0"/>
              <w:rPr>
                <w:rFonts w:ascii="Arial" w:hAnsi="Arial" w:cs="Arial"/>
                <w:noProof/>
                <w:sz w:val="16"/>
                <w:lang w:eastAsia="en-GB"/>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H.074</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6.7.2 SystemInformationBlockType20-NB</w:t>
            </w:r>
          </w:p>
        </w:tc>
        <w:tc>
          <w:tcPr>
            <w:tcW w:w="4961" w:type="dxa"/>
          </w:tcPr>
          <w:p w:rsidR="003352F6" w:rsidRDefault="003352F6" w:rsidP="003352F6">
            <w:pPr>
              <w:keepNext/>
              <w:keepLines/>
              <w:spacing w:after="0"/>
              <w:rPr>
                <w:rFonts w:ascii="Arial" w:hAnsi="Arial"/>
                <w:bCs/>
                <w:noProof/>
                <w:sz w:val="16"/>
                <w:szCs w:val="16"/>
              </w:rPr>
            </w:pPr>
            <w:r>
              <w:rPr>
                <w:rFonts w:ascii="Arial" w:hAnsi="Arial"/>
                <w:bCs/>
                <w:noProof/>
                <w:sz w:val="16"/>
                <w:szCs w:val="16"/>
              </w:rPr>
              <w:t xml:space="preserve">IE </w:t>
            </w:r>
            <w:r w:rsidRPr="00FD4A2F">
              <w:rPr>
                <w:rFonts w:ascii="Arial" w:hAnsi="Arial"/>
                <w:bCs/>
                <w:i/>
                <w:noProof/>
                <w:sz w:val="16"/>
                <w:szCs w:val="16"/>
              </w:rPr>
              <w:t>SC-MCCH-SchedulingInfo-NB-r14:</w:t>
            </w:r>
          </w:p>
          <w:p w:rsidR="003352F6" w:rsidRDefault="003352F6" w:rsidP="003352F6">
            <w:pPr>
              <w:keepNext/>
              <w:keepLines/>
              <w:spacing w:after="0"/>
              <w:rPr>
                <w:rFonts w:ascii="Arial" w:hAnsi="Arial"/>
                <w:bCs/>
                <w:noProof/>
                <w:sz w:val="16"/>
                <w:szCs w:val="16"/>
              </w:rPr>
            </w:pPr>
            <w:r>
              <w:rPr>
                <w:rFonts w:ascii="Arial" w:hAnsi="Arial"/>
                <w:bCs/>
                <w:noProof/>
                <w:sz w:val="16"/>
                <w:szCs w:val="16"/>
              </w:rPr>
              <w:t xml:space="preserve">The DRX mechanism is identical for SC-MCCH and SC-MTCH. Hower different parameter names have been used which leads to text duplication in MAC specification.  </w:t>
            </w:r>
          </w:p>
          <w:p w:rsidR="003352F6" w:rsidRPr="00767A9F" w:rsidRDefault="003352F6" w:rsidP="003352F6">
            <w:pPr>
              <w:keepNext/>
              <w:keepLines/>
              <w:spacing w:after="0"/>
              <w:rPr>
                <w:rFonts w:ascii="Arial" w:hAnsi="Arial"/>
                <w:bCs/>
                <w:noProof/>
                <w:sz w:val="16"/>
                <w:szCs w:val="16"/>
              </w:rPr>
            </w:pPr>
            <w:r>
              <w:rPr>
                <w:rFonts w:ascii="Arial" w:hAnsi="Arial"/>
                <w:bCs/>
                <w:noProof/>
                <w:sz w:val="16"/>
                <w:szCs w:val="16"/>
              </w:rPr>
              <w:t>It would better to use the same parameter names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Rename the parameters  as follows:</w:t>
            </w:r>
          </w:p>
          <w:p w:rsidR="003352F6" w:rsidRDefault="003352F6" w:rsidP="003352F6">
            <w:pPr>
              <w:spacing w:after="60"/>
              <w:rPr>
                <w:rFonts w:ascii="Arial" w:hAnsi="Arial" w:cs="Arial"/>
                <w:noProof/>
                <w:sz w:val="16"/>
                <w:szCs w:val="16"/>
              </w:rPr>
            </w:pPr>
            <w:r w:rsidRPr="009B5725">
              <w:rPr>
                <w:rFonts w:ascii="Arial" w:hAnsi="Arial" w:cs="Arial"/>
                <w:sz w:val="16"/>
                <w:szCs w:val="16"/>
              </w:rPr>
              <w:t xml:space="preserve">- </w:t>
            </w:r>
            <w:r w:rsidRPr="00FD4A2F">
              <w:rPr>
                <w:rFonts w:ascii="Arial" w:hAnsi="Arial" w:cs="Arial"/>
                <w:strike/>
                <w:color w:val="FF0000"/>
                <w:sz w:val="16"/>
                <w:szCs w:val="16"/>
              </w:rPr>
              <w:t>sc-mcch-</w:t>
            </w:r>
            <w:r w:rsidRPr="00FD4A2F">
              <w:rPr>
                <w:rFonts w:ascii="Arial" w:hAnsi="Arial" w:cs="Arial"/>
                <w:sz w:val="16"/>
                <w:szCs w:val="16"/>
              </w:rPr>
              <w:t>onDurationTimerSCPTM-r14</w:t>
            </w:r>
          </w:p>
          <w:p w:rsidR="003352F6" w:rsidRPr="00FD4A2F" w:rsidRDefault="003352F6" w:rsidP="003352F6">
            <w:pPr>
              <w:spacing w:after="60"/>
              <w:rPr>
                <w:rFonts w:ascii="Arial" w:hAnsi="Arial" w:cs="Arial"/>
                <w:noProof/>
                <w:sz w:val="12"/>
                <w:szCs w:val="16"/>
              </w:rPr>
            </w:pPr>
            <w:r w:rsidRPr="009B5725">
              <w:rPr>
                <w:rFonts w:ascii="Arial" w:hAnsi="Arial" w:cs="Arial"/>
                <w:sz w:val="16"/>
                <w:szCs w:val="16"/>
              </w:rPr>
              <w:t xml:space="preserve">- </w:t>
            </w:r>
            <w:r w:rsidRPr="00FD4A2F">
              <w:rPr>
                <w:rFonts w:ascii="Arial" w:hAnsi="Arial" w:cs="Arial"/>
                <w:strike/>
                <w:color w:val="FF0000"/>
                <w:sz w:val="16"/>
              </w:rPr>
              <w:t>sc-mcch-</w:t>
            </w:r>
            <w:r w:rsidRPr="00FD4A2F">
              <w:rPr>
                <w:rFonts w:ascii="Arial" w:hAnsi="Arial" w:cs="Arial"/>
                <w:sz w:val="16"/>
              </w:rPr>
              <w:t>InactivityTimerSCPTM-r14</w:t>
            </w: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H.075</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3352F6" w:rsidRPr="00005E2B" w:rsidRDefault="003352F6" w:rsidP="003352F6">
            <w:pPr>
              <w:spacing w:after="60"/>
              <w:rPr>
                <w:rFonts w:ascii="Arial" w:hAnsi="Arial" w:cs="Arial"/>
                <w:b/>
                <w:bCs/>
                <w:i/>
                <w:noProof/>
                <w:sz w:val="16"/>
                <w:szCs w:val="16"/>
              </w:rPr>
            </w:pPr>
            <w:r w:rsidRPr="00005E2B">
              <w:rPr>
                <w:rFonts w:ascii="Arial" w:hAnsi="Arial" w:cs="Arial"/>
                <w:noProof/>
                <w:sz w:val="16"/>
                <w:szCs w:val="16"/>
              </w:rPr>
              <w:t xml:space="preserve">A word is missing in the field description of parameter </w:t>
            </w:r>
            <w:r w:rsidRPr="00005E2B">
              <w:rPr>
                <w:rFonts w:ascii="Arial" w:hAnsi="Arial" w:cs="Arial"/>
                <w:bCs/>
                <w:i/>
                <w:noProof/>
                <w:sz w:val="16"/>
                <w:szCs w:val="16"/>
              </w:rPr>
              <w:t>sc-mcch-InactivityTimerSCPTM</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005E2B" w:rsidRDefault="003352F6" w:rsidP="003352F6">
            <w:pPr>
              <w:keepNext/>
              <w:keepLines/>
              <w:spacing w:after="0"/>
              <w:rPr>
                <w:rFonts w:ascii="Arial" w:eastAsia="Times New Roman" w:hAnsi="Arial" w:cs="Arial"/>
                <w:b/>
                <w:bCs/>
                <w:i/>
                <w:noProof/>
                <w:sz w:val="16"/>
                <w:lang w:eastAsia="zh-CN"/>
              </w:rPr>
            </w:pPr>
            <w:r w:rsidRPr="00005E2B">
              <w:rPr>
                <w:rFonts w:ascii="Arial" w:eastAsia="Times New Roman" w:hAnsi="Arial" w:cs="Arial"/>
                <w:b/>
                <w:bCs/>
                <w:i/>
                <w:noProof/>
                <w:sz w:val="16"/>
              </w:rPr>
              <w:t>sc-mcch-InactivityTimerSCPTM</w:t>
            </w:r>
          </w:p>
          <w:p w:rsidR="003352F6" w:rsidRDefault="003352F6" w:rsidP="003352F6">
            <w:pPr>
              <w:spacing w:after="60"/>
              <w:rPr>
                <w:rFonts w:ascii="Arial" w:eastAsia="MS Mincho" w:hAnsi="Arial" w:cs="Arial"/>
                <w:bCs/>
                <w:kern w:val="2"/>
                <w:sz w:val="16"/>
              </w:rPr>
            </w:pPr>
            <w:r w:rsidRPr="00005E2B">
              <w:rPr>
                <w:rFonts w:ascii="Arial" w:eastAsia="MS Mincho" w:hAnsi="Arial" w:cs="Arial"/>
                <w:bCs/>
                <w:kern w:val="2"/>
                <w:sz w:val="16"/>
              </w:rPr>
              <w:t xml:space="preserve">Timer for SC-MCCH </w:t>
            </w:r>
            <w:r w:rsidRPr="00005E2B">
              <w:rPr>
                <w:rFonts w:ascii="Arial" w:eastAsia="MS Mincho" w:hAnsi="Arial" w:cs="Arial"/>
                <w:bCs/>
                <w:color w:val="FF0000"/>
                <w:kern w:val="2"/>
                <w:sz w:val="16"/>
                <w:u w:val="single"/>
              </w:rPr>
              <w:t>reception</w:t>
            </w:r>
            <w:r>
              <w:rPr>
                <w:rFonts w:ascii="Arial" w:eastAsia="MS Mincho" w:hAnsi="Arial" w:cs="Arial"/>
                <w:bCs/>
                <w:kern w:val="2"/>
                <w:sz w:val="16"/>
              </w:rPr>
              <w:t xml:space="preserve"> </w:t>
            </w:r>
            <w:r w:rsidRPr="00005E2B">
              <w:rPr>
                <w:rFonts w:ascii="Arial" w:eastAsia="MS Mincho" w:hAnsi="Arial" w:cs="Arial"/>
                <w:bCs/>
                <w:kern w:val="2"/>
                <w:sz w:val="16"/>
              </w:rPr>
              <w:t>in TS 36.321 [6]. Value in number of NPDCCH periods. Value pp1 corresponds to 1 NPDCCH period, pp2 corresponds to 2 NPDCCH periods and so on.</w:t>
            </w:r>
          </w:p>
          <w:p w:rsidR="003352F6" w:rsidRPr="00005E2B"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H.076</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spacing w:after="60"/>
              <w:rPr>
                <w:rFonts w:ascii="Arial" w:hAnsi="Arial" w:cs="Arial"/>
                <w:b/>
                <w:i/>
                <w:noProof/>
                <w:sz w:val="16"/>
                <w:szCs w:val="16"/>
              </w:rPr>
            </w:pPr>
            <w:r>
              <w:rPr>
                <w:rFonts w:ascii="Arial" w:hAnsi="Arial" w:cs="Arial"/>
                <w:noProof/>
                <w:sz w:val="16"/>
                <w:szCs w:val="16"/>
              </w:rPr>
              <w:t xml:space="preserve">A word is missing in the field description of parameter </w:t>
            </w:r>
            <w:r w:rsidRPr="00C62C1E">
              <w:rPr>
                <w:rFonts w:ascii="Arial" w:hAnsi="Arial" w:cs="Arial"/>
                <w:i/>
                <w:noProof/>
                <w:sz w:val="16"/>
                <w:szCs w:val="16"/>
              </w:rPr>
              <w:t>nprach-MultiCarrierConfig</w:t>
            </w:r>
          </w:p>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C62C1E" w:rsidRDefault="003352F6" w:rsidP="003352F6">
            <w:pPr>
              <w:spacing w:after="60"/>
              <w:rPr>
                <w:rFonts w:ascii="Arial" w:hAnsi="Arial" w:cs="Arial"/>
                <w:noProof/>
                <w:sz w:val="16"/>
                <w:szCs w:val="16"/>
              </w:rPr>
            </w:pPr>
            <w:r w:rsidRPr="00C62C1E">
              <w:rPr>
                <w:rFonts w:ascii="Arial" w:hAnsi="Arial" w:cs="Arial"/>
                <w:noProof/>
                <w:sz w:val="16"/>
                <w:szCs w:val="16"/>
              </w:rPr>
              <w:t>Change as follows</w:t>
            </w:r>
          </w:p>
          <w:p w:rsidR="003352F6" w:rsidRPr="00C62C1E" w:rsidRDefault="003352F6" w:rsidP="003352F6">
            <w:pPr>
              <w:spacing w:after="0"/>
              <w:rPr>
                <w:rFonts w:ascii="Arial" w:hAnsi="Arial" w:cs="Arial"/>
                <w:b/>
                <w:i/>
                <w:noProof/>
                <w:sz w:val="16"/>
                <w:szCs w:val="16"/>
              </w:rPr>
            </w:pPr>
            <w:r w:rsidRPr="00C62C1E">
              <w:rPr>
                <w:rFonts w:ascii="Arial" w:hAnsi="Arial" w:cs="Arial"/>
                <w:b/>
                <w:i/>
                <w:noProof/>
                <w:sz w:val="16"/>
                <w:szCs w:val="16"/>
              </w:rPr>
              <w:t>nprach-MultiCarrierConfig</w:t>
            </w:r>
          </w:p>
          <w:p w:rsidR="003352F6" w:rsidRDefault="003352F6" w:rsidP="003352F6">
            <w:pPr>
              <w:spacing w:after="60"/>
              <w:rPr>
                <w:rFonts w:ascii="Arial" w:hAnsi="Arial" w:cs="Arial"/>
                <w:noProof/>
                <w:sz w:val="16"/>
                <w:szCs w:val="16"/>
              </w:rPr>
            </w:pPr>
            <w:r w:rsidRPr="00C62C1E">
              <w:rPr>
                <w:rFonts w:ascii="Arial" w:hAnsi="Arial" w:cs="Arial"/>
                <w:noProof/>
                <w:sz w:val="16"/>
                <w:szCs w:val="16"/>
              </w:rPr>
              <w:t xml:space="preserve">Provide the configuration for random access </w:t>
            </w:r>
            <w:r w:rsidRPr="00C62C1E">
              <w:rPr>
                <w:rFonts w:ascii="Arial" w:hAnsi="Arial" w:cs="Arial"/>
                <w:noProof/>
                <w:color w:val="FF0000"/>
                <w:sz w:val="16"/>
                <w:szCs w:val="16"/>
                <w:u w:val="single"/>
              </w:rPr>
              <w:t>on</w:t>
            </w:r>
            <w:r>
              <w:rPr>
                <w:rFonts w:ascii="Arial" w:hAnsi="Arial" w:cs="Arial"/>
                <w:noProof/>
                <w:sz w:val="16"/>
                <w:szCs w:val="16"/>
              </w:rPr>
              <w:t xml:space="preserve"> </w:t>
            </w:r>
            <w:r w:rsidRPr="00C62C1E">
              <w:rPr>
                <w:rFonts w:ascii="Arial" w:hAnsi="Arial" w:cs="Arial"/>
                <w:noProof/>
                <w:sz w:val="16"/>
                <w:szCs w:val="16"/>
              </w:rPr>
              <w:t>non-anchor carriers.</w:t>
            </w:r>
          </w:p>
          <w:p w:rsidR="003352F6"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H.077</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spacing w:after="60"/>
              <w:rPr>
                <w:rFonts w:ascii="Arial" w:hAnsi="Arial" w:cs="Arial"/>
                <w:i/>
                <w:noProof/>
                <w:sz w:val="16"/>
                <w:szCs w:val="16"/>
              </w:rPr>
            </w:pPr>
            <w:r>
              <w:rPr>
                <w:rFonts w:ascii="Arial" w:hAnsi="Arial" w:cs="Arial"/>
                <w:noProof/>
                <w:sz w:val="16"/>
                <w:szCs w:val="16"/>
              </w:rPr>
              <w:t xml:space="preserve">Field description of </w:t>
            </w:r>
            <w:r w:rsidRPr="00C62C1E">
              <w:rPr>
                <w:rFonts w:ascii="Arial" w:hAnsi="Arial" w:cs="Arial"/>
                <w:i/>
                <w:noProof/>
                <w:sz w:val="16"/>
                <w:szCs w:val="16"/>
              </w:rPr>
              <w:t xml:space="preserve">pagingWeight </w:t>
            </w:r>
            <w:r w:rsidRPr="00C62C1E">
              <w:rPr>
                <w:rFonts w:ascii="Arial" w:hAnsi="Arial" w:cs="Arial"/>
                <w:noProof/>
                <w:sz w:val="16"/>
                <w:szCs w:val="16"/>
              </w:rPr>
              <w:t>and</w:t>
            </w:r>
            <w:r w:rsidRPr="00C62C1E">
              <w:rPr>
                <w:rFonts w:ascii="Arial" w:hAnsi="Arial" w:cs="Arial"/>
                <w:i/>
                <w:noProof/>
                <w:sz w:val="16"/>
                <w:szCs w:val="16"/>
              </w:rPr>
              <w:t xml:space="preserve"> pagingWeightAnchor</w:t>
            </w:r>
            <w:r>
              <w:rPr>
                <w:rFonts w:ascii="Arial" w:hAnsi="Arial" w:cs="Arial"/>
                <w:i/>
                <w:noProof/>
                <w:sz w:val="16"/>
                <w:szCs w:val="16"/>
              </w:rPr>
              <w:t xml:space="preserve"> </w:t>
            </w:r>
            <w:r w:rsidRPr="00C62C1E">
              <w:rPr>
                <w:rFonts w:ascii="Arial" w:hAnsi="Arial" w:cs="Arial"/>
                <w:noProof/>
                <w:sz w:val="16"/>
                <w:szCs w:val="16"/>
              </w:rPr>
              <w:t>are not in a</w:t>
            </w:r>
            <w:r>
              <w:rPr>
                <w:rFonts w:ascii="Arial" w:hAnsi="Arial" w:cs="Arial"/>
                <w:noProof/>
                <w:sz w:val="16"/>
                <w:szCs w:val="16"/>
              </w:rPr>
              <w:t>lpha</w:t>
            </w:r>
            <w:r w:rsidRPr="00C62C1E">
              <w:rPr>
                <w:rFonts w:ascii="Arial" w:hAnsi="Arial" w:cs="Arial"/>
                <w:noProof/>
                <w:sz w:val="16"/>
                <w:szCs w:val="16"/>
              </w:rPr>
              <w:t>b</w:t>
            </w:r>
            <w:r>
              <w:rPr>
                <w:rFonts w:ascii="Arial" w:hAnsi="Arial" w:cs="Arial"/>
                <w:noProof/>
                <w:sz w:val="16"/>
                <w:szCs w:val="16"/>
              </w:rPr>
              <w:t>et</w:t>
            </w:r>
            <w:r w:rsidRPr="00C62C1E">
              <w:rPr>
                <w:rFonts w:ascii="Arial" w:hAnsi="Arial" w:cs="Arial"/>
                <w:noProof/>
                <w:sz w:val="16"/>
                <w:szCs w:val="16"/>
              </w:rPr>
              <w:t>ical order</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Move the description after </w:t>
            </w:r>
            <w:r w:rsidRPr="00C62C1E">
              <w:rPr>
                <w:rFonts w:ascii="Arial" w:hAnsi="Arial" w:cs="Arial"/>
                <w:i/>
                <w:noProof/>
                <w:sz w:val="16"/>
                <w:szCs w:val="16"/>
              </w:rPr>
              <w:t>pcch-ConfigList</w:t>
            </w: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H.078</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5C55BB" w:rsidRDefault="003352F6" w:rsidP="003352F6">
            <w:pPr>
              <w:spacing w:after="60"/>
              <w:rPr>
                <w:rFonts w:ascii="Arial" w:hAnsi="Arial" w:cs="Arial"/>
                <w:i/>
                <w:noProof/>
                <w:sz w:val="16"/>
                <w:szCs w:val="16"/>
              </w:rPr>
            </w:pP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pcch-ConfigList is the same as the number of entries in </w:t>
            </w:r>
            <w:r w:rsidRPr="00F57E51">
              <w:rPr>
                <w:rFonts w:ascii="Arial" w:hAnsi="Arial" w:cs="Arial"/>
                <w:i/>
                <w:noProof/>
                <w:sz w:val="16"/>
                <w:szCs w:val="16"/>
              </w:rPr>
              <w:t xml:space="preserve">dl-CarrierConfigList </w:t>
            </w:r>
            <w:r w:rsidRPr="00F57E51">
              <w:rPr>
                <w:rFonts w:ascii="Arial" w:hAnsi="Arial" w:cs="Arial"/>
                <w:noProof/>
                <w:sz w:val="16"/>
                <w:szCs w:val="16"/>
              </w:rPr>
              <w:t xml:space="preserve">and that </w:t>
            </w:r>
            <w:r>
              <w:rPr>
                <w:rFonts w:ascii="Arial" w:hAnsi="Arial" w:cs="Arial"/>
                <w:noProof/>
                <w:sz w:val="16"/>
                <w:szCs w:val="16"/>
              </w:rPr>
              <w:t>i</w:t>
            </w:r>
            <w:r w:rsidRPr="005C55BB">
              <w:rPr>
                <w:rFonts w:ascii="Arial" w:hAnsi="Arial" w:cs="Arial"/>
                <w:noProof/>
                <w:sz w:val="16"/>
                <w:szCs w:val="16"/>
              </w:rPr>
              <w:t>f an entry is empty in</w:t>
            </w:r>
            <w:r>
              <w:rPr>
                <w:rFonts w:ascii="Arial" w:hAnsi="Arial" w:cs="Arial"/>
                <w:i/>
                <w:noProof/>
                <w:sz w:val="16"/>
                <w:szCs w:val="16"/>
              </w:rPr>
              <w:t xml:space="preserve"> pcch-</w:t>
            </w:r>
            <w:r w:rsidRPr="005C55BB">
              <w:rPr>
                <w:rFonts w:ascii="Arial" w:hAnsi="Arial" w:cs="Arial"/>
                <w:i/>
                <w:noProof/>
                <w:sz w:val="16"/>
                <w:szCs w:val="16"/>
              </w:rPr>
              <w:t>ConfigList</w:t>
            </w:r>
            <w:r>
              <w:rPr>
                <w:rFonts w:ascii="Arial" w:hAnsi="Arial" w:cs="Arial"/>
                <w:i/>
                <w:noProof/>
                <w:sz w:val="16"/>
                <w:szCs w:val="16"/>
              </w:rPr>
              <w:t xml:space="preserve"> </w:t>
            </w:r>
            <w:r w:rsidRPr="005C55BB">
              <w:rPr>
                <w:rFonts w:ascii="Arial" w:hAnsi="Arial" w:cs="Arial"/>
                <w:noProof/>
                <w:sz w:val="16"/>
                <w:szCs w:val="16"/>
              </w:rPr>
              <w:t>then the corresponding carrier in</w:t>
            </w:r>
            <w:r>
              <w:rPr>
                <w:rFonts w:ascii="Arial" w:hAnsi="Arial" w:cs="Arial"/>
                <w:i/>
                <w:noProof/>
                <w:sz w:val="16"/>
                <w:szCs w:val="16"/>
              </w:rPr>
              <w:t xml:space="preserve"> </w:t>
            </w:r>
            <w:r w:rsidRPr="005C55BB">
              <w:rPr>
                <w:rFonts w:ascii="Arial" w:hAnsi="Arial" w:cs="Arial"/>
                <w:i/>
                <w:noProof/>
                <w:sz w:val="16"/>
                <w:szCs w:val="16"/>
              </w:rPr>
              <w:t xml:space="preserve">dl-CarrierConfigList </w:t>
            </w:r>
            <w:r w:rsidRPr="005C55BB">
              <w:rPr>
                <w:rFonts w:ascii="Arial" w:hAnsi="Arial" w:cs="Arial"/>
                <w:noProof/>
                <w:sz w:val="16"/>
                <w:szCs w:val="16"/>
              </w:rPr>
              <w:t>is not used for paging</w:t>
            </w:r>
            <w:r>
              <w:rPr>
                <w:rFonts w:ascii="Arial" w:hAnsi="Arial" w:cs="Arial"/>
                <w:i/>
                <w:noProof/>
                <w:sz w:val="16"/>
                <w:szCs w:val="16"/>
              </w:rPr>
              <w:t xml:space="preserve"> </w:t>
            </w:r>
          </w:p>
          <w:p w:rsidR="003352F6" w:rsidRPr="00C62C1E" w:rsidRDefault="003352F6" w:rsidP="003352F6">
            <w:pPr>
              <w:spacing w:after="60"/>
              <w:rPr>
                <w:rFonts w:ascii="Arial" w:hAnsi="Arial" w:cs="Arial"/>
                <w:i/>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5C55BB" w:rsidRDefault="003352F6" w:rsidP="003352F6">
            <w:pPr>
              <w:spacing w:after="0"/>
              <w:rPr>
                <w:rFonts w:ascii="Arial" w:hAnsi="Arial" w:cs="Arial"/>
                <w:b/>
                <w:i/>
                <w:noProof/>
                <w:sz w:val="16"/>
                <w:szCs w:val="16"/>
              </w:rPr>
            </w:pPr>
            <w:r w:rsidRPr="005C55BB">
              <w:rPr>
                <w:rFonts w:ascii="Arial" w:hAnsi="Arial" w:cs="Arial"/>
                <w:b/>
                <w:i/>
                <w:noProof/>
                <w:sz w:val="16"/>
                <w:szCs w:val="16"/>
              </w:rPr>
              <w:t>pcch-ConfigList</w:t>
            </w:r>
          </w:p>
          <w:p w:rsidR="003352F6" w:rsidRDefault="003352F6" w:rsidP="003352F6">
            <w:pPr>
              <w:spacing w:after="0"/>
              <w:rPr>
                <w:rFonts w:ascii="Arial" w:hAnsi="Arial" w:cs="Arial"/>
                <w:noProof/>
                <w:sz w:val="16"/>
                <w:szCs w:val="16"/>
              </w:rPr>
            </w:pPr>
            <w:r w:rsidRPr="005C55BB">
              <w:rPr>
                <w:rFonts w:ascii="Arial" w:hAnsi="Arial" w:cs="Arial"/>
                <w:bCs/>
                <w:noProof/>
                <w:sz w:val="16"/>
                <w:szCs w:val="16"/>
              </w:rPr>
              <w:t xml:space="preserve">Configure the PCCH parameters for each non-anchor DL carrier </w:t>
            </w:r>
            <w:r w:rsidRPr="005C55BB">
              <w:rPr>
                <w:rFonts w:ascii="Arial" w:hAnsi="Arial" w:cs="Arial"/>
                <w:noProof/>
                <w:sz w:val="16"/>
                <w:szCs w:val="16"/>
              </w:rPr>
              <w:t>.</w:t>
            </w:r>
          </w:p>
          <w:p w:rsidR="003352F6" w:rsidRDefault="003352F6" w:rsidP="003352F6">
            <w:pPr>
              <w:pStyle w:val="TAL"/>
              <w:rPr>
                <w:color w:val="FF0000"/>
                <w:sz w:val="16"/>
                <w:szCs w:val="16"/>
                <w:u w:val="single"/>
              </w:rPr>
            </w:pPr>
            <w:r w:rsidRPr="00416523">
              <w:rPr>
                <w:iCs/>
                <w:color w:val="FF0000"/>
                <w:sz w:val="16"/>
                <w:szCs w:val="16"/>
                <w:u w:val="single"/>
                <w:lang w:eastAsia="en-GB"/>
              </w:rPr>
              <w:t xml:space="preserve">E-UTRAN includes the same number of entries, and listed in the same order, as in </w:t>
            </w:r>
            <w:r w:rsidRPr="00416523">
              <w:rPr>
                <w:i/>
                <w:color w:val="FF0000"/>
                <w:sz w:val="16"/>
                <w:szCs w:val="16"/>
                <w:u w:val="single"/>
                <w:lang w:eastAsia="en-GB"/>
              </w:rPr>
              <w:t xml:space="preserve">dl-CarrierConfigList </w:t>
            </w:r>
            <w:r w:rsidRPr="00416523">
              <w:rPr>
                <w:iCs/>
                <w:color w:val="FF0000"/>
                <w:sz w:val="16"/>
                <w:szCs w:val="16"/>
                <w:u w:val="single"/>
                <w:lang w:eastAsia="en-GB"/>
              </w:rPr>
              <w:t xml:space="preserve">. </w:t>
            </w:r>
            <w:r w:rsidRPr="00C739A1">
              <w:rPr>
                <w:color w:val="FF0000"/>
                <w:sz w:val="16"/>
                <w:szCs w:val="16"/>
                <w:u w:val="single"/>
                <w:lang w:val="en-US"/>
              </w:rPr>
              <w:t xml:space="preserve">If </w:t>
            </w:r>
            <w:r>
              <w:rPr>
                <w:color w:val="FF0000"/>
                <w:sz w:val="16"/>
                <w:szCs w:val="16"/>
                <w:u w:val="single"/>
                <w:lang w:val="en-US"/>
              </w:rPr>
              <w:t xml:space="preserve">entry is empty in </w:t>
            </w:r>
            <w:r w:rsidRPr="00C739A1">
              <w:rPr>
                <w:i/>
                <w:color w:val="FF0000"/>
                <w:sz w:val="16"/>
                <w:szCs w:val="16"/>
                <w:u w:val="single"/>
              </w:rPr>
              <w:t>pcch-Config</w:t>
            </w:r>
            <w:r>
              <w:rPr>
                <w:i/>
                <w:color w:val="FF0000"/>
                <w:sz w:val="16"/>
                <w:szCs w:val="16"/>
                <w:u w:val="single"/>
              </w:rPr>
              <w:t>List</w:t>
            </w:r>
            <w:r w:rsidRPr="00C739A1">
              <w:rPr>
                <w:color w:val="FF0000"/>
                <w:sz w:val="16"/>
                <w:szCs w:val="16"/>
                <w:u w:val="single"/>
                <w:lang w:val="en-US"/>
              </w:rPr>
              <w:t xml:space="preserve">, then the DL non anchor carrier </w:t>
            </w:r>
            <w:r>
              <w:rPr>
                <w:color w:val="FF0000"/>
                <w:sz w:val="16"/>
                <w:szCs w:val="16"/>
                <w:u w:val="single"/>
                <w:lang w:val="en-US"/>
              </w:rPr>
              <w:t xml:space="preserve">in the </w:t>
            </w:r>
            <w:r w:rsidRPr="00C739A1">
              <w:rPr>
                <w:color w:val="FF0000"/>
                <w:sz w:val="16"/>
                <w:szCs w:val="16"/>
                <w:u w:val="single"/>
                <w:lang w:val="en-US"/>
              </w:rPr>
              <w:t xml:space="preserve">corresponding entry in </w:t>
            </w:r>
            <w:r w:rsidRPr="00C739A1">
              <w:rPr>
                <w:i/>
                <w:color w:val="FF0000"/>
                <w:sz w:val="16"/>
                <w:szCs w:val="16"/>
                <w:u w:val="single"/>
              </w:rPr>
              <w:t xml:space="preserve">dl-CarrierConfigList </w:t>
            </w:r>
            <w:r w:rsidRPr="00C739A1">
              <w:rPr>
                <w:color w:val="FF0000"/>
                <w:sz w:val="16"/>
                <w:szCs w:val="16"/>
                <w:u w:val="single"/>
              </w:rPr>
              <w:t>is not used for paging.</w:t>
            </w:r>
          </w:p>
          <w:p w:rsidR="003352F6" w:rsidRPr="00746EE5" w:rsidRDefault="003352F6" w:rsidP="003352F6">
            <w:pPr>
              <w:pStyle w:val="TAL"/>
              <w:rPr>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H.079</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tabs>
                <w:tab w:val="left" w:pos="3529"/>
              </w:tabs>
              <w:spacing w:after="60"/>
              <w:rPr>
                <w:rFonts w:ascii="Arial" w:hAnsi="Arial" w:cs="Arial"/>
                <w:i/>
                <w:noProof/>
                <w:sz w:val="16"/>
                <w:szCs w:val="16"/>
              </w:rPr>
            </w:pPr>
            <w:r w:rsidRPr="00B9732B">
              <w:rPr>
                <w:rFonts w:ascii="Arial" w:hAnsi="Arial" w:cs="Arial"/>
                <w:i/>
                <w:noProof/>
                <w:sz w:val="16"/>
                <w:szCs w:val="16"/>
              </w:rPr>
              <w:t>nprach-ConfigList</w:t>
            </w:r>
            <w:r>
              <w:rPr>
                <w:rFonts w:ascii="Arial" w:hAnsi="Arial" w:cs="Arial"/>
                <w:noProof/>
                <w:sz w:val="16"/>
                <w:szCs w:val="16"/>
              </w:rPr>
              <w:t xml:space="preserve"> :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B9732B">
              <w:rPr>
                <w:rFonts w:ascii="Arial" w:hAnsi="Arial" w:cs="Arial"/>
                <w:i/>
                <w:noProof/>
                <w:sz w:val="16"/>
                <w:szCs w:val="16"/>
              </w:rPr>
              <w:t>nprach-ConfigList</w:t>
            </w:r>
            <w:r>
              <w:rPr>
                <w:rFonts w:ascii="Arial" w:hAnsi="Arial" w:cs="Arial"/>
                <w:noProof/>
                <w:sz w:val="16"/>
                <w:szCs w:val="16"/>
              </w:rPr>
              <w:t xml:space="preserve"> is the same as the number of entries in </w:t>
            </w:r>
            <w:r>
              <w:rPr>
                <w:rFonts w:ascii="Arial" w:hAnsi="Arial" w:cs="Arial"/>
                <w:i/>
                <w:noProof/>
                <w:sz w:val="16"/>
                <w:szCs w:val="16"/>
              </w:rPr>
              <w:t>u</w:t>
            </w:r>
            <w:r w:rsidRPr="00F57E51">
              <w:rPr>
                <w:rFonts w:ascii="Arial" w:hAnsi="Arial" w:cs="Arial"/>
                <w:i/>
                <w:noProof/>
                <w:sz w:val="16"/>
                <w:szCs w:val="16"/>
              </w:rPr>
              <w:t xml:space="preserve">l-CarrierConfigList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416523" w:rsidRDefault="003352F6" w:rsidP="003352F6">
            <w:pPr>
              <w:spacing w:after="0"/>
              <w:rPr>
                <w:rFonts w:ascii="Arial" w:hAnsi="Arial" w:cs="Arial"/>
                <w:b/>
                <w:i/>
                <w:noProof/>
                <w:sz w:val="16"/>
                <w:szCs w:val="16"/>
              </w:rPr>
            </w:pPr>
            <w:r w:rsidRPr="00416523">
              <w:rPr>
                <w:rFonts w:ascii="Arial" w:hAnsi="Arial" w:cs="Arial"/>
                <w:b/>
                <w:i/>
                <w:noProof/>
                <w:sz w:val="16"/>
                <w:szCs w:val="16"/>
              </w:rPr>
              <w:t>nprach-ConfigList</w:t>
            </w:r>
          </w:p>
          <w:p w:rsidR="003352F6" w:rsidRPr="00100765" w:rsidRDefault="003352F6" w:rsidP="003352F6">
            <w:pPr>
              <w:pStyle w:val="TAL"/>
              <w:rPr>
                <w:b/>
                <w:i/>
                <w:noProof/>
                <w:sz w:val="16"/>
                <w:szCs w:val="16"/>
              </w:rPr>
            </w:pPr>
            <w:r w:rsidRPr="00100765">
              <w:rPr>
                <w:bCs/>
                <w:noProof/>
                <w:sz w:val="16"/>
                <w:szCs w:val="16"/>
              </w:rPr>
              <w:t>Configure the NPRACH parameters for each non-anchor UL carrier</w:t>
            </w:r>
            <w:r w:rsidRPr="00100765">
              <w:rPr>
                <w:b/>
                <w:i/>
                <w:noProof/>
                <w:sz w:val="16"/>
                <w:szCs w:val="16"/>
              </w:rPr>
              <w:t>.</w:t>
            </w:r>
          </w:p>
          <w:p w:rsidR="003352F6" w:rsidRDefault="003352F6" w:rsidP="003352F6">
            <w:pPr>
              <w:pStyle w:val="TAL"/>
              <w:rPr>
                <w:iCs/>
                <w:color w:val="FF0000"/>
                <w:sz w:val="16"/>
                <w:szCs w:val="16"/>
                <w:u w:val="single"/>
                <w:lang w:eastAsia="en-GB"/>
              </w:rPr>
            </w:pPr>
            <w:r w:rsidRPr="00416523">
              <w:rPr>
                <w:iCs/>
                <w:color w:val="FF0000"/>
                <w:sz w:val="16"/>
                <w:szCs w:val="16"/>
                <w:u w:val="single"/>
                <w:lang w:eastAsia="en-GB"/>
              </w:rPr>
              <w:lastRenderedPageBreak/>
              <w:t xml:space="preserve">E-UTRAN includes the same number of entries, and listed in the same order, as in </w:t>
            </w:r>
            <w:r>
              <w:rPr>
                <w:iCs/>
                <w:color w:val="FF0000"/>
                <w:sz w:val="16"/>
                <w:szCs w:val="16"/>
                <w:u w:val="single"/>
                <w:lang w:eastAsia="en-GB"/>
              </w:rPr>
              <w:t>u</w:t>
            </w:r>
            <w:r w:rsidRPr="00416523">
              <w:rPr>
                <w:i/>
                <w:color w:val="FF0000"/>
                <w:sz w:val="16"/>
                <w:szCs w:val="16"/>
                <w:u w:val="single"/>
                <w:lang w:eastAsia="en-GB"/>
              </w:rPr>
              <w:t xml:space="preserve">l-CarrierConfigList </w:t>
            </w:r>
            <w:r w:rsidRPr="00416523">
              <w:rPr>
                <w:iCs/>
                <w:color w:val="FF0000"/>
                <w:sz w:val="16"/>
                <w:szCs w:val="16"/>
                <w:u w:val="single"/>
                <w:lang w:eastAsia="en-GB"/>
              </w:rPr>
              <w:t xml:space="preserve">. </w:t>
            </w:r>
          </w:p>
          <w:p w:rsidR="003352F6" w:rsidRPr="00746EE5" w:rsidRDefault="003352F6" w:rsidP="003352F6">
            <w:pPr>
              <w:pStyle w:val="TAL"/>
              <w:rPr>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lastRenderedPageBreak/>
              <w:t>H.080</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spacing w:after="60"/>
              <w:rPr>
                <w:rFonts w:ascii="Arial" w:hAnsi="Arial" w:cs="Arial"/>
                <w:i/>
                <w:noProof/>
                <w:sz w:val="16"/>
                <w:szCs w:val="16"/>
              </w:rPr>
            </w:pP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 </w:t>
            </w:r>
            <w:r w:rsidRPr="00416523">
              <w:rPr>
                <w:rFonts w:ascii="Arial" w:hAnsi="Arial" w:cs="Arial"/>
                <w:i/>
                <w:noProof/>
                <w:sz w:val="16"/>
                <w:szCs w:val="16"/>
              </w:rPr>
              <w:t xml:space="preserve"> </w:t>
            </w:r>
            <w:r w:rsidRPr="00416523">
              <w:rPr>
                <w:rFonts w:ascii="Arial" w:hAnsi="Arial" w:cs="Arial"/>
                <w:noProof/>
                <w:sz w:val="16"/>
                <w:szCs w:val="16"/>
              </w:rPr>
              <w:t>or 0 if the UL carrier is not used for PRACH</w:t>
            </w:r>
            <w:r>
              <w:rPr>
                <w:rFonts w:ascii="Arial" w:hAnsi="Arial" w:cs="Arial"/>
                <w:i/>
                <w:noProof/>
                <w:sz w:val="16"/>
                <w:szCs w:val="16"/>
              </w:rPr>
              <w:t xml:space="preserve">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416523" w:rsidRDefault="003352F6" w:rsidP="003352F6">
            <w:pPr>
              <w:keepNext/>
              <w:keepLines/>
              <w:spacing w:after="0"/>
              <w:rPr>
                <w:rFonts w:ascii="Arial" w:eastAsia="Times New Roman" w:hAnsi="Arial" w:cs="Arial"/>
                <w:b/>
                <w:bCs/>
                <w:i/>
                <w:iCs/>
                <w:kern w:val="2"/>
                <w:sz w:val="16"/>
                <w:szCs w:val="16"/>
                <w:lang w:eastAsia="x-none"/>
              </w:rPr>
            </w:pPr>
            <w:r w:rsidRPr="00416523">
              <w:rPr>
                <w:rFonts w:ascii="Arial" w:eastAsia="Times New Roman" w:hAnsi="Arial" w:cs="Arial"/>
                <w:b/>
                <w:bCs/>
                <w:i/>
                <w:iCs/>
                <w:kern w:val="2"/>
                <w:sz w:val="16"/>
                <w:szCs w:val="16"/>
                <w:lang w:eastAsia="x-none"/>
              </w:rPr>
              <w:t>nprach-ParametersList</w:t>
            </w:r>
          </w:p>
          <w:p w:rsidR="003352F6" w:rsidRPr="00100765" w:rsidRDefault="003352F6" w:rsidP="003352F6">
            <w:pPr>
              <w:pStyle w:val="TAL"/>
              <w:rPr>
                <w:rFonts w:eastAsia="Times New Roman"/>
                <w:noProof/>
                <w:sz w:val="16"/>
                <w:szCs w:val="16"/>
                <w:lang w:val="en-US" w:eastAsia="en-GB"/>
              </w:rPr>
            </w:pPr>
            <w:r w:rsidRPr="00100765">
              <w:rPr>
                <w:rFonts w:eastAsia="Times New Roman"/>
                <w:bCs/>
                <w:noProof/>
                <w:sz w:val="16"/>
                <w:szCs w:val="16"/>
                <w:lang w:eastAsia="en-GB"/>
              </w:rPr>
              <w:t xml:space="preserve">Configure NPRACH parameters for each NPRACH resource on one non-anchor UL carrier . Up to three NPRACH resources can be configured on one non-anchor UL carrier. </w:t>
            </w:r>
            <w:r w:rsidRPr="00100765">
              <w:rPr>
                <w:rFonts w:eastAsia="Times New Roman"/>
                <w:noProof/>
                <w:sz w:val="16"/>
                <w:szCs w:val="16"/>
                <w:lang w:val="en-US" w:eastAsia="en-GB"/>
              </w:rPr>
              <w:t>Each NPRACH resource is associated with a different number of NPRACH repetitions.</w:t>
            </w:r>
          </w:p>
          <w:p w:rsidR="003352F6" w:rsidRDefault="003352F6" w:rsidP="003352F6">
            <w:pPr>
              <w:pStyle w:val="TAL"/>
              <w:rPr>
                <w:noProof/>
                <w:color w:val="FF0000"/>
                <w:sz w:val="16"/>
                <w:szCs w:val="16"/>
                <w:u w:val="single"/>
              </w:rPr>
            </w:pPr>
            <w:r w:rsidRPr="005612FB">
              <w:rPr>
                <w:noProof/>
                <w:color w:val="FF0000"/>
                <w:sz w:val="16"/>
                <w:szCs w:val="16"/>
                <w:u w:val="single"/>
              </w:rPr>
              <w:t xml:space="preserve">E-UTRAN includes the same number of entries, and listed in the same order, as in </w:t>
            </w:r>
            <w:r w:rsidRPr="005612FB">
              <w:rPr>
                <w:i/>
                <w:noProof/>
                <w:color w:val="FF0000"/>
                <w:sz w:val="16"/>
                <w:szCs w:val="16"/>
                <w:u w:val="single"/>
              </w:rPr>
              <w:t xml:space="preserve">NPRACH-ParametersList-NB-r13 </w:t>
            </w:r>
            <w:r w:rsidRPr="005612FB">
              <w:rPr>
                <w:noProof/>
                <w:color w:val="FF0000"/>
                <w:sz w:val="16"/>
                <w:szCs w:val="16"/>
                <w:u w:val="single"/>
              </w:rPr>
              <w:t>in</w:t>
            </w:r>
            <w:r w:rsidRPr="005612FB">
              <w:rPr>
                <w:i/>
                <w:noProof/>
                <w:color w:val="FF0000"/>
                <w:sz w:val="16"/>
                <w:szCs w:val="16"/>
                <w:u w:val="single"/>
              </w:rPr>
              <w:t xml:space="preserve"> </w:t>
            </w:r>
            <w:r w:rsidRPr="00B9732B">
              <w:rPr>
                <w:i/>
                <w:noProof/>
                <w:color w:val="FF0000"/>
                <w:sz w:val="16"/>
                <w:szCs w:val="16"/>
                <w:u w:val="single"/>
              </w:rPr>
              <w:t xml:space="preserve">SystemInformationBlockType2-NB </w:t>
            </w:r>
            <w:r w:rsidRPr="005612FB">
              <w:rPr>
                <w:noProof/>
                <w:color w:val="FF0000"/>
                <w:sz w:val="16"/>
                <w:szCs w:val="16"/>
                <w:u w:val="single"/>
              </w:rPr>
              <w:t>or</w:t>
            </w:r>
            <w:r w:rsidRPr="005612FB">
              <w:rPr>
                <w:i/>
                <w:noProof/>
                <w:color w:val="FF0000"/>
                <w:sz w:val="16"/>
                <w:szCs w:val="16"/>
                <w:u w:val="single"/>
              </w:rPr>
              <w:t xml:space="preserve">  </w:t>
            </w:r>
            <w:r w:rsidRPr="005612FB">
              <w:rPr>
                <w:noProof/>
                <w:color w:val="FF0000"/>
                <w:sz w:val="16"/>
                <w:szCs w:val="16"/>
                <w:u w:val="single"/>
              </w:rPr>
              <w:t>0 entry, in which case the corresponding UL non anchor carrier is not used for PRACH.</w:t>
            </w:r>
          </w:p>
          <w:p w:rsidR="003352F6" w:rsidRPr="00746EE5" w:rsidRDefault="003352F6" w:rsidP="003352F6">
            <w:pPr>
              <w:pStyle w:val="TAL"/>
              <w:rPr>
                <w:noProof/>
                <w:color w:val="FF0000"/>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H.081</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Default="003352F6" w:rsidP="003352F6">
            <w:pPr>
              <w:spacing w:after="60"/>
              <w:rPr>
                <w:rFonts w:ascii="Arial" w:hAnsi="Arial" w:cs="Arial"/>
                <w:i/>
                <w:noProof/>
                <w:sz w:val="16"/>
                <w:szCs w:val="16"/>
              </w:rPr>
            </w:pPr>
            <w:r w:rsidRPr="00B9732B">
              <w:rPr>
                <w:rFonts w:ascii="Arial" w:hAnsi="Arial" w:cs="Arial"/>
                <w:i/>
                <w:noProof/>
                <w:sz w:val="16"/>
                <w:szCs w:val="16"/>
              </w:rPr>
              <w:t>nprach-ProbabilityAnchorList-r14</w:t>
            </w:r>
            <w:r w:rsidRPr="00B9732B">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5612FB">
              <w:rPr>
                <w:rFonts w:ascii="Arial" w:hAnsi="Arial" w:cs="Arial"/>
                <w:i/>
                <w:noProof/>
                <w:sz w:val="16"/>
                <w:szCs w:val="16"/>
              </w:rPr>
              <w:t>nprach-ProbabilityAnchorList-r14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w:t>
            </w:r>
            <w:r>
              <w:rPr>
                <w:rFonts w:ascii="Arial" w:hAnsi="Arial" w:cs="Arial"/>
                <w:noProof/>
                <w:sz w:val="16"/>
                <w:szCs w:val="16"/>
              </w:rPr>
              <w:t>.</w:t>
            </w:r>
            <w:r>
              <w:rPr>
                <w:rFonts w:ascii="Arial" w:hAnsi="Arial" w:cs="Arial"/>
                <w:i/>
                <w:noProof/>
                <w:sz w:val="16"/>
                <w:szCs w:val="16"/>
              </w:rPr>
              <w:t xml:space="preserve"> </w:t>
            </w:r>
          </w:p>
          <w:p w:rsidR="003352F6" w:rsidRPr="00B477EF" w:rsidRDefault="003352F6" w:rsidP="003352F6">
            <w:pPr>
              <w:spacing w:after="60"/>
              <w:rPr>
                <w:rFonts w:ascii="Arial" w:hAnsi="Arial" w:cs="Arial"/>
                <w:noProof/>
                <w:sz w:val="16"/>
                <w:szCs w:val="16"/>
              </w:rPr>
            </w:pPr>
            <w:r>
              <w:rPr>
                <w:rFonts w:ascii="Arial" w:hAnsi="Arial" w:cs="Arial"/>
                <w:noProof/>
                <w:sz w:val="16"/>
                <w:szCs w:val="16"/>
              </w:rPr>
              <w:t>The description of the selection probability for a non-anchor carrier NPRACH resource is not fully correct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5612FB" w:rsidRDefault="003352F6" w:rsidP="003352F6">
            <w:pPr>
              <w:keepNext/>
              <w:keepLines/>
              <w:spacing w:after="0"/>
              <w:rPr>
                <w:rFonts w:ascii="Arial" w:eastAsia="Times New Roman" w:hAnsi="Arial" w:cs="Arial"/>
                <w:b/>
                <w:bCs/>
                <w:i/>
                <w:iCs/>
                <w:kern w:val="2"/>
                <w:sz w:val="16"/>
                <w:szCs w:val="16"/>
                <w:lang w:eastAsia="x-none"/>
              </w:rPr>
            </w:pPr>
            <w:r w:rsidRPr="005612FB">
              <w:rPr>
                <w:rFonts w:ascii="Arial" w:eastAsia="Times New Roman" w:hAnsi="Arial" w:cs="Arial"/>
                <w:b/>
                <w:bCs/>
                <w:i/>
                <w:iCs/>
                <w:kern w:val="2"/>
                <w:sz w:val="16"/>
                <w:szCs w:val="16"/>
                <w:lang w:eastAsia="x-none"/>
              </w:rPr>
              <w:t>nprach-ProbabilityAnchorList</w:t>
            </w:r>
          </w:p>
          <w:p w:rsidR="003352F6" w:rsidRDefault="003352F6" w:rsidP="003352F6">
            <w:pPr>
              <w:keepNext/>
              <w:keepLines/>
              <w:spacing w:after="0"/>
              <w:rPr>
                <w:rFonts w:ascii="Arial" w:eastAsia="Times New Roman" w:hAnsi="Arial" w:cs="Arial"/>
                <w:bCs/>
                <w:iCs/>
                <w:kern w:val="2"/>
                <w:sz w:val="16"/>
                <w:szCs w:val="16"/>
                <w:lang w:val="en-US" w:eastAsia="x-none"/>
              </w:rPr>
            </w:pPr>
            <w:r w:rsidRPr="005612FB">
              <w:rPr>
                <w:rFonts w:ascii="Arial" w:eastAsia="Times New Roman" w:hAnsi="Arial" w:cs="Arial"/>
                <w:bCs/>
                <w:iCs/>
                <w:kern w:val="2"/>
                <w:sz w:val="16"/>
                <w:szCs w:val="16"/>
                <w:lang w:eastAsia="x-none"/>
              </w:rPr>
              <w:t xml:space="preserve">Configure </w:t>
            </w:r>
            <w:r w:rsidRPr="00746F68">
              <w:rPr>
                <w:rFonts w:ascii="Arial" w:eastAsia="Times New Roman" w:hAnsi="Arial" w:cs="Arial"/>
                <w:bCs/>
                <w:iCs/>
                <w:color w:val="FF0000"/>
                <w:kern w:val="2"/>
                <w:sz w:val="16"/>
                <w:szCs w:val="16"/>
                <w:u w:val="single"/>
                <w:lang w:eastAsia="x-none"/>
              </w:rPr>
              <w:t>the</w:t>
            </w:r>
            <w:r>
              <w:rPr>
                <w:rFonts w:ascii="Arial" w:eastAsia="Times New Roman" w:hAnsi="Arial" w:cs="Arial"/>
                <w:bCs/>
                <w:iCs/>
                <w:kern w:val="2"/>
                <w:sz w:val="16"/>
                <w:szCs w:val="16"/>
                <w:lang w:eastAsia="x-none"/>
              </w:rPr>
              <w:t xml:space="preserve"> </w:t>
            </w:r>
            <w:r w:rsidRPr="00746F68">
              <w:rPr>
                <w:rFonts w:ascii="Arial" w:eastAsia="Times New Roman" w:hAnsi="Arial" w:cs="Arial"/>
                <w:bCs/>
                <w:iCs/>
                <w:strike/>
                <w:color w:val="FF0000"/>
                <w:kern w:val="2"/>
                <w:sz w:val="16"/>
                <w:szCs w:val="16"/>
                <w:lang w:eastAsia="x-none"/>
              </w:rPr>
              <w:t>NPRACH</w:t>
            </w:r>
            <w:r w:rsidRPr="005612FB">
              <w:rPr>
                <w:rFonts w:ascii="Arial" w:eastAsia="Times New Roman" w:hAnsi="Arial" w:cs="Arial"/>
                <w:bCs/>
                <w:iCs/>
                <w:kern w:val="2"/>
                <w:sz w:val="16"/>
                <w:szCs w:val="16"/>
                <w:lang w:eastAsia="x-none"/>
              </w:rPr>
              <w:t xml:space="preserve"> selection probability for each NPRACH resource on the anchor carrier. </w:t>
            </w:r>
            <w:r w:rsidRPr="005612FB">
              <w:rPr>
                <w:rFonts w:ascii="Arial" w:eastAsia="Times New Roman" w:hAnsi="Arial" w:cs="Arial"/>
                <w:bCs/>
                <w:iCs/>
                <w:kern w:val="2"/>
                <w:sz w:val="16"/>
                <w:szCs w:val="16"/>
                <w:lang w:val="en-US" w:eastAsia="x-none"/>
              </w:rPr>
              <w:t>p0 corresponds to a probability of 0., px2 FFS ….</w:t>
            </w:r>
          </w:p>
          <w:p w:rsidR="003352F6" w:rsidRPr="00B477EF" w:rsidRDefault="003352F6" w:rsidP="003352F6">
            <w:pPr>
              <w:keepNext/>
              <w:keepLines/>
              <w:spacing w:after="0"/>
              <w:rPr>
                <w:rFonts w:ascii="Arial" w:eastAsia="Times New Roman" w:hAnsi="Arial" w:cs="Arial"/>
                <w:bCs/>
                <w:iCs/>
                <w:kern w:val="2"/>
                <w:sz w:val="16"/>
                <w:szCs w:val="16"/>
                <w:lang w:eastAsia="x-none"/>
              </w:rPr>
            </w:pPr>
            <w:r w:rsidRPr="00B477EF">
              <w:rPr>
                <w:rFonts w:ascii="Arial" w:hAnsi="Arial" w:cs="Arial"/>
                <w:noProof/>
                <w:color w:val="FF0000"/>
                <w:sz w:val="16"/>
                <w:szCs w:val="16"/>
                <w:u w:val="single"/>
              </w:rPr>
              <w:t xml:space="preserve">E-UTRAN includes the same number of entries, and listed in the same order, as in </w:t>
            </w:r>
            <w:r w:rsidRPr="00B477EF">
              <w:rPr>
                <w:rFonts w:ascii="Arial" w:hAnsi="Arial" w:cs="Arial"/>
                <w:i/>
                <w:noProof/>
                <w:color w:val="FF0000"/>
                <w:sz w:val="16"/>
                <w:szCs w:val="16"/>
                <w:u w:val="single"/>
              </w:rPr>
              <w:t xml:space="preserve">NPRACH-ParametersList-NB-r13 </w:t>
            </w:r>
            <w:r w:rsidRPr="00B477EF">
              <w:rPr>
                <w:rFonts w:ascii="Arial" w:hAnsi="Arial" w:cs="Arial"/>
                <w:noProof/>
                <w:color w:val="FF0000"/>
                <w:sz w:val="16"/>
                <w:szCs w:val="16"/>
                <w:u w:val="single"/>
              </w:rPr>
              <w:t>in</w:t>
            </w:r>
            <w:r w:rsidRPr="00B477EF">
              <w:rPr>
                <w:rFonts w:ascii="Arial" w:hAnsi="Arial" w:cs="Arial"/>
                <w:i/>
                <w:noProof/>
                <w:color w:val="FF0000"/>
                <w:sz w:val="16"/>
                <w:szCs w:val="16"/>
                <w:u w:val="single"/>
              </w:rPr>
              <w:t xml:space="preserve"> </w:t>
            </w:r>
            <w:r w:rsidRPr="00B9732B">
              <w:rPr>
                <w:rFonts w:ascii="Arial" w:hAnsi="Arial" w:cs="Arial"/>
                <w:i/>
                <w:noProof/>
                <w:color w:val="FF0000"/>
                <w:sz w:val="16"/>
                <w:szCs w:val="16"/>
                <w:u w:val="single"/>
              </w:rPr>
              <w:t xml:space="preserve">SystemInformationBlockType2-NB </w:t>
            </w:r>
          </w:p>
          <w:p w:rsidR="003352F6" w:rsidRDefault="003352F6" w:rsidP="003352F6">
            <w:pPr>
              <w:pStyle w:val="TAL"/>
              <w:rPr>
                <w:rFonts w:eastAsia="Times New Roman"/>
                <w:bCs/>
                <w:iCs/>
                <w:sz w:val="16"/>
                <w:szCs w:val="16"/>
                <w:lang w:eastAsia="x-none"/>
              </w:rPr>
            </w:pPr>
            <w:r w:rsidRPr="00100765">
              <w:rPr>
                <w:rFonts w:eastAsia="Times New Roman"/>
                <w:bCs/>
                <w:iCs/>
                <w:sz w:val="16"/>
                <w:szCs w:val="16"/>
                <w:lang w:eastAsia="x-none"/>
              </w:rPr>
              <w:t>All non-anchor carrier</w:t>
            </w:r>
            <w:r w:rsidRPr="000E7E91">
              <w:rPr>
                <w:rFonts w:eastAsia="Times New Roman"/>
                <w:bCs/>
                <w:iCs/>
                <w:strike/>
                <w:color w:val="FF0000"/>
                <w:sz w:val="16"/>
                <w:szCs w:val="16"/>
                <w:lang w:eastAsia="x-none"/>
              </w:rPr>
              <w:t>s</w:t>
            </w:r>
            <w:r>
              <w:rPr>
                <w:rFonts w:eastAsia="Times New Roman"/>
                <w:bCs/>
                <w:iCs/>
                <w:sz w:val="16"/>
                <w:szCs w:val="16"/>
                <w:lang w:eastAsia="x-none"/>
              </w:rPr>
              <w:t xml:space="preserve"> </w:t>
            </w:r>
            <w:r w:rsidRPr="000E7E91">
              <w:rPr>
                <w:noProof/>
                <w:color w:val="FF0000"/>
                <w:sz w:val="16"/>
                <w:szCs w:val="16"/>
                <w:u w:val="single"/>
              </w:rPr>
              <w:t>PRACH resources</w:t>
            </w:r>
            <w:r>
              <w:rPr>
                <w:noProof/>
                <w:sz w:val="16"/>
                <w:szCs w:val="16"/>
              </w:rPr>
              <w:t xml:space="preserve"> </w:t>
            </w:r>
            <w:r w:rsidRPr="00100765">
              <w:rPr>
                <w:rFonts w:eastAsia="Times New Roman"/>
                <w:bCs/>
                <w:iCs/>
                <w:sz w:val="16"/>
                <w:szCs w:val="16"/>
                <w:lang w:eastAsia="x-none"/>
              </w:rPr>
              <w:t>have equal probability between them and the probability of selecting a</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given</w:t>
            </w:r>
            <w:r w:rsidRPr="00100765">
              <w:rPr>
                <w:rFonts w:eastAsia="Times New Roman"/>
                <w:bCs/>
                <w:iCs/>
                <w:sz w:val="16"/>
                <w:szCs w:val="16"/>
                <w:lang w:eastAsia="x-none"/>
              </w:rPr>
              <w:t xml:space="preserve"> non-anchor carrier</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NPRACH resource</w:t>
            </w:r>
            <w:r w:rsidRPr="00100765">
              <w:rPr>
                <w:rFonts w:eastAsia="Times New Roman"/>
                <w:bCs/>
                <w:iCs/>
                <w:sz w:val="16"/>
                <w:szCs w:val="16"/>
                <w:lang w:eastAsia="x-none"/>
              </w:rPr>
              <w:t xml:space="preserve"> is (</w:t>
            </w:r>
            <w:r w:rsidRPr="00746F68">
              <w:rPr>
                <w:rFonts w:eastAsia="Times New Roman"/>
                <w:bCs/>
                <w:iCs/>
                <w:strike/>
                <w:color w:val="FF0000"/>
                <w:sz w:val="16"/>
                <w:szCs w:val="16"/>
                <w:lang w:eastAsia="x-none"/>
              </w:rPr>
              <w:t>p100</w:t>
            </w:r>
            <w:r w:rsidRPr="00746F68">
              <w:rPr>
                <w:rFonts w:eastAsia="Times New Roman"/>
                <w:bCs/>
                <w:iCs/>
                <w:color w:val="FF0000"/>
                <w:sz w:val="16"/>
                <w:szCs w:val="16"/>
                <w:u w:val="single"/>
                <w:lang w:eastAsia="x-none"/>
              </w:rPr>
              <w:t>1</w:t>
            </w:r>
            <w:r w:rsidRPr="00100765">
              <w:rPr>
                <w:rFonts w:eastAsia="Times New Roman"/>
                <w:bCs/>
                <w:iCs/>
                <w:sz w:val="16"/>
                <w:szCs w:val="16"/>
                <w:lang w:eastAsia="x-none"/>
              </w:rPr>
              <w:t>- nprach-ProbabilityAnchor)/(</w:t>
            </w:r>
            <w:r w:rsidRPr="00746F68">
              <w:rPr>
                <w:rFonts w:eastAsia="Times New Roman"/>
                <w:bCs/>
                <w:iCs/>
                <w:color w:val="FF0000"/>
                <w:sz w:val="16"/>
                <w:szCs w:val="16"/>
                <w:u w:val="single"/>
                <w:lang w:eastAsia="x-none"/>
              </w:rPr>
              <w:t>number of non-anchor NPRACH resources)</w:t>
            </w:r>
          </w:p>
          <w:p w:rsidR="003352F6" w:rsidRPr="005612FB" w:rsidRDefault="003352F6" w:rsidP="003352F6">
            <w:pPr>
              <w:pStyle w:val="TAL"/>
              <w:rPr>
                <w:noProof/>
                <w:color w:val="FF0000"/>
                <w:sz w:val="16"/>
                <w:szCs w:val="16"/>
                <w:u w:val="single"/>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H.082</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580259" w:rsidRDefault="003352F6" w:rsidP="003352F6">
            <w:pPr>
              <w:spacing w:after="60"/>
              <w:rPr>
                <w:rFonts w:ascii="Arial" w:hAnsi="Arial" w:cs="Arial"/>
                <w:noProof/>
                <w:sz w:val="16"/>
                <w:szCs w:val="16"/>
              </w:rPr>
            </w:pPr>
            <w:r w:rsidRPr="00B9732B">
              <w:rPr>
                <w:rFonts w:ascii="Arial" w:hAnsi="Arial" w:cs="Arial"/>
                <w:i/>
                <w:sz w:val="16"/>
                <w:szCs w:val="16"/>
              </w:rPr>
              <w:t>NPRACH-ProbabilityAnchor-NB-r14</w:t>
            </w:r>
            <w:r>
              <w:rPr>
                <w:rFonts w:ascii="Arial" w:hAnsi="Arial" w:cs="Arial"/>
                <w:sz w:val="16"/>
                <w:szCs w:val="16"/>
              </w:rPr>
              <w:t>: the meaning of the different enumerated values is not defined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4</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To</w:t>
            </w:r>
            <w:r w:rsidRPr="00580259">
              <w:rPr>
                <w:rFonts w:ascii="Arial" w:hAnsi="Arial" w:cs="Arial"/>
                <w:noProof/>
                <w:sz w:val="16"/>
                <w:szCs w:val="16"/>
              </w:rPr>
              <w:t xml:space="preserve"> be handled via contribution at next meeting.</w:t>
            </w:r>
          </w:p>
          <w:p w:rsidR="003352F6" w:rsidRPr="00C62C1E"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TDoc WI (Huawei)</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H.083</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B9732B" w:rsidRDefault="003352F6" w:rsidP="003352F6">
            <w:pPr>
              <w:spacing w:after="60"/>
              <w:rPr>
                <w:rFonts w:ascii="Arial" w:hAnsi="Arial" w:cs="Arial"/>
                <w:sz w:val="16"/>
                <w:szCs w:val="16"/>
              </w:rPr>
            </w:pPr>
            <w:r w:rsidRPr="00B9732B">
              <w:rPr>
                <w:rFonts w:ascii="Arial" w:hAnsi="Arial" w:cs="Arial"/>
                <w:sz w:val="16"/>
                <w:szCs w:val="16"/>
              </w:rPr>
              <w:t xml:space="preserve">The field description </w:t>
            </w:r>
            <w:r>
              <w:rPr>
                <w:rFonts w:ascii="Arial" w:hAnsi="Arial" w:cs="Arial"/>
                <w:sz w:val="16"/>
                <w:szCs w:val="16"/>
              </w:rPr>
              <w:t>for the default values is not very clear</w:t>
            </w:r>
          </w:p>
          <w:p w:rsidR="003352F6" w:rsidRPr="00580259" w:rsidRDefault="003352F6" w:rsidP="003352F6">
            <w:pPr>
              <w:spacing w:after="60"/>
              <w:rPr>
                <w:rFonts w:ascii="Arial" w:hAnsi="Arial" w:cs="Arial"/>
                <w:noProof/>
                <w:sz w:val="16"/>
                <w:szCs w:val="16"/>
              </w:rPr>
            </w:pPr>
          </w:p>
        </w:tc>
        <w:tc>
          <w:tcPr>
            <w:tcW w:w="682" w:type="dxa"/>
          </w:tcPr>
          <w:p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B9732B" w:rsidRDefault="003352F6" w:rsidP="003352F6">
            <w:pPr>
              <w:spacing w:after="60"/>
              <w:rPr>
                <w:rFonts w:ascii="Arial" w:hAnsi="Arial" w:cs="Arial"/>
                <w:noProof/>
                <w:sz w:val="16"/>
                <w:szCs w:val="16"/>
              </w:rPr>
            </w:pPr>
            <w:r w:rsidRPr="00B9732B">
              <w:rPr>
                <w:rFonts w:ascii="Arial" w:hAnsi="Arial" w:cs="Arial"/>
                <w:noProof/>
                <w:sz w:val="16"/>
                <w:szCs w:val="16"/>
              </w:rPr>
              <w:t>Change as follows:</w:t>
            </w:r>
          </w:p>
          <w:p w:rsidR="003352F6" w:rsidRPr="00100765" w:rsidRDefault="003352F6" w:rsidP="003352F6">
            <w:pPr>
              <w:pStyle w:val="TAL"/>
              <w:rPr>
                <w:b/>
                <w:bCs/>
                <w:i/>
                <w:iCs/>
                <w:sz w:val="16"/>
                <w:szCs w:val="16"/>
                <w:lang w:val="en-US"/>
              </w:rPr>
            </w:pPr>
            <w:r w:rsidRPr="00100765">
              <w:rPr>
                <w:b/>
                <w:bCs/>
                <w:i/>
                <w:iCs/>
                <w:sz w:val="16"/>
                <w:szCs w:val="16"/>
                <w:lang w:val="en-US"/>
              </w:rPr>
              <w:t>npdcch-NumRepetitions-RA</w:t>
            </w:r>
          </w:p>
          <w:p w:rsidR="003352F6" w:rsidRPr="00100765" w:rsidRDefault="003352F6" w:rsidP="003352F6">
            <w:pPr>
              <w:pStyle w:val="TAL"/>
              <w:rPr>
                <w:sz w:val="16"/>
                <w:szCs w:val="16"/>
              </w:rPr>
            </w:pPr>
            <w:r w:rsidRPr="00100765">
              <w:rPr>
                <w:sz w:val="16"/>
                <w:szCs w:val="16"/>
              </w:rPr>
              <w:t>Maximum number of repetitions for NPDCCH common search space (CSS) for RAR, Msg3 retransmission and Msg4, see TS 36.213 [23, 16.6].</w:t>
            </w:r>
          </w:p>
          <w:p w:rsidR="003352F6" w:rsidRPr="0017711C" w:rsidRDefault="003352F6" w:rsidP="003352F6">
            <w:pPr>
              <w:pStyle w:val="TAL"/>
              <w:rPr>
                <w:bCs/>
                <w:i/>
                <w:iCs/>
                <w:sz w:val="16"/>
                <w:szCs w:val="16"/>
                <w:u w:val="single"/>
                <w:lang w:val="en-US"/>
              </w:rPr>
            </w:pPr>
            <w:r w:rsidRPr="00100765">
              <w:rPr>
                <w:sz w:val="16"/>
                <w:szCs w:val="16"/>
                <w:lang w:eastAsia="en-GB"/>
              </w:rPr>
              <w:t>If absent, the value</w:t>
            </w:r>
            <w:r w:rsidRPr="00B9732B">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lang w:val="en-US"/>
              </w:rPr>
              <w:t>npdcch-NumRepetitions-RA</w:t>
            </w:r>
          </w:p>
          <w:p w:rsidR="003352F6" w:rsidRDefault="003352F6" w:rsidP="003352F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B9732B">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in SystemInformationBlockType2-NB</w:t>
            </w:r>
            <w:r w:rsidRPr="0017711C">
              <w:rPr>
                <w:rFonts w:ascii="Arial" w:hAnsi="Arial" w:cs="Arial"/>
                <w:i/>
                <w:sz w:val="16"/>
                <w:szCs w:val="16"/>
              </w:rPr>
              <w:t xml:space="preserve"> </w:t>
            </w:r>
            <w:r w:rsidRPr="00B9732B">
              <w:rPr>
                <w:rFonts w:ascii="Arial" w:hAnsi="Arial" w:cs="Arial"/>
                <w:sz w:val="16"/>
                <w:szCs w:val="16"/>
                <w:lang w:eastAsia="en-GB"/>
              </w:rPr>
              <w:t>applies.</w:t>
            </w:r>
          </w:p>
          <w:p w:rsidR="003352F6" w:rsidRPr="00100765" w:rsidRDefault="003352F6" w:rsidP="003352F6">
            <w:pPr>
              <w:pStyle w:val="TAL"/>
              <w:rPr>
                <w:b/>
                <w:bCs/>
                <w:i/>
                <w:iCs/>
                <w:noProof/>
                <w:sz w:val="16"/>
                <w:szCs w:val="16"/>
                <w:lang w:eastAsia="en-GB"/>
              </w:rPr>
            </w:pPr>
            <w:r w:rsidRPr="00100765">
              <w:rPr>
                <w:b/>
                <w:bCs/>
                <w:i/>
                <w:iCs/>
                <w:sz w:val="16"/>
                <w:szCs w:val="16"/>
              </w:rPr>
              <w:t>npdcch-Offset -RA</w:t>
            </w:r>
            <w:r w:rsidRPr="00100765">
              <w:rPr>
                <w:b/>
                <w:bCs/>
                <w:i/>
                <w:iCs/>
                <w:noProof/>
                <w:sz w:val="16"/>
                <w:szCs w:val="16"/>
                <w:lang w:eastAsia="en-GB"/>
              </w:rPr>
              <w:t xml:space="preserve"> </w:t>
            </w:r>
          </w:p>
          <w:p w:rsidR="003352F6" w:rsidRPr="00100765" w:rsidRDefault="003352F6" w:rsidP="003352F6">
            <w:pPr>
              <w:pStyle w:val="TAL"/>
              <w:keepNext w:val="0"/>
              <w:rPr>
                <w:sz w:val="16"/>
                <w:szCs w:val="16"/>
              </w:rPr>
            </w:pPr>
            <w:r w:rsidRPr="00100765">
              <w:rPr>
                <w:sz w:val="16"/>
                <w:szCs w:val="16"/>
              </w:rPr>
              <w:t>Fractional period offset of starting subframe for NPDCCH common search space (CSS Type 2), see TS 36.213 [23, 16.6].</w:t>
            </w:r>
          </w:p>
          <w:p w:rsidR="003352F6" w:rsidRDefault="003352F6" w:rsidP="003352F6">
            <w:pPr>
              <w:spacing w:after="0"/>
              <w:rPr>
                <w:rFonts w:ascii="Arial" w:hAnsi="Arial" w:cs="Arial"/>
                <w:sz w:val="16"/>
                <w:szCs w:val="16"/>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bCs/>
                <w:i/>
                <w:iCs/>
                <w:color w:val="FF0000"/>
                <w:sz w:val="16"/>
                <w:szCs w:val="16"/>
                <w:u w:val="single"/>
                <w:lang w:eastAsia="en-GB"/>
              </w:rPr>
              <w:t>npdcch-Offset-RA</w:t>
            </w:r>
            <w:r w:rsidRPr="0017711C">
              <w:rPr>
                <w:rFonts w:ascii="Arial" w:hAnsi="Arial" w:cs="Arial"/>
                <w:bCs/>
                <w:i/>
                <w:iCs/>
                <w:sz w:val="16"/>
                <w:szCs w:val="16"/>
                <w:lang w:eastAsia="en-GB"/>
              </w:rPr>
              <w:t xml:space="preserve"> </w:t>
            </w: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 xml:space="preserve">NPRACH-ParametersList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p>
          <w:p w:rsidR="003352F6" w:rsidRPr="00100765" w:rsidRDefault="003352F6" w:rsidP="003352F6">
            <w:pPr>
              <w:pStyle w:val="TAL"/>
              <w:rPr>
                <w:b/>
                <w:bCs/>
                <w:i/>
                <w:iCs/>
                <w:noProof/>
                <w:sz w:val="16"/>
                <w:szCs w:val="16"/>
                <w:lang w:eastAsia="en-GB"/>
              </w:rPr>
            </w:pPr>
            <w:r w:rsidRPr="00100765">
              <w:rPr>
                <w:b/>
                <w:bCs/>
                <w:i/>
                <w:iCs/>
                <w:sz w:val="16"/>
                <w:szCs w:val="16"/>
              </w:rPr>
              <w:t>npdcch-StartSF-CSS-RA</w:t>
            </w:r>
            <w:r w:rsidRPr="00100765">
              <w:rPr>
                <w:b/>
                <w:bCs/>
                <w:i/>
                <w:iCs/>
                <w:noProof/>
                <w:sz w:val="16"/>
                <w:szCs w:val="16"/>
                <w:lang w:eastAsia="en-GB"/>
              </w:rPr>
              <w:t xml:space="preserve"> </w:t>
            </w:r>
          </w:p>
          <w:p w:rsidR="003352F6" w:rsidRPr="00100765" w:rsidRDefault="003352F6" w:rsidP="003352F6">
            <w:pPr>
              <w:pStyle w:val="TAL"/>
              <w:keepNext w:val="0"/>
              <w:rPr>
                <w:sz w:val="16"/>
                <w:szCs w:val="16"/>
              </w:rPr>
            </w:pPr>
            <w:r w:rsidRPr="00100765">
              <w:rPr>
                <w:sz w:val="16"/>
                <w:szCs w:val="16"/>
              </w:rPr>
              <w:t xml:space="preserve">Starting subframe configuration for NPDCCH common search space (CSS), including RAR, Msg3 retransmission, </w:t>
            </w:r>
            <w:r w:rsidRPr="00100765">
              <w:rPr>
                <w:sz w:val="16"/>
                <w:szCs w:val="16"/>
              </w:rPr>
              <w:lastRenderedPageBreak/>
              <w:t>and Msg4, see TS 36.213 [23, 16.6].</w:t>
            </w:r>
          </w:p>
          <w:p w:rsidR="003352F6" w:rsidRPr="00FC04D0" w:rsidRDefault="003352F6" w:rsidP="003352F6">
            <w:pPr>
              <w:pStyle w:val="TAL"/>
              <w:rPr>
                <w:b/>
                <w:bCs/>
                <w:i/>
                <w:iCs/>
                <w:noProof/>
                <w:sz w:val="16"/>
                <w:szCs w:val="16"/>
                <w:lang w:eastAsia="en-GB"/>
              </w:rPr>
            </w:pPr>
            <w:r w:rsidRPr="00100765">
              <w:rPr>
                <w:sz w:val="16"/>
                <w:szCs w:val="16"/>
                <w:lang w:eastAsia="en-GB"/>
              </w:rPr>
              <w:t>If absent, the value</w:t>
            </w:r>
            <w:r w:rsidRPr="00FC04D0">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rPr>
              <w:t>npdcch-StartSF-CSS-RA</w:t>
            </w:r>
            <w:r w:rsidRPr="00FC04D0">
              <w:rPr>
                <w:b/>
                <w:bCs/>
                <w:i/>
                <w:iCs/>
                <w:noProof/>
                <w:sz w:val="16"/>
                <w:szCs w:val="16"/>
                <w:lang w:eastAsia="en-GB"/>
              </w:rPr>
              <w:t xml:space="preserve"> </w:t>
            </w:r>
          </w:p>
          <w:p w:rsidR="003352F6" w:rsidRDefault="003352F6" w:rsidP="003352F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color w:val="FF0000"/>
                <w:sz w:val="16"/>
                <w:szCs w:val="16"/>
                <w:u w:val="single"/>
              </w:rPr>
              <w:t xml:space="preserve"> nprach-ParametersList </w:t>
            </w:r>
            <w:r w:rsidRPr="0017711C">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rsidR="003352F6" w:rsidRPr="00100765" w:rsidRDefault="003352F6" w:rsidP="003352F6">
            <w:pPr>
              <w:pStyle w:val="TAL"/>
              <w:rPr>
                <w:b/>
                <w:i/>
                <w:sz w:val="16"/>
                <w:szCs w:val="16"/>
              </w:rPr>
            </w:pPr>
            <w:r w:rsidRPr="00100765">
              <w:rPr>
                <w:b/>
                <w:i/>
                <w:sz w:val="16"/>
                <w:szCs w:val="16"/>
              </w:rPr>
              <w:t>nprach-NumCBRA-StartSubcarriers</w:t>
            </w:r>
          </w:p>
          <w:p w:rsidR="003352F6" w:rsidRPr="00100765" w:rsidRDefault="003352F6" w:rsidP="003352F6">
            <w:pPr>
              <w:pStyle w:val="TAL"/>
              <w:rPr>
                <w:sz w:val="16"/>
                <w:szCs w:val="16"/>
                <w:lang w:val="en-US"/>
              </w:rPr>
            </w:pPr>
            <w:r w:rsidRPr="00100765">
              <w:rPr>
                <w:sz w:val="16"/>
                <w:szCs w:val="16"/>
                <w:lang w:val="en-US"/>
              </w:rPr>
              <w:t>The number of start subcarriers for contention based random access. The UE shall select one of these start subcarriers when randomly selecting a start subcarrier in the preamble selection in 36.321 [6]. The start subcarrier indexes that the UE is allowed to randomly select from are according to the following:</w:t>
            </w:r>
          </w:p>
          <w:p w:rsidR="003352F6" w:rsidRPr="00FC04D0" w:rsidRDefault="003352F6" w:rsidP="003352F6">
            <w:pPr>
              <w:pStyle w:val="TAL"/>
              <w:keepNext w:val="0"/>
              <w:rPr>
                <w:sz w:val="16"/>
                <w:szCs w:val="16"/>
              </w:rPr>
            </w:pPr>
            <w:r w:rsidRPr="00100765">
              <w:rPr>
                <w:i/>
                <w:sz w:val="16"/>
                <w:szCs w:val="16"/>
              </w:rPr>
              <w:t>nprach-SubcarrierOffset</w:t>
            </w:r>
            <w:r w:rsidRPr="00100765">
              <w:rPr>
                <w:sz w:val="16"/>
                <w:szCs w:val="16"/>
              </w:rPr>
              <w:t xml:space="preserve"> + [0, </w:t>
            </w:r>
            <w:r w:rsidRPr="00100765">
              <w:rPr>
                <w:i/>
                <w:sz w:val="16"/>
                <w:szCs w:val="16"/>
              </w:rPr>
              <w:t xml:space="preserve">nprach-NumCBRA-StartSubcarriers </w:t>
            </w:r>
            <w:r w:rsidRPr="00100765">
              <w:rPr>
                <w:sz w:val="16"/>
                <w:szCs w:val="16"/>
              </w:rPr>
              <w:t>- 1]</w:t>
            </w:r>
          </w:p>
          <w:p w:rsidR="003352F6" w:rsidRPr="0017711C" w:rsidRDefault="003352F6" w:rsidP="003352F6">
            <w:pPr>
              <w:spacing w:after="0"/>
              <w:rPr>
                <w:rFonts w:ascii="Arial" w:hAnsi="Arial" w:cs="Arial"/>
                <w:b/>
                <w:i/>
                <w:sz w:val="16"/>
                <w:szCs w:val="16"/>
                <w:lang w:eastAsia="en-GB"/>
              </w:rPr>
            </w:pPr>
            <w:r w:rsidRPr="00FC04D0">
              <w:rPr>
                <w:rFonts w:ascii="Arial" w:hAnsi="Arial" w:cs="Arial"/>
                <w:sz w:val="16"/>
                <w:szCs w:val="16"/>
                <w:lang w:eastAsia="en-GB"/>
              </w:rPr>
              <w:t>If absent, the value</w:t>
            </w:r>
            <w:r>
              <w:rPr>
                <w:rFonts w:ascii="Arial" w:hAnsi="Arial" w:cs="Arial"/>
                <w:sz w:val="16"/>
                <w:szCs w:val="16"/>
                <w:lang w:eastAsia="en-GB"/>
              </w:rPr>
              <w:t xml:space="preserv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nprach-NumCBRA-StartSubcarriers</w:t>
            </w:r>
          </w:p>
          <w:p w:rsidR="003352F6" w:rsidRDefault="003352F6" w:rsidP="003352F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color w:val="FF0000"/>
                <w:sz w:val="16"/>
                <w:szCs w:val="16"/>
                <w:u w:val="single"/>
              </w:rPr>
              <w:t xml:space="preserve"> nprach-ParametersList</w:t>
            </w:r>
            <w:r w:rsidRPr="00FC04D0">
              <w:rPr>
                <w:rFonts w:ascii="Arial" w:hAnsi="Arial" w:cs="Arial"/>
                <w:i/>
                <w:sz w:val="16"/>
                <w:szCs w:val="16"/>
              </w:rPr>
              <w:t xml:space="preserve"> </w:t>
            </w:r>
            <w:r w:rsidRPr="001D425F">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nprach-NumSubcarriers</w:t>
            </w:r>
          </w:p>
          <w:p w:rsidR="003352F6" w:rsidRPr="00100765" w:rsidRDefault="003352F6" w:rsidP="003352F6">
            <w:pPr>
              <w:pStyle w:val="TAL"/>
              <w:keepNext w:val="0"/>
              <w:rPr>
                <w:sz w:val="16"/>
                <w:szCs w:val="16"/>
              </w:rPr>
            </w:pPr>
            <w:r w:rsidRPr="00100765">
              <w:rPr>
                <w:sz w:val="16"/>
                <w:szCs w:val="16"/>
              </w:rPr>
              <w:t>Number of sub-carriers in a NPRACH resource, see TS 36.211 [21, 10.1.6]. In number of subcarriers.</w:t>
            </w:r>
          </w:p>
          <w:p w:rsidR="003352F6" w:rsidRDefault="003352F6" w:rsidP="003352F6">
            <w:pPr>
              <w:spacing w:after="60"/>
              <w:rPr>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nprach-NumSubcarriers</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nprach-ParametersList</w:t>
            </w:r>
            <w:r>
              <w:rPr>
                <w:rFonts w:ascii="Arial" w:hAnsi="Arial" w:cs="Arial"/>
                <w:i/>
                <w:color w:val="FF0000"/>
                <w:sz w:val="16"/>
                <w:szCs w:val="16"/>
                <w:u w:val="single"/>
              </w:rPr>
              <w:t xml:space="preserve"> </w:t>
            </w:r>
            <w:r w:rsidRPr="001D425F">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r w:rsidRPr="0032250B">
              <w:rPr>
                <w:lang w:eastAsia="en-GB"/>
              </w:rPr>
              <w:t>.</w:t>
            </w:r>
          </w:p>
          <w:p w:rsidR="003352F6" w:rsidRPr="00100765" w:rsidRDefault="003352F6" w:rsidP="003352F6">
            <w:pPr>
              <w:pStyle w:val="TAL"/>
              <w:rPr>
                <w:b/>
                <w:bCs/>
                <w:i/>
                <w:iCs/>
                <w:sz w:val="16"/>
                <w:szCs w:val="16"/>
              </w:rPr>
            </w:pPr>
            <w:r w:rsidRPr="00100765">
              <w:rPr>
                <w:b/>
                <w:bCs/>
                <w:i/>
                <w:iCs/>
                <w:sz w:val="16"/>
                <w:szCs w:val="16"/>
              </w:rPr>
              <w:t>nprach-Periodicity</w:t>
            </w:r>
          </w:p>
          <w:p w:rsidR="003352F6" w:rsidRPr="00100765" w:rsidRDefault="003352F6" w:rsidP="003352F6">
            <w:pPr>
              <w:pStyle w:val="TAL"/>
              <w:keepNext w:val="0"/>
              <w:rPr>
                <w:sz w:val="16"/>
                <w:szCs w:val="16"/>
              </w:rPr>
            </w:pPr>
            <w:r w:rsidRPr="00100765">
              <w:rPr>
                <w:sz w:val="16"/>
                <w:szCs w:val="16"/>
              </w:rPr>
              <w:t>Periodicity of a NPRACH resource, see TS 36.211 [21, 10.1.6]. Unit in millisecond.</w:t>
            </w:r>
          </w:p>
          <w:p w:rsidR="003352F6" w:rsidRPr="00100765" w:rsidRDefault="003352F6" w:rsidP="003352F6">
            <w:pPr>
              <w:pStyle w:val="TAL"/>
              <w:rPr>
                <w:sz w:val="16"/>
                <w:szCs w:val="16"/>
                <w:lang w:eastAsia="en-GB"/>
              </w:rPr>
            </w:pPr>
            <w:r w:rsidRPr="00100765">
              <w:rPr>
                <w:sz w:val="16"/>
                <w:szCs w:val="16"/>
                <w:lang w:eastAsia="en-GB"/>
              </w:rPr>
              <w:t>If absent, the value</w:t>
            </w:r>
            <w:r w:rsidRPr="00FC04D0">
              <w:rPr>
                <w:sz w:val="16"/>
                <w:szCs w:val="16"/>
                <w:lang w:eastAsia="en-GB"/>
              </w:rPr>
              <w:t xml:space="preserve"> </w:t>
            </w:r>
            <w:r w:rsidRPr="00EC04C4">
              <w:rPr>
                <w:color w:val="FF0000"/>
                <w:sz w:val="16"/>
                <w:szCs w:val="16"/>
                <w:u w:val="single"/>
                <w:lang w:eastAsia="en-GB"/>
              </w:rPr>
              <w:t xml:space="preserve">of </w:t>
            </w:r>
            <w:r w:rsidRPr="00EC04C4">
              <w:rPr>
                <w:bCs/>
                <w:i/>
                <w:iCs/>
                <w:color w:val="FF0000"/>
                <w:sz w:val="16"/>
                <w:szCs w:val="16"/>
                <w:u w:val="single"/>
              </w:rPr>
              <w:t>nprach-Periodicity</w:t>
            </w:r>
            <w:r w:rsidRPr="001D425F">
              <w:rPr>
                <w:strike/>
                <w:color w:val="FF0000"/>
                <w:sz w:val="16"/>
                <w:szCs w:val="16"/>
                <w:lang w:eastAsia="en-GB"/>
              </w:rPr>
              <w:t xml:space="preserve">configured in </w:t>
            </w:r>
            <w:r w:rsidRPr="001D425F">
              <w:rPr>
                <w:i/>
                <w:strike/>
                <w:color w:val="FF0000"/>
                <w:sz w:val="16"/>
                <w:szCs w:val="16"/>
                <w:lang w:eastAsia="en-GB"/>
              </w:rPr>
              <w:t>SystemInformationBlockType2-NB</w:t>
            </w:r>
            <w:r w:rsidRPr="00100765">
              <w:rPr>
                <w:sz w:val="16"/>
                <w:szCs w:val="16"/>
                <w:lang w:eastAsia="en-GB"/>
              </w:rPr>
              <w:t xml:space="preserve"> for the NPRACH resource in the corresponding entry in</w:t>
            </w:r>
            <w:r w:rsidRPr="00FC04D0">
              <w:rPr>
                <w:sz w:val="16"/>
                <w:szCs w:val="16"/>
                <w:lang w:eastAsia="en-GB"/>
              </w:rPr>
              <w:t xml:space="preserve"> </w:t>
            </w:r>
            <w:r w:rsidRPr="001D425F">
              <w:rPr>
                <w:i/>
                <w:strike/>
                <w:color w:val="FF0000"/>
                <w:sz w:val="16"/>
                <w:szCs w:val="16"/>
              </w:rPr>
              <w:t>NPRACH-ParametersList</w:t>
            </w:r>
            <w:r w:rsidRPr="00FC04D0">
              <w:rPr>
                <w:i/>
                <w:sz w:val="16"/>
                <w:szCs w:val="16"/>
              </w:rPr>
              <w:t xml:space="preserve"> </w:t>
            </w:r>
            <w:r w:rsidRPr="001D425F">
              <w:rPr>
                <w:i/>
                <w:color w:val="FF0000"/>
                <w:sz w:val="16"/>
                <w:szCs w:val="16"/>
                <w:u w:val="single"/>
              </w:rPr>
              <w:t>nprach-ParametersList</w:t>
            </w:r>
            <w:r w:rsidRPr="001D425F">
              <w:rPr>
                <w:i/>
                <w:sz w:val="16"/>
                <w:szCs w:val="16"/>
                <w:u w:val="single"/>
              </w:rPr>
              <w:t xml:space="preserve"> </w:t>
            </w:r>
            <w:r w:rsidRPr="001D425F">
              <w:rPr>
                <w:color w:val="FF0000"/>
                <w:sz w:val="16"/>
                <w:szCs w:val="16"/>
                <w:u w:val="single"/>
              </w:rPr>
              <w:t>in</w:t>
            </w:r>
            <w:r w:rsidRPr="001D425F">
              <w:rPr>
                <w:i/>
                <w:color w:val="FF0000"/>
                <w:sz w:val="16"/>
                <w:szCs w:val="16"/>
                <w:u w:val="single"/>
              </w:rPr>
              <w:t xml:space="preserve"> SystemInformationBlockType2-NB</w:t>
            </w:r>
            <w:r w:rsidRPr="001D425F">
              <w:rPr>
                <w:i/>
                <w:sz w:val="16"/>
                <w:szCs w:val="16"/>
              </w:rPr>
              <w:t xml:space="preserve"> </w:t>
            </w:r>
            <w:r w:rsidRPr="00100765">
              <w:rPr>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nprach-StartTime</w:t>
            </w:r>
          </w:p>
          <w:p w:rsidR="003352F6" w:rsidRPr="00100765" w:rsidRDefault="003352F6" w:rsidP="003352F6">
            <w:pPr>
              <w:pStyle w:val="TAL"/>
              <w:keepNext w:val="0"/>
              <w:rPr>
                <w:sz w:val="16"/>
                <w:szCs w:val="16"/>
              </w:rPr>
            </w:pPr>
            <w:r w:rsidRPr="00100765">
              <w:rPr>
                <w:sz w:val="16"/>
                <w:szCs w:val="16"/>
              </w:rPr>
              <w:t>Start time of the NPRACH resource in one period, see TS 36.211 [21, 10.1.6]. Unit in millisecond.</w:t>
            </w:r>
          </w:p>
          <w:p w:rsidR="003352F6" w:rsidRDefault="003352F6" w:rsidP="003352F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bCs/>
                <w:i/>
                <w:iCs/>
                <w:color w:val="FF0000"/>
                <w:kern w:val="2"/>
                <w:sz w:val="16"/>
                <w:szCs w:val="16"/>
                <w:u w:val="single"/>
              </w:rPr>
              <w:t>nprach-StartTime</w:t>
            </w:r>
            <w:r w:rsidRPr="001D425F">
              <w:rPr>
                <w:rFonts w:ascii="Arial" w:hAnsi="Arial" w:cs="Arial"/>
                <w:strike/>
                <w:color w:val="FF0000"/>
                <w:sz w:val="16"/>
                <w:szCs w:val="16"/>
                <w:lang w:eastAsia="en-GB"/>
              </w:rPr>
              <w:t xml:space="preserve"> 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 xml:space="preserve"> nprach-ParametersList</w:t>
            </w:r>
            <w:r w:rsidRPr="001D425F">
              <w:rPr>
                <w:rFonts w:ascii="Arial" w:hAnsi="Arial" w:cs="Arial"/>
                <w:i/>
                <w:sz w:val="16"/>
                <w:szCs w:val="16"/>
                <w:u w:val="single"/>
              </w:rPr>
              <w:t xml:space="preserve"> </w:t>
            </w:r>
            <w:r w:rsidRPr="001D425F">
              <w:rPr>
                <w:rFonts w:ascii="Arial" w:hAnsi="Arial" w:cs="Arial"/>
                <w:color w:val="FF0000"/>
                <w:sz w:val="16"/>
                <w:szCs w:val="16"/>
                <w:u w:val="single"/>
              </w:rPr>
              <w:t>in</w:t>
            </w:r>
            <w:r w:rsidRPr="001D425F">
              <w:rPr>
                <w:rFonts w:ascii="Arial" w:hAnsi="Arial" w:cs="Arial"/>
                <w:i/>
                <w:color w:val="FF0000"/>
                <w:sz w:val="16"/>
                <w:szCs w:val="16"/>
                <w:u w:val="single"/>
              </w:rPr>
              <w:t xml:space="preserve">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nprach-SubcarrierOffset</w:t>
            </w:r>
          </w:p>
          <w:p w:rsidR="003352F6" w:rsidRPr="00100765" w:rsidRDefault="003352F6" w:rsidP="003352F6">
            <w:pPr>
              <w:pStyle w:val="TAL"/>
              <w:keepNext w:val="0"/>
              <w:rPr>
                <w:sz w:val="16"/>
                <w:szCs w:val="16"/>
              </w:rPr>
            </w:pPr>
            <w:r w:rsidRPr="00100765">
              <w:rPr>
                <w:sz w:val="16"/>
                <w:szCs w:val="16"/>
              </w:rPr>
              <w:t>Frequency location of the NPRACH resource, see TS 36.211 [21, 10.1.6]. In number of subcarriers, offset from sub-carrier 0.</w:t>
            </w:r>
          </w:p>
          <w:p w:rsidR="003352F6" w:rsidRDefault="003352F6" w:rsidP="003352F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nprach-SubcarrierOffset</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EC04C4">
              <w:rPr>
                <w:rFonts w:ascii="Arial" w:hAnsi="Arial" w:cs="Arial"/>
                <w:strike/>
                <w:color w:val="FF0000"/>
                <w:sz w:val="16"/>
                <w:szCs w:val="16"/>
                <w:lang w:eastAsia="en-GB"/>
              </w:rPr>
              <w:t>in</w:t>
            </w:r>
            <w:r w:rsidRPr="001D425F">
              <w:rPr>
                <w:rFonts w:ascii="Arial" w:hAnsi="Arial" w:cs="Arial"/>
                <w:sz w:val="16"/>
                <w:szCs w:val="16"/>
                <w:lang w:eastAsia="en-GB"/>
              </w:rPr>
              <w:t xml:space="preserve">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nprach-SubcarrierMSG3-RangeStart</w:t>
            </w:r>
          </w:p>
          <w:p w:rsidR="003352F6" w:rsidRPr="00100765" w:rsidRDefault="003352F6" w:rsidP="003352F6">
            <w:pPr>
              <w:pStyle w:val="TAL"/>
              <w:rPr>
                <w:sz w:val="16"/>
                <w:szCs w:val="16"/>
              </w:rPr>
            </w:pPr>
            <w:r w:rsidRPr="00100765">
              <w:rPr>
                <w:sz w:val="16"/>
                <w:szCs w:val="16"/>
              </w:rPr>
              <w:lastRenderedPageBreak/>
              <w:t xml:space="preserve">Fraction for calculating the starting subcarrier index of the range reserved for indication of UE support for multi-tone Msg3 transmission, within the NPRACH resource, see TS 36.211 [21, 10.1.6]. </w:t>
            </w:r>
            <w:r w:rsidRPr="00100765">
              <w:rPr>
                <w:sz w:val="16"/>
                <w:szCs w:val="16"/>
                <w:lang w:val="en-US"/>
              </w:rPr>
              <w:t xml:space="preserve">Multi-tone Msg3 transmission is not supported for {32, 64, 128} repetitions of NPRACH. For at least one of the NPRACH resources with the number of NPRACH repetitions other than {32, 64, 128}, the value of </w:t>
            </w:r>
            <w:r w:rsidRPr="00100765">
              <w:rPr>
                <w:i/>
                <w:sz w:val="16"/>
                <w:szCs w:val="16"/>
              </w:rPr>
              <w:t>nprach-SubcarrierMSG3-RangeStart</w:t>
            </w:r>
            <w:r w:rsidRPr="00100765">
              <w:rPr>
                <w:b/>
                <w:i/>
                <w:sz w:val="16"/>
                <w:szCs w:val="16"/>
                <w:u w:val="single"/>
              </w:rPr>
              <w:t xml:space="preserve"> </w:t>
            </w:r>
            <w:r w:rsidRPr="00100765">
              <w:rPr>
                <w:sz w:val="16"/>
                <w:szCs w:val="16"/>
              </w:rPr>
              <w:t>should not be 0.</w:t>
            </w:r>
          </w:p>
          <w:p w:rsidR="003352F6" w:rsidRPr="00100765" w:rsidRDefault="003352F6" w:rsidP="003352F6">
            <w:pPr>
              <w:pStyle w:val="TAL"/>
              <w:rPr>
                <w:sz w:val="16"/>
                <w:szCs w:val="16"/>
              </w:rPr>
            </w:pPr>
            <w:r w:rsidRPr="00100765">
              <w:rPr>
                <w:sz w:val="16"/>
                <w:szCs w:val="16"/>
                <w:lang w:val="en-US"/>
              </w:rPr>
              <w:t xml:space="preserve">If </w:t>
            </w:r>
            <w:r w:rsidRPr="00100765">
              <w:rPr>
                <w:i/>
                <w:sz w:val="16"/>
                <w:szCs w:val="16"/>
              </w:rPr>
              <w:t>nprach-SubcarrierMSG3-RangeStart</w:t>
            </w:r>
            <w:r w:rsidRPr="00100765">
              <w:rPr>
                <w:sz w:val="16"/>
                <w:szCs w:val="16"/>
              </w:rPr>
              <w:t xml:space="preserve"> is equal to {</w:t>
            </w:r>
            <w:r w:rsidRPr="00100765">
              <w:rPr>
                <w:i/>
                <w:sz w:val="16"/>
                <w:szCs w:val="16"/>
              </w:rPr>
              <w:t>oneThird}</w:t>
            </w:r>
            <w:r w:rsidRPr="00100765">
              <w:rPr>
                <w:sz w:val="16"/>
                <w:szCs w:val="16"/>
              </w:rPr>
              <w:t xml:space="preserve"> or {</w:t>
            </w:r>
            <w:r w:rsidRPr="00100765">
              <w:rPr>
                <w:i/>
                <w:sz w:val="16"/>
                <w:szCs w:val="16"/>
              </w:rPr>
              <w:t>twoThird}</w:t>
            </w:r>
            <w:r w:rsidRPr="00100765">
              <w:rPr>
                <w:sz w:val="16"/>
                <w:szCs w:val="16"/>
              </w:rPr>
              <w:t xml:space="preserve"> the start subcarrier indexes for the two partitions are given by:</w:t>
            </w:r>
          </w:p>
          <w:p w:rsidR="003352F6" w:rsidRPr="00100765" w:rsidRDefault="003352F6" w:rsidP="003352F6">
            <w:pPr>
              <w:pStyle w:val="TAL"/>
              <w:rPr>
                <w:sz w:val="16"/>
                <w:szCs w:val="16"/>
              </w:rPr>
            </w:pPr>
            <w:r w:rsidRPr="00100765">
              <w:rPr>
                <w:i/>
                <w:sz w:val="16"/>
                <w:szCs w:val="16"/>
              </w:rPr>
              <w:t>nprach-SubcarrierOffset</w:t>
            </w:r>
            <w:r w:rsidRPr="00100765">
              <w:rPr>
                <w:sz w:val="16"/>
                <w:szCs w:val="16"/>
              </w:rPr>
              <w:t xml:space="preserve"> + [0, floor(</w:t>
            </w:r>
            <w:r w:rsidRPr="00100765">
              <w:rPr>
                <w:i/>
                <w:sz w:val="16"/>
                <w:szCs w:val="16"/>
              </w:rPr>
              <w:t>nprach-NumCBRA-StartSubcarriers *</w:t>
            </w:r>
            <w:r w:rsidRPr="00100765">
              <w:rPr>
                <w:sz w:val="16"/>
                <w:szCs w:val="16"/>
              </w:rPr>
              <w:t xml:space="preserve"> </w:t>
            </w:r>
            <w:r w:rsidRPr="00100765">
              <w:rPr>
                <w:i/>
                <w:sz w:val="16"/>
                <w:szCs w:val="16"/>
              </w:rPr>
              <w:t>nprach-SubcarrierMSG3-RangeStart</w:t>
            </w:r>
            <w:r w:rsidRPr="00100765">
              <w:rPr>
                <w:sz w:val="16"/>
                <w:szCs w:val="16"/>
              </w:rPr>
              <w:t xml:space="preserve">) -1] </w:t>
            </w:r>
          </w:p>
          <w:p w:rsidR="003352F6" w:rsidRPr="00100765" w:rsidRDefault="003352F6" w:rsidP="003352F6">
            <w:pPr>
              <w:pStyle w:val="TAL"/>
              <w:rPr>
                <w:sz w:val="16"/>
                <w:szCs w:val="16"/>
              </w:rPr>
            </w:pPr>
            <w:r w:rsidRPr="00100765">
              <w:rPr>
                <w:sz w:val="16"/>
                <w:szCs w:val="16"/>
              </w:rPr>
              <w:t>for the single-tone Msg3 NPRACH partition;</w:t>
            </w:r>
          </w:p>
          <w:p w:rsidR="003352F6" w:rsidRPr="00100765" w:rsidRDefault="003352F6" w:rsidP="003352F6">
            <w:pPr>
              <w:pStyle w:val="TAL"/>
              <w:rPr>
                <w:sz w:val="16"/>
                <w:szCs w:val="16"/>
              </w:rPr>
            </w:pPr>
            <w:r w:rsidRPr="00100765">
              <w:rPr>
                <w:i/>
                <w:sz w:val="16"/>
                <w:szCs w:val="16"/>
              </w:rPr>
              <w:t>nprach-SubcarrierOffset</w:t>
            </w:r>
            <w:r w:rsidRPr="00100765">
              <w:rPr>
                <w:sz w:val="16"/>
                <w:szCs w:val="16"/>
              </w:rPr>
              <w:t xml:space="preserve"> + [floor(</w:t>
            </w:r>
            <w:r w:rsidRPr="00100765">
              <w:rPr>
                <w:i/>
                <w:sz w:val="16"/>
                <w:szCs w:val="16"/>
              </w:rPr>
              <w:t>nprach-NumCBRA-StartSubcarriers * nprach-SubcarrierMSG3-RangeStart</w:t>
            </w:r>
            <w:r w:rsidRPr="00100765">
              <w:rPr>
                <w:sz w:val="16"/>
                <w:szCs w:val="16"/>
              </w:rPr>
              <w:t>)</w:t>
            </w:r>
            <w:r w:rsidRPr="00100765">
              <w:rPr>
                <w:i/>
                <w:sz w:val="16"/>
                <w:szCs w:val="16"/>
              </w:rPr>
              <w:t xml:space="preserve">, nprach-NumCBRA-StartSubcarriers </w:t>
            </w:r>
            <w:r w:rsidRPr="00100765">
              <w:rPr>
                <w:sz w:val="16"/>
                <w:szCs w:val="16"/>
              </w:rPr>
              <w:t xml:space="preserve">- 1] </w:t>
            </w:r>
          </w:p>
          <w:p w:rsidR="003352F6" w:rsidRPr="00100765" w:rsidRDefault="003352F6" w:rsidP="003352F6">
            <w:pPr>
              <w:pStyle w:val="TAL"/>
              <w:rPr>
                <w:sz w:val="16"/>
                <w:szCs w:val="16"/>
              </w:rPr>
            </w:pPr>
            <w:r w:rsidRPr="00100765">
              <w:rPr>
                <w:sz w:val="16"/>
                <w:szCs w:val="16"/>
              </w:rPr>
              <w:t>for the multi-tone Msg3 NPRACH partition;</w:t>
            </w:r>
          </w:p>
          <w:p w:rsidR="003352F6" w:rsidRDefault="003352F6" w:rsidP="003352F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nprach-SubcarrierMSG3-RangeStart</w:t>
            </w:r>
            <w:r>
              <w:rPr>
                <w:rFonts w:ascii="Arial" w:hAnsi="Arial" w:cs="Arial"/>
                <w:i/>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sz w:val="16"/>
                <w:szCs w:val="16"/>
              </w:rPr>
              <w:t xml:space="preserve"> </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3352F6" w:rsidRPr="00B9732B"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lastRenderedPageBreak/>
              <w:t>N.186</w:t>
            </w:r>
          </w:p>
        </w:tc>
        <w:tc>
          <w:tcPr>
            <w:tcW w:w="3033" w:type="dxa"/>
          </w:tcPr>
          <w:p w:rsidR="003352F6" w:rsidRPr="00E14A0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noProof/>
                <w:sz w:val="16"/>
                <w:szCs w:val="16"/>
              </w:rPr>
              <w:t>SystemInformationBlockType22-NB::</w:t>
            </w:r>
            <w:r w:rsidRPr="00E14A0B">
              <w:rPr>
                <w:rFonts w:ascii="Arial" w:hAnsi="Arial" w:cs="Arial"/>
                <w:sz w:val="16"/>
                <w:szCs w:val="16"/>
              </w:rPr>
              <w:t xml:space="preserve"> </w:t>
            </w:r>
            <w:r w:rsidRPr="00E14A0B">
              <w:rPr>
                <w:rFonts w:ascii="Arial" w:hAnsi="Arial" w:cs="Arial"/>
                <w:noProof/>
                <w:sz w:val="16"/>
                <w:szCs w:val="16"/>
              </w:rPr>
              <w:t>nprach-Parameters-r14</w:t>
            </w:r>
          </w:p>
        </w:tc>
        <w:tc>
          <w:tcPr>
            <w:tcW w:w="4961"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Fields that are Need OP have a bit imprecise wording on field absence condition</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 xml:space="preserve">See </w:t>
            </w:r>
            <w:hyperlink w:anchor="N004" w:history="1">
              <w:r w:rsidRPr="009D641C">
                <w:rPr>
                  <w:rStyle w:val="Hyperlink"/>
                  <w:rFonts w:eastAsia="Batang"/>
                  <w:noProof/>
                  <w:kern w:val="0"/>
                  <w:sz w:val="16"/>
                  <w:szCs w:val="16"/>
                  <w:lang w:val="en-GB" w:eastAsia="en-US"/>
                </w:rPr>
                <w:t>N.004</w:t>
              </w:r>
            </w:hyperlink>
          </w:p>
        </w:tc>
        <w:tc>
          <w:tcPr>
            <w:tcW w:w="1580" w:type="dxa"/>
          </w:tcPr>
          <w:p w:rsidR="003352F6" w:rsidRPr="00E14A0B" w:rsidRDefault="003352F6" w:rsidP="003352F6">
            <w:pPr>
              <w:spacing w:after="60"/>
              <w:rPr>
                <w:rFonts w:ascii="Arial" w:hAnsi="Arial" w:cs="Arial"/>
                <w:noProof/>
                <w:sz w:val="16"/>
                <w:szCs w:val="16"/>
              </w:rPr>
            </w:pPr>
          </w:p>
        </w:tc>
      </w:tr>
      <w:tr w:rsidR="003352F6" w:rsidRPr="003179ED" w:rsidTr="002B0BBF">
        <w:tc>
          <w:tcPr>
            <w:tcW w:w="833"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N.183</w:t>
            </w:r>
          </w:p>
        </w:tc>
        <w:tc>
          <w:tcPr>
            <w:tcW w:w="3033" w:type="dxa"/>
          </w:tcPr>
          <w:p w:rsidR="003352F6" w:rsidRPr="00B358E3"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SystemInformationBlockType3-NB::ce-authorisationOffset</w:t>
            </w:r>
          </w:p>
        </w:tc>
        <w:tc>
          <w:tcPr>
            <w:tcW w:w="4961"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 xml:space="preserve">Based on </w:t>
            </w:r>
            <w:hyperlink w:anchor="N181" w:history="1">
              <w:r w:rsidRPr="00DD414F">
                <w:rPr>
                  <w:rStyle w:val="Hyperlink"/>
                  <w:rFonts w:eastAsia="Batang"/>
                  <w:noProof/>
                  <w:kern w:val="0"/>
                  <w:sz w:val="16"/>
                  <w:szCs w:val="16"/>
                  <w:lang w:val="en-GB" w:eastAsia="en-US"/>
                </w:rPr>
                <w:t>N.181</w:t>
              </w:r>
            </w:hyperlink>
            <w:r w:rsidRPr="00B358E3">
              <w:rPr>
                <w:rFonts w:ascii="Arial" w:hAnsi="Arial" w:cs="Arial"/>
                <w:noProof/>
                <w:sz w:val="16"/>
                <w:szCs w:val="16"/>
              </w:rPr>
              <w:t>, change field description to:</w:t>
            </w:r>
          </w:p>
          <w:p w:rsidR="003352F6" w:rsidRPr="00B358E3" w:rsidRDefault="003352F6" w:rsidP="003352F6">
            <w:pPr>
              <w:spacing w:after="60"/>
              <w:rPr>
                <w:rFonts w:ascii="Arial" w:hAnsi="Arial" w:cs="Arial"/>
                <w:b/>
                <w:bCs/>
                <w:i/>
                <w:sz w:val="16"/>
                <w:szCs w:val="16"/>
                <w:lang w:eastAsia="en-GB"/>
              </w:rPr>
            </w:pPr>
            <w:r w:rsidRPr="00B358E3">
              <w:rPr>
                <w:rFonts w:ascii="Arial" w:hAnsi="Arial" w:cs="Arial"/>
                <w:b/>
                <w:bCs/>
                <w:i/>
                <w:sz w:val="16"/>
                <w:szCs w:val="16"/>
                <w:lang w:eastAsia="en-GB"/>
              </w:rPr>
              <w:t>ce-AuthorisationOffset</w:t>
            </w:r>
          </w:p>
          <w:p w:rsidR="003352F6" w:rsidRPr="00B358E3" w:rsidRDefault="003352F6" w:rsidP="003352F6">
            <w:pPr>
              <w:spacing w:after="60"/>
              <w:rPr>
                <w:rFonts w:ascii="Arial" w:hAnsi="Arial" w:cs="Arial"/>
                <w:sz w:val="16"/>
                <w:szCs w:val="16"/>
                <w:lang w:eastAsia="en-GB"/>
              </w:rPr>
            </w:pPr>
            <w:r w:rsidRPr="00B358E3">
              <w:rPr>
                <w:rFonts w:ascii="Arial" w:hAnsi="Arial" w:cs="Arial"/>
                <w:iCs/>
                <w:noProof/>
                <w:sz w:val="16"/>
                <w:szCs w:val="16"/>
                <w:lang w:eastAsia="en-GB"/>
              </w:rPr>
              <w:t>Parameter “</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 xml:space="preserve">“ </w:t>
            </w:r>
            <w:r w:rsidRPr="00B358E3">
              <w:rPr>
                <w:rFonts w:ascii="Arial" w:hAnsi="Arial" w:cs="Arial"/>
                <w:sz w:val="16"/>
                <w:szCs w:val="16"/>
                <w:lang w:eastAsia="en-GB"/>
              </w:rPr>
              <w:t xml:space="preserve">in TS 36.304 [4]. </w:t>
            </w:r>
          </w:p>
          <w:p w:rsidR="003352F6" w:rsidRDefault="003352F6" w:rsidP="003352F6">
            <w:pPr>
              <w:spacing w:after="60"/>
              <w:rPr>
                <w:rFonts w:ascii="Arial" w:hAnsi="Arial" w:cs="Arial"/>
                <w:noProof/>
                <w:sz w:val="16"/>
                <w:szCs w:val="16"/>
              </w:rPr>
            </w:pPr>
            <w:r w:rsidRPr="00B358E3">
              <w:rPr>
                <w:rFonts w:ascii="Arial" w:hAnsi="Arial" w:cs="Arial"/>
                <w:sz w:val="16"/>
                <w:szCs w:val="16"/>
                <w:lang w:eastAsia="en-GB"/>
              </w:rPr>
              <w:t xml:space="preserve">If </w:t>
            </w:r>
            <w:r w:rsidRPr="00E14A0B">
              <w:rPr>
                <w:rFonts w:ascii="Arial" w:hAnsi="Arial" w:cs="Arial"/>
                <w:color w:val="FF0000"/>
                <w:sz w:val="16"/>
                <w:szCs w:val="16"/>
                <w:u w:val="single"/>
                <w:lang w:eastAsia="en-GB"/>
              </w:rPr>
              <w:t>the field is</w:t>
            </w:r>
            <w:r w:rsidRPr="00B358E3">
              <w:rPr>
                <w:rFonts w:ascii="Arial" w:hAnsi="Arial" w:cs="Arial"/>
                <w:sz w:val="16"/>
                <w:szCs w:val="16"/>
                <w:lang w:eastAsia="en-GB"/>
              </w:rPr>
              <w:t xml:space="preserve"> absent, the UE applies the value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w:t>
            </w:r>
            <w:r w:rsidRPr="00E14A0B">
              <w:rPr>
                <w:rFonts w:ascii="Arial" w:hAnsi="Arial" w:cs="Arial"/>
                <w:strike/>
                <w:color w:val="FF0000"/>
                <w:sz w:val="16"/>
                <w:szCs w:val="16"/>
                <w:lang w:eastAsia="en-GB"/>
              </w:rPr>
              <w:t xml:space="preserve">according to presence of </w:t>
            </w:r>
            <w:r w:rsidRPr="00E14A0B">
              <w:rPr>
                <w:rFonts w:ascii="Arial" w:hAnsi="Arial" w:cs="Arial"/>
                <w:i/>
                <w:strike/>
                <w:color w:val="FF0000"/>
                <w:sz w:val="16"/>
                <w:szCs w:val="16"/>
                <w:lang w:eastAsia="en-GB"/>
              </w:rPr>
              <w:t>ce-authorisationOffset</w:t>
            </w:r>
            <w:r w:rsidRPr="00E14A0B">
              <w:rPr>
                <w:rFonts w:ascii="Arial" w:hAnsi="Arial" w:cs="Arial"/>
                <w:strike/>
                <w:color w:val="FF0000"/>
                <w:sz w:val="16"/>
                <w:szCs w:val="16"/>
                <w:lang w:eastAsia="en-GB"/>
              </w:rPr>
              <w:t xml:space="preserve"> </w:t>
            </w:r>
            <w:r w:rsidRPr="00B358E3">
              <w:rPr>
                <w:rFonts w:ascii="Arial" w:hAnsi="Arial" w:cs="Arial"/>
                <w:sz w:val="16"/>
                <w:szCs w:val="16"/>
                <w:lang w:eastAsia="en-GB"/>
              </w:rPr>
              <w:t xml:space="preserve">in </w:t>
            </w:r>
            <w:r w:rsidRPr="00B358E3">
              <w:rPr>
                <w:rFonts w:ascii="Arial" w:hAnsi="Arial" w:cs="Arial"/>
                <w:i/>
                <w:sz w:val="16"/>
                <w:szCs w:val="16"/>
                <w:lang w:eastAsia="en-GB"/>
              </w:rPr>
              <w:t>SystemInformationBlockType1-NB</w:t>
            </w:r>
            <w:r w:rsidRPr="00E14A0B">
              <w:rPr>
                <w:rFonts w:ascii="Arial" w:hAnsi="Arial" w:cs="Arial"/>
                <w:strike/>
                <w:color w:val="FF0000"/>
                <w:sz w:val="16"/>
                <w:szCs w:val="16"/>
                <w:lang w:eastAsia="en-GB"/>
              </w:rPr>
              <w:t xml:space="preserve"> if present. </w:t>
            </w:r>
            <w:r w:rsidRPr="00E14A0B">
              <w:rPr>
                <w:rFonts w:ascii="Arial" w:hAnsi="Arial" w:cs="Arial"/>
                <w:strike/>
                <w:noProof/>
                <w:color w:val="FF0000"/>
                <w:sz w:val="16"/>
                <w:szCs w:val="16"/>
              </w:rPr>
              <w:t>Otherwise, the UE applies the (default) value of 0 dB for “Qoffsetauthorization” in TS 36.304 [4].</w:t>
            </w:r>
          </w:p>
          <w:p w:rsidR="003352F6" w:rsidRPr="00B358E3" w:rsidRDefault="003352F6" w:rsidP="003352F6">
            <w:pPr>
              <w:spacing w:after="60"/>
              <w:rPr>
                <w:rFonts w:ascii="Arial" w:hAnsi="Arial" w:cs="Arial"/>
                <w:noProof/>
                <w:sz w:val="16"/>
                <w:szCs w:val="16"/>
              </w:rPr>
            </w:pPr>
          </w:p>
        </w:tc>
        <w:tc>
          <w:tcPr>
            <w:tcW w:w="1580" w:type="dxa"/>
          </w:tcPr>
          <w:p w:rsidR="003352F6" w:rsidRPr="00B358E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H.069</w:t>
            </w:r>
          </w:p>
        </w:tc>
        <w:tc>
          <w:tcPr>
            <w:tcW w:w="3033" w:type="dxa"/>
          </w:tcPr>
          <w:p w:rsidR="003352F6" w:rsidRPr="000E00AB" w:rsidRDefault="003352F6" w:rsidP="003352F6">
            <w:pPr>
              <w:spacing w:after="60"/>
              <w:rPr>
                <w:rFonts w:ascii="Arial" w:hAnsi="Arial" w:cs="Arial"/>
                <w:noProof/>
                <w:sz w:val="16"/>
                <w:szCs w:val="16"/>
              </w:rPr>
            </w:pPr>
            <w:r w:rsidRPr="000E00AB">
              <w:rPr>
                <w:rFonts w:ascii="Arial" w:hAnsi="Arial" w:cs="Arial"/>
                <w:noProof/>
                <w:sz w:val="16"/>
                <w:szCs w:val="16"/>
              </w:rPr>
              <w:t>6.7.2 SystemInformationBlockType5</w:t>
            </w:r>
            <w:r w:rsidRPr="000E00AB">
              <w:rPr>
                <w:rFonts w:ascii="Arial" w:hAnsi="Arial" w:cs="Arial"/>
                <w:noProof/>
                <w:sz w:val="16"/>
                <w:szCs w:val="16"/>
                <w:lang w:val="en-US"/>
              </w:rPr>
              <w:t>-NB</w:t>
            </w:r>
          </w:p>
          <w:p w:rsidR="003352F6" w:rsidRPr="000E00A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337D8C">
              <w:rPr>
                <w:rFonts w:ascii="Arial" w:eastAsia="Times New Roman" w:hAnsi="Arial"/>
                <w:i/>
                <w:sz w:val="16"/>
                <w:lang w:val="en-US" w:eastAsia="x-none"/>
              </w:rPr>
              <w:t>scptm-FreqOffset</w:t>
            </w:r>
            <w:r>
              <w:rPr>
                <w:rFonts w:ascii="Arial" w:eastAsia="Times New Roman" w:hAnsi="Arial"/>
                <w:i/>
                <w:sz w:val="16"/>
                <w:lang w:val="en-US" w:eastAsia="x-none"/>
              </w:rPr>
              <w:t xml:space="preserve"> </w:t>
            </w:r>
            <w:r>
              <w:rPr>
                <w:rFonts w:ascii="Arial" w:eastAsia="Times New Roman" w:hAnsi="Arial"/>
                <w:sz w:val="16"/>
                <w:lang w:val="en-US" w:eastAsia="x-none"/>
              </w:rPr>
              <w:t xml:space="preserve">indicates to </w:t>
            </w:r>
            <w:r w:rsidRPr="0049039E">
              <w:rPr>
                <w:rFonts w:ascii="Arial" w:eastAsia="Times New Roman" w:hAnsi="Arial" w:cs="Arial"/>
                <w:sz w:val="16"/>
                <w:szCs w:val="16"/>
                <w:lang w:val="en-US" w:eastAsia="x-none"/>
              </w:rPr>
              <w:t xml:space="preserve">use </w:t>
            </w:r>
            <w:r w:rsidRPr="0049039E">
              <w:rPr>
                <w:rFonts w:ascii="Arial" w:eastAsia="Times New Roman" w:hAnsi="Arial" w:cs="Arial"/>
                <w:sz w:val="16"/>
                <w:szCs w:val="16"/>
              </w:rPr>
              <w:t xml:space="preserve">infinite dBs in absence of the IE. The usual terminology is </w:t>
            </w:r>
            <w:r w:rsidRPr="0049039E">
              <w:rPr>
                <w:rFonts w:ascii="Arial" w:hAnsi="Arial" w:cs="Arial"/>
                <w:sz w:val="16"/>
                <w:szCs w:val="16"/>
                <w:lang w:eastAsia="en-GB"/>
              </w:rPr>
              <w:t>value of infinity</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337D8C" w:rsidRDefault="003352F6" w:rsidP="003352F6">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rsidR="003352F6" w:rsidRPr="00100765" w:rsidRDefault="003352F6" w:rsidP="003352F6">
            <w:pPr>
              <w:pStyle w:val="TAL"/>
              <w:rPr>
                <w:b/>
                <w:i/>
                <w:sz w:val="16"/>
                <w:lang w:eastAsia="en-GB"/>
              </w:rPr>
            </w:pPr>
            <w:r w:rsidRPr="00100765">
              <w:rPr>
                <w:b/>
                <w:i/>
                <w:sz w:val="16"/>
                <w:lang w:val="en-US"/>
              </w:rPr>
              <w:t>scptm-FreqOffset</w:t>
            </w:r>
          </w:p>
          <w:p w:rsidR="003352F6" w:rsidRDefault="003352F6" w:rsidP="003352F6">
            <w:pPr>
              <w:spacing w:after="60"/>
              <w:rPr>
                <w:rFonts w:ascii="Arial" w:hAnsi="Arial" w:cs="Arial"/>
                <w:sz w:val="16"/>
                <w:szCs w:val="16"/>
              </w:rPr>
            </w:pPr>
            <w:r w:rsidRPr="009B5725">
              <w:rPr>
                <w:rFonts w:ascii="Arial" w:hAnsi="Arial" w:cs="Arial"/>
                <w:sz w:val="16"/>
                <w:szCs w:val="16"/>
                <w:lang w:eastAsia="en-GB"/>
              </w:rPr>
              <w:t xml:space="preserve">Parameter </w:t>
            </w:r>
            <w:r w:rsidRPr="009B5725">
              <w:rPr>
                <w:rFonts w:ascii="Arial" w:hAnsi="Arial" w:cs="Arial"/>
                <w:bCs/>
                <w:sz w:val="16"/>
                <w:szCs w:val="16"/>
                <w:lang w:eastAsia="en-GB"/>
              </w:rPr>
              <w:t>Qoffset</w:t>
            </w:r>
            <w:r w:rsidRPr="009B5725">
              <w:rPr>
                <w:rFonts w:ascii="Arial" w:hAnsi="Arial" w:cs="Arial"/>
                <w:bCs/>
                <w:sz w:val="16"/>
                <w:szCs w:val="16"/>
                <w:vertAlign w:val="subscript"/>
                <w:lang w:eastAsia="en-GB"/>
              </w:rPr>
              <w:t>SCPTM</w:t>
            </w:r>
            <w:r w:rsidRPr="009B5725">
              <w:rPr>
                <w:rFonts w:ascii="Arial" w:hAnsi="Arial" w:cs="Arial"/>
                <w:sz w:val="16"/>
                <w:szCs w:val="16"/>
                <w:lang w:eastAsia="en-GB"/>
              </w:rPr>
              <w:t xml:space="preserve"> in TS 36.304 [4]. Actual value Qoffset</w:t>
            </w:r>
            <w:r w:rsidRPr="009B5725">
              <w:rPr>
                <w:rFonts w:ascii="Arial" w:hAnsi="Arial" w:cs="Arial"/>
                <w:sz w:val="16"/>
                <w:szCs w:val="16"/>
                <w:vertAlign w:val="subscript"/>
                <w:lang w:eastAsia="en-GB"/>
              </w:rPr>
              <w:t>SCPTM</w:t>
            </w:r>
            <w:r w:rsidRPr="009B5725">
              <w:rPr>
                <w:rFonts w:ascii="Arial" w:hAnsi="Arial" w:cs="Arial"/>
                <w:sz w:val="16"/>
                <w:szCs w:val="16"/>
                <w:lang w:eastAsia="en-GB"/>
              </w:rPr>
              <w:t xml:space="preserve"> = field value * 2 [dB]. </w:t>
            </w:r>
            <w:r w:rsidRPr="009B5725">
              <w:rPr>
                <w:rFonts w:ascii="Arial" w:hAnsi="Arial" w:cs="Arial"/>
                <w:sz w:val="16"/>
                <w:szCs w:val="16"/>
              </w:rPr>
              <w:t>If the field is not present</w:t>
            </w:r>
            <w:r w:rsidRPr="009B5725">
              <w:rPr>
                <w:rFonts w:ascii="Arial" w:hAnsi="Arial" w:cs="Arial"/>
                <w:color w:val="FF0000"/>
                <w:sz w:val="16"/>
                <w:szCs w:val="16"/>
                <w:u w:val="single"/>
              </w:rPr>
              <w:t>,</w:t>
            </w:r>
            <w:r w:rsidRPr="009B5725">
              <w:rPr>
                <w:rFonts w:ascii="Arial" w:hAnsi="Arial" w:cs="Arial"/>
                <w:color w:val="FF0000"/>
                <w:sz w:val="16"/>
                <w:szCs w:val="16"/>
                <w:u w:val="single"/>
                <w:lang w:eastAsia="en-GB"/>
              </w:rPr>
              <w:t xml:space="preserve"> the value of infinity shall be used for Qoffset</w:t>
            </w:r>
            <w:r w:rsidRPr="009B5725">
              <w:rPr>
                <w:rFonts w:ascii="Arial" w:hAnsi="Arial" w:cs="Arial"/>
                <w:color w:val="FF0000"/>
                <w:sz w:val="16"/>
                <w:szCs w:val="16"/>
                <w:u w:val="single"/>
                <w:vertAlign w:val="subscript"/>
                <w:lang w:eastAsia="en-GB"/>
              </w:rPr>
              <w:t>SCPTM</w:t>
            </w:r>
            <w:r w:rsidRPr="009B5725">
              <w:rPr>
                <w:rFonts w:ascii="Arial" w:hAnsi="Arial" w:cs="Arial"/>
                <w:color w:val="FF0000"/>
                <w:sz w:val="16"/>
                <w:szCs w:val="16"/>
                <w:u w:val="single"/>
                <w:lang w:eastAsia="en-GB"/>
              </w:rPr>
              <w:t>.</w:t>
            </w:r>
            <w:r w:rsidRPr="009B5725">
              <w:rPr>
                <w:rFonts w:ascii="Arial" w:hAnsi="Arial" w:cs="Arial"/>
                <w:color w:val="FF0000"/>
                <w:sz w:val="16"/>
                <w:szCs w:val="16"/>
                <w:u w:val="single"/>
              </w:rPr>
              <w:t xml:space="preserve"> </w:t>
            </w:r>
            <w:r w:rsidRPr="009B5725">
              <w:rPr>
                <w:rFonts w:ascii="Arial" w:hAnsi="Arial" w:cs="Arial"/>
                <w:strike/>
                <w:color w:val="FF0000"/>
                <w:sz w:val="16"/>
                <w:szCs w:val="16"/>
              </w:rPr>
              <w:t>the UE uses infinite dBs for the SC-PTM frequency offset with cell ranking as specified in TS 36.304 [4]</w:t>
            </w:r>
            <w:r w:rsidRPr="009B5725">
              <w:rPr>
                <w:rFonts w:ascii="Arial" w:hAnsi="Arial" w:cs="Arial"/>
                <w:sz w:val="16"/>
                <w:szCs w:val="16"/>
              </w:rPr>
              <w:t>.</w:t>
            </w:r>
          </w:p>
          <w:p w:rsidR="003352F6" w:rsidRPr="009B5725"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N.185</w:t>
            </w:r>
          </w:p>
        </w:tc>
        <w:tc>
          <w:tcPr>
            <w:tcW w:w="3033" w:type="dxa"/>
          </w:tcPr>
          <w:p w:rsidR="003352F6" w:rsidRPr="00E14A0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noProof/>
                <w:sz w:val="16"/>
                <w:szCs w:val="16"/>
              </w:rPr>
              <w:t>SystemInformationBlockType5-NB::</w:t>
            </w:r>
            <w:r w:rsidRPr="00E14A0B">
              <w:rPr>
                <w:rFonts w:ascii="Arial" w:hAnsi="Arial" w:cs="Arial"/>
                <w:sz w:val="16"/>
                <w:szCs w:val="16"/>
              </w:rPr>
              <w:t xml:space="preserve"> </w:t>
            </w:r>
            <w:r w:rsidRPr="00E14A0B">
              <w:rPr>
                <w:rFonts w:ascii="Arial" w:hAnsi="Arial" w:cs="Arial"/>
                <w:noProof/>
                <w:sz w:val="16"/>
                <w:szCs w:val="16"/>
              </w:rPr>
              <w:t>scptm-FreqOffset</w:t>
            </w:r>
          </w:p>
        </w:tc>
        <w:tc>
          <w:tcPr>
            <w:tcW w:w="4961"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Clarify field description</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Change to:</w:t>
            </w:r>
          </w:p>
          <w:p w:rsidR="003352F6" w:rsidRPr="00E14A0B" w:rsidRDefault="003352F6" w:rsidP="003352F6">
            <w:pPr>
              <w:spacing w:after="60"/>
              <w:rPr>
                <w:rFonts w:ascii="Arial" w:hAnsi="Arial" w:cs="Arial"/>
                <w:b/>
                <w:i/>
                <w:sz w:val="16"/>
                <w:szCs w:val="16"/>
                <w:lang w:eastAsia="en-GB"/>
              </w:rPr>
            </w:pPr>
            <w:r w:rsidRPr="00E14A0B">
              <w:rPr>
                <w:rFonts w:ascii="Arial" w:hAnsi="Arial" w:cs="Arial"/>
                <w:b/>
                <w:i/>
                <w:sz w:val="16"/>
                <w:szCs w:val="16"/>
                <w:lang w:val="en-US"/>
              </w:rPr>
              <w:t>scptm-FreqOffset</w:t>
            </w:r>
          </w:p>
          <w:p w:rsidR="003352F6" w:rsidRDefault="003352F6" w:rsidP="003352F6">
            <w:pPr>
              <w:spacing w:after="60"/>
              <w:rPr>
                <w:rFonts w:ascii="Arial" w:hAnsi="Arial" w:cs="Arial"/>
                <w:noProof/>
                <w:sz w:val="16"/>
                <w:szCs w:val="16"/>
              </w:rPr>
            </w:pPr>
            <w:r w:rsidRPr="00E14A0B">
              <w:rPr>
                <w:rFonts w:ascii="Arial" w:hAnsi="Arial" w:cs="Arial"/>
                <w:sz w:val="16"/>
                <w:szCs w:val="16"/>
                <w:lang w:eastAsia="en-GB"/>
              </w:rPr>
              <w:t xml:space="preserve">Parameter </w:t>
            </w:r>
            <w:r w:rsidRPr="00E14A0B">
              <w:rPr>
                <w:rFonts w:ascii="Arial" w:hAnsi="Arial" w:cs="Arial"/>
                <w:bCs/>
                <w:sz w:val="16"/>
                <w:szCs w:val="16"/>
                <w:lang w:eastAsia="en-GB"/>
              </w:rPr>
              <w:t>Qoffset</w:t>
            </w:r>
            <w:r w:rsidRPr="00E14A0B">
              <w:rPr>
                <w:rFonts w:ascii="Arial" w:hAnsi="Arial" w:cs="Arial"/>
                <w:bCs/>
                <w:sz w:val="16"/>
                <w:szCs w:val="16"/>
                <w:vertAlign w:val="subscript"/>
                <w:lang w:eastAsia="en-GB"/>
              </w:rPr>
              <w:t>SCPTM</w:t>
            </w:r>
            <w:r w:rsidRPr="00E14A0B">
              <w:rPr>
                <w:rFonts w:ascii="Arial" w:hAnsi="Arial" w:cs="Arial"/>
                <w:sz w:val="16"/>
                <w:szCs w:val="16"/>
                <w:lang w:eastAsia="en-GB"/>
              </w:rPr>
              <w:t xml:space="preserve"> in TS 36.304 [4]. Actual value Qoffset</w:t>
            </w:r>
            <w:r w:rsidRPr="00E14A0B">
              <w:rPr>
                <w:rFonts w:ascii="Arial" w:hAnsi="Arial" w:cs="Arial"/>
                <w:sz w:val="16"/>
                <w:szCs w:val="16"/>
                <w:vertAlign w:val="subscript"/>
                <w:lang w:eastAsia="en-GB"/>
              </w:rPr>
              <w:t>SCPTM</w:t>
            </w:r>
            <w:r w:rsidRPr="00E14A0B">
              <w:rPr>
                <w:rFonts w:ascii="Arial" w:hAnsi="Arial" w:cs="Arial"/>
                <w:sz w:val="16"/>
                <w:szCs w:val="16"/>
                <w:lang w:eastAsia="en-GB"/>
              </w:rPr>
              <w:t xml:space="preserve"> = field value * 2 [dB]. </w:t>
            </w:r>
            <w:r w:rsidRPr="00E14A0B">
              <w:rPr>
                <w:rFonts w:ascii="Arial" w:hAnsi="Arial" w:cs="Arial"/>
                <w:sz w:val="16"/>
                <w:szCs w:val="16"/>
              </w:rPr>
              <w:t xml:space="preserve">If the field is not present, the UE </w:t>
            </w:r>
            <w:r w:rsidRPr="00E14A0B">
              <w:rPr>
                <w:rFonts w:ascii="Arial" w:hAnsi="Arial" w:cs="Arial"/>
                <w:noProof/>
                <w:color w:val="FF0000"/>
                <w:sz w:val="16"/>
                <w:szCs w:val="16"/>
                <w:u w:val="single"/>
              </w:rPr>
              <w:t>uses infinite dBs for the SC-PTM frequency offset with cell ranking</w:t>
            </w:r>
            <w:r w:rsidRPr="00E14A0B">
              <w:rPr>
                <w:rFonts w:ascii="Arial" w:hAnsi="Arial" w:cs="Arial"/>
                <w:noProof/>
                <w:sz w:val="16"/>
                <w:szCs w:val="16"/>
              </w:rPr>
              <w:t xml:space="preserve"> </w:t>
            </w:r>
            <w:r w:rsidRPr="00E14A0B">
              <w:rPr>
                <w:rFonts w:ascii="Arial" w:hAnsi="Arial" w:cs="Arial"/>
                <w:strike/>
                <w:color w:val="FF0000"/>
                <w:sz w:val="16"/>
                <w:szCs w:val="16"/>
              </w:rPr>
              <w:t>considers the SC-PTM frequency offset with cell ranking to have value “infinite”,</w:t>
            </w:r>
            <w:r w:rsidRPr="00E14A0B">
              <w:rPr>
                <w:rFonts w:ascii="Arial" w:hAnsi="Arial" w:cs="Arial"/>
                <w:sz w:val="16"/>
                <w:szCs w:val="16"/>
              </w:rPr>
              <w:t xml:space="preserve"> as specified in TS 36.304 [4].</w:t>
            </w:r>
          </w:p>
          <w:p w:rsidR="003352F6" w:rsidRPr="00E14A0B" w:rsidRDefault="003352F6" w:rsidP="003352F6">
            <w:pPr>
              <w:spacing w:after="60"/>
              <w:rPr>
                <w:rFonts w:ascii="Arial" w:hAnsi="Arial" w:cs="Arial"/>
                <w:noProof/>
                <w:sz w:val="16"/>
                <w:szCs w:val="16"/>
              </w:rPr>
            </w:pPr>
          </w:p>
        </w:tc>
        <w:tc>
          <w:tcPr>
            <w:tcW w:w="1580" w:type="dxa"/>
          </w:tcPr>
          <w:p w:rsidR="003352F6" w:rsidRPr="00E14A0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lastRenderedPageBreak/>
              <w:t>N.184</w:t>
            </w:r>
          </w:p>
        </w:tc>
        <w:tc>
          <w:tcPr>
            <w:tcW w:w="3033" w:type="dxa"/>
          </w:tcPr>
          <w:p w:rsidR="003352F6" w:rsidRPr="00B358E3"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SystemInformationBlockType5-NB::powerClass14dBm-Offset</w:t>
            </w:r>
          </w:p>
        </w:tc>
        <w:tc>
          <w:tcPr>
            <w:tcW w:w="4961"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 xml:space="preserve">Based on </w:t>
            </w:r>
            <w:hyperlink w:anchor="N182" w:history="1">
              <w:r w:rsidRPr="00161568">
                <w:rPr>
                  <w:rStyle w:val="Hyperlink"/>
                  <w:rFonts w:eastAsia="Batang"/>
                  <w:noProof/>
                  <w:kern w:val="0"/>
                  <w:sz w:val="16"/>
                  <w:szCs w:val="16"/>
                  <w:lang w:val="en-GB" w:eastAsia="en-US"/>
                </w:rPr>
                <w:t>N.182</w:t>
              </w:r>
            </w:hyperlink>
            <w:r w:rsidRPr="00B358E3">
              <w:rPr>
                <w:rFonts w:ascii="Arial" w:hAnsi="Arial" w:cs="Arial"/>
                <w:noProof/>
                <w:sz w:val="16"/>
                <w:szCs w:val="16"/>
              </w:rPr>
              <w:t>, change field description to:</w:t>
            </w:r>
          </w:p>
          <w:p w:rsidR="003352F6" w:rsidRPr="00B358E3" w:rsidRDefault="003352F6" w:rsidP="003352F6">
            <w:pP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rsidR="003352F6" w:rsidRDefault="003352F6" w:rsidP="003352F6">
            <w:pPr>
              <w:spacing w:after="60"/>
              <w:rPr>
                <w:rFonts w:ascii="Arial" w:hAnsi="Arial" w:cs="Arial"/>
                <w:noProof/>
                <w:sz w:val="16"/>
                <w:szCs w:val="16"/>
              </w:rPr>
            </w:pPr>
            <w:r w:rsidRPr="00B358E3">
              <w:rPr>
                <w:rFonts w:ascii="Arial" w:hAnsi="Arial" w:cs="Arial"/>
                <w:sz w:val="16"/>
                <w:szCs w:val="16"/>
                <w:lang w:eastAsia="en-GB"/>
              </w:rPr>
              <w:t>Parameter “Poffset” in TS 36.304 [4],</w:t>
            </w:r>
            <w:r w:rsidRPr="00B358E3" w:rsidDel="000B3493">
              <w:rPr>
                <w:rFonts w:ascii="Arial" w:hAnsi="Arial" w:cs="Arial"/>
                <w:i/>
                <w:sz w:val="16"/>
                <w:szCs w:val="16"/>
              </w:rPr>
              <w:t xml:space="preserve"> </w:t>
            </w:r>
            <w:r w:rsidRPr="00B358E3">
              <w:rPr>
                <w:rFonts w:ascii="Arial" w:hAnsi="Arial" w:cs="Arial"/>
                <w:sz w:val="16"/>
                <w:szCs w:val="16"/>
                <w:lang w:eastAsia="en-GB"/>
              </w:rPr>
              <w:t xml:space="preserve">only applicable for UE supporting </w:t>
            </w:r>
            <w:r w:rsidRPr="00B358E3">
              <w:rPr>
                <w:rFonts w:ascii="Arial" w:hAnsi="Arial" w:cs="Arial"/>
                <w:i/>
                <w:sz w:val="16"/>
                <w:szCs w:val="16"/>
              </w:rPr>
              <w:t>powerClassNB-14dBm</w:t>
            </w:r>
            <w:r w:rsidRPr="00B358E3">
              <w:rPr>
                <w:rFonts w:ascii="Arial" w:hAnsi="Arial" w:cs="Arial"/>
                <w:sz w:val="16"/>
                <w:szCs w:val="16"/>
                <w:lang w:eastAsia="en-GB"/>
              </w:rPr>
              <w:t>.</w:t>
            </w:r>
            <w:r w:rsidRPr="00B358E3">
              <w:rPr>
                <w:rFonts w:ascii="Arial" w:hAnsi="Arial" w:cs="Arial"/>
                <w:iCs/>
                <w:sz w:val="16"/>
                <w:szCs w:val="16"/>
                <w:lang w:eastAsia="en-GB"/>
              </w:rPr>
              <w:t xml:space="preserve"> If the field is absent, the UE</w:t>
            </w:r>
            <w:r w:rsidRPr="00B358E3">
              <w:rPr>
                <w:rFonts w:ascii="Arial" w:hAnsi="Arial" w:cs="Arial"/>
                <w:sz w:val="16"/>
                <w:szCs w:val="16"/>
                <w:lang w:eastAsia="en-GB"/>
              </w:rPr>
              <w:t xml:space="preserve"> applies the value according to presence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in </w:t>
            </w:r>
            <w:r w:rsidRPr="00B358E3">
              <w:rPr>
                <w:rFonts w:ascii="Arial" w:hAnsi="Arial" w:cs="Arial"/>
                <w:i/>
                <w:sz w:val="16"/>
                <w:szCs w:val="16"/>
                <w:lang w:eastAsia="en-GB"/>
              </w:rPr>
              <w:t>SystemInformationBlockType1-NB</w:t>
            </w:r>
            <w:r w:rsidRPr="00B358E3">
              <w:rPr>
                <w:rFonts w:ascii="Arial" w:hAnsi="Arial" w:cs="Arial"/>
                <w:sz w:val="16"/>
                <w:szCs w:val="16"/>
                <w:lang w:eastAsia="en-GB"/>
              </w:rPr>
              <w:t>.</w:t>
            </w:r>
            <w:r w:rsidRPr="00B358E3">
              <w:rPr>
                <w:rFonts w:ascii="Arial" w:hAnsi="Arial" w:cs="Arial"/>
                <w:noProof/>
                <w:sz w:val="16"/>
                <w:szCs w:val="16"/>
              </w:rPr>
              <w:t>”</w:t>
            </w:r>
          </w:p>
          <w:p w:rsidR="003352F6" w:rsidRPr="00B358E3" w:rsidRDefault="003352F6" w:rsidP="003352F6">
            <w:pPr>
              <w:spacing w:after="60"/>
              <w:rPr>
                <w:rFonts w:ascii="Arial" w:hAnsi="Arial" w:cs="Arial"/>
                <w:noProof/>
                <w:sz w:val="16"/>
                <w:szCs w:val="16"/>
              </w:rPr>
            </w:pPr>
          </w:p>
        </w:tc>
        <w:tc>
          <w:tcPr>
            <w:tcW w:w="1580" w:type="dxa"/>
          </w:tcPr>
          <w:p w:rsidR="003352F6" w:rsidRPr="00B358E3" w:rsidRDefault="003352F6" w:rsidP="003352F6">
            <w:pPr>
              <w:spacing w:after="60"/>
              <w:rPr>
                <w:rFonts w:ascii="Arial" w:hAnsi="Arial" w:cs="Arial"/>
                <w:noProof/>
                <w:sz w:val="16"/>
                <w:szCs w:val="16"/>
              </w:rPr>
            </w:pP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H.092</w:t>
            </w:r>
          </w:p>
        </w:tc>
        <w:tc>
          <w:tcPr>
            <w:tcW w:w="3033" w:type="dxa"/>
          </w:tcPr>
          <w:p w:rsidR="003352F6" w:rsidRPr="00632BCF" w:rsidRDefault="003352F6" w:rsidP="003352F6">
            <w:pPr>
              <w:spacing w:after="60"/>
              <w:rPr>
                <w:rFonts w:ascii="Arial" w:hAnsi="Arial" w:cs="Arial"/>
                <w:bCs/>
                <w:iCs/>
                <w:noProof/>
                <w:sz w:val="16"/>
                <w:szCs w:val="16"/>
              </w:rPr>
            </w:pPr>
            <w:bookmarkStart w:id="391" w:name="_Toc470095859"/>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bookmarkEnd w:id="391"/>
          </w:p>
          <w:p w:rsidR="003352F6" w:rsidRPr="00632BCF" w:rsidRDefault="003352F6" w:rsidP="003352F6">
            <w:pPr>
              <w:spacing w:after="60"/>
              <w:rPr>
                <w:rFonts w:ascii="Arial" w:hAnsi="Arial" w:cs="Arial"/>
                <w:bCs/>
                <w:iCs/>
                <w:noProof/>
                <w:sz w:val="16"/>
                <w:szCs w:val="16"/>
              </w:rPr>
            </w:pPr>
          </w:p>
        </w:tc>
        <w:tc>
          <w:tcPr>
            <w:tcW w:w="4961" w:type="dxa"/>
          </w:tcPr>
          <w:p w:rsidR="003352F6" w:rsidRPr="00A76E0F" w:rsidRDefault="003352F6" w:rsidP="003352F6">
            <w:pPr>
              <w:spacing w:after="0"/>
              <w:rPr>
                <w:rFonts w:ascii="Arial" w:hAnsi="Arial" w:cs="Arial"/>
                <w:sz w:val="16"/>
                <w:szCs w:val="16"/>
                <w:lang w:eastAsia="ja-JP"/>
              </w:rPr>
            </w:pPr>
            <w:r w:rsidRPr="00A76E0F">
              <w:rPr>
                <w:rFonts w:ascii="Arial" w:hAnsi="Arial" w:cs="Arial"/>
                <w:sz w:val="16"/>
                <w:szCs w:val="16"/>
              </w:rPr>
              <w:t>UE-Capability-NB-</w:t>
            </w:r>
            <w:r w:rsidRPr="00A76E0F">
              <w:rPr>
                <w:rFonts w:ascii="Arial" w:hAnsi="Arial" w:cs="Arial"/>
                <w:sz w:val="16"/>
                <w:szCs w:val="16"/>
                <w:lang w:eastAsia="ja-JP"/>
              </w:rPr>
              <w:t>v14xy-IEs :</w:t>
            </w:r>
          </w:p>
          <w:p w:rsidR="003352F6" w:rsidRDefault="003352F6" w:rsidP="003352F6">
            <w:pPr>
              <w:spacing w:after="0"/>
              <w:rPr>
                <w:rFonts w:ascii="Arial" w:hAnsi="Arial" w:cs="Arial"/>
                <w:sz w:val="16"/>
                <w:szCs w:val="16"/>
              </w:rPr>
            </w:pPr>
            <w:r w:rsidRPr="008942ED">
              <w:rPr>
                <w:rFonts w:ascii="Arial" w:hAnsi="Arial" w:cs="Arial"/>
                <w:i/>
                <w:sz w:val="16"/>
                <w:szCs w:val="16"/>
              </w:rPr>
              <w:t>rf-Parameters-v14xy</w:t>
            </w:r>
            <w:r w:rsidRPr="00A76E0F">
              <w:rPr>
                <w:rFonts w:ascii="Arial" w:hAnsi="Arial" w:cs="Arial"/>
                <w:sz w:val="16"/>
                <w:szCs w:val="16"/>
              </w:rPr>
              <w:t xml:space="preserve"> is defined as Man</w:t>
            </w:r>
            <w:r>
              <w:rPr>
                <w:rFonts w:ascii="Arial" w:hAnsi="Arial" w:cs="Arial"/>
                <w:sz w:val="16"/>
                <w:szCs w:val="16"/>
              </w:rPr>
              <w:t>datory present. It could made OPTIONAL like the other parameters</w:t>
            </w:r>
          </w:p>
          <w:p w:rsidR="003352F6" w:rsidRPr="00BC6760" w:rsidRDefault="003352F6" w:rsidP="003352F6">
            <w:pPr>
              <w:spacing w:after="0"/>
              <w:rPr>
                <w:rFonts w:ascii="Arial" w:hAnsi="Arial" w:cs="Arial"/>
                <w:i/>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632BCF" w:rsidRDefault="003352F6" w:rsidP="003352F6">
            <w:pPr>
              <w:pStyle w:val="TAL"/>
              <w:rPr>
                <w:sz w:val="16"/>
                <w:szCs w:val="16"/>
              </w:rPr>
            </w:pPr>
            <w:r w:rsidRPr="00100765">
              <w:rPr>
                <w:sz w:val="16"/>
                <w:szCs w:val="16"/>
              </w:rPr>
              <w:t>Change as follows:</w:t>
            </w:r>
          </w:p>
          <w:p w:rsidR="003352F6" w:rsidRPr="00100765" w:rsidRDefault="003352F6" w:rsidP="003352F6">
            <w:pPr>
              <w:pStyle w:val="PL"/>
            </w:pPr>
            <w:r w:rsidRPr="00100765">
              <w:t>UE-Capability-NB-</w:t>
            </w:r>
            <w:r w:rsidRPr="00100765">
              <w:rPr>
                <w:rFonts w:hint="eastAsia"/>
                <w:lang w:eastAsia="ja-JP"/>
              </w:rPr>
              <w:t xml:space="preserve">v14xy-IEs </w:t>
            </w:r>
            <w:r w:rsidRPr="00100765">
              <w:t>::= SEQUENCE {</w:t>
            </w:r>
          </w:p>
          <w:p w:rsidR="003352F6" w:rsidRPr="00100765" w:rsidRDefault="003352F6" w:rsidP="003352F6">
            <w:pPr>
              <w:pStyle w:val="PL"/>
            </w:pPr>
            <w:r w:rsidRPr="00100765">
              <w:tab/>
              <w:t>ue-Category-NB-r14</w:t>
            </w:r>
            <w:r w:rsidRPr="00100765">
              <w:tab/>
            </w:r>
            <w:r w:rsidRPr="00100765">
              <w:tab/>
            </w:r>
            <w:r w:rsidRPr="00100765">
              <w:tab/>
              <w:t>ENUMERATED {nb2}</w:t>
            </w:r>
            <w:r w:rsidRPr="00100765">
              <w:tab/>
            </w:r>
            <w:r w:rsidRPr="00100765">
              <w:tab/>
            </w:r>
            <w:r w:rsidRPr="00100765">
              <w:tab/>
            </w:r>
            <w:r w:rsidRPr="00100765">
              <w:tab/>
              <w:t>OPTIONAL,</w:t>
            </w:r>
          </w:p>
          <w:p w:rsidR="003352F6" w:rsidRPr="00100765" w:rsidRDefault="003352F6" w:rsidP="003352F6">
            <w:pPr>
              <w:pStyle w:val="PL"/>
            </w:pPr>
            <w:r w:rsidRPr="00100765">
              <w:tab/>
              <w:t>mac-Parameters-r14</w:t>
            </w:r>
            <w:r w:rsidRPr="00100765">
              <w:tab/>
            </w:r>
            <w:r w:rsidRPr="00100765">
              <w:tab/>
            </w:r>
            <w:r w:rsidRPr="00100765">
              <w:tab/>
              <w:t>MAC-Parameters-NB-r14</w:t>
            </w:r>
            <w:r w:rsidRPr="00100765">
              <w:tab/>
            </w:r>
            <w:r w:rsidRPr="00100765">
              <w:tab/>
            </w:r>
            <w:r w:rsidRPr="00100765">
              <w:tab/>
              <w:t>OPTIONAL,</w:t>
            </w:r>
          </w:p>
          <w:p w:rsidR="003352F6" w:rsidRPr="00100765" w:rsidRDefault="003352F6" w:rsidP="003352F6">
            <w:pPr>
              <w:pStyle w:val="PL"/>
            </w:pPr>
            <w:r w:rsidRPr="00100765">
              <w:tab/>
              <w:t>phyLayerParameters-v14xy</w:t>
            </w:r>
            <w:r w:rsidRPr="00100765">
              <w:tab/>
              <w:t xml:space="preserve">PhyLayerParameters-NB-v14xy </w:t>
            </w:r>
            <w:r w:rsidRPr="00100765">
              <w:tab/>
              <w:t>OPTIONAL,</w:t>
            </w:r>
          </w:p>
          <w:p w:rsidR="003352F6" w:rsidRDefault="003352F6" w:rsidP="003352F6">
            <w:pPr>
              <w:pStyle w:val="PL"/>
            </w:pPr>
            <w:r w:rsidRPr="00100765">
              <w:tab/>
              <w:t>rf-Parameters-v14xy</w:t>
            </w:r>
            <w:r w:rsidRPr="00100765">
              <w:tab/>
            </w:r>
            <w:r w:rsidRPr="00100765">
              <w:tab/>
            </w:r>
            <w:r w:rsidRPr="00100765">
              <w:tab/>
              <w:t>RF-Parameters-NB-v14xy</w:t>
            </w:r>
            <w:r w:rsidRPr="00100765">
              <w:tab/>
            </w:r>
            <w:r w:rsidRPr="008942ED">
              <w:rPr>
                <w:color w:val="FF0000"/>
                <w:u w:val="single"/>
              </w:rPr>
              <w:t>OPTIONAL</w:t>
            </w:r>
            <w:r>
              <w:t>,</w:t>
            </w:r>
          </w:p>
          <w:p w:rsidR="003352F6" w:rsidRPr="00100765" w:rsidRDefault="003352F6" w:rsidP="003352F6">
            <w:pPr>
              <w:pStyle w:val="PL"/>
            </w:pPr>
            <w:r w:rsidRPr="00BE7A3B">
              <w:rPr>
                <w:rFonts w:hint="eastAsia"/>
              </w:rPr>
              <w:tab/>
            </w:r>
            <w:r w:rsidRPr="00100765">
              <w:t>nonCriticalExtension</w:t>
            </w:r>
            <w:r w:rsidRPr="00100765">
              <w:rPr>
                <w:rFonts w:hint="eastAsia"/>
              </w:rPr>
              <w:tab/>
            </w:r>
            <w:r w:rsidRPr="00100765">
              <w:rPr>
                <w:rFonts w:hint="eastAsia"/>
              </w:rPr>
              <w:tab/>
            </w:r>
            <w:r w:rsidRPr="00100765">
              <w:rPr>
                <w:rFonts w:hint="eastAsia"/>
              </w:rPr>
              <w:tab/>
              <w:t>SEQUENCE {}</w:t>
            </w:r>
            <w:r w:rsidRPr="00100765">
              <w:tab/>
            </w:r>
            <w:r w:rsidRPr="00100765">
              <w:tab/>
            </w:r>
            <w:r w:rsidRPr="00100765">
              <w:tab/>
            </w:r>
            <w:r w:rsidRPr="00100765">
              <w:tab/>
            </w:r>
            <w:r w:rsidRPr="00100765">
              <w:tab/>
            </w:r>
            <w:r w:rsidRPr="00100765">
              <w:tab/>
            </w:r>
            <w:r w:rsidRPr="00100765">
              <w:tab/>
              <w:t>OPTIONAL</w:t>
            </w:r>
          </w:p>
          <w:p w:rsidR="003352F6" w:rsidRPr="00100765" w:rsidRDefault="003352F6" w:rsidP="003352F6">
            <w:pPr>
              <w:pStyle w:val="PL"/>
            </w:pPr>
            <w:r w:rsidRPr="00100765">
              <w:t>}</w:t>
            </w:r>
          </w:p>
          <w:p w:rsidR="003352F6"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H.093</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rsidR="003352F6" w:rsidRPr="00632BCF" w:rsidRDefault="003352F6" w:rsidP="003352F6">
            <w:pPr>
              <w:spacing w:after="60"/>
              <w:rPr>
                <w:rFonts w:ascii="Arial" w:hAnsi="Arial" w:cs="Arial"/>
                <w:bCs/>
                <w:iCs/>
                <w:noProof/>
                <w:sz w:val="16"/>
                <w:szCs w:val="16"/>
              </w:rPr>
            </w:pPr>
          </w:p>
        </w:tc>
        <w:tc>
          <w:tcPr>
            <w:tcW w:w="4961" w:type="dxa"/>
          </w:tcPr>
          <w:p w:rsidR="003352F6" w:rsidRPr="008942ED" w:rsidRDefault="003352F6" w:rsidP="003352F6">
            <w:pPr>
              <w:spacing w:after="0"/>
              <w:rPr>
                <w:rFonts w:ascii="Arial" w:hAnsi="Arial" w:cs="Arial"/>
                <w:bCs/>
                <w:iCs/>
                <w:sz w:val="16"/>
                <w:szCs w:val="16"/>
              </w:rPr>
            </w:pPr>
            <w:r w:rsidRPr="008D1DEC">
              <w:rPr>
                <w:rFonts w:ascii="Arial" w:hAnsi="Arial" w:cs="Arial"/>
                <w:bCs/>
                <w:i/>
                <w:iCs/>
                <w:sz w:val="16"/>
                <w:szCs w:val="16"/>
              </w:rPr>
              <w:t>multicarrier-NPRACH</w:t>
            </w:r>
            <w:r>
              <w:rPr>
                <w:rFonts w:ascii="Arial" w:hAnsi="Arial" w:cs="Arial"/>
                <w:bCs/>
                <w:iCs/>
                <w:sz w:val="16"/>
                <w:szCs w:val="16"/>
              </w:rPr>
              <w:t xml:space="preserve">: there is no reference of where the parameter is used.  </w:t>
            </w:r>
          </w:p>
          <w:p w:rsidR="003352F6" w:rsidRPr="00A76E0F" w:rsidRDefault="003352F6" w:rsidP="003352F6">
            <w:pPr>
              <w:spacing w:after="0"/>
              <w:rPr>
                <w:rFonts w:ascii="Arial" w:hAnsi="Arial" w:cs="Arial"/>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TAL"/>
              <w:rPr>
                <w:b/>
                <w:bCs/>
                <w:i/>
                <w:iCs/>
                <w:sz w:val="16"/>
                <w:szCs w:val="16"/>
              </w:rPr>
            </w:pPr>
            <w:r w:rsidRPr="00100765">
              <w:rPr>
                <w:b/>
                <w:bCs/>
                <w:i/>
                <w:iCs/>
                <w:sz w:val="16"/>
                <w:szCs w:val="16"/>
              </w:rPr>
              <w:t>multicarrier-NPRACH</w:t>
            </w:r>
          </w:p>
          <w:p w:rsidR="003352F6" w:rsidRDefault="003352F6" w:rsidP="003352F6">
            <w:pPr>
              <w:pStyle w:val="TAL"/>
              <w:rPr>
                <w:bCs/>
                <w:iCs/>
                <w:color w:val="FF0000"/>
                <w:sz w:val="16"/>
                <w:szCs w:val="16"/>
                <w:u w:val="single"/>
              </w:rPr>
            </w:pPr>
            <w:r w:rsidRPr="00100765">
              <w:rPr>
                <w:bCs/>
                <w:iCs/>
                <w:sz w:val="16"/>
                <w:szCs w:val="16"/>
              </w:rPr>
              <w:t xml:space="preserve">Defines whether the UE supports NPRACH on non anchor carrier </w:t>
            </w:r>
            <w:r w:rsidRPr="008D1DEC">
              <w:rPr>
                <w:bCs/>
                <w:iCs/>
                <w:color w:val="FF0000"/>
                <w:sz w:val="16"/>
                <w:szCs w:val="16"/>
                <w:u w:val="single"/>
              </w:rPr>
              <w:t>as defined in TS 36.321 [6]</w:t>
            </w:r>
          </w:p>
          <w:p w:rsidR="003352F6" w:rsidRPr="00746EE5"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H.094</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rsidR="003352F6" w:rsidRPr="00632BCF" w:rsidRDefault="003352F6" w:rsidP="003352F6">
            <w:pPr>
              <w:spacing w:after="60"/>
              <w:rPr>
                <w:rFonts w:ascii="Arial" w:hAnsi="Arial" w:cs="Arial"/>
                <w:bCs/>
                <w:iCs/>
                <w:noProof/>
                <w:sz w:val="16"/>
                <w:szCs w:val="16"/>
              </w:rPr>
            </w:pPr>
          </w:p>
        </w:tc>
        <w:tc>
          <w:tcPr>
            <w:tcW w:w="4961" w:type="dxa"/>
          </w:tcPr>
          <w:p w:rsidR="003352F6" w:rsidRPr="008942ED" w:rsidRDefault="003352F6" w:rsidP="003352F6">
            <w:pPr>
              <w:spacing w:after="0"/>
              <w:rPr>
                <w:rFonts w:ascii="Arial" w:hAnsi="Arial" w:cs="Arial"/>
                <w:bCs/>
                <w:iCs/>
                <w:sz w:val="16"/>
                <w:szCs w:val="16"/>
              </w:rPr>
            </w:pPr>
            <w:r w:rsidRPr="008942ED">
              <w:rPr>
                <w:rFonts w:ascii="Arial" w:hAnsi="Arial" w:cs="Arial"/>
                <w:bCs/>
                <w:iCs/>
                <w:sz w:val="16"/>
                <w:szCs w:val="16"/>
              </w:rPr>
              <w:t>twoHARQ-Processes</w:t>
            </w:r>
            <w:r>
              <w:rPr>
                <w:rFonts w:ascii="Arial" w:hAnsi="Arial" w:cs="Arial"/>
                <w:bCs/>
                <w:iCs/>
                <w:sz w:val="16"/>
                <w:szCs w:val="16"/>
              </w:rPr>
              <w:t xml:space="preserve">: there is no reference of where the parameter is used.  </w:t>
            </w:r>
          </w:p>
          <w:p w:rsidR="003352F6" w:rsidRPr="00A76E0F" w:rsidRDefault="003352F6" w:rsidP="003352F6">
            <w:pPr>
              <w:spacing w:after="0"/>
              <w:rPr>
                <w:rFonts w:ascii="Arial" w:hAnsi="Arial" w:cs="Arial"/>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TAL"/>
              <w:rPr>
                <w:b/>
                <w:bCs/>
                <w:i/>
                <w:iCs/>
                <w:sz w:val="16"/>
                <w:szCs w:val="16"/>
              </w:rPr>
            </w:pPr>
            <w:r w:rsidRPr="00100765">
              <w:rPr>
                <w:b/>
                <w:bCs/>
                <w:i/>
                <w:iCs/>
                <w:sz w:val="16"/>
                <w:szCs w:val="16"/>
              </w:rPr>
              <w:t>twoHARQ-Processes</w:t>
            </w:r>
          </w:p>
          <w:p w:rsidR="003352F6" w:rsidRDefault="003352F6" w:rsidP="003352F6">
            <w:pPr>
              <w:pStyle w:val="TAL"/>
              <w:rPr>
                <w:color w:val="FF0000"/>
                <w:sz w:val="16"/>
                <w:szCs w:val="16"/>
                <w:u w:val="single"/>
              </w:rPr>
            </w:pPr>
            <w:r w:rsidRPr="00100765">
              <w:rPr>
                <w:sz w:val="16"/>
                <w:szCs w:val="16"/>
                <w:lang w:eastAsia="ja-JP"/>
              </w:rPr>
              <w:t xml:space="preserve">Defines whether the UE supports two HARQ processes operation </w:t>
            </w:r>
            <w:r w:rsidRPr="00100765">
              <w:rPr>
                <w:sz w:val="16"/>
                <w:szCs w:val="16"/>
              </w:rPr>
              <w:t>in DL and UL</w:t>
            </w:r>
            <w:r>
              <w:rPr>
                <w:sz w:val="16"/>
                <w:szCs w:val="16"/>
              </w:rPr>
              <w:t xml:space="preserve"> </w:t>
            </w:r>
            <w:r w:rsidRPr="008D1DEC">
              <w:rPr>
                <w:color w:val="FF0000"/>
                <w:sz w:val="16"/>
                <w:szCs w:val="16"/>
                <w:u w:val="single"/>
              </w:rPr>
              <w:t>as defined in TS 36.212 [22] and TS 36.213</w:t>
            </w:r>
            <w:r w:rsidRPr="008D1DEC">
              <w:rPr>
                <w:color w:val="FF0000"/>
                <w:sz w:val="16"/>
                <w:szCs w:val="16"/>
              </w:rPr>
              <w:t xml:space="preserve"> </w:t>
            </w:r>
            <w:r w:rsidRPr="008D1DEC">
              <w:rPr>
                <w:color w:val="FF0000"/>
                <w:sz w:val="16"/>
                <w:szCs w:val="16"/>
                <w:u w:val="single"/>
              </w:rPr>
              <w:t>[23].</w:t>
            </w:r>
          </w:p>
          <w:p w:rsidR="003352F6" w:rsidRPr="00C24777"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H.095</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sz w:val="16"/>
              </w:rPr>
              <w:t>UE-RadioPagingInfo-NB</w:t>
            </w:r>
          </w:p>
          <w:p w:rsidR="003352F6" w:rsidRPr="00632BCF" w:rsidRDefault="003352F6" w:rsidP="003352F6">
            <w:pPr>
              <w:spacing w:after="60"/>
              <w:rPr>
                <w:rFonts w:ascii="Arial" w:hAnsi="Arial" w:cs="Arial"/>
                <w:bCs/>
                <w:iCs/>
                <w:noProof/>
                <w:sz w:val="16"/>
                <w:szCs w:val="16"/>
              </w:rPr>
            </w:pPr>
          </w:p>
        </w:tc>
        <w:tc>
          <w:tcPr>
            <w:tcW w:w="4961" w:type="dxa"/>
          </w:tcPr>
          <w:p w:rsidR="003352F6" w:rsidRPr="00A707EB" w:rsidRDefault="003352F6" w:rsidP="003352F6">
            <w:pPr>
              <w:pStyle w:val="TAL"/>
              <w:rPr>
                <w:bCs/>
                <w:iCs/>
                <w:sz w:val="16"/>
                <w:szCs w:val="16"/>
              </w:rPr>
            </w:pPr>
            <w:r w:rsidRPr="00A707EB">
              <w:rPr>
                <w:bCs/>
                <w:i/>
                <w:iCs/>
                <w:sz w:val="16"/>
              </w:rPr>
              <w:t>multiCarrierPaging</w:t>
            </w:r>
            <w:r w:rsidRPr="00A707EB">
              <w:rPr>
                <w:bCs/>
                <w:iCs/>
                <w:sz w:val="16"/>
                <w:szCs w:val="16"/>
              </w:rPr>
              <w:t xml:space="preserve">: there is no reference of where the parameter is used.  </w:t>
            </w:r>
          </w:p>
          <w:p w:rsidR="003352F6" w:rsidRPr="00A707EB" w:rsidRDefault="003352F6" w:rsidP="003352F6">
            <w:pPr>
              <w:spacing w:after="0"/>
              <w:rPr>
                <w:rFonts w:ascii="Arial" w:hAnsi="Arial" w:cs="Arial"/>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keepNext/>
              <w:keepLines/>
              <w:spacing w:after="0"/>
              <w:rPr>
                <w:rFonts w:ascii="Arial" w:eastAsia="Times New Roman" w:hAnsi="Arial" w:cs="Arial"/>
                <w:b/>
                <w:bCs/>
                <w:i/>
                <w:iCs/>
                <w:sz w:val="16"/>
                <w:szCs w:val="16"/>
                <w:lang w:eastAsia="x-none"/>
              </w:rPr>
            </w:pPr>
            <w:r w:rsidRPr="00100765">
              <w:rPr>
                <w:rFonts w:ascii="Arial" w:eastAsia="Times New Roman" w:hAnsi="Arial" w:cs="Arial"/>
                <w:b/>
                <w:bCs/>
                <w:i/>
                <w:iCs/>
                <w:sz w:val="16"/>
                <w:szCs w:val="16"/>
                <w:lang w:eastAsia="x-none"/>
              </w:rPr>
              <w:t>multiCarrierPaging</w:t>
            </w:r>
          </w:p>
          <w:p w:rsidR="003352F6" w:rsidRDefault="003352F6" w:rsidP="003352F6">
            <w:pPr>
              <w:pStyle w:val="TAL"/>
              <w:rPr>
                <w:color w:val="FF0000"/>
                <w:sz w:val="16"/>
                <w:szCs w:val="16"/>
                <w:u w:val="single"/>
              </w:rPr>
            </w:pPr>
            <w:r w:rsidRPr="00100765">
              <w:rPr>
                <w:rFonts w:eastAsia="Times New Roman"/>
                <w:iCs/>
                <w:noProof/>
                <w:sz w:val="16"/>
                <w:szCs w:val="16"/>
                <w:lang w:eastAsia="en-GB"/>
              </w:rPr>
              <w:t xml:space="preserve">Indicates whether the UE supports </w:t>
            </w:r>
            <w:r w:rsidRPr="00100765">
              <w:rPr>
                <w:rFonts w:eastAsia="Times New Roman"/>
                <w:sz w:val="16"/>
                <w:szCs w:val="16"/>
              </w:rPr>
              <w:t>paging on non anchor carrier</w:t>
            </w:r>
            <w:r w:rsidRPr="00100765">
              <w:rPr>
                <w:rFonts w:eastAsia="SimSun"/>
                <w:sz w:val="16"/>
                <w:szCs w:val="16"/>
                <w:lang w:eastAsia="zh-CN"/>
              </w:rPr>
              <w:t>s.</w:t>
            </w:r>
            <w:r w:rsidRPr="00F83807">
              <w:rPr>
                <w:sz w:val="16"/>
                <w:szCs w:val="16"/>
              </w:rPr>
              <w:t xml:space="preserve"> </w:t>
            </w:r>
            <w:r w:rsidRPr="00F83807">
              <w:rPr>
                <w:color w:val="FF0000"/>
                <w:sz w:val="16"/>
                <w:szCs w:val="16"/>
                <w:u w:val="single"/>
              </w:rPr>
              <w:t>as defined in TS 36.</w:t>
            </w:r>
            <w:r>
              <w:rPr>
                <w:color w:val="FF0000"/>
                <w:sz w:val="16"/>
                <w:szCs w:val="16"/>
                <w:u w:val="single"/>
              </w:rPr>
              <w:t>304</w:t>
            </w:r>
            <w:r w:rsidRPr="00F83807">
              <w:rPr>
                <w:color w:val="FF0000"/>
                <w:sz w:val="16"/>
                <w:szCs w:val="16"/>
                <w:u w:val="single"/>
              </w:rPr>
              <w:t xml:space="preserve"> [</w:t>
            </w:r>
            <w:r>
              <w:rPr>
                <w:color w:val="FF0000"/>
                <w:sz w:val="16"/>
                <w:szCs w:val="16"/>
                <w:u w:val="single"/>
              </w:rPr>
              <w:t>4</w:t>
            </w:r>
            <w:r w:rsidRPr="00F83807">
              <w:rPr>
                <w:color w:val="FF0000"/>
                <w:sz w:val="16"/>
                <w:szCs w:val="16"/>
                <w:u w:val="single"/>
              </w:rPr>
              <w:t>]</w:t>
            </w:r>
          </w:p>
          <w:p w:rsidR="003352F6" w:rsidRPr="00746EE5"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5C1016" w:rsidTr="002B0BBF">
        <w:tc>
          <w:tcPr>
            <w:tcW w:w="833" w:type="dxa"/>
          </w:tcPr>
          <w:p w:rsidR="003352F6" w:rsidRPr="00056802" w:rsidRDefault="003352F6" w:rsidP="003352F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57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6.7.2</w:t>
            </w:r>
            <w:r>
              <w:rPr>
                <w:rFonts w:ascii="Arial" w:hAnsi="Arial" w:cs="Arial"/>
                <w:noProof/>
                <w:sz w:val="16"/>
                <w:szCs w:val="16"/>
              </w:rPr>
              <w:tab/>
              <w:t>NB-IoT Message definitions</w:t>
            </w:r>
          </w:p>
        </w:tc>
        <w:tc>
          <w:tcPr>
            <w:tcW w:w="4961" w:type="dxa"/>
          </w:tcPr>
          <w:p w:rsidR="003352F6" w:rsidRDefault="003352F6" w:rsidP="003352F6">
            <w:pPr>
              <w:spacing w:after="60"/>
              <w:rPr>
                <w:rFonts w:ascii="Arial" w:hAnsi="Arial" w:cs="Arial"/>
                <w:noProof/>
                <w:sz w:val="16"/>
                <w:szCs w:val="16"/>
                <w:lang w:eastAsia="ko-KR"/>
              </w:rPr>
            </w:pPr>
            <w:r>
              <w:rPr>
                <w:rFonts w:ascii="Arial" w:hAnsi="Arial" w:cs="Arial"/>
                <w:noProof/>
                <w:sz w:val="16"/>
                <w:szCs w:val="16"/>
                <w:lang w:eastAsia="ko-KR"/>
              </w:rPr>
              <w:t>The order of system information block type in NB-IoT is not clear.</w:t>
            </w:r>
          </w:p>
        </w:tc>
        <w:tc>
          <w:tcPr>
            <w:tcW w:w="682" w:type="dxa"/>
          </w:tcPr>
          <w:p w:rsidR="003352F6" w:rsidRDefault="003352F6" w:rsidP="003352F6">
            <w:pPr>
              <w:spacing w:after="60"/>
              <w:rPr>
                <w:rFonts w:ascii="Arial" w:hAnsi="Arial" w:cs="Arial"/>
                <w:noProof/>
                <w:sz w:val="16"/>
                <w:szCs w:val="16"/>
                <w:lang w:eastAsia="ko-KR"/>
              </w:rPr>
            </w:pPr>
            <w:r>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noProof/>
                <w:sz w:val="16"/>
                <w:szCs w:val="16"/>
                <w:lang w:eastAsia="ko-KR"/>
              </w:rPr>
            </w:pPr>
            <w:r>
              <w:rPr>
                <w:rFonts w:ascii="Arial" w:hAnsi="Arial" w:cs="Arial"/>
                <w:noProof/>
                <w:sz w:val="16"/>
                <w:szCs w:val="16"/>
              </w:rPr>
              <w:t xml:space="preserve">Correct the </w:t>
            </w:r>
            <w:r>
              <w:rPr>
                <w:rFonts w:ascii="Arial" w:hAnsi="Arial" w:cs="Arial"/>
                <w:noProof/>
                <w:sz w:val="16"/>
                <w:szCs w:val="16"/>
                <w:lang w:eastAsia="ko-KR"/>
              </w:rPr>
              <w:t>definition</w:t>
            </w:r>
            <w:r>
              <w:rPr>
                <w:rFonts w:ascii="Arial" w:hAnsi="Arial" w:cs="Arial"/>
                <w:noProof/>
                <w:sz w:val="16"/>
                <w:szCs w:val="16"/>
              </w:rPr>
              <w:t xml:space="preserve"> as follows;</w:t>
            </w:r>
          </w:p>
          <w:p w:rsidR="003352F6" w:rsidRPr="005C1016" w:rsidRDefault="003352F6" w:rsidP="003352F6">
            <w:pPr>
              <w:pStyle w:val="PL"/>
              <w:rPr>
                <w:lang w:val="sv-SE"/>
              </w:rPr>
            </w:pPr>
            <w:r w:rsidRPr="005C1016">
              <w:rPr>
                <w:lang w:val="sv-SE"/>
              </w:rPr>
              <w:t>sib16-r13</w:t>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t>SystemInformationBlockType16-NB-r13,</w:t>
            </w:r>
          </w:p>
          <w:p w:rsidR="003352F6" w:rsidRPr="005C1016" w:rsidRDefault="003352F6" w:rsidP="003352F6">
            <w:pPr>
              <w:pStyle w:val="PL"/>
              <w:rPr>
                <w:color w:val="FF0000"/>
                <w:u w:val="single"/>
                <w:lang w:val="sv-SE"/>
              </w:rPr>
            </w:pPr>
            <w:r w:rsidRPr="005C1016">
              <w:rPr>
                <w:color w:val="FF0000"/>
                <w:u w:val="single"/>
                <w:lang w:val="sv-SE"/>
              </w:rPr>
              <w:t>sib15-v14xy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SystemInformationBlockType15-NB-r14,</w:t>
            </w:r>
          </w:p>
          <w:p w:rsidR="003352F6" w:rsidRPr="005C1016" w:rsidRDefault="003352F6" w:rsidP="003352F6">
            <w:pPr>
              <w:pStyle w:val="PL"/>
              <w:rPr>
                <w:color w:val="FF0000"/>
                <w:u w:val="single"/>
                <w:lang w:val="sv-SE"/>
              </w:rPr>
            </w:pPr>
            <w:r w:rsidRPr="005C1016">
              <w:rPr>
                <w:color w:val="FF0000"/>
                <w:u w:val="single"/>
                <w:lang w:val="sv-SE"/>
              </w:rPr>
              <w:t>sib20-v14xy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SystemInformationBlockType20-NB-r14,</w:t>
            </w:r>
          </w:p>
          <w:p w:rsidR="003352F6" w:rsidRPr="005C1016" w:rsidRDefault="003352F6" w:rsidP="003352F6">
            <w:pPr>
              <w:pStyle w:val="PL"/>
              <w:rPr>
                <w:color w:val="FF0000"/>
                <w:u w:val="single"/>
                <w:lang w:val="sv-SE" w:eastAsia="ko-KR"/>
              </w:rPr>
            </w:pPr>
            <w:r w:rsidRPr="005C1016">
              <w:rPr>
                <w:color w:val="FF0000"/>
                <w:u w:val="single"/>
                <w:lang w:val="sv-SE"/>
              </w:rPr>
              <w:t>sibx-v14xy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SystemInformationBlockTypeX-NB-r14</w:t>
            </w:r>
            <w:r w:rsidRPr="005C1016">
              <w:rPr>
                <w:color w:val="FF0000"/>
                <w:u w:val="single"/>
                <w:lang w:val="sv-SE" w:eastAsia="ko-KR"/>
              </w:rPr>
              <w:t>,</w:t>
            </w:r>
          </w:p>
          <w:p w:rsidR="003352F6" w:rsidRPr="005C1016" w:rsidRDefault="003352F6" w:rsidP="003352F6">
            <w:pPr>
              <w:pStyle w:val="PL"/>
              <w:rPr>
                <w:strike/>
                <w:color w:val="FF0000"/>
                <w:lang w:val="sv-SE"/>
              </w:rPr>
            </w:pPr>
            <w:r w:rsidRPr="005C1016">
              <w:rPr>
                <w:lang w:val="sv-SE"/>
              </w:rPr>
              <w:tab/>
            </w:r>
            <w:r w:rsidRPr="005C1016">
              <w:rPr>
                <w:lang w:val="sv-SE"/>
              </w:rPr>
              <w:tab/>
              <w:t>...</w:t>
            </w:r>
            <w:r w:rsidRPr="005C1016">
              <w:rPr>
                <w:strike/>
                <w:color w:val="FF0000"/>
                <w:lang w:val="sv-SE"/>
              </w:rPr>
              <w:t>,</w:t>
            </w:r>
          </w:p>
          <w:p w:rsidR="003352F6" w:rsidRPr="005C1016" w:rsidRDefault="003352F6" w:rsidP="003352F6">
            <w:pPr>
              <w:pStyle w:val="PL"/>
              <w:rPr>
                <w:strike/>
                <w:color w:val="FF0000"/>
                <w:lang w:val="sv-SE"/>
              </w:rPr>
            </w:pPr>
            <w:r w:rsidRPr="005C1016">
              <w:rPr>
                <w:strike/>
                <w:color w:val="FF0000"/>
                <w:lang w:val="sv-SE"/>
              </w:rPr>
              <w:t>sib15-v14xy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SystemInformationBlockType15-NB-r14,</w:t>
            </w:r>
          </w:p>
          <w:p w:rsidR="003352F6" w:rsidRPr="005C1016" w:rsidRDefault="003352F6" w:rsidP="003352F6">
            <w:pPr>
              <w:pStyle w:val="PL"/>
              <w:rPr>
                <w:strike/>
                <w:color w:val="FF0000"/>
                <w:lang w:val="sv-SE"/>
              </w:rPr>
            </w:pPr>
            <w:r w:rsidRPr="005C1016">
              <w:rPr>
                <w:strike/>
                <w:color w:val="FF0000"/>
                <w:lang w:val="sv-SE"/>
              </w:rPr>
              <w:t>sib20-v14xy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SystemInformationBlockType20-NB-r14,</w:t>
            </w:r>
          </w:p>
          <w:p w:rsidR="003352F6" w:rsidRDefault="003352F6" w:rsidP="003352F6">
            <w:pPr>
              <w:pStyle w:val="PL"/>
              <w:rPr>
                <w:strike/>
                <w:color w:val="FF0000"/>
                <w:lang w:val="sv-SE"/>
              </w:rPr>
            </w:pPr>
            <w:r w:rsidRPr="005C1016">
              <w:rPr>
                <w:strike/>
                <w:color w:val="FF0000"/>
                <w:lang w:val="sv-SE"/>
              </w:rPr>
              <w:t>sibx-v14xy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SystemInformationBlockTypeX-NB-r14</w:t>
            </w:r>
          </w:p>
          <w:p w:rsidR="003352F6" w:rsidRPr="005C1016" w:rsidRDefault="003352F6" w:rsidP="003352F6">
            <w:pPr>
              <w:pStyle w:val="PL"/>
              <w:rPr>
                <w:rFonts w:ascii="Arial" w:hAnsi="Arial" w:cs="Arial"/>
                <w:strike/>
                <w:color w:val="FF0000"/>
                <w:lang w:val="sv-SE"/>
              </w:rPr>
            </w:pPr>
          </w:p>
        </w:tc>
        <w:tc>
          <w:tcPr>
            <w:tcW w:w="1580" w:type="dxa"/>
          </w:tcPr>
          <w:p w:rsidR="003352F6" w:rsidRPr="005C1016" w:rsidRDefault="003352F6" w:rsidP="003352F6">
            <w:pPr>
              <w:spacing w:after="60"/>
              <w:rPr>
                <w:rFonts w:ascii="Arial" w:hAnsi="Arial" w:cs="Arial"/>
                <w:noProof/>
                <w:sz w:val="16"/>
                <w:szCs w:val="16"/>
                <w:lang w:val="sv-SE"/>
              </w:rPr>
            </w:pPr>
            <w:r>
              <w:rPr>
                <w:rFonts w:ascii="Arial" w:hAnsi="Arial" w:cs="Arial"/>
                <w:noProof/>
                <w:sz w:val="16"/>
                <w:szCs w:val="16"/>
                <w:lang w:val="sv-SE"/>
              </w:rPr>
              <w:lastRenderedPageBreak/>
              <w:t>CR</w:t>
            </w:r>
          </w:p>
        </w:tc>
      </w:tr>
      <w:tr w:rsidR="003352F6" w:rsidRPr="003179ED" w:rsidTr="002B0BBF">
        <w:tc>
          <w:tcPr>
            <w:tcW w:w="833" w:type="dxa"/>
          </w:tcPr>
          <w:p w:rsidR="003352F6" w:rsidRPr="0055570F" w:rsidRDefault="003352F6" w:rsidP="003352F6">
            <w:pPr>
              <w:spacing w:after="60"/>
              <w:rPr>
                <w:rFonts w:ascii="Arial" w:hAnsi="Arial" w:cs="Arial"/>
                <w:noProof/>
                <w:sz w:val="16"/>
                <w:szCs w:val="16"/>
              </w:rPr>
            </w:pPr>
          </w:p>
        </w:tc>
        <w:tc>
          <w:tcPr>
            <w:tcW w:w="3033" w:type="dxa"/>
          </w:tcPr>
          <w:p w:rsidR="003352F6" w:rsidRPr="00A67535" w:rsidRDefault="003352F6" w:rsidP="003352F6">
            <w:pPr>
              <w:spacing w:after="60"/>
              <w:rPr>
                <w:rFonts w:ascii="Arial" w:hAnsi="Arial" w:cs="Arial"/>
                <w:noProof/>
                <w:sz w:val="16"/>
                <w:szCs w:val="16"/>
              </w:rPr>
            </w:pPr>
          </w:p>
        </w:tc>
        <w:tc>
          <w:tcPr>
            <w:tcW w:w="4961" w:type="dxa"/>
          </w:tcPr>
          <w:p w:rsidR="003352F6" w:rsidRPr="00284098" w:rsidRDefault="003352F6" w:rsidP="003352F6">
            <w:pPr>
              <w:spacing w:after="60"/>
              <w:rPr>
                <w:rFonts w:ascii="Arial" w:hAnsi="Arial" w:cs="Arial"/>
                <w:noProof/>
                <w:sz w:val="16"/>
                <w:szCs w:val="16"/>
              </w:rPr>
            </w:pPr>
          </w:p>
        </w:tc>
        <w:tc>
          <w:tcPr>
            <w:tcW w:w="682" w:type="dxa"/>
          </w:tcPr>
          <w:p w:rsidR="003352F6" w:rsidRPr="00BB371C" w:rsidRDefault="003352F6" w:rsidP="003352F6">
            <w:pPr>
              <w:spacing w:after="60"/>
              <w:rPr>
                <w:rFonts w:ascii="Arial" w:hAnsi="Arial" w:cs="Arial"/>
                <w:noProof/>
                <w:sz w:val="16"/>
                <w:szCs w:val="16"/>
              </w:rPr>
            </w:pPr>
          </w:p>
        </w:tc>
        <w:tc>
          <w:tcPr>
            <w:tcW w:w="4542" w:type="dxa"/>
          </w:tcPr>
          <w:p w:rsidR="003352F6" w:rsidRPr="00956C5B" w:rsidRDefault="003352F6" w:rsidP="003352F6">
            <w:pPr>
              <w:spacing w:after="60"/>
              <w:rPr>
                <w:rFonts w:ascii="Arial" w:hAnsi="Arial" w:cs="Arial"/>
                <w:noProof/>
                <w:sz w:val="16"/>
                <w:szCs w:val="16"/>
              </w:rPr>
            </w:pPr>
          </w:p>
        </w:tc>
        <w:tc>
          <w:tcPr>
            <w:tcW w:w="1580" w:type="dxa"/>
          </w:tcPr>
          <w:p w:rsidR="003352F6" w:rsidRPr="003179ED" w:rsidRDefault="003352F6" w:rsidP="003352F6">
            <w:pPr>
              <w:spacing w:after="60"/>
              <w:rPr>
                <w:rFonts w:ascii="Arial" w:hAnsi="Arial" w:cs="Arial"/>
                <w:noProof/>
                <w:sz w:val="16"/>
                <w:szCs w:val="16"/>
                <w:lang w:val="en-US"/>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M.031</w:t>
            </w:r>
          </w:p>
        </w:tc>
        <w:tc>
          <w:tcPr>
            <w:tcW w:w="30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CD7E00">
              <w:rPr>
                <w:rFonts w:ascii="Arial" w:eastAsia="PMingLiU" w:hAnsi="Arial" w:cs="Arial"/>
                <w:noProof/>
                <w:sz w:val="16"/>
                <w:szCs w:val="16"/>
                <w:lang w:eastAsia="zh-TW"/>
              </w:rPr>
              <w:t>NPRACH-ConfigSIB-NB</w:t>
            </w:r>
          </w:p>
        </w:tc>
        <w:tc>
          <w:tcPr>
            <w:tcW w:w="4961" w:type="dxa"/>
          </w:tcPr>
          <w:p w:rsidR="003352F6" w:rsidRPr="00BD494B" w:rsidRDefault="003352F6" w:rsidP="003352F6">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0E3B9D">
              <w:rPr>
                <w:rFonts w:ascii="Arial" w:eastAsia="PMingLiU" w:hAnsi="Arial" w:cs="Arial"/>
                <w:noProof/>
                <w:sz w:val="16"/>
                <w:szCs w:val="16"/>
                <w:lang w:eastAsia="zh-TW"/>
              </w:rPr>
              <w:t>rsrp-ThresholdsPrachInfoList</w:t>
            </w:r>
            <w:r>
              <w:rPr>
                <w:rFonts w:ascii="Arial" w:eastAsia="PMingLiU" w:hAnsi="Arial" w:cs="Arial"/>
                <w:noProof/>
                <w:sz w:val="16"/>
                <w:szCs w:val="16"/>
                <w:lang w:eastAsia="zh-TW"/>
              </w:rPr>
              <w:t>, the p-Max in the equation should be “p-max” (lower case).</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noProof/>
                <w:sz w:val="16"/>
                <w:szCs w:val="16"/>
                <w:lang w:eastAsia="zh-TW"/>
              </w:rPr>
              <w:t>1</w:t>
            </w:r>
          </w:p>
        </w:tc>
        <w:tc>
          <w:tcPr>
            <w:tcW w:w="4542" w:type="dxa"/>
          </w:tcPr>
          <w:p w:rsidR="003352F6"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modify the </w:t>
            </w:r>
            <w:r w:rsidRPr="008F1FFF">
              <w:rPr>
                <w:rFonts w:ascii="Arial" w:eastAsia="PMingLiU" w:hAnsi="Arial" w:cs="Arial"/>
                <w:noProof/>
                <w:sz w:val="16"/>
                <w:szCs w:val="16"/>
                <w:lang w:eastAsia="zh-TW"/>
              </w:rPr>
              <w:t>“p-Max” in the equation as “p-max”</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Q.026</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6.7.3 RLC-COnfig-NB IE</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Shouldn’t the presence of T-Reordering in RLC-Config-NB-14xy be conditional on presence of twoHARQ-ProcessingConfig-r14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Make T-Reordering in RLC-Config-NB-14xy conditional on presence of twoHARQ-ProcessingConfig-r14</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N.188</w:t>
            </w:r>
          </w:p>
        </w:tc>
        <w:tc>
          <w:tcPr>
            <w:tcW w:w="3033" w:type="dxa"/>
          </w:tcPr>
          <w:p w:rsidR="003352F6" w:rsidRPr="00E14A0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E14A0B">
              <w:rPr>
                <w:rFonts w:ascii="Arial" w:hAnsi="Arial" w:cs="Arial"/>
                <w:noProof/>
                <w:sz w:val="16"/>
                <w:szCs w:val="16"/>
              </w:rPr>
              <w:t>RLC-Config-NB-r13</w:t>
            </w:r>
          </w:p>
        </w:tc>
        <w:tc>
          <w:tcPr>
            <w:tcW w:w="4961" w:type="dxa"/>
          </w:tcPr>
          <w:p w:rsidR="003352F6" w:rsidRDefault="003352F6" w:rsidP="003352F6">
            <w:pPr>
              <w:spacing w:after="60"/>
              <w:rPr>
                <w:rFonts w:ascii="Arial" w:hAnsi="Arial" w:cs="Arial"/>
                <w:noProof/>
                <w:sz w:val="16"/>
                <w:szCs w:val="16"/>
              </w:rPr>
            </w:pPr>
            <w:r w:rsidRPr="00E14A0B">
              <w:rPr>
                <w:rFonts w:ascii="Arial" w:hAnsi="Arial" w:cs="Arial"/>
                <w:noProof/>
                <w:sz w:val="16"/>
                <w:szCs w:val="16"/>
              </w:rPr>
              <w:t>Extension addition group is missing</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RLC-Config-NB-r13 ::=</w:t>
            </w:r>
            <w:r w:rsidRPr="002E117C">
              <w:rPr>
                <w:rFonts w:ascii="Courier New" w:hAnsi="Courier New" w:cs="Courier New"/>
                <w:noProof/>
                <w:sz w:val="16"/>
                <w:szCs w:val="16"/>
              </w:rPr>
              <w:tab/>
              <w:t>CHOICE</w:t>
            </w:r>
            <w:r w:rsidRPr="002E117C">
              <w:rPr>
                <w:rFonts w:ascii="Courier New" w:hAnsi="Courier New" w:cs="Courier New"/>
                <w:noProof/>
                <w:sz w:val="16"/>
                <w:szCs w:val="16"/>
              </w:rPr>
              <w:tab/>
              <w:t>{</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am</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SEQUENCE {</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ul-AM-RLC-r13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UL-AM-RLC-NB-r13,</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DL-AM-RLC-NB-r13</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 xml:space="preserve">}, </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w:t>
            </w:r>
          </w:p>
          <w:p w:rsidR="003352F6" w:rsidRPr="002E117C" w:rsidRDefault="003352F6" w:rsidP="003352F6">
            <w:pPr>
              <w:spacing w:after="60"/>
              <w:rPr>
                <w:rFonts w:ascii="Courier New" w:hAnsi="Courier New" w:cs="Courier New"/>
                <w:noProof/>
                <w:sz w:val="16"/>
                <w:szCs w:val="16"/>
              </w:rPr>
            </w:pP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um-Uni-Directional-DL-r14</w:t>
            </w:r>
            <w:r w:rsidRPr="002E117C">
              <w:rPr>
                <w:rFonts w:ascii="Courier New" w:hAnsi="Courier New" w:cs="Courier New"/>
                <w:noProof/>
                <w:sz w:val="16"/>
                <w:szCs w:val="16"/>
              </w:rPr>
              <w:tab/>
              <w:t>SEQUENCE {</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dl-UM-RLC-r14</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DL-UM-RLC-NB-r14</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w:t>
            </w:r>
          </w:p>
          <w:p w:rsidR="003352F6" w:rsidRPr="00E14A0B" w:rsidRDefault="003352F6" w:rsidP="003352F6">
            <w:pPr>
              <w:spacing w:after="60"/>
              <w:rPr>
                <w:rFonts w:ascii="Arial" w:hAnsi="Arial" w:cs="Arial"/>
                <w:noProof/>
                <w:sz w:val="16"/>
                <w:szCs w:val="16"/>
              </w:rPr>
            </w:pPr>
            <w:r w:rsidRPr="002E117C">
              <w:rPr>
                <w:rFonts w:ascii="Courier New" w:hAnsi="Courier New" w:cs="Courier New"/>
                <w:noProof/>
                <w:sz w:val="16"/>
                <w:szCs w:val="16"/>
              </w:rPr>
              <w:t>}</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sidRPr="00E14A0B">
              <w:rPr>
                <w:rFonts w:ascii="Arial" w:hAnsi="Arial" w:cs="Arial"/>
                <w:noProof/>
                <w:sz w:val="16"/>
                <w:szCs w:val="16"/>
              </w:rPr>
              <w:t>Add [[ ]] to enclose parts after ellipsis</w:t>
            </w:r>
          </w:p>
          <w:p w:rsidR="003352F6" w:rsidRPr="000A14C5"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Brackets are used for SEQUENCE types but they are not used for CHOICE types. RLC-Config-NB-r13 is a CHOICE type. Therefore, brackets are not needed here after ellipsis.</w:t>
            </w:r>
          </w:p>
          <w:p w:rsidR="003352F6" w:rsidRPr="00E14A0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Q.018</w:t>
            </w:r>
          </w:p>
        </w:tc>
        <w:tc>
          <w:tcPr>
            <w:tcW w:w="3033"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6.7.3 SystemInformationBlockType1-NB message</w:t>
            </w:r>
          </w:p>
        </w:tc>
        <w:tc>
          <w:tcPr>
            <w:tcW w:w="4961" w:type="dxa"/>
          </w:tcPr>
          <w:p w:rsidR="003352F6" w:rsidRPr="00B82A66" w:rsidRDefault="003352F6" w:rsidP="003352F6">
            <w:pPr>
              <w:spacing w:after="60"/>
              <w:rPr>
                <w:rFonts w:ascii="Arial" w:hAnsi="Arial" w:cs="Arial"/>
                <w:noProof/>
                <w:sz w:val="16"/>
                <w:szCs w:val="16"/>
              </w:rPr>
            </w:pPr>
            <w:r w:rsidRPr="00813BCB">
              <w:rPr>
                <w:rFonts w:ascii="Arial" w:hAnsi="Arial" w:cs="Arial"/>
                <w:noProof/>
                <w:sz w:val="16"/>
                <w:szCs w:val="16"/>
              </w:rPr>
              <w:t xml:space="preserve">Couldn’t the R14 extensions to SIB3-NB and SIB5-NB be done in the same way, </w:t>
            </w:r>
            <w:r w:rsidRPr="005A4297">
              <w:rPr>
                <w:rFonts w:ascii="Arial" w:hAnsi="Arial" w:cs="Arial"/>
                <w:noProof/>
                <w:sz w:val="16"/>
                <w:szCs w:val="16"/>
              </w:rPr>
              <w:t>i,e, add both IEs directly as extension to intraFreqCellReselectionInfo-R13</w:t>
            </w:r>
            <w:r w:rsidRPr="001C33FA">
              <w:rPr>
                <w:rFonts w:ascii="Arial" w:hAnsi="Arial" w:cs="Arial"/>
                <w:noProof/>
                <w:sz w:val="16"/>
                <w:szCs w:val="16"/>
              </w:rPr>
              <w:t xml:space="preserve"> like it is done for SIB5-NB.</w:t>
            </w:r>
          </w:p>
        </w:tc>
        <w:tc>
          <w:tcPr>
            <w:tcW w:w="682" w:type="dxa"/>
          </w:tcPr>
          <w:p w:rsidR="003352F6" w:rsidRPr="0028409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B371C" w:rsidRDefault="003352F6" w:rsidP="003352F6">
            <w:pPr>
              <w:spacing w:after="60"/>
              <w:rPr>
                <w:rFonts w:ascii="Arial" w:hAnsi="Arial" w:cs="Arial"/>
                <w:noProof/>
                <w:sz w:val="16"/>
                <w:szCs w:val="16"/>
              </w:rPr>
            </w:pPr>
            <w:r w:rsidRPr="00BB371C">
              <w:rPr>
                <w:rFonts w:ascii="Arial" w:hAnsi="Arial" w:cs="Arial"/>
                <w:noProof/>
                <w:sz w:val="16"/>
                <w:szCs w:val="16"/>
              </w:rPr>
              <w:t xml:space="preserve">Align R14 extension to SIB3-NB and SIB5-NB.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Q.019</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3352F6" w:rsidRPr="00401787" w:rsidRDefault="003352F6" w:rsidP="003352F6">
            <w:pPr>
              <w:spacing w:after="60"/>
              <w:rPr>
                <w:rFonts w:ascii="Arial" w:hAnsi="Arial" w:cs="Arial"/>
                <w:noProof/>
                <w:sz w:val="16"/>
                <w:szCs w:val="16"/>
              </w:rPr>
            </w:pPr>
            <w:r w:rsidRPr="007E6D58">
              <w:rPr>
                <w:rFonts w:ascii="Arial" w:hAnsi="Arial" w:cs="Arial"/>
                <w:sz w:val="16"/>
                <w:szCs w:val="16"/>
              </w:rPr>
              <w:t>PCCH-MultiCarrierConfig-NB-r14 would reference one or more non-anchor downlink carriers defined in DL-CarrierConfigCommonList-NB-r14 therefore presense of PCCH-MultiCarrierConfig-NB-r14 is conditional on presense of DL-CarrierConfigCommonList-NB-r14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Add condition that if PCCH-MultiCarrierConfig-NB-r14 is present then DL-CarrierConfigCommonList-NB-r14 also needs to be present.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Q.020</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NPRACH-MultiCarrierConfig-NB-r14 would reference one or more non-anchor downlink carriers defined in DL-CarrierConfigCommonList-NB-r14 therefore presense of NPRACH-MultiCarrierConfig-NB-r14 is conditional on presense of DL-CarrierConfigCommonList-NB-r14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5A4297" w:rsidRDefault="003352F6" w:rsidP="003352F6">
            <w:pP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DL-CarrierConfigCommonList-NB-r14 also needs to be present.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Q.021</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NPRACH-MultiCarrierConfig-NB-r14 would reference one or more non-anchor uplink carriers defined in UL-CarrierConfigCommonList-NB-r14 therefore presense of NPRACH-MultiCarrierConfig-NB-r14 is conditional on presense of UL-CarrierConfigCommonList-NB-r14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5A4297" w:rsidRDefault="003352F6" w:rsidP="003352F6">
            <w:pP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U</w:t>
            </w:r>
            <w:r w:rsidRPr="005A4297">
              <w:rPr>
                <w:rFonts w:ascii="Arial" w:hAnsi="Arial" w:cs="Arial"/>
                <w:noProof/>
                <w:sz w:val="16"/>
                <w:szCs w:val="16"/>
              </w:rPr>
              <w:t>L-CarrierConfigCommonList-NB-r14 also needs to be present..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Q.022</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w:t>
            </w:r>
            <w:r>
              <w:rPr>
                <w:rFonts w:ascii="Arial" w:hAnsi="Arial" w:cs="Arial"/>
                <w:noProof/>
                <w:sz w:val="16"/>
                <w:szCs w:val="16"/>
              </w:rPr>
              <w:t>rmationBlockType22</w:t>
            </w:r>
            <w:r w:rsidRPr="0055570F">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 xml:space="preserve">PCCH-Config-NB-r14 does no explicitly indicate which carrier defined in DL-CarrierConfigCommonList-NB-r14 does npdcch-NumRepetitionsPaging-r14 or pagingWeight-r14 applies to. Clarification needed how enteries in PCCH-ConfigList-NB-r14 relates to enteries in DL-CarrierConfigCommonList-NB-r14. </w:t>
            </w:r>
          </w:p>
        </w:tc>
        <w:tc>
          <w:tcPr>
            <w:tcW w:w="682"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Q.023</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w:t>
            </w:r>
            <w:r>
              <w:rPr>
                <w:rFonts w:ascii="Arial" w:hAnsi="Arial" w:cs="Arial"/>
                <w:noProof/>
                <w:sz w:val="16"/>
                <w:szCs w:val="16"/>
              </w:rPr>
              <w:t>ormationBlockType22</w:t>
            </w:r>
            <w:r w:rsidRPr="0055570F">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 xml:space="preserve">NPRACH-ParametersList-NB-r14 does no explicitly indicate which carrier defined in UL-CarrierConfigCommonList-NB-r14 do the parameters relate to. Clarification needed how enteries in NPRACH-ConfigList-NB-r14 relates to enteries in UL-CarrierConfigCommonList-NB-r14. </w:t>
            </w:r>
          </w:p>
        </w:tc>
        <w:tc>
          <w:tcPr>
            <w:tcW w:w="682"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lastRenderedPageBreak/>
              <w:t>Q.024</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w:t>
            </w:r>
            <w:r>
              <w:rPr>
                <w:rFonts w:ascii="Arial" w:hAnsi="Arial" w:cs="Arial"/>
                <w:noProof/>
                <w:sz w:val="16"/>
                <w:szCs w:val="16"/>
              </w:rPr>
              <w:t>.7.3 SystemInformationBlockType22</w:t>
            </w:r>
            <w:r w:rsidRPr="0055570F">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Npdcch-CarrierIndex-r14 may refer to downlink non-anchor carrier that is not in the DL-CarrierConfigCommonList-NB-r13</w:t>
            </w:r>
          </w:p>
        </w:tc>
        <w:tc>
          <w:tcPr>
            <w:tcW w:w="682"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3352F6" w:rsidRPr="00813BCB" w:rsidRDefault="003352F6" w:rsidP="003352F6">
            <w:pPr>
              <w:spacing w:after="60"/>
              <w:rPr>
                <w:rFonts w:ascii="Arial" w:hAnsi="Arial" w:cs="Arial"/>
                <w:noProof/>
                <w:sz w:val="16"/>
                <w:szCs w:val="16"/>
              </w:rPr>
            </w:pPr>
            <w:r w:rsidRPr="00A67535">
              <w:rPr>
                <w:rFonts w:ascii="Arial" w:hAnsi="Arial" w:cs="Arial"/>
                <w:noProof/>
                <w:sz w:val="16"/>
                <w:szCs w:val="16"/>
              </w:rPr>
              <w:t xml:space="preserve">Define how UE should handle the case if npdcch-CarirerIndex-r14 is not in DL-CarriuerConfigCommonList-NB-r14. That </w:t>
            </w:r>
            <w:r w:rsidRPr="00813BCB">
              <w:rPr>
                <w:rFonts w:ascii="Arial" w:hAnsi="Arial" w:cs="Arial"/>
                <w:noProof/>
                <w:sz w:val="16"/>
                <w:szCs w:val="16"/>
              </w:rPr>
              <w:t>is, if npdcch-CarrierIndex-r14 does not exist then that NPRACH param</w:t>
            </w:r>
            <w:r>
              <w:rPr>
                <w:rFonts w:ascii="Arial" w:hAnsi="Arial" w:cs="Arial"/>
                <w:noProof/>
                <w:sz w:val="16"/>
                <w:szCs w:val="16"/>
              </w:rPr>
              <w:t>e</w:t>
            </w:r>
            <w:r w:rsidRPr="00813BCB">
              <w:rPr>
                <w:rFonts w:ascii="Arial" w:hAnsi="Arial" w:cs="Arial"/>
                <w:noProof/>
                <w:sz w:val="16"/>
                <w:szCs w:val="16"/>
              </w:rPr>
              <w:t>ters for that carrier is invalid and not be used by the UE.</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M.028</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6.7.3 </w:t>
            </w:r>
            <w:r w:rsidRPr="004B64D9">
              <w:rPr>
                <w:rFonts w:ascii="Arial" w:eastAsia="PMingLiU" w:hAnsi="Arial" w:cs="Arial"/>
                <w:noProof/>
                <w:sz w:val="16"/>
                <w:szCs w:val="16"/>
                <w:lang w:eastAsia="zh-TW"/>
              </w:rPr>
              <w:t>SystemInformationBlockTypeX-NB</w:t>
            </w:r>
          </w:p>
        </w:tc>
        <w:tc>
          <w:tcPr>
            <w:tcW w:w="4961" w:type="dxa"/>
          </w:tcPr>
          <w:p w:rsidR="003352F6" w:rsidRPr="00BD494B" w:rsidRDefault="003352F6" w:rsidP="003352F6">
            <w:pPr>
              <w:spacing w:after="60"/>
              <w:rPr>
                <w:rFonts w:ascii="Arial" w:hAnsi="Arial" w:cs="Arial"/>
                <w:noProof/>
                <w:sz w:val="16"/>
                <w:szCs w:val="16"/>
              </w:rPr>
            </w:pPr>
            <w:r>
              <w:rPr>
                <w:rFonts w:ascii="Arial" w:eastAsia="PMingLiU" w:hAnsi="Arial" w:cs="Arial"/>
                <w:noProof/>
                <w:sz w:val="16"/>
                <w:szCs w:val="16"/>
                <w:lang w:eastAsia="zh-TW"/>
              </w:rPr>
              <w:t xml:space="preserve">For PagingWeight-NB-r14, </w:t>
            </w:r>
            <w:r>
              <w:rPr>
                <w:rFonts w:ascii="Arial" w:hAnsi="Arial" w:cs="Arial"/>
                <w:noProof/>
                <w:sz w:val="16"/>
                <w:szCs w:val="16"/>
              </w:rPr>
              <w:t>d</w:t>
            </w:r>
            <w:r w:rsidRPr="0085252E">
              <w:rPr>
                <w:rFonts w:ascii="Arial" w:hAnsi="Arial" w:cs="Arial"/>
                <w:noProof/>
                <w:sz w:val="16"/>
                <w:szCs w:val="16"/>
              </w:rPr>
              <w:t>o we need that many choices of weight</w:t>
            </w:r>
            <w:r>
              <w:rPr>
                <w:rFonts w:ascii="Arial" w:hAnsi="Arial" w:cs="Arial"/>
                <w:noProof/>
                <w:sz w:val="16"/>
                <w:szCs w:val="16"/>
              </w:rPr>
              <w:t xml:space="preserve"> (w1~w16)</w:t>
            </w:r>
            <w:r w:rsidRPr="0085252E">
              <w:rPr>
                <w:rFonts w:ascii="Arial" w:hAnsi="Arial" w:cs="Arial"/>
                <w:noProof/>
                <w:sz w:val="16"/>
                <w:szCs w:val="16"/>
              </w:rPr>
              <w:t>? Consider a scheme with 3 carriers with weight = w1~w4, we already have 55 different weight combinations.</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3</w:t>
            </w:r>
          </w:p>
        </w:tc>
        <w:tc>
          <w:tcPr>
            <w:tcW w:w="4542" w:type="dxa"/>
          </w:tcPr>
          <w:p w:rsidR="003352F6" w:rsidRPr="008F1FFF"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Gi</w:t>
            </w:r>
            <w:r w:rsidRPr="008F1FFF">
              <w:rPr>
                <w:rFonts w:ascii="Arial" w:eastAsia="PMingLiU" w:hAnsi="Arial" w:cs="Arial"/>
                <w:noProof/>
                <w:sz w:val="16"/>
                <w:szCs w:val="16"/>
                <w:lang w:eastAsia="zh-TW"/>
              </w:rPr>
              <w:t>ve</w:t>
            </w:r>
            <w:r w:rsidRPr="008F1FFF">
              <w:rPr>
                <w:rFonts w:ascii="Arial" w:eastAsia="PMingLiU" w:hAnsi="Arial" w:cs="Arial" w:hint="eastAsia"/>
                <w:noProof/>
                <w:sz w:val="16"/>
                <w:szCs w:val="16"/>
                <w:lang w:eastAsia="zh-TW"/>
              </w:rPr>
              <w:t xml:space="preserve"> fewer choices of relative weight, e.g.,</w:t>
            </w:r>
            <w:r w:rsidRPr="008F1FFF">
              <w:rPr>
                <w:rFonts w:ascii="Arial" w:eastAsia="PMingLiU" w:hAnsi="Arial" w:cs="Arial"/>
                <w:noProof/>
                <w:sz w:val="16"/>
                <w:szCs w:val="16"/>
                <w:lang w:eastAsia="zh-TW"/>
              </w:rPr>
              <w:t xml:space="preserve"> </w:t>
            </w:r>
          </w:p>
          <w:p w:rsidR="003352F6" w:rsidRPr="003179ED" w:rsidRDefault="003352F6" w:rsidP="003352F6">
            <w:pPr>
              <w:spacing w:after="60"/>
              <w:rPr>
                <w:rFonts w:ascii="Courier New" w:eastAsia="PMingLiU" w:hAnsi="Courier New" w:cs="Courier New"/>
                <w:noProof/>
                <w:sz w:val="16"/>
                <w:szCs w:val="16"/>
                <w:lang w:eastAsia="zh-TW"/>
              </w:rPr>
            </w:pPr>
            <w:r w:rsidRPr="003179ED">
              <w:rPr>
                <w:rFonts w:ascii="Courier New" w:eastAsia="PMingLiU" w:hAnsi="Courier New" w:cs="Courier New"/>
                <w:noProof/>
                <w:sz w:val="16"/>
                <w:szCs w:val="16"/>
                <w:lang w:eastAsia="zh-TW"/>
              </w:rPr>
              <w:t>PagingWeight-NB-r14 ::= ENUMERATED {w1, w2, w3, w4}</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M.029</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6.7.3</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r w:rsidRPr="008F1FFF">
              <w:rPr>
                <w:rFonts w:ascii="Arial" w:eastAsia="PMingLiU" w:hAnsi="Arial" w:cs="Arial" w:hint="eastAsia"/>
                <w:noProof/>
                <w:sz w:val="16"/>
                <w:szCs w:val="16"/>
                <w:lang w:eastAsia="zh-TW"/>
              </w:rPr>
              <w:t xml:space="preserve"> </w:t>
            </w:r>
          </w:p>
        </w:tc>
        <w:tc>
          <w:tcPr>
            <w:tcW w:w="4961"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In the description of pagingWeight, the text </w:t>
            </w:r>
            <w:r w:rsidRPr="008F1FFF">
              <w:rPr>
                <w:rFonts w:ascii="Arial" w:eastAsia="PMingLiU" w:hAnsi="Arial" w:cs="Arial"/>
                <w:noProof/>
                <w:sz w:val="16"/>
                <w:szCs w:val="16"/>
                <w:lang w:eastAsia="zh-TW"/>
              </w:rPr>
              <w:t>“</w:t>
            </w:r>
            <w:r w:rsidRPr="0047355E">
              <w:rPr>
                <w:rFonts w:ascii="Arial" w:eastAsia="PMingLiU" w:hAnsi="Arial" w:cs="Arial"/>
                <w:noProof/>
                <w:sz w:val="16"/>
                <w:szCs w:val="16"/>
                <w:lang w:eastAsia="zh-TW"/>
              </w:rPr>
              <w:t>The paging load for a ca</w:t>
            </w:r>
            <w:r>
              <w:rPr>
                <w:rFonts w:ascii="Arial" w:eastAsia="PMingLiU" w:hAnsi="Arial" w:cs="Arial"/>
                <w:noProof/>
                <w:sz w:val="16"/>
                <w:szCs w:val="16"/>
                <w:lang w:eastAsia="zh-TW"/>
              </w:rPr>
              <w:t xml:space="preserve">rrier ’i’ is equal to wi/sum(w)” is confusing. </w:t>
            </w:r>
            <w:r w:rsidRPr="001B614E">
              <w:rPr>
                <w:rFonts w:ascii="Arial" w:eastAsia="PMingLiU" w:hAnsi="Arial" w:cs="Arial"/>
                <w:noProof/>
                <w:sz w:val="16"/>
                <w:szCs w:val="16"/>
                <w:lang w:eastAsia="zh-TW"/>
              </w:rPr>
              <w:t>Is “w1” (1) the weight for carrier #1, or (2) a relative weight of 1?</w:t>
            </w:r>
            <w:r>
              <w:rPr>
                <w:rFonts w:ascii="Arial" w:eastAsia="PMingLiU" w:hAnsi="Arial" w:cs="Arial"/>
                <w:noProof/>
                <w:sz w:val="16"/>
                <w:szCs w:val="16"/>
                <w:lang w:eastAsia="zh-TW"/>
              </w:rPr>
              <w:t xml:space="preserve"> Here it means (1), but in the first sentence of the description of pagingWeight, it means (2)?</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3352F6"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Use w(i) in the descprion text.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M.030</w:t>
            </w:r>
          </w:p>
        </w:tc>
        <w:tc>
          <w:tcPr>
            <w:tcW w:w="3033" w:type="dxa"/>
          </w:tcPr>
          <w:p w:rsidR="003352F6" w:rsidRPr="00BD494B" w:rsidRDefault="003352F6" w:rsidP="003352F6">
            <w:pPr>
              <w:spacing w:after="60"/>
              <w:rPr>
                <w:rFonts w:ascii="Arial" w:hAnsi="Arial" w:cs="Arial"/>
                <w:noProof/>
                <w:sz w:val="16"/>
                <w:szCs w:val="16"/>
              </w:rPr>
            </w:pPr>
            <w:r w:rsidRPr="00F11433">
              <w:rPr>
                <w:rFonts w:ascii="Arial" w:eastAsia="PMingLiU" w:hAnsi="Arial" w:cs="Arial" w:hint="eastAsia"/>
                <w:noProof/>
                <w:sz w:val="16"/>
                <w:szCs w:val="16"/>
                <w:lang w:eastAsia="zh-TW"/>
              </w:rPr>
              <w:t>6.7.3</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p>
        </w:tc>
        <w:tc>
          <w:tcPr>
            <w:tcW w:w="4961" w:type="dxa"/>
          </w:tcPr>
          <w:p w:rsidR="003352F6" w:rsidRPr="00BD494B" w:rsidRDefault="003352F6" w:rsidP="003352F6">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9305D6">
              <w:rPr>
                <w:rFonts w:ascii="Arial" w:eastAsia="PMingLiU" w:hAnsi="Arial" w:cs="Arial"/>
                <w:noProof/>
                <w:sz w:val="16"/>
                <w:szCs w:val="16"/>
                <w:lang w:eastAsia="zh-TW"/>
              </w:rPr>
              <w:t>nprach-ProbabilityAnchorList</w:t>
            </w:r>
            <w:r>
              <w:rPr>
                <w:rFonts w:ascii="Arial" w:eastAsia="PMingLiU" w:hAnsi="Arial" w:cs="Arial"/>
                <w:noProof/>
                <w:sz w:val="16"/>
                <w:szCs w:val="16"/>
                <w:lang w:eastAsia="zh-TW"/>
              </w:rPr>
              <w:t>, the text “px2 FFS .…” is confusing. We believe that px2~px16 means some kind of probabilities, but the values are FFS.</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3352F6"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w:t>
            </w:r>
            <w:r w:rsidRPr="008F1FFF">
              <w:rPr>
                <w:rFonts w:ascii="Arial" w:eastAsia="PMingLiU" w:hAnsi="Arial" w:cs="Arial"/>
                <w:noProof/>
                <w:sz w:val="16"/>
                <w:szCs w:val="16"/>
                <w:lang w:eastAsia="zh-TW"/>
              </w:rPr>
              <w:t>“px2 FFS ….” to “ px2 to px16 are choices for probability of NPRACH resources on anchor carrier. The values are FFS.”</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I.056</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6.7.3 </w:t>
            </w:r>
            <w:r w:rsidRPr="00333BB6">
              <w:rPr>
                <w:rFonts w:ascii="Arial" w:hAnsi="Arial" w:cs="Arial"/>
                <w:noProof/>
                <w:sz w:val="16"/>
                <w:szCs w:val="16"/>
              </w:rPr>
              <w:t>UE-Capability-NB</w:t>
            </w:r>
          </w:p>
        </w:tc>
        <w:tc>
          <w:tcPr>
            <w:tcW w:w="4961" w:type="dxa"/>
          </w:tcPr>
          <w:p w:rsidR="003352F6" w:rsidRDefault="003352F6" w:rsidP="003352F6">
            <w:pPr>
              <w:spacing w:after="60"/>
              <w:rPr>
                <w:rFonts w:ascii="Arial" w:hAnsi="Arial" w:cs="Arial"/>
                <w:noProof/>
                <w:sz w:val="16"/>
                <w:szCs w:val="16"/>
              </w:rPr>
            </w:pPr>
            <w:r w:rsidRPr="00333BB6">
              <w:rPr>
                <w:rFonts w:ascii="Arial" w:hAnsi="Arial" w:cs="Arial"/>
                <w:noProof/>
                <w:sz w:val="16"/>
                <w:szCs w:val="16"/>
              </w:rPr>
              <w:t xml:space="preserve">Field description of </w:t>
            </w:r>
            <w:r w:rsidRPr="008767B8">
              <w:rPr>
                <w:rFonts w:ascii="Arial" w:hAnsi="Arial" w:cs="Arial"/>
                <w:noProof/>
                <w:sz w:val="16"/>
                <w:szCs w:val="16"/>
              </w:rPr>
              <w:t>accessStratumRelease</w:t>
            </w:r>
            <w:r>
              <w:rPr>
                <w:rFonts w:ascii="Arial" w:hAnsi="Arial" w:cs="Arial"/>
                <w:noProof/>
                <w:sz w:val="16"/>
                <w:szCs w:val="16"/>
              </w:rPr>
              <w:t xml:space="preserve">, </w:t>
            </w:r>
            <w:r w:rsidRPr="00333BB6">
              <w:rPr>
                <w:rFonts w:ascii="Arial" w:hAnsi="Arial" w:cs="Arial"/>
                <w:noProof/>
                <w:sz w:val="16"/>
                <w:szCs w:val="16"/>
              </w:rPr>
              <w:t>ue-Category-NB-r13, ue-</w:t>
            </w:r>
            <w:r>
              <w:rPr>
                <w:rFonts w:ascii="Arial" w:hAnsi="Arial" w:cs="Arial"/>
                <w:noProof/>
                <w:sz w:val="16"/>
                <w:szCs w:val="16"/>
              </w:rPr>
              <w:t xml:space="preserve">Category-NB-r14 can be improved by replacing “rel13” with “rel14”, and </w:t>
            </w:r>
            <w:r w:rsidRPr="008767B8">
              <w:rPr>
                <w:rFonts w:ascii="Arial" w:hAnsi="Arial" w:cs="Arial"/>
                <w:noProof/>
                <w:sz w:val="16"/>
                <w:szCs w:val="16"/>
              </w:rPr>
              <w:t>by listing the explicit categories nb1 and nb2.</w:t>
            </w:r>
          </w:p>
          <w:p w:rsidR="003352F6" w:rsidRDefault="003352F6" w:rsidP="003352F6">
            <w:pPr>
              <w:spacing w:after="60"/>
              <w:rPr>
                <w:rFonts w:ascii="Arial" w:hAnsi="Arial" w:cs="Arial"/>
                <w:noProof/>
                <w:sz w:val="16"/>
                <w:szCs w:val="16"/>
              </w:rPr>
            </w:pPr>
          </w:p>
          <w:p w:rsidR="003352F6" w:rsidRPr="00300777"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EB6F33" w:rsidRDefault="003352F6" w:rsidP="003352F6">
            <w:pPr>
              <w:spacing w:after="60"/>
              <w:rPr>
                <w:rFonts w:ascii="Arial" w:hAnsi="Arial" w:cs="Arial"/>
                <w:noProof/>
                <w:sz w:val="16"/>
                <w:szCs w:val="16"/>
              </w:rPr>
            </w:pPr>
            <w:r w:rsidRPr="00EB6F33">
              <w:rPr>
                <w:rFonts w:ascii="Arial" w:hAnsi="Arial" w:cs="Arial"/>
                <w:noProof/>
                <w:sz w:val="16"/>
                <w:szCs w:val="16"/>
              </w:rPr>
              <w:t>Update field description of accessStratumRelease, ue-Category-NB-r13, ue-Category-NB-r14 as shown below.</w:t>
            </w:r>
          </w:p>
          <w:p w:rsidR="003352F6" w:rsidRPr="00EB6F33" w:rsidRDefault="003352F6" w:rsidP="003352F6">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accessStratumRelease</w:t>
            </w:r>
          </w:p>
          <w:p w:rsidR="003352F6" w:rsidRPr="00EB6F33" w:rsidRDefault="003352F6" w:rsidP="003352F6">
            <w:pPr>
              <w:spacing w:after="60"/>
              <w:rPr>
                <w:rFonts w:ascii="Arial" w:hAnsi="Arial" w:cs="Arial"/>
                <w:noProof/>
                <w:sz w:val="16"/>
                <w:szCs w:val="16"/>
              </w:rPr>
            </w:pPr>
            <w:r w:rsidRPr="00EB6F33">
              <w:rPr>
                <w:rFonts w:ascii="Arial" w:eastAsia="Times New Roman" w:hAnsi="Arial" w:cs="Arial"/>
                <w:sz w:val="16"/>
                <w:szCs w:val="16"/>
                <w:lang w:eastAsia="en-GB"/>
              </w:rPr>
              <w:t xml:space="preserve">Set to </w:t>
            </w:r>
            <w:r w:rsidRPr="00EB6F33">
              <w:rPr>
                <w:rFonts w:ascii="Arial" w:eastAsia="Times New Roman" w:hAnsi="Arial" w:cs="Arial"/>
                <w:color w:val="FF0000"/>
                <w:sz w:val="16"/>
                <w:szCs w:val="16"/>
                <w:u w:val="single"/>
                <w:lang w:eastAsia="en-GB"/>
              </w:rPr>
              <w:t>rel14</w:t>
            </w:r>
            <w:r w:rsidRPr="00EB6F33">
              <w:rPr>
                <w:rFonts w:ascii="Arial" w:eastAsia="Times New Roman" w:hAnsi="Arial" w:cs="Arial"/>
                <w:strike/>
                <w:color w:val="FF0000"/>
                <w:sz w:val="16"/>
                <w:szCs w:val="16"/>
                <w:lang w:eastAsia="en-GB"/>
              </w:rPr>
              <w:t>rel13</w:t>
            </w:r>
            <w:r w:rsidRPr="00EB6F33">
              <w:rPr>
                <w:rFonts w:ascii="Arial" w:eastAsia="Times New Roman" w:hAnsi="Arial" w:cs="Arial"/>
                <w:sz w:val="16"/>
                <w:szCs w:val="16"/>
                <w:lang w:eastAsia="en-GB"/>
              </w:rPr>
              <w:t xml:space="preserve"> in this version of the specification.</w:t>
            </w:r>
          </w:p>
          <w:p w:rsidR="003352F6" w:rsidRPr="00EB6F33" w:rsidRDefault="003352F6" w:rsidP="003352F6">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r w:rsidRPr="00EB6F33">
              <w:rPr>
                <w:rFonts w:ascii="Arial" w:eastAsia="Times New Roman" w:hAnsi="Arial" w:cs="Arial"/>
                <w:b/>
                <w:bCs/>
                <w:i/>
                <w:strike/>
                <w:noProof/>
                <w:color w:val="FF0000"/>
                <w:sz w:val="16"/>
                <w:szCs w:val="16"/>
                <w:lang w:eastAsia="en-GB"/>
              </w:rPr>
              <w:t>-r13, ue-Category-NB-r14</w:t>
            </w:r>
          </w:p>
          <w:p w:rsidR="003352F6" w:rsidRDefault="003352F6" w:rsidP="003352F6">
            <w:pPr>
              <w:spacing w:after="60"/>
              <w:rPr>
                <w:rFonts w:ascii="Arial" w:eastAsia="Times New Roman" w:hAnsi="Arial" w:cs="Arial"/>
                <w:sz w:val="16"/>
                <w:szCs w:val="16"/>
                <w:lang w:eastAsia="en-GB"/>
              </w:rPr>
            </w:pPr>
            <w:r w:rsidRPr="00EB6F33">
              <w:rPr>
                <w:rFonts w:ascii="Arial" w:eastAsia="Times New Roman" w:hAnsi="Arial" w:cs="Arial"/>
                <w:sz w:val="16"/>
                <w:szCs w:val="16"/>
                <w:lang w:eastAsia="en-GB"/>
              </w:rPr>
              <w:t xml:space="preserve">UE category as defined in TS 36.306 [5]. </w:t>
            </w:r>
            <w:r w:rsidRPr="00EB6F33">
              <w:rPr>
                <w:rFonts w:ascii="Arial" w:hAnsi="Arial" w:cs="Arial"/>
                <w:color w:val="FF0000"/>
                <w:sz w:val="16"/>
                <w:szCs w:val="16"/>
                <w:u w:val="single"/>
                <w:lang w:eastAsia="en-GB"/>
              </w:rPr>
              <w:t xml:space="preserve">Value </w:t>
            </w:r>
            <w:r w:rsidRPr="00EB6F33">
              <w:rPr>
                <w:rFonts w:ascii="Arial" w:hAnsi="Arial" w:cs="Arial"/>
                <w:i/>
                <w:color w:val="FF0000"/>
                <w:sz w:val="16"/>
                <w:szCs w:val="16"/>
                <w:u w:val="single"/>
                <w:lang w:eastAsia="en-GB"/>
              </w:rPr>
              <w:t>nb1</w:t>
            </w:r>
            <w:r w:rsidRPr="00EB6F33">
              <w:rPr>
                <w:rFonts w:ascii="Arial" w:hAnsi="Arial" w:cs="Arial"/>
                <w:color w:val="FF0000"/>
                <w:sz w:val="16"/>
                <w:szCs w:val="16"/>
                <w:u w:val="single"/>
                <w:lang w:eastAsia="en-GB"/>
              </w:rPr>
              <w:t xml:space="preserve"> corresponds to UE category NB1, value </w:t>
            </w:r>
            <w:r w:rsidRPr="00EB6F33">
              <w:rPr>
                <w:rFonts w:ascii="Arial" w:hAnsi="Arial" w:cs="Arial"/>
                <w:i/>
                <w:color w:val="FF0000"/>
                <w:sz w:val="16"/>
                <w:szCs w:val="16"/>
                <w:u w:val="single"/>
                <w:lang w:eastAsia="en-GB"/>
              </w:rPr>
              <w:t>nb2</w:t>
            </w:r>
            <w:r w:rsidRPr="00EB6F33">
              <w:rPr>
                <w:rFonts w:ascii="Arial" w:hAnsi="Arial" w:cs="Arial"/>
                <w:color w:val="FF0000"/>
                <w:sz w:val="16"/>
                <w:szCs w:val="16"/>
                <w:u w:val="single"/>
                <w:lang w:eastAsia="en-GB"/>
              </w:rPr>
              <w:t xml:space="preserve"> corresponds to UE category NB2. A UE shall always include </w:t>
            </w:r>
            <w:r w:rsidRPr="00EB6F33">
              <w:rPr>
                <w:rFonts w:ascii="Arial" w:eastAsia="Times New Roman" w:hAnsi="Arial" w:cs="Arial"/>
                <w:color w:val="FF0000"/>
                <w:sz w:val="16"/>
                <w:szCs w:val="16"/>
                <w:u w:val="single"/>
                <w:lang w:eastAsia="en-GB"/>
              </w:rPr>
              <w:t>t</w:t>
            </w:r>
            <w:r w:rsidRPr="00EB6F33">
              <w:rPr>
                <w:rFonts w:ascii="Arial" w:eastAsia="Times New Roman" w:hAnsi="Arial" w:cs="Arial"/>
                <w:sz w:val="16"/>
                <w:szCs w:val="16"/>
                <w:lang w:eastAsia="en-GB"/>
              </w:rPr>
              <w:t xml:space="preserve">he field </w:t>
            </w:r>
            <w:r w:rsidRPr="00EB6F33">
              <w:rPr>
                <w:rFonts w:ascii="Arial" w:eastAsia="Times New Roman" w:hAnsi="Arial" w:cs="Arial"/>
                <w:i/>
                <w:sz w:val="16"/>
                <w:szCs w:val="16"/>
              </w:rPr>
              <w:t>ue-Category-NB-r13</w:t>
            </w:r>
            <w:r w:rsidRPr="00EB6F33">
              <w:rPr>
                <w:rFonts w:ascii="Arial" w:eastAsia="Times New Roman" w:hAnsi="Arial" w:cs="Arial"/>
                <w:sz w:val="16"/>
                <w:szCs w:val="16"/>
                <w:lang w:eastAsia="en-GB"/>
              </w:rPr>
              <w:t xml:space="preserve"> </w:t>
            </w:r>
            <w:r w:rsidRPr="00EB6F33">
              <w:rPr>
                <w:rFonts w:ascii="Arial" w:eastAsia="Times New Roman" w:hAnsi="Arial" w:cs="Arial"/>
                <w:strike/>
                <w:color w:val="FF0000"/>
                <w:sz w:val="16"/>
                <w:szCs w:val="16"/>
                <w:lang w:eastAsia="en-GB"/>
              </w:rPr>
              <w:t>is always included</w:t>
            </w:r>
            <w:r w:rsidRPr="00EB6F33">
              <w:rPr>
                <w:rFonts w:ascii="Arial" w:eastAsia="Times New Roman" w:hAnsi="Arial" w:cs="Arial"/>
                <w:sz w:val="16"/>
                <w:szCs w:val="16"/>
                <w:lang w:eastAsia="en-GB"/>
              </w:rPr>
              <w:t xml:space="preserve"> in this version of the specification.</w:t>
            </w:r>
          </w:p>
          <w:p w:rsidR="003352F6" w:rsidRPr="00EB6F33"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6.7.3 </w:t>
            </w:r>
            <w:r w:rsidRPr="00333BB6">
              <w:rPr>
                <w:rFonts w:ascii="Arial" w:hAnsi="Arial" w:cs="Arial"/>
                <w:noProof/>
                <w:sz w:val="16"/>
                <w:szCs w:val="16"/>
              </w:rPr>
              <w:t>UE-RadioPagingInfo-NB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In </w:t>
            </w:r>
            <w:r w:rsidRPr="00D312E3">
              <w:rPr>
                <w:rFonts w:ascii="Arial" w:hAnsi="Arial" w:cs="Arial"/>
                <w:noProof/>
                <w:sz w:val="16"/>
                <w:szCs w:val="16"/>
              </w:rPr>
              <w:t>UE-Capa</w:t>
            </w:r>
            <w:r>
              <w:rPr>
                <w:rFonts w:ascii="Arial" w:hAnsi="Arial" w:cs="Arial"/>
                <w:noProof/>
                <w:sz w:val="16"/>
                <w:szCs w:val="16"/>
              </w:rPr>
              <w:t xml:space="preserve">bility-NB field descriptions it has been specified that </w:t>
            </w:r>
            <w:r w:rsidRPr="00D312E3">
              <w:rPr>
                <w:rFonts w:ascii="Arial" w:hAnsi="Arial" w:cs="Arial"/>
                <w:noProof/>
                <w:sz w:val="16"/>
                <w:szCs w:val="16"/>
              </w:rPr>
              <w:t>the field ue-Category-NB-r13 is always included in this version of the specification.</w:t>
            </w:r>
            <w:r>
              <w:rPr>
                <w:rFonts w:ascii="Arial" w:hAnsi="Arial" w:cs="Arial"/>
                <w:noProof/>
                <w:sz w:val="16"/>
                <w:szCs w:val="16"/>
              </w:rPr>
              <w:t xml:space="preserve"> This should be also reflected in the field description of </w:t>
            </w:r>
            <w:r w:rsidRPr="00D312E3">
              <w:rPr>
                <w:rFonts w:ascii="Arial" w:hAnsi="Arial" w:cs="Arial"/>
                <w:noProof/>
                <w:sz w:val="16"/>
                <w:szCs w:val="16"/>
              </w:rPr>
              <w:t>ue-Category-NB</w:t>
            </w:r>
            <w:r>
              <w:rPr>
                <w:rFonts w:ascii="Arial" w:hAnsi="Arial" w:cs="Arial"/>
                <w:noProof/>
                <w:sz w:val="16"/>
                <w:szCs w:val="16"/>
              </w:rPr>
              <w:t>.</w:t>
            </w:r>
          </w:p>
          <w:p w:rsidR="003352F6" w:rsidRDefault="003352F6" w:rsidP="003352F6">
            <w:pPr>
              <w:spacing w:after="60"/>
              <w:rPr>
                <w:rFonts w:ascii="Arial" w:hAnsi="Arial" w:cs="Arial"/>
                <w:noProof/>
                <w:sz w:val="16"/>
                <w:szCs w:val="16"/>
              </w:rPr>
            </w:pP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UE-RadioPagingInfo-NB-r13 ::=</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SEQUENCE {</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r>
            <w:r w:rsidRPr="00505A7F">
              <w:rPr>
                <w:rFonts w:ascii="Courier New" w:eastAsia="Times New Roman" w:hAnsi="Courier New"/>
                <w:noProof/>
                <w:sz w:val="16"/>
                <w:highlight w:val="yellow"/>
                <w:lang w:eastAsia="en-GB"/>
              </w:rPr>
              <w:t>ue-Category-NB-r13</w:t>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t>ENUMERATED {nb1}</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 multiCarrierPaging-r14</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ENUMERATED {true}</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rsidR="003352F6" w:rsidRPr="00300777"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EB6F33" w:rsidRDefault="003352F6" w:rsidP="003352F6">
            <w:pPr>
              <w:spacing w:after="60"/>
              <w:rPr>
                <w:rFonts w:ascii="Arial" w:hAnsi="Arial" w:cs="Arial"/>
                <w:noProof/>
                <w:sz w:val="16"/>
                <w:szCs w:val="16"/>
              </w:rPr>
            </w:pPr>
            <w:r w:rsidRPr="00EB6F33">
              <w:rPr>
                <w:rFonts w:ascii="Arial" w:hAnsi="Arial" w:cs="Arial"/>
                <w:noProof/>
                <w:sz w:val="16"/>
                <w:szCs w:val="16"/>
              </w:rPr>
              <w:t>Update the field description of ue-Category-NB as shown below.</w:t>
            </w:r>
          </w:p>
          <w:p w:rsidR="003352F6" w:rsidRPr="00EB6F33" w:rsidRDefault="003352F6" w:rsidP="003352F6">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p>
          <w:p w:rsidR="003352F6" w:rsidRDefault="003352F6" w:rsidP="003352F6">
            <w:pPr>
              <w:pBdr>
                <w:bottom w:val="single" w:sz="6" w:space="1" w:color="auto"/>
              </w:pBdr>
              <w:spacing w:after="60"/>
              <w:rPr>
                <w:rFonts w:ascii="Arial" w:hAnsi="Arial" w:cs="Arial"/>
                <w:noProof/>
                <w:color w:val="FF0000"/>
                <w:sz w:val="16"/>
                <w:szCs w:val="16"/>
                <w:u w:val="single"/>
              </w:rPr>
            </w:pPr>
            <w:r w:rsidRPr="00EB6F33">
              <w:rPr>
                <w:rFonts w:ascii="Arial" w:eastAsia="Times New Roman" w:hAnsi="Arial" w:cs="Arial"/>
                <w:sz w:val="16"/>
                <w:szCs w:val="16"/>
                <w:lang w:eastAsia="en-GB"/>
              </w:rPr>
              <w:t>UE NB-IoT category as defined in TS 36.306 [5].</w:t>
            </w:r>
            <w:r w:rsidRPr="00EB6F33">
              <w:rPr>
                <w:rFonts w:ascii="Arial" w:hAnsi="Arial" w:cs="Arial"/>
                <w:noProof/>
                <w:color w:val="FF0000"/>
                <w:sz w:val="16"/>
                <w:szCs w:val="16"/>
              </w:rPr>
              <w:t xml:space="preserve"> </w:t>
            </w:r>
            <w:r w:rsidRPr="00EB6F33">
              <w:rPr>
                <w:rFonts w:ascii="Arial" w:hAnsi="Arial" w:cs="Arial"/>
                <w:noProof/>
                <w:color w:val="FF0000"/>
                <w:sz w:val="16"/>
                <w:szCs w:val="16"/>
                <w:u w:val="single"/>
              </w:rPr>
              <w:t xml:space="preserve">A category NB2 UE shall always include the field </w:t>
            </w:r>
            <w:r w:rsidRPr="00EB6F33">
              <w:rPr>
                <w:rFonts w:ascii="Arial" w:hAnsi="Arial" w:cs="Arial"/>
                <w:i/>
                <w:noProof/>
                <w:color w:val="FF0000"/>
                <w:sz w:val="16"/>
                <w:szCs w:val="16"/>
                <w:u w:val="single"/>
              </w:rPr>
              <w:t>ue-Category-NB-r13</w:t>
            </w:r>
            <w:r w:rsidRPr="00EB6F33">
              <w:rPr>
                <w:rFonts w:ascii="Arial" w:hAnsi="Arial" w:cs="Arial"/>
                <w:noProof/>
                <w:color w:val="FF0000"/>
                <w:sz w:val="16"/>
                <w:szCs w:val="16"/>
                <w:u w:val="single"/>
              </w:rPr>
              <w:t xml:space="preserve"> in this version of the specification.</w:t>
            </w:r>
          </w:p>
          <w:p w:rsidR="003352F6" w:rsidRPr="000A14C5" w:rsidRDefault="003352F6"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w:t>
            </w:r>
            <w:r w:rsidRPr="000A14C5">
              <w:rPr>
                <w:rFonts w:ascii="Arial" w:hAnsi="Arial" w:cs="Arial"/>
                <w:noProof/>
                <w:color w:val="1F3864" w:themeColor="accent5" w:themeShade="80"/>
                <w:sz w:val="16"/>
                <w:szCs w:val="16"/>
              </w:rPr>
              <w:t>: Sounds good but is this a Rel-13 or Rel-14 issue? I.e. what does “in this version of the specification” refer to? Rel-13 or Rel-14 specifcation?</w:t>
            </w:r>
          </w:p>
          <w:p w:rsidR="003352F6" w:rsidRPr="00EB6F33"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bookmarkStart w:id="392" w:name="N190"/>
            <w:r w:rsidRPr="00BA4AF9">
              <w:rPr>
                <w:rFonts w:ascii="Arial" w:hAnsi="Arial" w:cs="Arial"/>
                <w:noProof/>
                <w:sz w:val="16"/>
                <w:szCs w:val="16"/>
              </w:rPr>
              <w:t>N.190</w:t>
            </w:r>
            <w:bookmarkEnd w:id="392"/>
          </w:p>
        </w:tc>
        <w:tc>
          <w:tcPr>
            <w:tcW w:w="3033" w:type="dxa"/>
          </w:tcPr>
          <w:p w:rsidR="003352F6" w:rsidRPr="00BA4AF9"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BA4AF9">
              <w:rPr>
                <w:rFonts w:ascii="Arial" w:hAnsi="Arial" w:cs="Arial"/>
                <w:bCs/>
                <w:iCs/>
                <w:noProof/>
                <w:sz w:val="16"/>
                <w:szCs w:val="16"/>
              </w:rPr>
              <w:t>UL-CarrierConfigCommon-NB</w:t>
            </w:r>
          </w:p>
        </w:tc>
        <w:tc>
          <w:tcPr>
            <w:tcW w:w="4961" w:type="dxa"/>
          </w:tcPr>
          <w:p w:rsidR="003352F6" w:rsidRDefault="003352F6" w:rsidP="003352F6">
            <w:pPr>
              <w:spacing w:after="60"/>
              <w:rPr>
                <w:rFonts w:ascii="Arial" w:hAnsi="Arial" w:cs="Arial"/>
                <w:sz w:val="16"/>
                <w:szCs w:val="16"/>
              </w:rPr>
            </w:pPr>
            <w:r w:rsidRPr="00BA4AF9">
              <w:rPr>
                <w:rFonts w:ascii="Arial" w:hAnsi="Arial" w:cs="Arial"/>
                <w:sz w:val="16"/>
                <w:szCs w:val="16"/>
              </w:rPr>
              <w:t xml:space="preserve">Why is this IE needed? </w:t>
            </w:r>
          </w:p>
          <w:p w:rsidR="003352F6" w:rsidRPr="00BA4AF9" w:rsidRDefault="003352F6" w:rsidP="003352F6">
            <w:pPr>
              <w:spacing w:after="60"/>
              <w:rPr>
                <w:rFonts w:ascii="Courier New" w:hAnsi="Courier New" w:cs="Courier New"/>
                <w:noProof/>
                <w:sz w:val="16"/>
                <w:szCs w:val="16"/>
              </w:rPr>
            </w:pPr>
            <w:r w:rsidRPr="00BA4AF9">
              <w:rPr>
                <w:rFonts w:ascii="Courier New" w:hAnsi="Courier New" w:cs="Courier New"/>
                <w:noProof/>
                <w:sz w:val="16"/>
                <w:szCs w:val="16"/>
              </w:rPr>
              <w:t>UL-CarrierConfigCommon-NB-r14 ::=</w:t>
            </w:r>
            <w:r w:rsidRPr="00BA4AF9">
              <w:rPr>
                <w:rFonts w:ascii="Courier New" w:hAnsi="Courier New" w:cs="Courier New"/>
                <w:noProof/>
                <w:sz w:val="16"/>
                <w:szCs w:val="16"/>
              </w:rPr>
              <w:tab/>
              <w:t>SEQUENCE {</w:t>
            </w:r>
          </w:p>
          <w:p w:rsidR="003352F6" w:rsidRPr="00BA4AF9" w:rsidRDefault="003352F6" w:rsidP="003352F6">
            <w:pPr>
              <w:spacing w:after="60"/>
              <w:rPr>
                <w:rFonts w:ascii="Courier New" w:hAnsi="Courier New" w:cs="Courier New"/>
                <w:noProof/>
                <w:sz w:val="16"/>
                <w:szCs w:val="16"/>
              </w:rPr>
            </w:pPr>
            <w:r w:rsidRPr="00BA4AF9">
              <w:rPr>
                <w:rFonts w:ascii="Courier New" w:hAnsi="Courier New" w:cs="Courier New"/>
                <w:noProof/>
                <w:sz w:val="16"/>
                <w:szCs w:val="16"/>
              </w:rPr>
              <w:tab/>
              <w:t>ul-CarrierFreq-r14</w:t>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t>CarrierFreq-NB-r13,</w:t>
            </w:r>
          </w:p>
          <w:p w:rsidR="003352F6" w:rsidRPr="00BA4AF9" w:rsidRDefault="003352F6" w:rsidP="003352F6">
            <w:pPr>
              <w:spacing w:after="60"/>
              <w:rPr>
                <w:rFonts w:ascii="Courier New" w:hAnsi="Courier New" w:cs="Courier New"/>
                <w:noProof/>
                <w:sz w:val="16"/>
                <w:szCs w:val="16"/>
              </w:rPr>
            </w:pPr>
            <w:r w:rsidRPr="00BA4AF9">
              <w:rPr>
                <w:rFonts w:ascii="Courier New" w:hAnsi="Courier New" w:cs="Courier New"/>
                <w:noProof/>
                <w:sz w:val="16"/>
                <w:szCs w:val="16"/>
              </w:rPr>
              <w:tab/>
              <w:t>...</w:t>
            </w:r>
          </w:p>
          <w:p w:rsidR="003352F6" w:rsidRPr="00BA4AF9" w:rsidRDefault="003352F6" w:rsidP="003352F6">
            <w:pPr>
              <w:spacing w:after="60"/>
              <w:rPr>
                <w:rFonts w:ascii="Arial" w:hAnsi="Arial" w:cs="Arial"/>
                <w:noProof/>
                <w:sz w:val="16"/>
                <w:szCs w:val="16"/>
              </w:rPr>
            </w:pPr>
            <w:r w:rsidRPr="00BA4AF9">
              <w:rPr>
                <w:rFonts w:ascii="Courier New" w:hAnsi="Courier New" w:cs="Courier New"/>
                <w:noProof/>
                <w:sz w:val="16"/>
                <w:szCs w:val="16"/>
              </w:rPr>
              <w:t>}</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sz w:val="16"/>
                <w:szCs w:val="16"/>
              </w:rPr>
            </w:pPr>
            <w:r w:rsidRPr="00BA4AF9">
              <w:rPr>
                <w:rFonts w:ascii="Arial" w:hAnsi="Arial" w:cs="Arial"/>
                <w:sz w:val="16"/>
                <w:szCs w:val="16"/>
              </w:rPr>
              <w:t>UL-CarrierConfigCommon-NB-r14 is defined as a sequence containing only ul-CarrierFreq-r14 (ul-CarrierFreq-r14</w:t>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t>CarrierFreq-NB-r13,) and ellipsis. Do we know this needs to be extended? If not, n</w:t>
            </w:r>
            <w:r w:rsidRPr="00BA4AF9">
              <w:rPr>
                <w:rFonts w:ascii="Arial" w:hAnsi="Arial" w:cs="Arial"/>
                <w:noProof/>
                <w:sz w:val="16"/>
                <w:szCs w:val="16"/>
              </w:rPr>
              <w:t xml:space="preserve">o need to define a new type, but rather directly use the </w:t>
            </w:r>
            <w:r w:rsidRPr="00BA4AF9">
              <w:rPr>
                <w:rFonts w:ascii="Arial" w:hAnsi="Arial" w:cs="Arial"/>
                <w:sz w:val="16"/>
                <w:szCs w:val="16"/>
              </w:rPr>
              <w:t>CarrierFreq-NB-r13 wherever required and create extension later on as seen necessary.</w:t>
            </w:r>
          </w:p>
          <w:p w:rsidR="003352F6" w:rsidRPr="000A14C5" w:rsidRDefault="003352F6" w:rsidP="003352F6">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Same as </w:t>
            </w:r>
            <w:hyperlink w:anchor="E058" w:history="1">
              <w:r w:rsidRPr="0013450B">
                <w:rPr>
                  <w:rStyle w:val="Hyperlink"/>
                  <w:rFonts w:eastAsia="Batang"/>
                  <w:kern w:val="0"/>
                  <w:sz w:val="16"/>
                  <w:szCs w:val="16"/>
                  <w:lang w:val="en-GB" w:eastAsia="en-US"/>
                  <w14:textFill>
                    <w14:solidFill>
                      <w14:srgbClr w14:val="0000FF">
                        <w14:lumMod w14:val="50000"/>
                      </w14:srgbClr>
                    </w14:solidFill>
                  </w14:textFill>
                </w:rPr>
                <w:t>E.058</w:t>
              </w:r>
            </w:hyperlink>
            <w:r w:rsidRPr="000A14C5">
              <w:rPr>
                <w:rFonts w:ascii="Arial" w:hAnsi="Arial" w:cs="Arial"/>
                <w:color w:val="1F3864" w:themeColor="accent5" w:themeShade="80"/>
                <w:sz w:val="16"/>
                <w:szCs w:val="16"/>
              </w:rPr>
              <w:t xml:space="preserve">, </w:t>
            </w:r>
            <w:hyperlink w:anchor="Q025" w:history="1">
              <w:r w:rsidRPr="0013450B">
                <w:rPr>
                  <w:rStyle w:val="Hyperlink"/>
                  <w:rFonts w:eastAsia="Batang"/>
                  <w:kern w:val="0"/>
                  <w:sz w:val="16"/>
                  <w:szCs w:val="16"/>
                  <w:lang w:val="en-GB" w:eastAsia="en-US"/>
                  <w14:textFill>
                    <w14:solidFill>
                      <w14:srgbClr w14:val="0000FF">
                        <w14:lumMod w14:val="50000"/>
                      </w14:srgbClr>
                    </w14:solidFill>
                  </w14:textFill>
                </w:rPr>
                <w:t>Q.025</w:t>
              </w:r>
            </w:hyperlink>
            <w:r w:rsidRPr="000A14C5">
              <w:rPr>
                <w:rFonts w:ascii="Arial" w:hAnsi="Arial" w:cs="Arial"/>
                <w:color w:val="1F3864" w:themeColor="accent5" w:themeShade="80"/>
                <w:sz w:val="16"/>
                <w:szCs w:val="16"/>
              </w:rPr>
              <w:t>.</w:t>
            </w:r>
          </w:p>
          <w:p w:rsidR="003352F6" w:rsidRPr="00BA4AF9"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93" w:name="E058"/>
            <w:r>
              <w:rPr>
                <w:rFonts w:ascii="Arial" w:hAnsi="Arial" w:cs="Arial"/>
                <w:noProof/>
                <w:sz w:val="16"/>
                <w:szCs w:val="16"/>
              </w:rPr>
              <w:lastRenderedPageBreak/>
              <w:t>E.058</w:t>
            </w:r>
            <w:bookmarkEnd w:id="393"/>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6.7.3.2 </w:t>
            </w:r>
            <w:r w:rsidRPr="00FF718C">
              <w:rPr>
                <w:rFonts w:ascii="Arial" w:hAnsi="Arial" w:cs="Arial"/>
                <w:noProof/>
                <w:sz w:val="16"/>
                <w:szCs w:val="16"/>
              </w:rPr>
              <w:t>UL-CarrierConfigCommon-NB-r14</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This information elements is referenced only once and it is not imported to any other module. Why is this new data type needed?</w:t>
            </w:r>
          </w:p>
          <w:p w:rsidR="003352F6" w:rsidRPr="00FF718C" w:rsidRDefault="003352F6" w:rsidP="003352F6">
            <w:pPr>
              <w:spacing w:after="60"/>
              <w:rPr>
                <w:rFonts w:ascii="Courier New" w:hAnsi="Courier New" w:cs="Courier New"/>
                <w:noProof/>
                <w:sz w:val="16"/>
                <w:szCs w:val="16"/>
              </w:rPr>
            </w:pPr>
            <w:r w:rsidRPr="00FF718C">
              <w:rPr>
                <w:rFonts w:ascii="Courier New" w:hAnsi="Courier New" w:cs="Courier New"/>
                <w:noProof/>
                <w:sz w:val="16"/>
                <w:szCs w:val="16"/>
              </w:rPr>
              <w:t>UL-CarrierConfigCommon-NB-r14 ::=</w:t>
            </w:r>
            <w:r w:rsidRPr="00FF718C">
              <w:rPr>
                <w:rFonts w:ascii="Courier New" w:hAnsi="Courier New" w:cs="Courier New"/>
                <w:noProof/>
                <w:sz w:val="16"/>
                <w:szCs w:val="16"/>
              </w:rPr>
              <w:tab/>
              <w:t>SEQUENCE {</w:t>
            </w:r>
          </w:p>
          <w:p w:rsidR="003352F6" w:rsidRPr="00FF718C" w:rsidRDefault="003352F6" w:rsidP="003352F6">
            <w:pPr>
              <w:spacing w:after="60"/>
              <w:ind w:left="284"/>
              <w:rPr>
                <w:rFonts w:ascii="Courier New" w:hAnsi="Courier New" w:cs="Courier New"/>
                <w:noProof/>
                <w:sz w:val="16"/>
                <w:szCs w:val="16"/>
              </w:rPr>
            </w:pPr>
            <w:r w:rsidRPr="00FF718C">
              <w:rPr>
                <w:rFonts w:ascii="Courier New" w:hAnsi="Courier New" w:cs="Courier New"/>
                <w:noProof/>
                <w:sz w:val="16"/>
                <w:szCs w:val="16"/>
              </w:rPr>
              <w:t>ul-CarrierFreq-r14</w:t>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t>CarrierFreq-NB-r13,</w:t>
            </w:r>
          </w:p>
          <w:p w:rsidR="003352F6" w:rsidRPr="00FF718C" w:rsidRDefault="003352F6" w:rsidP="003352F6">
            <w:pPr>
              <w:spacing w:after="60"/>
              <w:ind w:left="284"/>
              <w:rPr>
                <w:rFonts w:ascii="Courier New" w:hAnsi="Courier New" w:cs="Courier New"/>
                <w:noProof/>
                <w:sz w:val="16"/>
                <w:szCs w:val="16"/>
              </w:rPr>
            </w:pPr>
            <w:r w:rsidRPr="00FF718C">
              <w:rPr>
                <w:rFonts w:ascii="Courier New" w:hAnsi="Courier New" w:cs="Courier New"/>
                <w:noProof/>
                <w:sz w:val="16"/>
                <w:szCs w:val="16"/>
              </w:rPr>
              <w:t>...</w:t>
            </w:r>
          </w:p>
          <w:p w:rsidR="003352F6" w:rsidRPr="00BD494B" w:rsidRDefault="003352F6" w:rsidP="003352F6">
            <w:pPr>
              <w:spacing w:after="60"/>
              <w:rPr>
                <w:rFonts w:ascii="Arial" w:hAnsi="Arial" w:cs="Arial"/>
                <w:noProof/>
                <w:sz w:val="16"/>
                <w:szCs w:val="16"/>
              </w:rPr>
            </w:pPr>
            <w:r w:rsidRPr="00FF718C">
              <w:rPr>
                <w:rFonts w:ascii="Courier New" w:hAnsi="Courier New" w:cs="Courier New"/>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include the </w:t>
            </w:r>
            <w:r w:rsidRPr="00FF718C">
              <w:rPr>
                <w:rFonts w:ascii="Arial" w:hAnsi="Arial" w:cs="Arial"/>
                <w:i/>
                <w:noProof/>
                <w:sz w:val="16"/>
                <w:szCs w:val="16"/>
              </w:rPr>
              <w:t>ul-CarrierFreq-r14</w:t>
            </w:r>
            <w:r>
              <w:rPr>
                <w:rFonts w:ascii="Arial" w:hAnsi="Arial" w:cs="Arial"/>
                <w:noProof/>
                <w:sz w:val="16"/>
                <w:szCs w:val="16"/>
              </w:rPr>
              <w:t xml:space="preserve"> field in the information element (or message) where </w:t>
            </w:r>
            <w:r w:rsidRPr="00FF718C">
              <w:rPr>
                <w:rFonts w:ascii="Arial" w:hAnsi="Arial" w:cs="Arial"/>
                <w:i/>
                <w:noProof/>
                <w:sz w:val="16"/>
                <w:szCs w:val="16"/>
              </w:rPr>
              <w:t>UL-CarrierConfigCommon-NB-r14</w:t>
            </w:r>
            <w:r>
              <w:rPr>
                <w:rFonts w:ascii="Arial" w:hAnsi="Arial" w:cs="Arial"/>
                <w:noProof/>
                <w:sz w:val="16"/>
                <w:szCs w:val="16"/>
              </w:rPr>
              <w:t xml:space="preserve"> is now referenced.</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N190" w:history="1">
              <w:r w:rsidRPr="0013450B">
                <w:rPr>
                  <w:rStyle w:val="Hyperlink"/>
                  <w:rFonts w:eastAsia="Batang"/>
                  <w:noProof/>
                  <w:kern w:val="0"/>
                  <w:sz w:val="16"/>
                  <w:szCs w:val="16"/>
                  <w:lang w:val="en-GB" w:eastAsia="en-US"/>
                  <w14:textFill>
                    <w14:solidFill>
                      <w14:srgbClr w14:val="0000FF">
                        <w14:lumMod w14:val="50000"/>
                      </w14:srgbClr>
                    </w14:solidFill>
                  </w14:textFill>
                </w:rPr>
                <w:t>N.190</w:t>
              </w:r>
            </w:hyperlink>
            <w:r w:rsidRPr="000A14C5">
              <w:rPr>
                <w:rFonts w:ascii="Arial" w:hAnsi="Arial" w:cs="Arial"/>
                <w:noProof/>
                <w:color w:val="1F3864" w:themeColor="accent5" w:themeShade="80"/>
                <w:sz w:val="16"/>
                <w:szCs w:val="16"/>
              </w:rPr>
              <w:t xml:space="preserve">, </w:t>
            </w:r>
            <w:hyperlink w:anchor="Q025" w:history="1">
              <w:r w:rsidRPr="0013450B">
                <w:rPr>
                  <w:rStyle w:val="Hyperlink"/>
                  <w:rFonts w:eastAsia="Batang"/>
                  <w:kern w:val="0"/>
                  <w:sz w:val="16"/>
                  <w:szCs w:val="16"/>
                  <w:lang w:val="en-GB" w:eastAsia="en-US"/>
                  <w14:textFill>
                    <w14:solidFill>
                      <w14:srgbClr w14:val="0000FF">
                        <w14:lumMod w14:val="50000"/>
                      </w14:srgbClr>
                    </w14:solidFill>
                  </w14:textFill>
                </w:rPr>
                <w:t>Q.025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E.064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6.7.3.2 </w:t>
            </w:r>
            <w:r w:rsidRPr="00B408DD">
              <w:rPr>
                <w:rFonts w:ascii="Arial" w:hAnsi="Arial" w:cs="Arial"/>
                <w:noProof/>
                <w:sz w:val="16"/>
                <w:szCs w:val="16"/>
              </w:rPr>
              <w:t>NPRACH-ConfigSIB-NB</w:t>
            </w:r>
          </w:p>
        </w:tc>
        <w:tc>
          <w:tcPr>
            <w:tcW w:w="4961" w:type="dxa"/>
          </w:tcPr>
          <w:p w:rsidR="003352F6" w:rsidRPr="002D3C55" w:rsidRDefault="003352F6" w:rsidP="003352F6">
            <w:pPr>
              <w:spacing w:after="60"/>
              <w:rPr>
                <w:rFonts w:ascii="Arial" w:hAnsi="Arial" w:cs="Arial"/>
                <w:noProof/>
                <w:sz w:val="16"/>
                <w:szCs w:val="16"/>
                <w:lang w:val="en-US"/>
              </w:rPr>
            </w:pPr>
            <w:r>
              <w:rPr>
                <w:rFonts w:ascii="Arial" w:hAnsi="Arial" w:cs="Arial"/>
                <w:noProof/>
                <w:sz w:val="16"/>
                <w:szCs w:val="16"/>
              </w:rPr>
              <w:t xml:space="preserve">Incorrect reference to P-Max in </w:t>
            </w:r>
            <w:r w:rsidRPr="004E4824">
              <w:rPr>
                <w:rFonts w:ascii="Arial" w:hAnsi="Arial" w:cs="Arial"/>
                <w:noProof/>
                <w:sz w:val="16"/>
                <w:szCs w:val="16"/>
              </w:rPr>
              <w:t>rsrp-ThresholdsPrachInfoList</w:t>
            </w:r>
            <w:r>
              <w:rPr>
                <w:rFonts w:ascii="Arial" w:hAnsi="Arial" w:cs="Arial"/>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Pr="00BA2153" w:rsidRDefault="003352F6" w:rsidP="003352F6">
            <w:pPr>
              <w:spacing w:after="60"/>
              <w:rPr>
                <w:rFonts w:ascii="Arial" w:hAnsi="Arial" w:cs="Arial"/>
                <w:noProof/>
                <w:sz w:val="16"/>
                <w:szCs w:val="16"/>
              </w:rPr>
            </w:pPr>
            <w:r w:rsidRPr="00BA2153">
              <w:rPr>
                <w:rFonts w:ascii="Arial" w:hAnsi="Arial" w:cs="Arial"/>
                <w:sz w:val="16"/>
                <w:szCs w:val="16"/>
                <w:lang w:eastAsia="ja-JP"/>
              </w:rPr>
              <w:t xml:space="preserve">RSRP threshold = Signalled RSRP threshold - min{0, (14-min(23, </w:t>
            </w:r>
            <w:r w:rsidRPr="00BA2153">
              <w:rPr>
                <w:rFonts w:ascii="Arial" w:hAnsi="Arial" w:cs="Arial"/>
                <w:i/>
                <w:strike/>
                <w:color w:val="FF0000"/>
                <w:sz w:val="16"/>
                <w:szCs w:val="16"/>
                <w:lang w:eastAsia="ja-JP"/>
              </w:rPr>
              <w:t>p-Max</w:t>
            </w:r>
            <w:r w:rsidRPr="00BA2153">
              <w:rPr>
                <w:rFonts w:ascii="Arial" w:hAnsi="Arial" w:cs="Arial"/>
                <w:i/>
                <w:color w:val="FF0000"/>
                <w:sz w:val="16"/>
                <w:szCs w:val="16"/>
                <w:u w:val="single"/>
                <w:lang w:eastAsia="ja-JP"/>
              </w:rPr>
              <w:t>P-Max</w:t>
            </w:r>
            <w:r w:rsidRPr="00BA2153">
              <w:rPr>
                <w:rFonts w:ascii="Arial" w:hAnsi="Arial" w:cs="Arial"/>
                <w:sz w:val="16"/>
                <w:szCs w:val="16"/>
                <w:lang w:eastAsia="ja-JP"/>
              </w:rPr>
              <w:t>)) where </w:t>
            </w:r>
            <w:r w:rsidRPr="00BA2153">
              <w:rPr>
                <w:rFonts w:ascii="Arial" w:hAnsi="Arial" w:cs="Arial"/>
                <w:i/>
                <w:strike/>
                <w:color w:val="FF0000"/>
                <w:sz w:val="16"/>
                <w:szCs w:val="16"/>
                <w:lang w:eastAsia="ja-JP"/>
              </w:rPr>
              <w:t>p-</w:t>
            </w:r>
            <w:r>
              <w:rPr>
                <w:rFonts w:ascii="Arial" w:hAnsi="Arial" w:cs="Arial"/>
                <w:i/>
                <w:strike/>
                <w:color w:val="FF0000"/>
                <w:sz w:val="16"/>
                <w:szCs w:val="16"/>
                <w:lang w:eastAsia="ja-JP"/>
              </w:rPr>
              <w:t>m</w:t>
            </w:r>
            <w:r w:rsidRPr="00BA2153">
              <w:rPr>
                <w:rFonts w:ascii="Arial" w:hAnsi="Arial" w:cs="Arial"/>
                <w:i/>
                <w:strike/>
                <w:color w:val="FF0000"/>
                <w:sz w:val="16"/>
                <w:szCs w:val="16"/>
                <w:lang w:eastAsia="ja-JP"/>
              </w:rPr>
              <w:t>ax</w:t>
            </w:r>
            <w:r w:rsidRPr="00BA2153">
              <w:rPr>
                <w:rFonts w:ascii="Arial" w:hAnsi="Arial" w:cs="Arial"/>
                <w:i/>
                <w:color w:val="FF0000"/>
                <w:sz w:val="16"/>
                <w:szCs w:val="16"/>
                <w:u w:val="single"/>
                <w:lang w:eastAsia="ja-JP"/>
              </w:rPr>
              <w:t>P-Max</w:t>
            </w:r>
            <w:r w:rsidRPr="00BA2153">
              <w:rPr>
                <w:rFonts w:ascii="Arial" w:hAnsi="Arial" w:cs="Arial"/>
                <w:i/>
                <w:sz w:val="16"/>
                <w:szCs w:val="16"/>
                <w:vertAlign w:val="subscript"/>
                <w:lang w:eastAsia="ja-JP"/>
              </w:rPr>
              <w:t>:</w:t>
            </w:r>
            <w:r w:rsidRPr="00BA2153">
              <w:rPr>
                <w:rFonts w:ascii="Arial" w:hAnsi="Arial" w:cs="Arial"/>
                <w:sz w:val="16"/>
                <w:szCs w:val="16"/>
                <w:vertAlign w:val="subscript"/>
                <w:lang w:eastAsia="ja-JP"/>
              </w:rPr>
              <w:t xml:space="preserve">  </w:t>
            </w:r>
            <w:r w:rsidRPr="00BA2153">
              <w:rPr>
                <w:rFonts w:ascii="Arial" w:hAnsi="Arial" w:cs="Arial"/>
                <w:sz w:val="16"/>
                <w:szCs w:val="16"/>
                <w:lang w:eastAsia="ja-JP"/>
              </w:rPr>
              <w:t xml:space="preserve">is the value of </w:t>
            </w:r>
            <w:r w:rsidRPr="00BA2153">
              <w:rPr>
                <w:rFonts w:ascii="Arial" w:hAnsi="Arial" w:cs="Arial"/>
                <w:i/>
                <w:iCs/>
                <w:sz w:val="16"/>
                <w:szCs w:val="16"/>
                <w:lang w:eastAsia="ja-JP"/>
              </w:rPr>
              <w:t xml:space="preserve">p-Max </w:t>
            </w:r>
            <w:r w:rsidRPr="00BA2153">
              <w:rPr>
                <w:rFonts w:ascii="Arial" w:hAnsi="Arial" w:cs="Arial"/>
                <w:sz w:val="16"/>
                <w:szCs w:val="16"/>
                <w:lang w:eastAsia="ja-JP"/>
              </w:rPr>
              <w:t xml:space="preserve">field in </w:t>
            </w:r>
            <w:r w:rsidRPr="00BA2153">
              <w:rPr>
                <w:rFonts w:ascii="Arial" w:hAnsi="Arial" w:cs="Arial"/>
                <w:i/>
                <w:sz w:val="16"/>
                <w:szCs w:val="16"/>
                <w:lang w:eastAsia="ja-JP"/>
              </w:rPr>
              <w:t>SystemInformationBlockType1-NB.</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bookmarkStart w:id="394" w:name="Q025"/>
            <w:r>
              <w:rPr>
                <w:rFonts w:ascii="Arial" w:hAnsi="Arial" w:cs="Arial"/>
                <w:noProof/>
                <w:sz w:val="16"/>
                <w:szCs w:val="16"/>
              </w:rPr>
              <w:t>Q.025</w:t>
            </w:r>
            <w:bookmarkEnd w:id="394"/>
          </w:p>
        </w:tc>
        <w:tc>
          <w:tcPr>
            <w:tcW w:w="3033" w:type="dxa"/>
          </w:tcPr>
          <w:p w:rsidR="003352F6" w:rsidRPr="0055570F" w:rsidRDefault="003352F6" w:rsidP="003352F6">
            <w:pPr>
              <w:spacing w:after="60"/>
              <w:rPr>
                <w:rFonts w:ascii="Arial" w:hAnsi="Arial" w:cs="Arial"/>
                <w:noProof/>
                <w:sz w:val="16"/>
                <w:szCs w:val="16"/>
              </w:rPr>
            </w:pPr>
            <w:r w:rsidRPr="0055570F">
              <w:rPr>
                <w:rFonts w:ascii="Arial" w:hAnsi="Arial" w:cs="Arial"/>
                <w:noProof/>
                <w:sz w:val="16"/>
                <w:szCs w:val="16"/>
              </w:rPr>
              <w:t>6.7.3 UL-CarrierConfigCommon-NB</w:t>
            </w:r>
          </w:p>
        </w:tc>
        <w:tc>
          <w:tcPr>
            <w:tcW w:w="4961"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Is there need to define new IE that only consi</w:t>
            </w:r>
            <w:r>
              <w:rPr>
                <w:rFonts w:ascii="Arial" w:hAnsi="Arial" w:cs="Arial"/>
                <w:noProof/>
                <w:sz w:val="16"/>
                <w:szCs w:val="16"/>
              </w:rPr>
              <w:t>s</w:t>
            </w:r>
            <w:r w:rsidRPr="00A67535">
              <w:rPr>
                <w:rFonts w:ascii="Arial" w:hAnsi="Arial" w:cs="Arial"/>
                <w:noProof/>
                <w:sz w:val="16"/>
                <w:szCs w:val="16"/>
              </w:rPr>
              <w:t>ts of CarrierFreq-NB-r13 IE?</w:t>
            </w:r>
          </w:p>
        </w:tc>
        <w:tc>
          <w:tcPr>
            <w:tcW w:w="682" w:type="dxa"/>
          </w:tcPr>
          <w:p w:rsidR="003352F6" w:rsidRPr="00A67535"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sidRPr="00813BCB">
              <w:rPr>
                <w:rFonts w:ascii="Arial" w:hAnsi="Arial" w:cs="Arial"/>
                <w:noProof/>
                <w:sz w:val="16"/>
                <w:szCs w:val="16"/>
              </w:rPr>
              <w:t>Propose to replace UL-CarrierConfigCommon-NB with C</w:t>
            </w:r>
            <w:r>
              <w:rPr>
                <w:rFonts w:ascii="Arial" w:hAnsi="Arial" w:cs="Arial"/>
                <w:noProof/>
                <w:sz w:val="16"/>
                <w:szCs w:val="16"/>
              </w:rPr>
              <w:t>arrierFreq-Nb-r13 and remove de</w:t>
            </w:r>
            <w:r w:rsidRPr="00813BCB">
              <w:rPr>
                <w:rFonts w:ascii="Arial" w:hAnsi="Arial" w:cs="Arial"/>
                <w:noProof/>
                <w:sz w:val="16"/>
                <w:szCs w:val="16"/>
              </w:rPr>
              <w:t>fi</w:t>
            </w:r>
            <w:r>
              <w:rPr>
                <w:rFonts w:ascii="Arial" w:hAnsi="Arial" w:cs="Arial"/>
                <w:noProof/>
                <w:sz w:val="16"/>
                <w:szCs w:val="16"/>
              </w:rPr>
              <w:t>ni</w:t>
            </w:r>
            <w:r w:rsidRPr="00813BCB">
              <w:rPr>
                <w:rFonts w:ascii="Arial" w:hAnsi="Arial" w:cs="Arial"/>
                <w:noProof/>
                <w:sz w:val="16"/>
                <w:szCs w:val="16"/>
              </w:rPr>
              <w:t xml:space="preserve">tion of new </w:t>
            </w:r>
            <w:r w:rsidRPr="005A4297">
              <w:rPr>
                <w:rFonts w:ascii="Arial" w:hAnsi="Arial" w:cs="Arial"/>
                <w:noProof/>
                <w:sz w:val="16"/>
                <w:szCs w:val="16"/>
              </w:rPr>
              <w:t>UL-CarrierConfigCommon-NB IE. The new IE is only used in one place (definiiton od UL-CarrierConfigCommonList-NB-r14.</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58" w:history="1">
              <w:r w:rsidRPr="0013450B">
                <w:rPr>
                  <w:rStyle w:val="Hyperlink"/>
                  <w:rFonts w:eastAsia="Batang"/>
                  <w:kern w:val="0"/>
                  <w:sz w:val="16"/>
                  <w:szCs w:val="16"/>
                  <w:lang w:val="en-GB" w:eastAsia="en-US"/>
                  <w14:textFill>
                    <w14:solidFill>
                      <w14:srgbClr w14:val="0000FF">
                        <w14:lumMod w14:val="50000"/>
                      </w14:srgbClr>
                    </w14:solidFill>
                  </w14:textFill>
                </w:rPr>
                <w:t>E.058</w:t>
              </w:r>
            </w:hyperlink>
            <w:r w:rsidRPr="000A14C5">
              <w:rPr>
                <w:rFonts w:ascii="Arial" w:hAnsi="Arial" w:cs="Arial"/>
                <w:noProof/>
                <w:color w:val="1F3864" w:themeColor="accent5" w:themeShade="80"/>
                <w:sz w:val="16"/>
                <w:szCs w:val="16"/>
              </w:rPr>
              <w:t xml:space="preserve">, </w:t>
            </w:r>
            <w:hyperlink w:anchor="N190" w:history="1">
              <w:r w:rsidRPr="0013450B">
                <w:rPr>
                  <w:rStyle w:val="Hyperlink"/>
                  <w:rFonts w:eastAsia="Batang"/>
                  <w:noProof/>
                  <w:kern w:val="0"/>
                  <w:sz w:val="16"/>
                  <w:szCs w:val="16"/>
                  <w:lang w:val="en-GB" w:eastAsia="en-US"/>
                  <w14:textFill>
                    <w14:solidFill>
                      <w14:srgbClr w14:val="0000FF">
                        <w14:lumMod w14:val="50000"/>
                      </w14:srgbClr>
                    </w14:solidFill>
                  </w14:textFill>
                </w:rPr>
                <w:t>N.190</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N.189</w:t>
            </w:r>
          </w:p>
        </w:tc>
        <w:tc>
          <w:tcPr>
            <w:tcW w:w="30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BD2B3D">
              <w:rPr>
                <w:rFonts w:ascii="Arial" w:hAnsi="Arial" w:cs="Arial"/>
                <w:noProof/>
                <w:sz w:val="16"/>
                <w:szCs w:val="16"/>
              </w:rPr>
              <w:t>UL-CarrierConfigCommon-NB</w:t>
            </w:r>
            <w:r>
              <w:rPr>
                <w:rFonts w:ascii="Arial" w:hAnsi="Arial" w:cs="Arial"/>
                <w:noProof/>
                <w:sz w:val="16"/>
                <w:szCs w:val="16"/>
              </w:rPr>
              <w:t>::</w:t>
            </w:r>
            <w:r>
              <w:t xml:space="preserve"> </w:t>
            </w:r>
            <w:r w:rsidRPr="00BD2B3D">
              <w:rPr>
                <w:rFonts w:ascii="Arial" w:hAnsi="Arial" w:cs="Arial"/>
                <w:noProof/>
                <w:sz w:val="16"/>
                <w:szCs w:val="16"/>
              </w:rPr>
              <w:t>ul-CarrierFreq</w:t>
            </w:r>
          </w:p>
        </w:tc>
        <w:tc>
          <w:tcPr>
            <w:tcW w:w="4961"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Field description should be improved</w:t>
            </w:r>
          </w:p>
        </w:tc>
        <w:tc>
          <w:tcPr>
            <w:tcW w:w="682"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2</w:t>
            </w:r>
          </w:p>
        </w:tc>
        <w:tc>
          <w:tcPr>
            <w:tcW w:w="4542"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Proposal:</w:t>
            </w:r>
          </w:p>
          <w:p w:rsidR="003352F6" w:rsidRPr="002E117C" w:rsidRDefault="003352F6" w:rsidP="003352F6">
            <w:pPr>
              <w:pStyle w:val="TAL"/>
              <w:rPr>
                <w:rFonts w:cs="Arial"/>
                <w:b/>
                <w:i/>
                <w:sz w:val="16"/>
                <w:szCs w:val="16"/>
              </w:rPr>
            </w:pPr>
            <w:r w:rsidRPr="002E117C">
              <w:rPr>
                <w:rFonts w:cs="Arial"/>
                <w:b/>
                <w:i/>
                <w:sz w:val="16"/>
                <w:szCs w:val="16"/>
              </w:rPr>
              <w:t>ul-CarrierFreq</w:t>
            </w:r>
          </w:p>
          <w:p w:rsidR="003352F6" w:rsidRDefault="003352F6" w:rsidP="003352F6">
            <w:pPr>
              <w:spacing w:after="60"/>
              <w:rPr>
                <w:rFonts w:ascii="Arial" w:hAnsi="Arial" w:cs="Arial"/>
                <w:sz w:val="16"/>
                <w:szCs w:val="16"/>
                <w:lang w:eastAsia="en-GB"/>
              </w:rPr>
            </w:pPr>
            <w:r w:rsidRPr="002E117C">
              <w:rPr>
                <w:rFonts w:ascii="Arial" w:hAnsi="Arial" w:cs="Arial"/>
                <w:sz w:val="16"/>
                <w:szCs w:val="16"/>
                <w:lang w:eastAsia="en-GB"/>
              </w:rPr>
              <w:t xml:space="preserve">UL carrier frequency </w:t>
            </w:r>
            <w:r w:rsidRPr="002E117C">
              <w:rPr>
                <w:rFonts w:ascii="Arial" w:hAnsi="Arial" w:cs="Arial"/>
                <w:color w:val="FF0000"/>
                <w:sz w:val="16"/>
                <w:szCs w:val="16"/>
                <w:u w:val="single"/>
                <w:lang w:eastAsia="en-GB"/>
              </w:rPr>
              <w:t xml:space="preserve">of </w:t>
            </w:r>
            <w:r w:rsidRPr="002E117C">
              <w:rPr>
                <w:rFonts w:ascii="Arial" w:hAnsi="Arial" w:cs="Arial"/>
                <w:color w:val="FF0000"/>
                <w:sz w:val="16"/>
                <w:szCs w:val="16"/>
                <w:u w:val="single"/>
              </w:rPr>
              <w:t>non-anchor carrier</w:t>
            </w:r>
            <w:r w:rsidRPr="002E117C">
              <w:rPr>
                <w:rFonts w:ascii="Arial" w:hAnsi="Arial" w:cs="Arial"/>
                <w:color w:val="FF0000"/>
                <w:sz w:val="16"/>
                <w:szCs w:val="16"/>
                <w:u w:val="single"/>
                <w:lang w:eastAsia="en-GB"/>
              </w:rPr>
              <w:t>.</w:t>
            </w:r>
            <w:r w:rsidRPr="002E117C">
              <w:rPr>
                <w:rFonts w:ascii="Arial" w:hAnsi="Arial" w:cs="Arial"/>
                <w:sz w:val="16"/>
                <w:szCs w:val="16"/>
                <w:lang w:eastAsia="en-GB"/>
              </w:rPr>
              <w:t xml:space="preserve">  </w:t>
            </w:r>
          </w:p>
          <w:p w:rsidR="003352F6" w:rsidRPr="002E117C" w:rsidRDefault="003352F6" w:rsidP="003352F6">
            <w:pPr>
              <w:spacing w:after="60"/>
              <w:rPr>
                <w:rFonts w:ascii="Arial" w:hAnsi="Arial" w:cs="Arial"/>
                <w:noProof/>
                <w:sz w:val="16"/>
                <w:szCs w:val="16"/>
              </w:rPr>
            </w:pPr>
          </w:p>
        </w:tc>
        <w:tc>
          <w:tcPr>
            <w:tcW w:w="1580"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TBD</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I.039</w:t>
            </w:r>
          </w:p>
        </w:tc>
        <w:tc>
          <w:tcPr>
            <w:tcW w:w="3033" w:type="dxa"/>
          </w:tcPr>
          <w:p w:rsidR="003352F6" w:rsidRPr="0006286D" w:rsidRDefault="003352F6" w:rsidP="003352F6">
            <w:pPr>
              <w:spacing w:after="60"/>
              <w:rPr>
                <w:rFonts w:ascii="Arial" w:hAnsi="Arial" w:cs="Arial"/>
                <w:noProof/>
                <w:sz w:val="16"/>
                <w:szCs w:val="16"/>
                <w:highlight w:val="yellow"/>
              </w:rPr>
            </w:pPr>
            <w:r w:rsidRPr="00001CD6">
              <w:rPr>
                <w:rFonts w:ascii="Arial" w:hAnsi="Arial" w:cs="Arial"/>
                <w:noProof/>
                <w:sz w:val="16"/>
                <w:szCs w:val="16"/>
              </w:rPr>
              <w:t>6.7.3.1</w:t>
            </w:r>
            <w:r w:rsidRPr="00001CD6">
              <w:t xml:space="preserve"> </w:t>
            </w:r>
            <w:r w:rsidRPr="00001CD6">
              <w:rPr>
                <w:rFonts w:ascii="Arial" w:hAnsi="Arial" w:cs="Arial"/>
                <w:noProof/>
                <w:sz w:val="16"/>
                <w:szCs w:val="16"/>
              </w:rPr>
              <w:t>SystemInformationBlockType22-NB</w:t>
            </w:r>
          </w:p>
        </w:tc>
        <w:tc>
          <w:tcPr>
            <w:tcW w:w="4961" w:type="dxa"/>
          </w:tcPr>
          <w:p w:rsidR="003352F6" w:rsidRDefault="003352F6" w:rsidP="003352F6">
            <w:pPr>
              <w:spacing w:after="60"/>
              <w:rPr>
                <w:rFonts w:ascii="Arial" w:hAnsi="Arial" w:cs="Arial"/>
                <w:noProof/>
                <w:sz w:val="16"/>
                <w:szCs w:val="16"/>
                <w:highlight w:val="yellow"/>
              </w:rPr>
            </w:pPr>
            <w:r w:rsidRPr="004818BA">
              <w:rPr>
                <w:rFonts w:ascii="Arial" w:hAnsi="Arial" w:cs="Arial"/>
                <w:noProof/>
                <w:sz w:val="16"/>
                <w:szCs w:val="16"/>
              </w:rPr>
              <w:t xml:space="preserve">As explained in </w:t>
            </w:r>
            <w:hyperlink r:id="rId62" w:history="1">
              <w:r w:rsidR="002A3746">
                <w:rPr>
                  <w:rStyle w:val="Hyperlink"/>
                  <w:rFonts w:eastAsia="Batang"/>
                  <w:noProof/>
                  <w:kern w:val="0"/>
                  <w:sz w:val="16"/>
                  <w:szCs w:val="16"/>
                  <w:lang w:val="en-GB" w:eastAsia="en-US"/>
                </w:rPr>
                <w:t>R2-1701699</w:t>
              </w:r>
            </w:hyperlink>
            <w:r w:rsidRPr="004818BA">
              <w:rPr>
                <w:rFonts w:ascii="Arial" w:hAnsi="Arial" w:cs="Arial"/>
                <w:noProof/>
                <w:sz w:val="16"/>
                <w:szCs w:val="16"/>
              </w:rPr>
              <w:t xml:space="preserve">, the </w:t>
            </w:r>
            <w:r>
              <w:rPr>
                <w:rFonts w:ascii="Arial" w:hAnsi="Arial" w:cs="Arial"/>
                <w:noProof/>
                <w:sz w:val="16"/>
                <w:szCs w:val="16"/>
              </w:rPr>
              <w:t xml:space="preserve">current structure </w:t>
            </w:r>
            <w:r w:rsidRPr="004818BA">
              <w:rPr>
                <w:rFonts w:ascii="Arial" w:hAnsi="Arial" w:cs="Arial"/>
                <w:noProof/>
                <w:sz w:val="16"/>
                <w:szCs w:val="16"/>
              </w:rPr>
              <w:t>separate</w:t>
            </w:r>
            <w:r>
              <w:rPr>
                <w:rFonts w:ascii="Arial" w:hAnsi="Arial" w:cs="Arial"/>
                <w:noProof/>
                <w:sz w:val="16"/>
                <w:szCs w:val="16"/>
              </w:rPr>
              <w:t xml:space="preserve">s the DL and UL carrier configuration from </w:t>
            </w:r>
            <w:r w:rsidRPr="004818BA">
              <w:rPr>
                <w:rFonts w:ascii="Arial" w:hAnsi="Arial" w:cs="Arial"/>
                <w:noProof/>
                <w:sz w:val="16"/>
                <w:szCs w:val="16"/>
              </w:rPr>
              <w:t>the paging and NPRACH configuration for the n</w:t>
            </w:r>
            <w:r>
              <w:rPr>
                <w:rFonts w:ascii="Arial" w:hAnsi="Arial" w:cs="Arial"/>
                <w:noProof/>
                <w:sz w:val="16"/>
                <w:szCs w:val="16"/>
              </w:rPr>
              <w:t>on-anchor carrier. This result</w:t>
            </w:r>
            <w:r w:rsidRPr="004818BA">
              <w:rPr>
                <w:rFonts w:ascii="Arial" w:hAnsi="Arial" w:cs="Arial"/>
                <w:noProof/>
                <w:sz w:val="16"/>
                <w:szCs w:val="16"/>
              </w:rPr>
              <w:t xml:space="preserve"> in having to index the UL carrier for every NPRACH configuration or replicating the list of UL carrier for every NPRACH configuration. Likewise for the paging configuration.</w:t>
            </w:r>
          </w:p>
          <w:p w:rsidR="003352F6" w:rsidRDefault="003352F6" w:rsidP="003352F6">
            <w:pPr>
              <w:spacing w:after="60"/>
              <w:rPr>
                <w:rFonts w:ascii="Arial" w:hAnsi="Arial" w:cs="Arial"/>
                <w:noProof/>
                <w:sz w:val="16"/>
                <w:szCs w:val="16"/>
                <w:highlight w:val="yellow"/>
              </w:rPr>
            </w:pP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SystemInformationBlockType22-NB-r14 ::=</w:t>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dl-CarrierConfigList-r14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DL-CarrierConfigCommonList-NB-r14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ul-CarrierConfigList-r14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UL-CarrierConfigCommonList-NB-r14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pcch-MultiCarrierConfig-r14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PCCH-MultiCarrierConfig-NB-r14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nprach-MultiCarrierConfig-r14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NPRACH-MultiCarrierConfig-NB-r14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lateNonCriticalExtension</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OCTET STRING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01CD6">
              <w:rPr>
                <w:rFonts w:ascii="Courier New" w:eastAsia="Times New Roman" w:hAnsi="Courier New"/>
                <w:noProof/>
                <w:sz w:val="16"/>
                <w:lang w:eastAsia="en-GB"/>
              </w:rPr>
              <w:t>OPTIONAL,</w:t>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w:t>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w:t>
            </w:r>
          </w:p>
          <w:p w:rsidR="003352F6" w:rsidRPr="0006286D" w:rsidRDefault="003352F6" w:rsidP="003352F6">
            <w:pPr>
              <w:spacing w:after="60"/>
              <w:rPr>
                <w:rFonts w:ascii="Arial" w:hAnsi="Arial" w:cs="Arial"/>
                <w:noProof/>
                <w:sz w:val="16"/>
                <w:szCs w:val="16"/>
                <w:highlight w:val="yellow"/>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 or 4</w:t>
            </w:r>
          </w:p>
        </w:tc>
        <w:tc>
          <w:tcPr>
            <w:tcW w:w="4542" w:type="dxa"/>
          </w:tcPr>
          <w:p w:rsidR="003352F6" w:rsidRDefault="003352F6" w:rsidP="003352F6">
            <w:pPr>
              <w:spacing w:after="60"/>
              <w:rPr>
                <w:rFonts w:ascii="Arial" w:hAnsi="Arial" w:cs="Arial"/>
                <w:noProof/>
                <w:sz w:val="16"/>
                <w:szCs w:val="16"/>
              </w:rPr>
            </w:pPr>
            <w:r w:rsidRPr="004818BA">
              <w:rPr>
                <w:rFonts w:ascii="Arial" w:hAnsi="Arial" w:cs="Arial"/>
                <w:noProof/>
                <w:sz w:val="16"/>
                <w:szCs w:val="16"/>
              </w:rPr>
              <w:t>Our proposal is to include the NPRACH configuration and the paging configuration directly into the list containing the UL or DL carrier information as</w:t>
            </w:r>
            <w:r>
              <w:rPr>
                <w:rFonts w:ascii="Arial" w:hAnsi="Arial" w:cs="Arial"/>
                <w:noProof/>
                <w:sz w:val="16"/>
                <w:szCs w:val="16"/>
              </w:rPr>
              <w:t xml:space="preserve"> shown</w:t>
            </w:r>
            <w:r w:rsidRPr="004818BA">
              <w:rPr>
                <w:rFonts w:ascii="Arial" w:hAnsi="Arial" w:cs="Arial"/>
                <w:noProof/>
                <w:sz w:val="16"/>
                <w:szCs w:val="16"/>
              </w:rPr>
              <w:t xml:space="preserve"> follow</w:t>
            </w:r>
            <w:r>
              <w:rPr>
                <w:rFonts w:ascii="Arial" w:hAnsi="Arial" w:cs="Arial"/>
                <w:noProof/>
                <w:sz w:val="16"/>
                <w:szCs w:val="16"/>
              </w:rPr>
              <w:t xml:space="preserve">. </w:t>
            </w:r>
            <w:r w:rsidRPr="004818BA">
              <w:rPr>
                <w:rFonts w:ascii="Arial" w:hAnsi="Arial" w:cs="Arial"/>
                <w:noProof/>
                <w:sz w:val="16"/>
                <w:szCs w:val="16"/>
              </w:rPr>
              <w:t xml:space="preserve">We </w:t>
            </w:r>
            <w:r>
              <w:rPr>
                <w:rFonts w:ascii="Arial" w:hAnsi="Arial" w:cs="Arial"/>
                <w:noProof/>
                <w:sz w:val="16"/>
                <w:szCs w:val="16"/>
              </w:rPr>
              <w:t xml:space="preserve">also </w:t>
            </w:r>
            <w:r w:rsidRPr="004818BA">
              <w:rPr>
                <w:rFonts w:ascii="Arial" w:hAnsi="Arial" w:cs="Arial"/>
                <w:noProof/>
                <w:sz w:val="16"/>
                <w:szCs w:val="16"/>
              </w:rPr>
              <w:t xml:space="preserve">plan to bring a contribution on this to </w:t>
            </w:r>
            <w:r>
              <w:rPr>
                <w:rFonts w:ascii="Arial" w:hAnsi="Arial" w:cs="Arial"/>
                <w:noProof/>
                <w:sz w:val="16"/>
                <w:szCs w:val="16"/>
              </w:rPr>
              <w:t>the RAN2#97bis meeting in April.</w:t>
            </w:r>
          </w:p>
          <w:p w:rsidR="003352F6" w:rsidRDefault="003352F6" w:rsidP="003352F6">
            <w:pPr>
              <w:spacing w:after="60"/>
              <w:rPr>
                <w:rFonts w:ascii="Arial" w:hAnsi="Arial" w:cs="Arial"/>
                <w:noProof/>
                <w:sz w:val="16"/>
                <w:szCs w:val="16"/>
              </w:rPr>
            </w:pPr>
          </w:p>
          <w:p w:rsidR="003352F6" w:rsidRPr="001B7C22" w:rsidRDefault="003352F6" w:rsidP="003352F6">
            <w:pPr>
              <w:pStyle w:val="PL"/>
              <w:tabs>
                <w:tab w:val="clear" w:pos="384"/>
              </w:tabs>
            </w:pPr>
            <w:r w:rsidRPr="001B7C22">
              <w:t>SystemInformationBlockType</w:t>
            </w:r>
            <w:r w:rsidRPr="001B7C22">
              <w:rPr>
                <w:lang w:eastAsia="zh-CN"/>
              </w:rPr>
              <w:t>X</w:t>
            </w:r>
            <w:r w:rsidRPr="001B7C22">
              <w:t>-NB-r14 ::=</w:t>
            </w:r>
            <w:r w:rsidRPr="001B7C22">
              <w:tab/>
              <w:t>SEQUENCE {</w:t>
            </w:r>
          </w:p>
          <w:p w:rsidR="003352F6" w:rsidRPr="001B7C22" w:rsidRDefault="003352F6" w:rsidP="003352F6">
            <w:pPr>
              <w:pStyle w:val="PL"/>
              <w:tabs>
                <w:tab w:val="clear" w:pos="384"/>
              </w:tabs>
              <w:rPr>
                <w:color w:val="FF0000"/>
                <w:u w:val="single"/>
              </w:rPr>
            </w:pPr>
            <w:r w:rsidRPr="001B7C22">
              <w:rPr>
                <w:color w:val="FF0000"/>
                <w:u w:val="single"/>
              </w:rPr>
              <w:t xml:space="preserve">dl-Config-nonAnchorList-r14  </w:t>
            </w:r>
            <w:r w:rsidRPr="001B7C22">
              <w:rPr>
                <w:color w:val="FF0000"/>
                <w:u w:val="single"/>
              </w:rPr>
              <w:tab/>
            </w:r>
            <w:r w:rsidRPr="001B7C22">
              <w:rPr>
                <w:color w:val="FF0000"/>
                <w:u w:val="single"/>
              </w:rPr>
              <w:tab/>
            </w:r>
          </w:p>
          <w:p w:rsidR="003352F6" w:rsidRPr="001B7C22" w:rsidRDefault="003352F6" w:rsidP="003352F6">
            <w:pPr>
              <w:pStyle w:val="PL"/>
              <w:tabs>
                <w:tab w:val="clear" w:pos="384"/>
              </w:tabs>
              <w:rPr>
                <w:color w:val="FF0000"/>
                <w:u w:val="single"/>
              </w:rPr>
            </w:pPr>
            <w:r w:rsidRPr="001B7C22">
              <w:rPr>
                <w:color w:val="FF0000"/>
                <w:u w:val="single"/>
              </w:rPr>
              <w:t>DL-Config-nonAnchorList-NB-r14</w:t>
            </w:r>
            <w:r w:rsidRPr="001B7C22">
              <w:rPr>
                <w:color w:val="FF0000"/>
                <w:u w:val="single"/>
              </w:rPr>
              <w:tab/>
              <w:t>OPTIONAL,</w:t>
            </w:r>
            <w:r w:rsidRPr="001B7C22">
              <w:rPr>
                <w:color w:val="FF0000"/>
                <w:u w:val="single"/>
              </w:rPr>
              <w:tab/>
              <w:t>-- Need OR</w:t>
            </w:r>
          </w:p>
          <w:p w:rsidR="003352F6" w:rsidRPr="001B7C22" w:rsidRDefault="003352F6" w:rsidP="003352F6">
            <w:pPr>
              <w:pStyle w:val="PL"/>
              <w:tabs>
                <w:tab w:val="clear" w:pos="384"/>
              </w:tabs>
              <w:rPr>
                <w:color w:val="FF0000"/>
                <w:u w:val="single"/>
              </w:rPr>
            </w:pPr>
            <w:r w:rsidRPr="001B7C22">
              <w:rPr>
                <w:color w:val="FF0000"/>
                <w:u w:val="single"/>
              </w:rPr>
              <w:t xml:space="preserve">ul-Config-nonAnchorList-r14      </w:t>
            </w:r>
            <w:r w:rsidRPr="001B7C22">
              <w:rPr>
                <w:color w:val="FF0000"/>
                <w:u w:val="single"/>
              </w:rPr>
              <w:tab/>
            </w:r>
            <w:r w:rsidRPr="001B7C22">
              <w:rPr>
                <w:color w:val="FF0000"/>
                <w:u w:val="single"/>
              </w:rPr>
              <w:tab/>
            </w:r>
          </w:p>
          <w:p w:rsidR="003352F6" w:rsidRPr="001B7C22" w:rsidRDefault="003352F6" w:rsidP="003352F6">
            <w:pPr>
              <w:pStyle w:val="PL"/>
              <w:tabs>
                <w:tab w:val="clear" w:pos="384"/>
              </w:tabs>
              <w:rPr>
                <w:rFonts w:cs="Courier New"/>
                <w:color w:val="FF0000"/>
                <w:u w:val="single"/>
              </w:rPr>
            </w:pPr>
            <w:r w:rsidRPr="001B7C22">
              <w:rPr>
                <w:color w:val="FF0000"/>
                <w:u w:val="single"/>
              </w:rPr>
              <w:t>UL-Config-nonAnchorList-NB-r14</w:t>
            </w:r>
            <w:r w:rsidRPr="001B7C22">
              <w:rPr>
                <w:rFonts w:cs="Courier New"/>
                <w:color w:val="FF0000"/>
                <w:u w:val="single"/>
              </w:rPr>
              <w:tab/>
              <w:t>OPTIONAL,</w:t>
            </w:r>
            <w:r w:rsidRPr="001B7C22">
              <w:rPr>
                <w:rFonts w:cs="Courier New"/>
                <w:color w:val="FF0000"/>
                <w:u w:val="single"/>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001CD6">
              <w:rPr>
                <w:rFonts w:ascii="Courier New" w:eastAsia="Times New Roman" w:hAnsi="Courier New"/>
                <w:noProof/>
                <w:sz w:val="16"/>
                <w:lang w:eastAsia="en-GB"/>
              </w:rPr>
              <w:tab/>
            </w:r>
            <w:r w:rsidRPr="001B7C22">
              <w:rPr>
                <w:rFonts w:ascii="Courier New" w:eastAsia="Times New Roman" w:hAnsi="Courier New"/>
                <w:strike/>
                <w:noProof/>
                <w:color w:val="FF0000"/>
                <w:sz w:val="16"/>
                <w:lang w:eastAsia="en-GB"/>
              </w:rPr>
              <w:t xml:space="preserve">dl-CarrierConfigList-r14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DL-CarrierConfigCommonList-NB-r14</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ab/>
              <w:t xml:space="preserve">ul-CarrierConfigList-r14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UL-CarrierConfigCommonList-NB-r14</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pcch-MultiCarrierConfig-r14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PCCH-MultiCarrierConfig-NB-r14  </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ab/>
              <w:t xml:space="preserve">nprach-MultiCarrierConfig-r14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NPRACH-MultiCarrierConfig-NB-r14  </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B7C22">
              <w:rPr>
                <w:rFonts w:ascii="Courier New" w:eastAsia="Times New Roman" w:hAnsi="Courier New"/>
                <w:noProof/>
                <w:sz w:val="16"/>
                <w:lang w:eastAsia="en-GB"/>
              </w:rPr>
              <w:tab/>
              <w:t>lateNonCriticalExtension</w:t>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B7C22">
              <w:rPr>
                <w:rFonts w:ascii="Courier New" w:eastAsia="Times New Roman" w:hAnsi="Courier New"/>
                <w:noProof/>
                <w:sz w:val="16"/>
                <w:lang w:eastAsia="en-GB"/>
              </w:rPr>
              <w:t>OCTET STRING</w:t>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t>OPTIONAL,</w:t>
            </w:r>
          </w:p>
          <w:p w:rsidR="003352F6" w:rsidRPr="001B7C22" w:rsidRDefault="003352F6" w:rsidP="003352F6">
            <w:pPr>
              <w:pStyle w:val="PL"/>
              <w:tabs>
                <w:tab w:val="clear" w:pos="384"/>
              </w:tabs>
            </w:pPr>
            <w:r w:rsidRPr="001B7C22">
              <w:t>...</w:t>
            </w:r>
          </w:p>
          <w:p w:rsidR="003352F6" w:rsidRPr="001B7C22" w:rsidRDefault="003352F6" w:rsidP="003352F6">
            <w:pPr>
              <w:pStyle w:val="PL"/>
              <w:tabs>
                <w:tab w:val="clear" w:pos="384"/>
              </w:tabs>
            </w:pPr>
            <w:r w:rsidRPr="001B7C22">
              <w:t>}</w:t>
            </w:r>
            <w:r w:rsidRPr="001B7C22">
              <w:tab/>
            </w:r>
          </w:p>
          <w:p w:rsidR="003352F6" w:rsidRPr="00746EE5" w:rsidRDefault="003352F6" w:rsidP="003352F6">
            <w:pPr>
              <w:pStyle w:val="PL"/>
              <w:tabs>
                <w:tab w:val="clear" w:pos="384"/>
              </w:tabs>
              <w:rPr>
                <w:color w:val="FF0000"/>
                <w:u w:val="single"/>
              </w:rPr>
            </w:pPr>
          </w:p>
          <w:p w:rsidR="003352F6" w:rsidRDefault="003352F6" w:rsidP="003352F6">
            <w:pPr>
              <w:pStyle w:val="PL"/>
              <w:tabs>
                <w:tab w:val="clear" w:pos="384"/>
              </w:tabs>
              <w:rPr>
                <w:color w:val="FF0000"/>
                <w:u w:val="single"/>
              </w:rPr>
            </w:pPr>
            <w:r w:rsidRPr="00746EE5">
              <w:rPr>
                <w:color w:val="FF0000"/>
                <w:u w:val="single"/>
              </w:rPr>
              <w:t>DL-Config-nonAnchorList-NB-r14</w:t>
            </w:r>
            <w:r w:rsidRPr="00746EE5">
              <w:rPr>
                <w:color w:val="FF0000"/>
                <w:u w:val="single"/>
              </w:rPr>
              <w:tab/>
              <w:t>::=</w:t>
            </w:r>
            <w:r w:rsidRPr="00746EE5">
              <w:rPr>
                <w:color w:val="FF0000"/>
                <w:u w:val="single"/>
              </w:rPr>
              <w:tab/>
              <w:t>SEQUENCE (SIZE (1.. maxNonAnchorCarriers-NB-r14)) OF DL-ConfigSIB-nonAnchor-NB-r14</w:t>
            </w:r>
          </w:p>
          <w:p w:rsidR="003352F6" w:rsidRPr="00746EE5" w:rsidRDefault="003352F6" w:rsidP="003352F6">
            <w:pPr>
              <w:pStyle w:val="PL"/>
              <w:tabs>
                <w:tab w:val="clear" w:pos="384"/>
              </w:tabs>
              <w:rPr>
                <w:color w:val="FF0000"/>
                <w:u w:val="single"/>
              </w:rPr>
            </w:pPr>
          </w:p>
          <w:p w:rsidR="003352F6" w:rsidRPr="00746EE5" w:rsidRDefault="003352F6" w:rsidP="003352F6">
            <w:pPr>
              <w:pStyle w:val="PL"/>
              <w:tabs>
                <w:tab w:val="clear" w:pos="384"/>
              </w:tabs>
              <w:rPr>
                <w:color w:val="FF0000"/>
                <w:u w:val="single"/>
              </w:rPr>
            </w:pPr>
            <w:r w:rsidRPr="00746EE5">
              <w:rPr>
                <w:color w:val="FF0000"/>
                <w:u w:val="single"/>
              </w:rPr>
              <w:t>UL-Config-nonAnchorList-NB-r14</w:t>
            </w:r>
            <w:r w:rsidRPr="00746EE5">
              <w:rPr>
                <w:color w:val="FF0000"/>
                <w:u w:val="single"/>
              </w:rPr>
              <w:tab/>
              <w:t>::=</w:t>
            </w:r>
            <w:r w:rsidRPr="00746EE5">
              <w:rPr>
                <w:color w:val="FF0000"/>
                <w:u w:val="single"/>
              </w:rPr>
              <w:tab/>
              <w:t>SEQUENCE (SIZE (1.. maxNonAnchorCarriers-NB-r14)) OF UL-ConfigSIB-nonAnchor-NB-r14</w:t>
            </w:r>
          </w:p>
          <w:p w:rsidR="003352F6" w:rsidRPr="00746EE5" w:rsidRDefault="003352F6" w:rsidP="003352F6">
            <w:pPr>
              <w:pStyle w:val="PL"/>
              <w:tabs>
                <w:tab w:val="clear" w:pos="384"/>
              </w:tabs>
              <w:rPr>
                <w:color w:val="FF0000"/>
                <w:u w:val="single"/>
              </w:rPr>
            </w:pPr>
          </w:p>
          <w:p w:rsidR="003352F6" w:rsidRPr="00746EE5" w:rsidRDefault="003352F6" w:rsidP="003352F6">
            <w:pPr>
              <w:pStyle w:val="PL"/>
              <w:tabs>
                <w:tab w:val="clear" w:pos="384"/>
              </w:tabs>
              <w:rPr>
                <w:color w:val="FF0000"/>
                <w:u w:val="single"/>
              </w:rPr>
            </w:pPr>
            <w:r w:rsidRPr="00746EE5">
              <w:rPr>
                <w:color w:val="FF0000"/>
                <w:u w:val="single"/>
              </w:rPr>
              <w:t>DL-ConfigSIB-nonAnchor-NB-r14 ::= SEQUENCE {</w:t>
            </w:r>
          </w:p>
          <w:p w:rsidR="003352F6" w:rsidRPr="00746EE5" w:rsidRDefault="003352F6" w:rsidP="003352F6">
            <w:pPr>
              <w:pStyle w:val="PL"/>
              <w:tabs>
                <w:tab w:val="clear" w:pos="384"/>
              </w:tabs>
              <w:rPr>
                <w:color w:val="FF0000"/>
                <w:u w:val="single"/>
              </w:rPr>
            </w:pPr>
            <w:r w:rsidRPr="00746EE5">
              <w:rPr>
                <w:color w:val="FF0000"/>
                <w:u w:val="single"/>
              </w:rPr>
              <w:t>dl-CarrierConfig-r14</w:t>
            </w:r>
            <w:r w:rsidRPr="00746EE5">
              <w:rPr>
                <w:color w:val="FF0000"/>
                <w:u w:val="single"/>
              </w:rPr>
              <w:tab/>
            </w:r>
            <w:r w:rsidRPr="00746EE5">
              <w:rPr>
                <w:color w:val="FF0000"/>
                <w:u w:val="single"/>
              </w:rPr>
              <w:tab/>
            </w:r>
            <w:r w:rsidRPr="00746EE5">
              <w:rPr>
                <w:color w:val="FF0000"/>
                <w:u w:val="single"/>
              </w:rPr>
              <w:tab/>
            </w:r>
            <w:r w:rsidRPr="00746EE5">
              <w:rPr>
                <w:color w:val="FF0000"/>
                <w:u w:val="single"/>
              </w:rPr>
              <w:tab/>
            </w:r>
          </w:p>
          <w:p w:rsidR="003352F6" w:rsidRPr="00746EE5" w:rsidRDefault="003352F6" w:rsidP="003352F6">
            <w:pPr>
              <w:pStyle w:val="PL"/>
              <w:tabs>
                <w:tab w:val="clear" w:pos="384"/>
              </w:tabs>
              <w:rPr>
                <w:color w:val="FF0000"/>
                <w:u w:val="single"/>
              </w:rPr>
            </w:pPr>
            <w:r w:rsidRPr="00746EE5">
              <w:rPr>
                <w:color w:val="FF0000"/>
                <w:u w:val="single"/>
              </w:rPr>
              <w:t>DL-CarrierConfigCommon-NB-r14,</w:t>
            </w:r>
          </w:p>
          <w:p w:rsidR="003352F6" w:rsidRPr="00746EE5" w:rsidRDefault="003352F6" w:rsidP="003352F6">
            <w:pPr>
              <w:pStyle w:val="PL"/>
              <w:tabs>
                <w:tab w:val="clear" w:pos="384"/>
              </w:tabs>
              <w:rPr>
                <w:color w:val="FF0000"/>
                <w:u w:val="single"/>
              </w:rPr>
            </w:pPr>
            <w:r w:rsidRPr="00746EE5">
              <w:rPr>
                <w:color w:val="FF0000"/>
                <w:u w:val="single"/>
              </w:rPr>
              <w:t>pcch-nonAnchorConfig-r14</w:t>
            </w:r>
            <w:r w:rsidRPr="00746EE5">
              <w:rPr>
                <w:color w:val="FF0000"/>
                <w:u w:val="single"/>
              </w:rPr>
              <w:tab/>
            </w:r>
            <w:r w:rsidRPr="00746EE5">
              <w:rPr>
                <w:color w:val="FF0000"/>
                <w:u w:val="single"/>
              </w:rPr>
              <w:tab/>
            </w:r>
            <w:r w:rsidRPr="00746EE5">
              <w:rPr>
                <w:color w:val="FF0000"/>
                <w:u w:val="single"/>
              </w:rPr>
              <w:tab/>
            </w:r>
          </w:p>
          <w:p w:rsidR="003352F6" w:rsidRPr="00746EE5" w:rsidRDefault="003352F6" w:rsidP="003352F6">
            <w:pPr>
              <w:pStyle w:val="PL"/>
              <w:tabs>
                <w:tab w:val="clear" w:pos="384"/>
              </w:tabs>
              <w:rPr>
                <w:color w:val="FF0000"/>
                <w:u w:val="single"/>
              </w:rPr>
            </w:pPr>
            <w:r w:rsidRPr="00746EE5">
              <w:rPr>
                <w:color w:val="FF0000"/>
                <w:u w:val="single"/>
              </w:rPr>
              <w:t>PCCH-NonAnchorConfig-NB-r14</w:t>
            </w:r>
            <w:r w:rsidRPr="00746EE5">
              <w:rPr>
                <w:color w:val="FF0000"/>
                <w:u w:val="single"/>
              </w:rPr>
              <w:tab/>
              <w:t>OPTIONAL</w:t>
            </w:r>
            <w:r w:rsidRPr="00746EE5">
              <w:rPr>
                <w:color w:val="FF0000"/>
                <w:u w:val="single"/>
              </w:rPr>
              <w:tab/>
            </w:r>
            <w:r w:rsidRPr="00746EE5">
              <w:rPr>
                <w:color w:val="FF0000"/>
                <w:u w:val="single"/>
              </w:rPr>
              <w:tab/>
              <w:t>-- Need OR</w:t>
            </w:r>
          </w:p>
          <w:p w:rsidR="003352F6" w:rsidRPr="00746EE5" w:rsidRDefault="003352F6" w:rsidP="003352F6">
            <w:pPr>
              <w:pStyle w:val="PL"/>
              <w:tabs>
                <w:tab w:val="clear" w:pos="384"/>
              </w:tabs>
              <w:rPr>
                <w:color w:val="FF0000"/>
                <w:u w:val="single"/>
              </w:rPr>
            </w:pPr>
            <w:r w:rsidRPr="00746EE5">
              <w:rPr>
                <w:color w:val="FF0000"/>
                <w:u w:val="single"/>
              </w:rPr>
              <w:t>...</w:t>
            </w:r>
          </w:p>
          <w:p w:rsidR="003352F6" w:rsidRPr="00746EE5" w:rsidRDefault="003352F6" w:rsidP="003352F6">
            <w:pPr>
              <w:pStyle w:val="PL"/>
              <w:tabs>
                <w:tab w:val="clear" w:pos="384"/>
              </w:tabs>
              <w:rPr>
                <w:color w:val="FF0000"/>
                <w:u w:val="single"/>
              </w:rPr>
            </w:pPr>
            <w:r w:rsidRPr="00746EE5">
              <w:rPr>
                <w:color w:val="FF0000"/>
                <w:u w:val="single"/>
              </w:rPr>
              <w:t>}</w:t>
            </w:r>
          </w:p>
          <w:p w:rsidR="003352F6" w:rsidRPr="00746EE5" w:rsidRDefault="003352F6" w:rsidP="003352F6">
            <w:pPr>
              <w:pStyle w:val="PL"/>
              <w:tabs>
                <w:tab w:val="clear" w:pos="384"/>
              </w:tabs>
              <w:rPr>
                <w:color w:val="FF0000"/>
                <w:u w:val="single"/>
              </w:rPr>
            </w:pPr>
          </w:p>
          <w:p w:rsidR="003352F6" w:rsidRPr="00746EE5" w:rsidRDefault="003352F6" w:rsidP="003352F6">
            <w:pPr>
              <w:pStyle w:val="PL"/>
              <w:tabs>
                <w:tab w:val="clear" w:pos="384"/>
              </w:tabs>
              <w:rPr>
                <w:color w:val="FF0000"/>
                <w:u w:val="single"/>
              </w:rPr>
            </w:pPr>
            <w:r w:rsidRPr="00746EE5">
              <w:rPr>
                <w:rFonts w:cs="Courier New"/>
                <w:color w:val="FF0000"/>
                <w:u w:val="single"/>
              </w:rPr>
              <w:t xml:space="preserve">UL-ConfigSIB-nonAnchor-NB-r14 </w:t>
            </w:r>
            <w:r w:rsidRPr="00746EE5">
              <w:rPr>
                <w:color w:val="FF0000"/>
                <w:u w:val="single"/>
              </w:rPr>
              <w:t>::= SEQUENCE {</w:t>
            </w:r>
          </w:p>
          <w:p w:rsidR="003352F6" w:rsidRPr="00746EE5" w:rsidRDefault="003352F6" w:rsidP="003352F6">
            <w:pPr>
              <w:pStyle w:val="PL"/>
              <w:tabs>
                <w:tab w:val="clear" w:pos="384"/>
              </w:tabs>
              <w:rPr>
                <w:color w:val="FF0000"/>
                <w:u w:val="single"/>
              </w:rPr>
            </w:pPr>
            <w:r w:rsidRPr="00746EE5">
              <w:rPr>
                <w:color w:val="FF0000"/>
                <w:u w:val="single"/>
              </w:rPr>
              <w:t>ul-CarrierFreq-r14</w:t>
            </w:r>
            <w:r w:rsidRPr="00746EE5">
              <w:rPr>
                <w:color w:val="FF0000"/>
                <w:u w:val="single"/>
              </w:rPr>
              <w:tab/>
            </w:r>
            <w:r w:rsidRPr="00746EE5">
              <w:rPr>
                <w:color w:val="FF0000"/>
                <w:u w:val="single"/>
              </w:rPr>
              <w:tab/>
            </w:r>
            <w:r w:rsidRPr="00746EE5">
              <w:rPr>
                <w:color w:val="FF0000"/>
                <w:u w:val="single"/>
              </w:rPr>
              <w:tab/>
              <w:t>CarrierFreq-NB-r13,</w:t>
            </w:r>
          </w:p>
          <w:p w:rsidR="003352F6" w:rsidRPr="00746EE5" w:rsidRDefault="003352F6" w:rsidP="003352F6">
            <w:pPr>
              <w:pStyle w:val="PL"/>
              <w:tabs>
                <w:tab w:val="clear" w:pos="384"/>
              </w:tabs>
              <w:rPr>
                <w:rFonts w:cs="Courier New"/>
                <w:color w:val="FF0000"/>
                <w:u w:val="single"/>
              </w:rPr>
            </w:pPr>
            <w:r w:rsidRPr="00746EE5">
              <w:rPr>
                <w:rFonts w:cs="Courier New"/>
                <w:color w:val="FF0000"/>
                <w:u w:val="single"/>
              </w:rPr>
              <w:t xml:space="preserve">nprach-NonAnchorParametersList-r14   NPRACH-NonAnchorParametersList-NB-r14  OPTIONAL -- Need OR  </w:t>
            </w:r>
          </w:p>
          <w:p w:rsidR="003352F6" w:rsidRPr="00746EE5" w:rsidRDefault="003352F6" w:rsidP="003352F6">
            <w:pPr>
              <w:pStyle w:val="PL"/>
              <w:tabs>
                <w:tab w:val="clear" w:pos="384"/>
              </w:tabs>
              <w:rPr>
                <w:rFonts w:cs="Courier New"/>
                <w:color w:val="FF0000"/>
                <w:u w:val="single"/>
              </w:rPr>
            </w:pPr>
            <w:r w:rsidRPr="00746EE5">
              <w:rPr>
                <w:rFonts w:cs="Courier New"/>
                <w:color w:val="FF0000"/>
                <w:u w:val="single"/>
              </w:rPr>
              <w:t>...</w:t>
            </w:r>
          </w:p>
          <w:p w:rsidR="003352F6" w:rsidRPr="00746EE5" w:rsidRDefault="003352F6" w:rsidP="003352F6">
            <w:pPr>
              <w:pStyle w:val="PL"/>
              <w:tabs>
                <w:tab w:val="clear" w:pos="384"/>
              </w:tabs>
              <w:rPr>
                <w:rFonts w:cs="Courier New"/>
                <w:color w:val="FF0000"/>
                <w:u w:val="single"/>
              </w:rPr>
            </w:pPr>
            <w:r w:rsidRPr="00746EE5">
              <w:rPr>
                <w:rFonts w:cs="Courier New"/>
                <w:color w:val="FF0000"/>
                <w:u w:val="single"/>
              </w:rPr>
              <w:t>}</w:t>
            </w:r>
          </w:p>
          <w:p w:rsidR="003352F6" w:rsidRPr="00746EE5" w:rsidRDefault="003352F6" w:rsidP="003352F6">
            <w:pPr>
              <w:pStyle w:val="PL"/>
              <w:tabs>
                <w:tab w:val="clear" w:pos="384"/>
              </w:tabs>
              <w:rPr>
                <w:rFonts w:cs="Courier New"/>
                <w:color w:val="FF0000"/>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CR/ TDoc WI (Intel)</w:t>
            </w:r>
          </w:p>
          <w:p w:rsidR="003352F6" w:rsidRPr="00BD494B" w:rsidRDefault="0039759E" w:rsidP="003352F6">
            <w:pPr>
              <w:spacing w:after="60"/>
              <w:rPr>
                <w:rFonts w:ascii="Arial" w:hAnsi="Arial" w:cs="Arial"/>
                <w:noProof/>
                <w:sz w:val="16"/>
                <w:szCs w:val="16"/>
              </w:rPr>
            </w:pPr>
            <w:hyperlink r:id="rId63" w:history="1">
              <w:r w:rsidR="002A3746">
                <w:rPr>
                  <w:rStyle w:val="Hyperlink"/>
                  <w:rFonts w:eastAsia="Batang"/>
                  <w:noProof/>
                  <w:kern w:val="0"/>
                  <w:sz w:val="16"/>
                  <w:szCs w:val="16"/>
                  <w:lang w:val="en-GB" w:eastAsia="en-US"/>
                </w:rPr>
                <w:t>R2-1702995</w:t>
              </w:r>
            </w:hyperlink>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I.040</w:t>
            </w:r>
          </w:p>
        </w:tc>
        <w:tc>
          <w:tcPr>
            <w:tcW w:w="3033" w:type="dxa"/>
          </w:tcPr>
          <w:p w:rsidR="003352F6" w:rsidRPr="00BD494B" w:rsidRDefault="003352F6" w:rsidP="003352F6">
            <w:pPr>
              <w:spacing w:after="60"/>
              <w:rPr>
                <w:rFonts w:ascii="Arial" w:hAnsi="Arial" w:cs="Arial"/>
                <w:noProof/>
                <w:sz w:val="16"/>
                <w:szCs w:val="16"/>
              </w:rPr>
            </w:pPr>
            <w:r w:rsidRPr="00DF538C">
              <w:rPr>
                <w:rFonts w:ascii="Arial" w:hAnsi="Arial" w:cs="Arial"/>
                <w:noProof/>
                <w:sz w:val="16"/>
                <w:szCs w:val="16"/>
              </w:rPr>
              <w:t>6.7.3.1 SystemInformationBlockType22-NB</w:t>
            </w:r>
          </w:p>
        </w:tc>
        <w:tc>
          <w:tcPr>
            <w:tcW w:w="4961" w:type="dxa"/>
          </w:tcPr>
          <w:p w:rsidR="003352F6" w:rsidRPr="00DF538C" w:rsidRDefault="003352F6" w:rsidP="003352F6">
            <w:pPr>
              <w:spacing w:after="60"/>
              <w:rPr>
                <w:rFonts w:ascii="Arial" w:hAnsi="Arial" w:cs="Arial"/>
                <w:noProof/>
                <w:sz w:val="16"/>
                <w:szCs w:val="16"/>
              </w:rPr>
            </w:pPr>
            <w:r>
              <w:rPr>
                <w:rFonts w:ascii="Arial" w:hAnsi="Arial" w:cs="Arial"/>
                <w:noProof/>
                <w:sz w:val="16"/>
                <w:szCs w:val="16"/>
              </w:rPr>
              <w:t>As explai</w:t>
            </w:r>
            <w:r w:rsidRPr="00DF538C">
              <w:rPr>
                <w:rFonts w:ascii="Arial" w:hAnsi="Arial" w:cs="Arial"/>
                <w:noProof/>
                <w:sz w:val="16"/>
                <w:szCs w:val="16"/>
              </w:rPr>
              <w:t xml:space="preserve">ned in </w:t>
            </w:r>
            <w:hyperlink r:id="rId64" w:history="1">
              <w:r w:rsidR="002A3746">
                <w:rPr>
                  <w:rStyle w:val="Hyperlink"/>
                  <w:rFonts w:eastAsia="Batang"/>
                  <w:noProof/>
                  <w:kern w:val="0"/>
                  <w:sz w:val="16"/>
                  <w:szCs w:val="16"/>
                  <w:lang w:val="en-GB" w:eastAsia="en-US"/>
                </w:rPr>
                <w:t>R2-1701699</w:t>
              </w:r>
            </w:hyperlink>
            <w:r>
              <w:rPr>
                <w:rFonts w:ascii="Arial" w:hAnsi="Arial" w:cs="Arial"/>
                <w:noProof/>
                <w:sz w:val="16"/>
                <w:szCs w:val="16"/>
              </w:rPr>
              <w:t>, RAN2 has also agreed the below:</w:t>
            </w:r>
          </w:p>
          <w:p w:rsidR="003352F6" w:rsidRPr="00D03AF5" w:rsidRDefault="003352F6" w:rsidP="003352F6">
            <w:pPr>
              <w:spacing w:after="60"/>
              <w:rPr>
                <w:rFonts w:ascii="Arial" w:hAnsi="Arial" w:cs="Arial"/>
                <w:b/>
                <w:noProof/>
                <w:sz w:val="16"/>
                <w:szCs w:val="16"/>
              </w:rPr>
            </w:pPr>
            <w:r w:rsidRPr="00D03AF5">
              <w:rPr>
                <w:rFonts w:ascii="Arial" w:hAnsi="Arial" w:cs="Arial"/>
                <w:b/>
                <w:noProof/>
                <w:sz w:val="16"/>
                <w:szCs w:val="16"/>
              </w:rPr>
              <w:t>=&gt;Use different carrier selection probability for anchor and non-anchor carriers. Detail signalling is FFS.</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To adopt the above agreement </w:t>
            </w:r>
            <w:r w:rsidRPr="00D03AF5">
              <w:rPr>
                <w:rFonts w:ascii="Arial" w:hAnsi="Arial" w:cs="Arial"/>
                <w:noProof/>
                <w:sz w:val="16"/>
                <w:szCs w:val="16"/>
              </w:rPr>
              <w:t>nprach-NumSubcarriers-r14 and nprach-Periodicity-r14 should be common among the non-anchor carrier to reduce overhead.</w:t>
            </w:r>
          </w:p>
          <w:p w:rsidR="003352F6" w:rsidRDefault="003352F6" w:rsidP="003352F6">
            <w:pPr>
              <w:spacing w:after="60"/>
              <w:rPr>
                <w:rFonts w:ascii="Arial" w:hAnsi="Arial" w:cs="Arial"/>
                <w:noProof/>
                <w:sz w:val="16"/>
                <w:szCs w:val="16"/>
              </w:rPr>
            </w:pP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cs="Courier New"/>
                <w:noProof/>
                <w:sz w:val="16"/>
                <w:szCs w:val="16"/>
                <w:lang w:eastAsia="en-GB"/>
              </w:rPr>
              <w:t>NPRACH-Parameters-NB-r14 ::=</w:t>
            </w:r>
            <w:r w:rsidRPr="00D03AF5">
              <w:rPr>
                <w:rFonts w:ascii="Courier New" w:eastAsia="Times New Roman" w:hAnsi="Courier New" w:cs="Courier New"/>
                <w:noProof/>
                <w:sz w:val="16"/>
                <w:szCs w:val="16"/>
                <w:lang w:eastAsia="en-GB"/>
              </w:rPr>
              <w:tab/>
            </w:r>
            <w:r w:rsidRPr="00D03AF5">
              <w:rPr>
                <w:rFonts w:ascii="Courier New" w:eastAsia="Times New Roman" w:hAnsi="Courier New" w:cs="Courier New"/>
                <w:noProof/>
                <w:sz w:val="16"/>
                <w:szCs w:val="16"/>
                <w:lang w:eastAsia="en-GB"/>
              </w:rPr>
              <w:tab/>
            </w:r>
            <w:r w:rsidRPr="00D03AF5">
              <w:rPr>
                <w:rFonts w:ascii="Courier New" w:eastAsia="Times New Roman" w:hAnsi="Courier New"/>
                <w:noProof/>
                <w:sz w:val="16"/>
                <w:lang w:eastAsia="en-GB"/>
              </w:rPr>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nprach-Parameters-r14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SEQUENCE {</w:t>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 xml:space="preserve">nprach-Periodicity-r14 </w:t>
            </w: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1109CA">
              <w:rPr>
                <w:rFonts w:ascii="Courier New" w:eastAsia="Times New Roman" w:hAnsi="Courier New"/>
                <w:noProof/>
                <w:sz w:val="16"/>
                <w:highlight w:val="yellow"/>
                <w:lang w:eastAsia="en-GB"/>
              </w:rPr>
              <w:t>ENUMERATED {ms40, ms80,</w:t>
            </w:r>
            <w:r w:rsidRPr="00D03AF5">
              <w:rPr>
                <w:rFonts w:ascii="Courier New" w:eastAsia="Times New Roman" w:hAnsi="Courier New"/>
                <w:noProof/>
                <w:sz w:val="16"/>
                <w:highlight w:val="yellow"/>
                <w:lang w:eastAsia="en-GB"/>
              </w:rPr>
              <w:t>ms160,</w:t>
            </w:r>
            <w:r w:rsidRPr="001109CA">
              <w:rPr>
                <w:rFonts w:ascii="Courier New" w:eastAsia="Times New Roman" w:hAnsi="Courier New"/>
                <w:noProof/>
                <w:sz w:val="16"/>
                <w:highlight w:val="yellow"/>
                <w:lang w:eastAsia="en-GB"/>
              </w:rPr>
              <w:t xml:space="preserve"> ms240,</w:t>
            </w:r>
            <w:r w:rsidRPr="00D03AF5">
              <w:rPr>
                <w:rFonts w:ascii="Courier New" w:eastAsia="Times New Roman" w:hAnsi="Courier New"/>
                <w:noProof/>
                <w:sz w:val="16"/>
                <w:highlight w:val="yellow"/>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t xml:space="preserve">ms320, ms640, ms1280, ms2560}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OPTIONAL,</w:t>
            </w:r>
            <w:r w:rsidRPr="00D03AF5">
              <w:rPr>
                <w:rFonts w:ascii="Courier New" w:eastAsia="Times New Roman" w:hAnsi="Courier New"/>
                <w:noProof/>
                <w:sz w:val="16"/>
                <w:highlight w:val="yellow"/>
                <w:lang w:eastAsia="en-GB"/>
              </w:rPr>
              <w:tab/>
              <w:t>-- NEED OP</w:t>
            </w:r>
            <w:r w:rsidRPr="00D03AF5">
              <w:rPr>
                <w:rFonts w:ascii="Courier New" w:eastAsia="Times New Roman" w:hAnsi="Courier New"/>
                <w:noProof/>
                <w:sz w:val="16"/>
                <w:lang w:eastAsia="en-GB"/>
              </w:rPr>
              <w:t xml:space="preserv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Pr>
                <w:rFonts w:ascii="Courier New" w:eastAsia="Times New Roman" w:hAnsi="Courier New"/>
                <w:noProof/>
                <w:sz w:val="16"/>
                <w:lang w:eastAsia="en-GB"/>
              </w:rPr>
              <w:t>nprach-StartTime-r14</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ENUMERATED {ms8, ms16, ms32, ms64, </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ms128, ms256, ms512, ms1024}</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nprach-SubcarrierOffset-r14</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{n0, n12, n24, n36, n2, n18, n34, spare1} OPTIONAL,</w:t>
            </w:r>
            <w:r w:rsidRPr="00D03AF5">
              <w:rPr>
                <w:rFonts w:ascii="Courier New" w:eastAsia="Times New Roman" w:hAnsi="Courier New"/>
                <w:noProof/>
                <w:sz w:val="16"/>
                <w:lang w:eastAsia="en-GB"/>
              </w:rPr>
              <w:tab/>
              <w:t>-- NEED OP</w:t>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nprach-NumSubcarriers-r14</w:t>
            </w:r>
            <w:r w:rsidRPr="00D03AF5">
              <w:rPr>
                <w:rFonts w:ascii="Courier New" w:eastAsia="Times New Roman" w:hAnsi="Courier New"/>
                <w:noProof/>
                <w:sz w:val="16"/>
                <w:highlight w:val="yellow"/>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 xml:space="preserve">ENUMERATED {n12, n24, n36, n48}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 xml:space="preserve"> OPTIONAL,</w:t>
            </w:r>
            <w:r w:rsidRPr="00D03AF5">
              <w:rPr>
                <w:rFonts w:ascii="Courier New" w:eastAsia="Times New Roman" w:hAnsi="Courier New"/>
                <w:noProof/>
                <w:sz w:val="16"/>
                <w:highlight w:val="yellow"/>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nprach-SubcarrierMSG3-RangeStart-r14</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{zero, oneThird, twoThird, one}</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npdcch-NumRepetitions-RA-r14</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lastRenderedPageBreak/>
              <w:t>ENUMERATED {r1, r2, r4, r8, r16, r32, r64, r128,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 xml:space="preserve">r256, r512, r1024, r2048,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spare4, spare3, spare2, spare1}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35" w:hanging="2835"/>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npdcch-StartSF-CSS-RA-r14</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{v1dot5, v2, v4, v8, v16, v32, v48, v64} OPTIONAL,</w:t>
            </w:r>
            <w:r w:rsidRPr="00D03AF5">
              <w:rPr>
                <w:rFonts w:ascii="Courier New" w:eastAsia="Times New Roman" w:hAnsi="Courier New"/>
                <w:noProof/>
                <w:sz w:val="16"/>
                <w:lang w:eastAsia="en-GB"/>
              </w:rPr>
              <w:tab/>
              <w:t>-- NEED OP</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npdcch-Offset-RA-r14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ENUMERATED {zero, oneEighth, oneFourth, threeEighth}</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nprach-NumCBRA-StartSubcarriers-r14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{n8, n10, n11, n12, n20, n22, n23, n24,n32, n34, n35, n36, n40, n44, n46, n48}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xml:space="preserve">-- NEED OP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npdcch-CarrierIndex-r14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INTEGER (1..maxNonAnchorCarriers-NB-r14)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OPTIONAL, </w:t>
            </w:r>
            <w:r w:rsidRPr="00D03AF5">
              <w:rPr>
                <w:rFonts w:ascii="Courier New" w:eastAsia="Times New Roman" w:hAnsi="Courier New"/>
                <w:noProof/>
                <w:sz w:val="16"/>
                <w:lang w:eastAsia="en-GB"/>
              </w:rPr>
              <w:tab/>
              <w:t xml:space="preserve">-- Need OP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w:t>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3 or 4</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Our proposal is to remove </w:t>
            </w:r>
            <w:r w:rsidRPr="001109CA">
              <w:rPr>
                <w:rFonts w:ascii="Arial" w:hAnsi="Arial" w:cs="Arial"/>
                <w:noProof/>
                <w:sz w:val="16"/>
                <w:szCs w:val="16"/>
              </w:rPr>
              <w:t>nprach-NumSubcarriers-r14 and nprach-Periodicity-r14</w:t>
            </w:r>
            <w:r w:rsidRPr="001109CA">
              <w:rPr>
                <w:rFonts w:ascii="Arial" w:hAnsi="Arial" w:cs="Arial"/>
                <w:sz w:val="16"/>
                <w:szCs w:val="16"/>
              </w:rPr>
              <w:t xml:space="preserve"> from IE </w:t>
            </w:r>
            <w:r w:rsidRPr="001109CA">
              <w:rPr>
                <w:rFonts w:ascii="Arial" w:hAnsi="Arial" w:cs="Arial"/>
                <w:noProof/>
                <w:sz w:val="16"/>
                <w:szCs w:val="16"/>
              </w:rPr>
              <w:t>NPRACH-Parameters-NB-r14</w:t>
            </w:r>
            <w:r>
              <w:rPr>
                <w:rFonts w:ascii="Arial" w:hAnsi="Arial" w:cs="Arial"/>
                <w:noProof/>
                <w:sz w:val="16"/>
                <w:szCs w:val="16"/>
              </w:rPr>
              <w:t xml:space="preserve">, and to </w:t>
            </w:r>
            <w:r w:rsidRPr="00414204">
              <w:rPr>
                <w:rFonts w:ascii="Arial" w:hAnsi="Arial" w:cs="Arial"/>
                <w:noProof/>
                <w:sz w:val="16"/>
                <w:szCs w:val="16"/>
              </w:rPr>
              <w:t>creat</w:t>
            </w:r>
            <w:r>
              <w:rPr>
                <w:rFonts w:ascii="Arial" w:hAnsi="Arial" w:cs="Arial"/>
                <w:noProof/>
                <w:sz w:val="16"/>
                <w:szCs w:val="16"/>
              </w:rPr>
              <w:t>e</w:t>
            </w:r>
            <w:r w:rsidRPr="00414204">
              <w:rPr>
                <w:rFonts w:ascii="Arial" w:hAnsi="Arial" w:cs="Arial"/>
                <w:noProof/>
                <w:sz w:val="16"/>
                <w:szCs w:val="16"/>
              </w:rPr>
              <w:t xml:space="preserve"> </w:t>
            </w:r>
            <w:r>
              <w:rPr>
                <w:rFonts w:ascii="Arial" w:hAnsi="Arial" w:cs="Arial"/>
                <w:noProof/>
                <w:sz w:val="16"/>
                <w:szCs w:val="16"/>
              </w:rPr>
              <w:t xml:space="preserve">a new structure as shown below. </w:t>
            </w:r>
            <w:r w:rsidRPr="001109CA">
              <w:rPr>
                <w:rFonts w:ascii="Arial" w:hAnsi="Arial" w:cs="Arial"/>
                <w:noProof/>
                <w:sz w:val="16"/>
                <w:szCs w:val="16"/>
              </w:rPr>
              <w:t>We also plan to bring a contribution on this to the RAN2#97bis meeting in April.</w:t>
            </w:r>
          </w:p>
          <w:p w:rsidR="003352F6" w:rsidRPr="001109CA" w:rsidRDefault="003352F6" w:rsidP="003352F6">
            <w:pPr>
              <w:spacing w:after="60"/>
              <w:rPr>
                <w:rFonts w:ascii="Arial" w:hAnsi="Arial" w:cs="Arial"/>
                <w:noProof/>
                <w:sz w:val="16"/>
                <w:szCs w:val="16"/>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SystemInformationBlockType</w:t>
            </w:r>
            <w:r w:rsidRPr="00207257">
              <w:rPr>
                <w:rFonts w:ascii="Courier New" w:hAnsi="Courier New" w:hint="eastAsia"/>
                <w:noProof/>
                <w:color w:val="FF0000"/>
                <w:sz w:val="16"/>
                <w:u w:val="single"/>
                <w:lang w:eastAsia="zh-CN"/>
              </w:rPr>
              <w:t>X</w:t>
            </w:r>
            <w:r w:rsidRPr="00207257">
              <w:rPr>
                <w:rFonts w:ascii="Courier New" w:hAnsi="Courier New"/>
                <w:noProof/>
                <w:color w:val="FF0000"/>
                <w:sz w:val="16"/>
                <w:u w:val="single"/>
              </w:rPr>
              <w:t>-NB-r14 ::=</w:t>
            </w:r>
            <w:r w:rsidRPr="00207257">
              <w:rPr>
                <w:rFonts w:ascii="Courier New" w:hAnsi="Courier New"/>
                <w:noProof/>
                <w:color w:val="FF0000"/>
                <w:sz w:val="16"/>
                <w:u w:val="single"/>
              </w:rPr>
              <w:tab/>
              <w:t>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dl-NonAnchorCarrierConfigList-NB-r14   SEQUENCE (SIZE (1.. maxNonAnchorCarriers-NB-r14)) OF DL</w:t>
            </w:r>
            <w:r w:rsidRPr="00207257">
              <w:rPr>
                <w:rFonts w:ascii="Courier New" w:hAnsi="Courier New" w:cs="Courier New"/>
                <w:noProof/>
                <w:color w:val="FF0000"/>
                <w:sz w:val="16"/>
                <w:u w:val="single"/>
              </w:rPr>
              <w:t>-ConfigSIB-nonAnchor-NB-r14</w:t>
            </w:r>
            <w:r w:rsidRPr="00207257">
              <w:rPr>
                <w:rFonts w:ascii="Courier New" w:hAnsi="Courier New"/>
                <w:noProof/>
                <w:color w:val="FF0000"/>
                <w:sz w:val="16"/>
                <w:u w:val="single"/>
              </w:rPr>
              <w:tab/>
              <w:t xml:space="preserv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cs="Courier New"/>
                <w:noProof/>
                <w:color w:val="FF0000"/>
                <w:sz w:val="16"/>
                <w:u w:val="single"/>
              </w:rPr>
            </w:pPr>
            <w:r w:rsidRPr="00207257">
              <w:rPr>
                <w:rFonts w:ascii="Courier New" w:hAnsi="Courier New"/>
                <w:noProof/>
                <w:color w:val="FF0000"/>
                <w:sz w:val="16"/>
                <w:u w:val="single"/>
              </w:rPr>
              <w:tab/>
              <w:t>ul-NonAnchorCarrierConfigList-NB-r14   SEQUENCE (SIZE (1.. maxNonAnchorCarriers-NB-r14)) OF UL</w:t>
            </w:r>
            <w:r w:rsidRPr="00207257">
              <w:rPr>
                <w:rFonts w:ascii="Courier New" w:hAnsi="Courier New" w:cs="Courier New"/>
                <w:noProof/>
                <w:color w:val="FF0000"/>
                <w:sz w:val="16"/>
                <w:u w:val="single"/>
              </w:rPr>
              <w:t>-ConfigSIB-nonAnchor-NB-r14</w:t>
            </w:r>
            <w:r w:rsidRPr="00207257">
              <w:rPr>
                <w:rFonts w:ascii="Courier New" w:hAnsi="Courier New" w:cs="Courier New"/>
                <w:noProof/>
                <w:color w:val="FF0000"/>
                <w:sz w:val="16"/>
                <w:u w:val="single"/>
              </w:rPr>
              <w:tab/>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cs="Courier New"/>
                <w:noProof/>
                <w:color w:val="FF0000"/>
                <w:sz w:val="16"/>
                <w:u w:val="single"/>
              </w:rPr>
              <w:t xml:space="preserve">OPTIONAL, </w:t>
            </w:r>
            <w:r w:rsidRPr="00207257">
              <w:rPr>
                <w:rFonts w:ascii="Courier New" w:hAnsi="Courier New" w:cs="Courier New"/>
                <w:noProof/>
                <w:color w:val="FF0000"/>
                <w:sz w:val="16"/>
                <w:u w:val="single"/>
              </w:rPr>
              <w:tab/>
              <w:t>--Need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nprach-NonAnchorNumSubcarrierList-NB-r14  NPRACH-NonAnchorNumSubcarrierList-NB-r14 OPTIONAL, --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w:t>
            </w:r>
            <w:r w:rsidRPr="00207257">
              <w:rPr>
                <w:rFonts w:ascii="Courier New" w:hAnsi="Courier New"/>
                <w:noProof/>
                <w:color w:val="FF0000"/>
                <w:sz w:val="16"/>
                <w:u w:val="single"/>
              </w:rPr>
              <w:tab/>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rPr>
              <w:t xml:space="preserve">UL-ConfigSIB-nonAnchor-NB-r14 </w:t>
            </w:r>
            <w:r w:rsidRPr="00207257">
              <w:rPr>
                <w:rFonts w:ascii="Courier New" w:hAnsi="Courier New"/>
                <w:noProof/>
                <w:color w:val="FF0000"/>
                <w:sz w:val="16"/>
                <w:u w:val="single"/>
              </w:rPr>
              <w:t>::=</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t>ul-CarrierFreq-r14</w:t>
            </w:r>
            <w:r w:rsidRPr="00207257">
              <w:rPr>
                <w:rFonts w:ascii="Courier New" w:hAnsi="Courier New"/>
                <w:noProof/>
                <w:color w:val="FF0000"/>
                <w:sz w:val="16"/>
                <w:u w:val="single"/>
              </w:rPr>
              <w:tab/>
            </w:r>
            <w:r w:rsidRPr="00207257">
              <w:rPr>
                <w:rFonts w:ascii="Courier New" w:hAnsi="Courier New"/>
                <w:noProof/>
                <w:color w:val="FF0000"/>
                <w:sz w:val="16"/>
                <w:u w:val="single"/>
              </w:rPr>
              <w:tab/>
              <w:t>CarrierFreq-NB-r13,</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 xml:space="preserve">nprach-NonAnchorParametersList-NB-r14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 xml:space="preserve">NPRACH-NonAnchorParametersList-NB-r14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OPTIONAL, --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lastRenderedPageBreak/>
              <w:tab/>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NPRACH-NonAnchorParametersList-NB-r14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NPRACH-NonAnchorNumSubcarrierList-NB-r14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lang w:eastAsia="zh-CN"/>
              </w:rPr>
              <w:tab/>
              <w:t>nprach-Parameters-r14</w:t>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 xml:space="preserve">nprach-Periodicity-r14 </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ENUMERATED {ms40, ms80, ms160, ms240, ms320, ms640, ms1280, ms2560} OPTIONAL,</w:t>
            </w:r>
            <w:r w:rsidRPr="00207257">
              <w:rPr>
                <w:rFonts w:ascii="Courier New" w:hAnsi="Courier New"/>
                <w:noProof/>
                <w:color w:val="FF0000"/>
                <w:sz w:val="16"/>
                <w:highlight w:val="yellow"/>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nprach-StartTime-r14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{ms8, ms16, ms32, ms64, ms128, ms256, ms512, ms1024} 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nprach-SubcarrierOffset-r14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{n0, n12, n24, n36, n2, n18, n34, spare1} 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nprach-NumCBRA-StartSubcarriers-r14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{n8, n10, n11, n12, n20, n22, n23, n24, n32, n34, n35, n36, n40, n44, n46, n48}</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hint="eastAsia"/>
                <w:noProof/>
                <w:color w:val="FF0000"/>
                <w:sz w:val="16"/>
                <w:u w:val="single"/>
              </w:rPr>
              <w:t>npdcch</w:t>
            </w:r>
            <w:r w:rsidRPr="00207257">
              <w:rPr>
                <w:rFonts w:ascii="Courier New" w:hAnsi="Courier New"/>
                <w:noProof/>
                <w:color w:val="FF0000"/>
                <w:sz w:val="16"/>
                <w:u w:val="single"/>
              </w:rPr>
              <w:t>-</w:t>
            </w:r>
            <w:r w:rsidRPr="00207257">
              <w:rPr>
                <w:rFonts w:ascii="Courier New" w:hAnsi="Courier New" w:hint="eastAsia"/>
                <w:noProof/>
                <w:color w:val="FF0000"/>
                <w:sz w:val="16"/>
                <w:u w:val="single"/>
                <w:lang w:eastAsia="zh-CN"/>
              </w:rPr>
              <w:t>Carrier</w:t>
            </w:r>
            <w:r w:rsidRPr="00207257">
              <w:rPr>
                <w:rFonts w:ascii="Courier New" w:hAnsi="Courier New"/>
                <w:noProof/>
                <w:color w:val="FF0000"/>
                <w:sz w:val="16"/>
                <w:u w:val="single"/>
              </w:rPr>
              <w:t>Index-r1</w:t>
            </w:r>
            <w:r w:rsidRPr="00207257">
              <w:rPr>
                <w:rFonts w:ascii="Courier New" w:hAnsi="Courier New" w:hint="eastAsia"/>
                <w:noProof/>
                <w:color w:val="FF0000"/>
                <w:sz w:val="16"/>
                <w:u w:val="single"/>
                <w:lang w:eastAsia="zh-CN"/>
              </w:rPr>
              <w:t xml:space="preserve">4    </w:t>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rPr>
              <w:t xml:space="preserve">INTEGER (1..maxNonAnchorCarriers-NB-r14)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r>
            <w:r w:rsidRPr="00207257">
              <w:rPr>
                <w:rFonts w:ascii="Courier New" w:hAnsi="Courier New"/>
                <w:noProof/>
                <w:color w:val="FF0000"/>
                <w:sz w:val="16"/>
                <w:u w:val="single"/>
              </w:rPr>
              <w:tab/>
              <w:t xml:space="preserve">-- Need OP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lang w:eastAsia="zh-CN"/>
              </w:rPr>
              <w:tab/>
              <w:t>nprach-SubcarriersParameters-r14</w:t>
            </w:r>
            <w:r w:rsidRPr="00207257">
              <w:rPr>
                <w:rFonts w:ascii="Courier New" w:hAnsi="Courier New" w:cs="Courier New"/>
                <w:noProof/>
                <w:color w:val="FF0000"/>
                <w:sz w:val="16"/>
                <w:u w:val="single"/>
                <w:lang w:eastAsia="zh-CN"/>
              </w:rPr>
              <w:tab/>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highlight w:val="yellow"/>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nprach-NumSubcarriers-r14</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 xml:space="preserve">ENUMERATED {n12, n24, n36, n48}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highlight w:val="yellow"/>
                <w:u w:val="single"/>
              </w:rPr>
              <w:t xml:space="preserve"> OPTIONAL,</w:t>
            </w:r>
            <w:r w:rsidRPr="00207257">
              <w:rPr>
                <w:rFonts w:ascii="Courier New" w:hAnsi="Courier New"/>
                <w:noProof/>
                <w:color w:val="FF0000"/>
                <w:sz w:val="16"/>
                <w:highlight w:val="yellow"/>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nprach-SubcarrierMSG3-RangeStart-r14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{zero, oneThird, twoThird, one}</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rPr>
            </w:pPr>
            <w:r w:rsidRPr="00207257">
              <w:rPr>
                <w:rFonts w:ascii="Courier New" w:hAnsi="Courier New" w:cs="Courier New"/>
                <w:noProof/>
                <w:color w:val="FF0000"/>
                <w:sz w:val="16"/>
                <w:u w:val="single"/>
                <w:lang w:eastAsia="zh-CN"/>
              </w:rPr>
              <w:t>}</w:t>
            </w:r>
          </w:p>
          <w:p w:rsidR="003352F6" w:rsidRPr="00BD494B"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CR/ TDoc WI (Intel)</w:t>
            </w:r>
          </w:p>
          <w:p w:rsidR="003352F6" w:rsidRPr="00BD494B" w:rsidRDefault="0039759E" w:rsidP="003352F6">
            <w:pPr>
              <w:spacing w:after="60"/>
              <w:rPr>
                <w:rFonts w:ascii="Arial" w:hAnsi="Arial" w:cs="Arial"/>
                <w:noProof/>
                <w:sz w:val="16"/>
                <w:szCs w:val="16"/>
              </w:rPr>
            </w:pPr>
            <w:hyperlink r:id="rId65" w:history="1">
              <w:r w:rsidR="002A3746">
                <w:rPr>
                  <w:rStyle w:val="Hyperlink"/>
                  <w:rFonts w:eastAsia="Batang"/>
                  <w:noProof/>
                  <w:kern w:val="0"/>
                  <w:sz w:val="16"/>
                  <w:szCs w:val="16"/>
                  <w:lang w:val="en-GB" w:eastAsia="en-US"/>
                </w:rPr>
                <w:t>R2-1702995</w:t>
              </w:r>
            </w:hyperlink>
          </w:p>
        </w:tc>
      </w:tr>
      <w:tr w:rsidR="003352F6" w:rsidRPr="00BD494B" w:rsidTr="002B0BBF">
        <w:tc>
          <w:tcPr>
            <w:tcW w:w="8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lastRenderedPageBreak/>
              <w:t>I.037</w:t>
            </w:r>
          </w:p>
        </w:tc>
        <w:tc>
          <w:tcPr>
            <w:tcW w:w="30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6.7.3.1</w:t>
            </w:r>
            <w:r w:rsidRPr="00746EE5">
              <w:rPr>
                <w:rFonts w:ascii="Arial" w:hAnsi="Arial" w:cs="Arial"/>
                <w:sz w:val="16"/>
                <w:szCs w:val="16"/>
              </w:rPr>
              <w:t xml:space="preserve"> </w:t>
            </w:r>
            <w:r w:rsidRPr="00746EE5">
              <w:rPr>
                <w:rFonts w:ascii="Arial" w:hAnsi="Arial" w:cs="Arial"/>
                <w:noProof/>
                <w:sz w:val="16"/>
                <w:szCs w:val="16"/>
              </w:rPr>
              <w:t>SystemInformationBlockType3-NB field descriptions</w:t>
            </w:r>
          </w:p>
        </w:tc>
        <w:tc>
          <w:tcPr>
            <w:tcW w:w="4961"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rsidR="003352F6" w:rsidRPr="00746EE5" w:rsidRDefault="003352F6" w:rsidP="003352F6">
            <w:pPr>
              <w:spacing w:after="60"/>
              <w:rPr>
                <w:rFonts w:ascii="Arial" w:hAnsi="Arial" w:cs="Arial"/>
                <w:noProof/>
                <w:sz w:val="16"/>
                <w:szCs w:val="16"/>
              </w:rPr>
            </w:pPr>
          </w:p>
        </w:tc>
        <w:tc>
          <w:tcPr>
            <w:tcW w:w="68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rsidR="003352F6" w:rsidRPr="00746EE5" w:rsidRDefault="003352F6" w:rsidP="003352F6">
            <w:pPr>
              <w:spacing w:after="60"/>
              <w:rPr>
                <w:rFonts w:ascii="Arial" w:hAnsi="Arial" w:cs="Arial"/>
                <w:noProof/>
                <w:sz w:val="16"/>
                <w:szCs w:val="16"/>
              </w:rPr>
            </w:pPr>
          </w:p>
          <w:p w:rsidR="003352F6" w:rsidRPr="00746EE5" w:rsidRDefault="003352F6" w:rsidP="003352F6">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rsidR="003352F6" w:rsidRPr="00746EE5" w:rsidRDefault="003352F6" w:rsidP="003352F6">
            <w:pPr>
              <w:spacing w:after="60"/>
              <w:rPr>
                <w:rFonts w:ascii="Arial" w:hAnsi="Arial" w:cs="Arial"/>
                <w:noProof/>
                <w:sz w:val="16"/>
                <w:szCs w:val="16"/>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rsidR="003352F6" w:rsidRPr="00746EE5" w:rsidRDefault="003352F6" w:rsidP="003352F6">
            <w:pPr>
              <w:spacing w:after="60"/>
              <w:rPr>
                <w:rFonts w:ascii="Arial" w:hAnsi="Arial" w:cs="Arial"/>
                <w:noProof/>
                <w:sz w:val="16"/>
                <w:szCs w:val="16"/>
              </w:rPr>
            </w:pPr>
          </w:p>
          <w:p w:rsidR="003352F6" w:rsidRPr="00746EE5" w:rsidRDefault="003352F6" w:rsidP="003352F6">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rsidR="003352F6" w:rsidRPr="00746EE5" w:rsidRDefault="003352F6" w:rsidP="003352F6">
            <w:pPr>
              <w:keepNext/>
              <w:keepLines/>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 xml:space="preserve">Value in dB. Value dB-6 corresponds to -6 dB, dB-3 corresponds to -3 dB and so </w:t>
            </w:r>
            <w:r w:rsidRPr="00746EE5">
              <w:rPr>
                <w:rFonts w:ascii="Arial" w:eastAsia="Times New Roman" w:hAnsi="Arial" w:cs="Arial"/>
                <w:color w:val="FF0000"/>
                <w:sz w:val="16"/>
                <w:szCs w:val="16"/>
                <w:u w:val="single"/>
                <w:lang w:eastAsia="en-GB"/>
              </w:rPr>
              <w:lastRenderedPageBreak/>
              <w:t>on.</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rsidR="003352F6" w:rsidRPr="00746EE5" w:rsidRDefault="003352F6" w:rsidP="003352F6">
            <w:pPr>
              <w:spacing w:after="60"/>
              <w:rPr>
                <w:rFonts w:ascii="Arial" w:hAnsi="Arial" w:cs="Arial"/>
                <w:noProof/>
                <w:sz w:val="16"/>
                <w:szCs w:val="16"/>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tc>
        <w:tc>
          <w:tcPr>
            <w:tcW w:w="1580" w:type="dxa"/>
          </w:tcPr>
          <w:p w:rsidR="003352F6" w:rsidRPr="00746EE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lastRenderedPageBreak/>
              <w:t>I.038</w:t>
            </w:r>
          </w:p>
        </w:tc>
        <w:tc>
          <w:tcPr>
            <w:tcW w:w="30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6.7.3.1 SystemInformationBlockType5-NB field descriptions</w:t>
            </w:r>
          </w:p>
        </w:tc>
        <w:tc>
          <w:tcPr>
            <w:tcW w:w="4961"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rsidR="003352F6" w:rsidRPr="00746EE5" w:rsidRDefault="003352F6" w:rsidP="003352F6">
            <w:pPr>
              <w:spacing w:after="60"/>
              <w:rPr>
                <w:rFonts w:ascii="Arial" w:hAnsi="Arial" w:cs="Arial"/>
                <w:noProof/>
                <w:sz w:val="16"/>
                <w:szCs w:val="16"/>
              </w:rPr>
            </w:pPr>
          </w:p>
        </w:tc>
        <w:tc>
          <w:tcPr>
            <w:tcW w:w="68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rsidR="003352F6" w:rsidRPr="00746EE5" w:rsidRDefault="003352F6" w:rsidP="003352F6">
            <w:pPr>
              <w:spacing w:after="60"/>
              <w:rPr>
                <w:rFonts w:ascii="Arial" w:hAnsi="Arial" w:cs="Arial"/>
                <w:noProof/>
                <w:sz w:val="16"/>
                <w:szCs w:val="16"/>
                <w:highlight w:val="yellow"/>
              </w:rPr>
            </w:pPr>
          </w:p>
          <w:p w:rsidR="003352F6" w:rsidRPr="00746EE5" w:rsidRDefault="003352F6" w:rsidP="003352F6">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rsidR="003352F6" w:rsidRPr="00746EE5" w:rsidRDefault="003352F6" w:rsidP="003352F6">
            <w:pPr>
              <w:spacing w:after="60"/>
              <w:rPr>
                <w:rFonts w:ascii="Arial" w:hAnsi="Arial" w:cs="Arial"/>
                <w:noProof/>
                <w:sz w:val="16"/>
                <w:szCs w:val="16"/>
                <w:highlight w:val="yellow"/>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rsidR="003352F6" w:rsidRPr="00746EE5" w:rsidRDefault="003352F6" w:rsidP="003352F6">
            <w:pPr>
              <w:spacing w:after="60"/>
              <w:rPr>
                <w:rFonts w:ascii="Arial" w:hAnsi="Arial" w:cs="Arial"/>
                <w:noProof/>
                <w:sz w:val="16"/>
                <w:szCs w:val="16"/>
                <w:highlight w:val="yellow"/>
              </w:rPr>
            </w:pPr>
          </w:p>
          <w:p w:rsidR="003352F6" w:rsidRPr="00746EE5" w:rsidRDefault="003352F6" w:rsidP="003352F6">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rsidR="003352F6" w:rsidRPr="00746EE5" w:rsidRDefault="003352F6" w:rsidP="003352F6">
            <w:pPr>
              <w:keepNext/>
              <w:keepLines/>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rsidR="003352F6" w:rsidRPr="00746EE5" w:rsidRDefault="003352F6" w:rsidP="003352F6">
            <w:pPr>
              <w:spacing w:after="60"/>
              <w:rPr>
                <w:rFonts w:ascii="Arial" w:hAnsi="Arial" w:cs="Arial"/>
                <w:noProof/>
                <w:sz w:val="16"/>
                <w:szCs w:val="16"/>
                <w:highlight w:val="yellow"/>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tc>
        <w:tc>
          <w:tcPr>
            <w:tcW w:w="1580" w:type="dxa"/>
          </w:tcPr>
          <w:p w:rsidR="003352F6" w:rsidRPr="00746EE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6.7.3.2 </w:t>
            </w:r>
            <w:r w:rsidRPr="00D20866">
              <w:rPr>
                <w:rFonts w:ascii="Arial" w:hAnsi="Arial" w:cs="Arial"/>
                <w:noProof/>
                <w:sz w:val="16"/>
                <w:szCs w:val="16"/>
              </w:rPr>
              <w:t>RadioResourceConfigDedicated-NB</w:t>
            </w:r>
          </w:p>
        </w:tc>
        <w:tc>
          <w:tcPr>
            <w:tcW w:w="4961" w:type="dxa"/>
          </w:tcPr>
          <w:p w:rsidR="003352F6" w:rsidRPr="00BD494B" w:rsidRDefault="003352F6" w:rsidP="003352F6">
            <w:pPr>
              <w:spacing w:after="60"/>
              <w:rPr>
                <w:rFonts w:ascii="Arial" w:hAnsi="Arial" w:cs="Arial"/>
                <w:noProof/>
                <w:sz w:val="16"/>
                <w:szCs w:val="16"/>
              </w:rPr>
            </w:pPr>
            <w:r w:rsidRPr="00D20866">
              <w:rPr>
                <w:rFonts w:ascii="Arial" w:hAnsi="Arial" w:cs="Arial"/>
                <w:noProof/>
                <w:sz w:val="16"/>
                <w:szCs w:val="16"/>
              </w:rPr>
              <w:t>rlc-Config-v14xy</w:t>
            </w:r>
            <w:r>
              <w:rPr>
                <w:rFonts w:ascii="Arial" w:hAnsi="Arial" w:cs="Arial"/>
                <w:noProof/>
                <w:sz w:val="16"/>
                <w:szCs w:val="16"/>
              </w:rPr>
              <w:t xml:space="preserve"> field is defined as optional Need ON. How is the field supposed to be released?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To be confirmed whether the field ever needs to be released. If so, add setup/release construct as follows</w:t>
            </w:r>
          </w:p>
          <w:p w:rsidR="003352F6" w:rsidRDefault="003352F6" w:rsidP="003352F6">
            <w:pPr>
              <w:spacing w:after="60"/>
              <w:ind w:left="284"/>
              <w:rPr>
                <w:rFonts w:ascii="Courier New" w:hAnsi="Courier New" w:cs="Courier New"/>
                <w:noProof/>
                <w:color w:val="FF0000"/>
                <w:sz w:val="16"/>
                <w:szCs w:val="16"/>
                <w:u w:val="single"/>
              </w:rPr>
            </w:pPr>
            <w:r>
              <w:rPr>
                <w:rFonts w:ascii="Courier New" w:hAnsi="Courier New" w:cs="Courier New"/>
                <w:noProof/>
                <w:sz w:val="16"/>
                <w:szCs w:val="16"/>
              </w:rPr>
              <w:t>[[</w:t>
            </w:r>
            <w:r>
              <w:rPr>
                <w:rFonts w:ascii="Courier New" w:hAnsi="Courier New" w:cs="Courier New"/>
                <w:noProof/>
                <w:sz w:val="16"/>
                <w:szCs w:val="16"/>
              </w:rPr>
              <w:tab/>
              <w:t>rlc-Config-v14xy</w:t>
            </w:r>
            <w:r>
              <w:rPr>
                <w:rFonts w:ascii="Courier New" w:hAnsi="Courier New" w:cs="Courier New"/>
                <w:noProof/>
                <w:sz w:val="16"/>
                <w:szCs w:val="16"/>
              </w:rPr>
              <w:tab/>
            </w:r>
            <w:r>
              <w:rPr>
                <w:rFonts w:ascii="Courier New" w:hAnsi="Courier New" w:cs="Courier New"/>
                <w:noProof/>
                <w:color w:val="FF0000"/>
                <w:sz w:val="16"/>
                <w:szCs w:val="16"/>
                <w:u w:val="single"/>
              </w:rPr>
              <w:t>CHOICE {</w:t>
            </w:r>
          </w:p>
          <w:p w:rsidR="003352F6" w:rsidRPr="00D20866" w:rsidRDefault="003352F6" w:rsidP="003352F6">
            <w:pPr>
              <w:spacing w:after="60"/>
              <w:ind w:left="284"/>
              <w:rPr>
                <w:rFonts w:ascii="Courier New" w:hAnsi="Courier New" w:cs="Courier New"/>
                <w:noProof/>
                <w:color w:val="FF0000"/>
                <w:sz w:val="16"/>
                <w:szCs w:val="16"/>
                <w:u w:val="single"/>
              </w:rPr>
            </w:pP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color w:val="FF0000"/>
                <w:sz w:val="16"/>
                <w:szCs w:val="16"/>
                <w:u w:val="single"/>
              </w:rPr>
              <w:t>release</w:t>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t>NULL,</w:t>
            </w:r>
          </w:p>
          <w:p w:rsidR="003352F6" w:rsidRDefault="003352F6" w:rsidP="003352F6">
            <w:pPr>
              <w:spacing w:after="60"/>
              <w:ind w:left="284"/>
              <w:rPr>
                <w:rFonts w:ascii="Courier New" w:hAnsi="Courier New" w:cs="Courier New"/>
                <w:noProof/>
                <w:sz w:val="16"/>
                <w:szCs w:val="16"/>
              </w:rPr>
            </w:pPr>
            <w:r w:rsidRPr="00D20866">
              <w:rPr>
                <w:rFonts w:ascii="Courier New" w:hAnsi="Courier New" w:cs="Courier New"/>
                <w:noProof/>
                <w:sz w:val="16"/>
                <w:szCs w:val="16"/>
              </w:rPr>
              <w:tab/>
            </w:r>
            <w:r w:rsidRPr="00D20866">
              <w:rPr>
                <w:rFonts w:ascii="Courier New" w:hAnsi="Courier New" w:cs="Courier New"/>
                <w:noProof/>
                <w:sz w:val="16"/>
                <w:szCs w:val="16"/>
              </w:rPr>
              <w:tab/>
            </w:r>
            <w:r>
              <w:rPr>
                <w:rFonts w:ascii="Courier New" w:hAnsi="Courier New" w:cs="Courier New"/>
                <w:noProof/>
                <w:color w:val="FF0000"/>
                <w:sz w:val="16"/>
                <w:szCs w:val="16"/>
                <w:u w:val="single"/>
              </w:rPr>
              <w:t>setup</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RLC-Config-NB-v14xy</w:t>
            </w:r>
          </w:p>
          <w:p w:rsidR="003352F6" w:rsidRPr="00D20866" w:rsidRDefault="003352F6" w:rsidP="003352F6">
            <w:pPr>
              <w:spacing w:after="60"/>
              <w:ind w:left="284"/>
              <w:rPr>
                <w:rFonts w:ascii="Courier New" w:hAnsi="Courier New" w:cs="Courier New"/>
                <w:noProof/>
                <w:sz w:val="16"/>
                <w:szCs w:val="16"/>
              </w:rPr>
            </w:pPr>
            <w:r w:rsidRPr="00D20866">
              <w:rPr>
                <w:rFonts w:ascii="Courier New" w:hAnsi="Courier New" w:cs="Courier New"/>
                <w:noProof/>
                <w:sz w:val="16"/>
                <w:szCs w:val="16"/>
              </w:rPr>
              <w:tab/>
            </w:r>
            <w:r>
              <w:rPr>
                <w:rFonts w:ascii="Courier New" w:hAnsi="Courier New" w:cs="Courier New"/>
                <w:noProof/>
                <w:color w:val="FF0000"/>
                <w:sz w:val="16"/>
                <w:szCs w:val="16"/>
                <w:u w:val="single"/>
              </w:rPr>
              <w:t>}</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OPTIONAL</w:t>
            </w:r>
            <w:r w:rsidRPr="00D20866">
              <w:rPr>
                <w:rFonts w:ascii="Courier New" w:hAnsi="Courier New" w:cs="Courier New"/>
                <w:noProof/>
                <w:sz w:val="16"/>
                <w:szCs w:val="16"/>
              </w:rPr>
              <w:tab/>
              <w:t>-- Need ON</w:t>
            </w:r>
          </w:p>
          <w:p w:rsidR="003352F6" w:rsidRPr="00D20866" w:rsidRDefault="003352F6" w:rsidP="003352F6">
            <w:pPr>
              <w:spacing w:after="60"/>
              <w:ind w:left="284"/>
              <w:rPr>
                <w:rFonts w:ascii="Courier New" w:hAnsi="Courier New" w:cs="Courier New"/>
                <w:noProof/>
                <w:sz w:val="16"/>
                <w:szCs w:val="16"/>
              </w:rPr>
            </w:pPr>
            <w:r w:rsidRPr="00D20866">
              <w:rPr>
                <w:rFonts w:ascii="Courier New" w:hAnsi="Courier New" w:cs="Courier New"/>
                <w:noProof/>
                <w:sz w:val="16"/>
                <w:szCs w:val="16"/>
              </w:rPr>
              <w: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A11D4E" w:rsidRDefault="003352F6" w:rsidP="003352F6">
            <w:pPr>
              <w:spacing w:after="60"/>
              <w:rPr>
                <w:rFonts w:ascii="Arial" w:hAnsi="Arial" w:cs="Arial"/>
                <w:sz w:val="16"/>
                <w:szCs w:val="16"/>
                <w:lang w:val="sv-SE" w:eastAsia="ko-KR"/>
              </w:rPr>
            </w:pPr>
            <w:r w:rsidRPr="00A11D4E">
              <w:rPr>
                <w:rFonts w:ascii="Arial" w:hAnsi="Arial" w:cs="Arial"/>
                <w:sz w:val="16"/>
                <w:szCs w:val="16"/>
                <w:lang w:val="en-US" w:eastAsia="zh-CN"/>
              </w:rPr>
              <w:t>Z.022</w:t>
            </w:r>
          </w:p>
        </w:tc>
        <w:tc>
          <w:tcPr>
            <w:tcW w:w="3033"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6.7.3.6  </w:t>
            </w:r>
          </w:p>
          <w:p w:rsidR="003352F6" w:rsidRPr="00A11D4E" w:rsidRDefault="003352F6" w:rsidP="003352F6">
            <w:pPr>
              <w:spacing w:after="60"/>
              <w:rPr>
                <w:rFonts w:ascii="Arial" w:hAnsi="Arial" w:cs="Arial"/>
                <w:sz w:val="16"/>
                <w:szCs w:val="16"/>
                <w:lang w:val="sv-SE" w:eastAsia="sv-SE"/>
              </w:rPr>
            </w:pPr>
            <w:r w:rsidRPr="00A11D4E">
              <w:rPr>
                <w:rFonts w:ascii="Arial" w:hAnsi="Arial" w:cs="Arial"/>
                <w:sz w:val="16"/>
                <w:szCs w:val="16"/>
                <w:lang w:eastAsia="zh-CN"/>
              </w:rPr>
              <w:t>UE-Capability-NB</w:t>
            </w:r>
          </w:p>
        </w:tc>
        <w:tc>
          <w:tcPr>
            <w:tcW w:w="4961" w:type="dxa"/>
          </w:tcPr>
          <w:p w:rsidR="003352F6" w:rsidRPr="000D3CCF" w:rsidRDefault="003352F6" w:rsidP="003352F6">
            <w:pPr>
              <w:spacing w:after="60"/>
              <w:rPr>
                <w:rFonts w:ascii="Arial" w:hAnsi="Arial" w:cs="Arial"/>
                <w:sz w:val="16"/>
                <w:szCs w:val="16"/>
                <w:lang w:val="en-US" w:eastAsia="ko-KR"/>
              </w:rPr>
            </w:pPr>
            <w:r w:rsidRPr="00A11D4E">
              <w:rPr>
                <w:rFonts w:ascii="Arial" w:hAnsi="Arial" w:cs="Arial"/>
                <w:sz w:val="16"/>
                <w:szCs w:val="16"/>
                <w:lang w:eastAsia="zh-CN"/>
              </w:rPr>
              <w:t>After introduction of</w:t>
            </w:r>
            <w:r w:rsidRPr="00A11D4E">
              <w:rPr>
                <w:rFonts w:ascii="Arial" w:hAnsi="Arial" w:cs="Arial"/>
                <w:i/>
                <w:sz w:val="16"/>
                <w:szCs w:val="16"/>
                <w:lang w:eastAsia="zh-CN"/>
              </w:rPr>
              <w:t xml:space="preserve"> powerClassNB-14dBm</w:t>
            </w:r>
            <w:r w:rsidRPr="00A11D4E">
              <w:rPr>
                <w:rFonts w:ascii="Arial" w:hAnsi="Arial" w:cs="Arial"/>
                <w:sz w:val="16"/>
                <w:szCs w:val="16"/>
                <w:lang w:eastAsia="zh-CN"/>
              </w:rPr>
              <w:t xml:space="preserve">, only when neither </w:t>
            </w:r>
            <w:r w:rsidRPr="00A11D4E">
              <w:rPr>
                <w:rFonts w:ascii="Arial" w:hAnsi="Arial" w:cs="Arial"/>
                <w:i/>
                <w:sz w:val="16"/>
                <w:szCs w:val="16"/>
                <w:lang w:eastAsia="zh-CN"/>
              </w:rPr>
              <w:t>powerClassNB-14dBm</w:t>
            </w:r>
            <w:r w:rsidRPr="00A11D4E">
              <w:rPr>
                <w:rFonts w:ascii="Arial" w:hAnsi="Arial" w:cs="Arial"/>
                <w:sz w:val="16"/>
                <w:szCs w:val="16"/>
                <w:lang w:eastAsia="zh-CN"/>
              </w:rPr>
              <w:t xml:space="preserve"> nor </w:t>
            </w:r>
            <w:r w:rsidRPr="00A11D4E">
              <w:rPr>
                <w:rFonts w:ascii="Arial" w:hAnsi="Arial" w:cs="Arial"/>
                <w:i/>
                <w:sz w:val="16"/>
                <w:szCs w:val="16"/>
                <w:lang w:eastAsia="zh-CN"/>
              </w:rPr>
              <w:t>powerClassNB-20dBm</w:t>
            </w:r>
            <w:r w:rsidRPr="00A11D4E">
              <w:rPr>
                <w:rFonts w:ascii="Arial" w:hAnsi="Arial" w:cs="Arial"/>
                <w:sz w:val="16"/>
                <w:szCs w:val="16"/>
                <w:lang w:eastAsia="zh-CN"/>
              </w:rPr>
              <w:t xml:space="preserve"> is reported by UE, it can be considered that the UE supportes power class 23 dBm.</w:t>
            </w:r>
          </w:p>
        </w:tc>
        <w:tc>
          <w:tcPr>
            <w:tcW w:w="682" w:type="dxa"/>
          </w:tcPr>
          <w:p w:rsidR="003352F6" w:rsidRPr="00A11D4E" w:rsidRDefault="003352F6" w:rsidP="003352F6">
            <w:pPr>
              <w:spacing w:after="60"/>
              <w:rPr>
                <w:rFonts w:ascii="Arial" w:hAnsi="Arial" w:cs="Arial"/>
                <w:sz w:val="16"/>
                <w:szCs w:val="16"/>
                <w:lang w:val="sv-SE" w:eastAsia="ko-KR"/>
              </w:rPr>
            </w:pPr>
            <w:r w:rsidRPr="00A11D4E">
              <w:rPr>
                <w:rFonts w:ascii="Arial" w:hAnsi="Arial" w:cs="Arial"/>
                <w:sz w:val="16"/>
                <w:szCs w:val="16"/>
                <w:lang w:eastAsia="zh-CN"/>
              </w:rPr>
              <w:t>3</w:t>
            </w:r>
          </w:p>
        </w:tc>
        <w:tc>
          <w:tcPr>
            <w:tcW w:w="4542" w:type="dxa"/>
          </w:tcPr>
          <w:p w:rsidR="003352F6" w:rsidRPr="00A11D4E" w:rsidRDefault="003352F6" w:rsidP="003352F6">
            <w:pPr>
              <w:spacing w:after="60"/>
              <w:rPr>
                <w:rFonts w:ascii="Arial" w:hAnsi="Arial" w:cs="Arial"/>
                <w:b/>
                <w:bCs/>
                <w:i/>
                <w:iCs/>
                <w:sz w:val="16"/>
                <w:szCs w:val="16"/>
              </w:rPr>
            </w:pPr>
            <w:r w:rsidRPr="00A11D4E">
              <w:rPr>
                <w:rFonts w:ascii="Arial" w:hAnsi="Arial" w:cs="Arial"/>
                <w:b/>
                <w:bCs/>
                <w:i/>
                <w:iCs/>
                <w:sz w:val="16"/>
                <w:szCs w:val="16"/>
              </w:rPr>
              <w:t>powerClassNB-20dBm</w:t>
            </w:r>
          </w:p>
          <w:p w:rsidR="003352F6" w:rsidRPr="00A11D4E" w:rsidRDefault="003352F6" w:rsidP="003352F6">
            <w:pPr>
              <w:spacing w:after="60"/>
              <w:rPr>
                <w:rFonts w:ascii="Arial" w:hAnsi="Arial" w:cs="Arial"/>
                <w:strike/>
                <w:color w:val="FF0000"/>
                <w:sz w:val="16"/>
                <w:szCs w:val="16"/>
              </w:rPr>
            </w:pPr>
            <w:r w:rsidRPr="00A11D4E">
              <w:rPr>
                <w:rFonts w:ascii="Arial" w:hAnsi="Arial" w:cs="Arial"/>
                <w:sz w:val="16"/>
                <w:szCs w:val="16"/>
              </w:rPr>
              <w:t xml:space="preserve">Defines whether the UE supports power class 20dBm in NB-IoT for the band, as specified in TS 36.101 [42]. If </w:t>
            </w:r>
            <w:r w:rsidRPr="00A11D4E">
              <w:rPr>
                <w:rFonts w:ascii="Arial" w:hAnsi="Arial" w:cs="Arial"/>
                <w:color w:val="FF0000"/>
                <w:sz w:val="16"/>
                <w:szCs w:val="16"/>
                <w:u w:val="single"/>
                <w:lang w:eastAsia="zh-CN"/>
              </w:rPr>
              <w:t xml:space="preserve">neither </w:t>
            </w:r>
            <w:r w:rsidRPr="00A11D4E">
              <w:rPr>
                <w:rFonts w:ascii="Arial" w:hAnsi="Arial" w:cs="Arial"/>
                <w:bCs/>
                <w:i/>
                <w:iCs/>
                <w:color w:val="FF0000"/>
                <w:kern w:val="2"/>
                <w:sz w:val="16"/>
                <w:szCs w:val="16"/>
                <w:u w:val="single"/>
              </w:rPr>
              <w:t>powerClassNB-</w:t>
            </w:r>
            <w:r w:rsidRPr="00A11D4E">
              <w:rPr>
                <w:rFonts w:ascii="Arial" w:hAnsi="Arial" w:cs="Arial"/>
                <w:bCs/>
                <w:i/>
                <w:iCs/>
                <w:color w:val="FF0000"/>
                <w:kern w:val="2"/>
                <w:sz w:val="16"/>
                <w:szCs w:val="16"/>
                <w:u w:val="single"/>
                <w:lang w:eastAsia="zh-CN"/>
              </w:rPr>
              <w:t>14</w:t>
            </w:r>
            <w:r w:rsidRPr="00A11D4E">
              <w:rPr>
                <w:rFonts w:ascii="Arial" w:hAnsi="Arial" w:cs="Arial"/>
                <w:bCs/>
                <w:i/>
                <w:iCs/>
                <w:color w:val="FF0000"/>
                <w:kern w:val="2"/>
                <w:sz w:val="16"/>
                <w:szCs w:val="16"/>
                <w:u w:val="single"/>
              </w:rPr>
              <w:t xml:space="preserve">dBm </w:t>
            </w:r>
            <w:r w:rsidRPr="00A11D4E">
              <w:rPr>
                <w:rFonts w:ascii="Arial" w:hAnsi="Arial" w:cs="Arial"/>
                <w:bCs/>
                <w:iCs/>
                <w:color w:val="FF0000"/>
                <w:kern w:val="2"/>
                <w:sz w:val="16"/>
                <w:szCs w:val="16"/>
                <w:u w:val="single"/>
                <w:lang w:eastAsia="zh-CN"/>
              </w:rPr>
              <w:t>nor</w:t>
            </w:r>
            <w:r w:rsidRPr="00A11D4E">
              <w:rPr>
                <w:rFonts w:ascii="Arial" w:hAnsi="Arial" w:cs="Arial"/>
                <w:bCs/>
                <w:i/>
                <w:iCs/>
                <w:color w:val="FF0000"/>
                <w:kern w:val="2"/>
                <w:sz w:val="16"/>
                <w:szCs w:val="16"/>
                <w:u w:val="single"/>
                <w:lang w:eastAsia="zh-CN"/>
              </w:rPr>
              <w:t xml:space="preserve"> </w:t>
            </w:r>
            <w:r w:rsidRPr="00A11D4E">
              <w:rPr>
                <w:rFonts w:ascii="Arial" w:hAnsi="Arial" w:cs="Arial"/>
                <w:bCs/>
                <w:i/>
                <w:iCs/>
                <w:kern w:val="2"/>
                <w:sz w:val="16"/>
                <w:szCs w:val="16"/>
              </w:rPr>
              <w:t xml:space="preserve">powerClassNB-20dBm </w:t>
            </w:r>
            <w:r w:rsidRPr="00A11D4E">
              <w:rPr>
                <w:rFonts w:ascii="Arial" w:hAnsi="Arial" w:cs="Arial"/>
                <w:sz w:val="16"/>
                <w:szCs w:val="16"/>
              </w:rPr>
              <w:t xml:space="preserve">is </w:t>
            </w:r>
            <w:r w:rsidRPr="00A11D4E">
              <w:rPr>
                <w:rFonts w:ascii="Arial" w:hAnsi="Arial" w:cs="Arial"/>
                <w:strike/>
                <w:color w:val="FF0000"/>
                <w:sz w:val="16"/>
                <w:szCs w:val="16"/>
              </w:rPr>
              <w:t xml:space="preserve">not </w:t>
            </w:r>
            <w:r w:rsidRPr="00A11D4E">
              <w:rPr>
                <w:rFonts w:ascii="Arial" w:hAnsi="Arial" w:cs="Arial"/>
                <w:sz w:val="16"/>
                <w:szCs w:val="16"/>
              </w:rPr>
              <w:t>included, UE supports power class 23 dBm in the NB-IoT band.</w:t>
            </w:r>
          </w:p>
        </w:tc>
        <w:tc>
          <w:tcPr>
            <w:tcW w:w="1580" w:type="dxa"/>
          </w:tcPr>
          <w:p w:rsidR="003352F6" w:rsidRPr="00A11D4E" w:rsidRDefault="003352F6" w:rsidP="003352F6">
            <w:pPr>
              <w:spacing w:after="60"/>
              <w:rPr>
                <w:rFonts w:ascii="Arial" w:hAnsi="Arial" w:cs="Arial"/>
                <w:sz w:val="16"/>
                <w:szCs w:val="16"/>
                <w:lang w:val="sv-SE" w:eastAsia="sv-SE"/>
              </w:rPr>
            </w:pPr>
            <w:r>
              <w:rPr>
                <w:rFonts w:ascii="Arial" w:hAnsi="Arial" w:cs="Arial"/>
                <w:sz w:val="16"/>
                <w:szCs w:val="16"/>
                <w:lang w:val="sv-SE" w:eastAsia="sv-SE"/>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I.041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6.7.3.6 </w:t>
            </w:r>
            <w:r w:rsidRPr="00300777">
              <w:rPr>
                <w:rFonts w:ascii="Arial" w:hAnsi="Arial" w:cs="Arial"/>
                <w:noProof/>
                <w:sz w:val="16"/>
                <w:szCs w:val="16"/>
              </w:rPr>
              <w:t>UE-Capability-NB</w:t>
            </w:r>
          </w:p>
        </w:tc>
        <w:tc>
          <w:tcPr>
            <w:tcW w:w="4961" w:type="dxa"/>
          </w:tcPr>
          <w:p w:rsidR="003352F6" w:rsidRDefault="003352F6" w:rsidP="003352F6">
            <w:pPr>
              <w:spacing w:after="60"/>
              <w:rPr>
                <w:rFonts w:ascii="Arial" w:hAnsi="Arial" w:cs="Arial"/>
                <w:noProof/>
                <w:sz w:val="16"/>
                <w:szCs w:val="16"/>
              </w:rPr>
            </w:pPr>
            <w:r w:rsidRPr="00300777">
              <w:rPr>
                <w:rFonts w:ascii="Arial" w:hAnsi="Arial" w:cs="Arial"/>
                <w:noProof/>
                <w:sz w:val="16"/>
                <w:szCs w:val="16"/>
              </w:rPr>
              <w:t xml:space="preserve">rai-Support-r14 is added in MAC parameters group, but this is not aligned with the 36.306 CR </w:t>
            </w:r>
            <w:r w:rsidRPr="002A3746">
              <w:rPr>
                <w:rFonts w:ascii="Arial" w:hAnsi="Arial" w:cs="Arial"/>
                <w:noProof/>
                <w:color w:val="FF0000"/>
                <w:sz w:val="16"/>
                <w:szCs w:val="16"/>
              </w:rPr>
              <w:t>R2-1702402</w:t>
            </w:r>
            <w:r w:rsidRPr="00300777">
              <w:rPr>
                <w:rFonts w:ascii="Arial" w:hAnsi="Arial" w:cs="Arial"/>
                <w:noProof/>
                <w:sz w:val="16"/>
                <w:szCs w:val="16"/>
              </w:rPr>
              <w:t xml:space="preserve"> where it is added as general parameters; capability multiCarrierPaging-r14 is missing</w:t>
            </w:r>
            <w:r w:rsidRPr="00300777">
              <w:rPr>
                <w:rFonts w:ascii="Arial" w:hAnsi="Arial" w:cs="Arial"/>
                <w:sz w:val="16"/>
                <w:szCs w:val="16"/>
              </w:rPr>
              <w:t xml:space="preserve"> (in the 36.306 CR </w:t>
            </w:r>
            <w:r w:rsidRPr="002A3746">
              <w:rPr>
                <w:rFonts w:ascii="Arial" w:hAnsi="Arial" w:cs="Arial"/>
                <w:color w:val="FF0000"/>
                <w:sz w:val="16"/>
                <w:szCs w:val="16"/>
              </w:rPr>
              <w:t>R2-1702402</w:t>
            </w:r>
            <w:r w:rsidRPr="00300777">
              <w:rPr>
                <w:rFonts w:ascii="Arial" w:hAnsi="Arial" w:cs="Arial"/>
                <w:sz w:val="16"/>
                <w:szCs w:val="16"/>
              </w:rPr>
              <w:t xml:space="preserve"> added in the </w:t>
            </w:r>
            <w:r w:rsidRPr="00300777">
              <w:rPr>
                <w:rFonts w:ascii="Arial" w:hAnsi="Arial" w:cs="Arial"/>
                <w:noProof/>
                <w:sz w:val="16"/>
                <w:szCs w:val="16"/>
              </w:rPr>
              <w:t xml:space="preserve">NB-IoT enhancements group); multiCarrier-NPRACH-r14 is added in PHY parameters group, but in the 36.306 CR </w:t>
            </w:r>
            <w:r w:rsidRPr="002A3746">
              <w:rPr>
                <w:rFonts w:ascii="Arial" w:hAnsi="Arial" w:cs="Arial"/>
                <w:noProof/>
                <w:color w:val="FF0000"/>
                <w:sz w:val="16"/>
                <w:szCs w:val="16"/>
              </w:rPr>
              <w:t>R2-1702402</w:t>
            </w:r>
            <w:r w:rsidRPr="00300777">
              <w:rPr>
                <w:rFonts w:ascii="Arial" w:hAnsi="Arial" w:cs="Arial"/>
                <w:noProof/>
                <w:sz w:val="16"/>
                <w:szCs w:val="16"/>
              </w:rPr>
              <w:t xml:space="preserve"> it is added in the NB-IoT enhancements group.</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MAC-Parameters-NB-r14</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lastRenderedPageBreak/>
              <w:tab/>
              <w:t>data</w:t>
            </w:r>
            <w:r w:rsidRPr="00300777">
              <w:rPr>
                <w:rFonts w:ascii="Courier New" w:eastAsia="Times New Roman" w:hAnsi="Courier New"/>
                <w:noProof/>
                <w:sz w:val="16"/>
                <w:lang w:eastAsia="ja-JP"/>
              </w:rPr>
              <w:t>InactMon-r14</w:t>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r>
            <w:r w:rsidRPr="00300777">
              <w:rPr>
                <w:rFonts w:ascii="Courier New" w:eastAsia="Times New Roman" w:hAnsi="Courier New"/>
                <w:noProof/>
                <w:sz w:val="16"/>
                <w:lang w:eastAsia="ja-JP"/>
              </w:rPr>
              <w:t>ENUMERATED {supported}</w:t>
            </w:r>
            <w:r>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OPTIONAL</w:t>
            </w:r>
            <w:r w:rsidRPr="00300777">
              <w:rPr>
                <w:rFonts w:ascii="Courier New" w:eastAsia="Times New Roman" w:hAnsi="Courier New"/>
                <w:noProof/>
                <w:sz w:val="16"/>
                <w:lang w:eastAsia="ja-JP"/>
              </w:rPr>
              <w:t>,</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rai-Support-r14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PhyLayerParameters-NB-v14xy</w:t>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multiCarrier-NPRACH-r14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ab/>
            </w:r>
            <w:r>
              <w:rPr>
                <w:rFonts w:ascii="Courier New" w:eastAsia="Times New Roman" w:hAnsi="Courier New"/>
                <w:noProof/>
                <w:sz w:val="16"/>
                <w:lang w:eastAsia="en-GB"/>
              </w:rPr>
              <w:t>twoHARQ-Processes-r14</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00777">
              <w:rPr>
                <w:rFonts w:ascii="Courier New" w:eastAsia="Times New Roman" w:hAnsi="Courier New"/>
                <w:noProof/>
                <w:sz w:val="16"/>
                <w:lang w:eastAsia="en-GB"/>
              </w:rPr>
              <w:tab/>
              <w:t>ENU</w:t>
            </w:r>
            <w:r>
              <w:rPr>
                <w:rFonts w:ascii="Courier New" w:eastAsia="Times New Roman" w:hAnsi="Courier New"/>
                <w:noProof/>
                <w:sz w:val="16"/>
                <w:lang w:eastAsia="en-GB"/>
              </w:rPr>
              <w:t>MERATED {supported}</w:t>
            </w:r>
            <w:r w:rsidRPr="00300777">
              <w:rPr>
                <w:rFonts w:ascii="Courier New" w:eastAsia="Times New Roman" w:hAnsi="Courier New"/>
                <w:noProof/>
                <w:sz w:val="16"/>
                <w:lang w:eastAsia="en-GB"/>
              </w:rPr>
              <w:tab/>
              <w:t>OPTIONAL</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Pr="002177C3" w:rsidRDefault="003352F6" w:rsidP="003352F6">
            <w:pPr>
              <w:spacing w:after="60"/>
              <w:rPr>
                <w:rFonts w:ascii="Arial" w:hAnsi="Arial" w:cs="Arial"/>
                <w:noProof/>
                <w:sz w:val="16"/>
                <w:szCs w:val="16"/>
              </w:rPr>
            </w:pPr>
            <w:r w:rsidRPr="002177C3">
              <w:rPr>
                <w:rFonts w:ascii="Arial" w:hAnsi="Arial" w:cs="Arial"/>
                <w:noProof/>
                <w:sz w:val="16"/>
                <w:szCs w:val="16"/>
              </w:rPr>
              <w:t>Discuss in which group to add rai-Support-r14,</w:t>
            </w:r>
            <w:r w:rsidRPr="002177C3">
              <w:rPr>
                <w:rFonts w:ascii="Arial" w:hAnsi="Arial" w:cs="Arial"/>
                <w:sz w:val="16"/>
                <w:szCs w:val="16"/>
              </w:rPr>
              <w:t xml:space="preserve"> multiCarrierPaging-r14 and </w:t>
            </w:r>
            <w:r w:rsidRPr="002177C3">
              <w:rPr>
                <w:rFonts w:ascii="Arial" w:hAnsi="Arial" w:cs="Arial"/>
                <w:noProof/>
                <w:sz w:val="16"/>
                <w:szCs w:val="16"/>
              </w:rPr>
              <w:t>multiCarrier-NPRACH-r14 in RRC.</w:t>
            </w:r>
          </w:p>
          <w:p w:rsidR="003352F6" w:rsidRPr="002177C3" w:rsidRDefault="003352F6" w:rsidP="003352F6">
            <w:pPr>
              <w:spacing w:after="60"/>
              <w:rPr>
                <w:rFonts w:ascii="Arial" w:hAnsi="Arial" w:cs="Arial"/>
                <w:noProof/>
                <w:sz w:val="16"/>
                <w:szCs w:val="16"/>
              </w:rPr>
            </w:pPr>
            <w:r w:rsidRPr="002177C3">
              <w:rPr>
                <w:rFonts w:ascii="Arial" w:hAnsi="Arial" w:cs="Arial"/>
                <w:noProof/>
                <w:sz w:val="16"/>
                <w:szCs w:val="16"/>
              </w:rPr>
              <w:t>Proposal is to add rai-Support-r14 on highest level</w:t>
            </w:r>
            <w:r w:rsidRPr="002177C3">
              <w:rPr>
                <w:rFonts w:ascii="Arial" w:hAnsi="Arial" w:cs="Arial"/>
                <w:sz w:val="16"/>
                <w:szCs w:val="16"/>
              </w:rPr>
              <w:t xml:space="preserve"> in </w:t>
            </w:r>
            <w:r w:rsidRPr="002177C3">
              <w:rPr>
                <w:rFonts w:ascii="Arial" w:hAnsi="Arial" w:cs="Arial"/>
                <w:noProof/>
                <w:sz w:val="16"/>
                <w:szCs w:val="16"/>
              </w:rPr>
              <w:t>UE-Capability-NB-v14xy-IEs, and to add multiCarrierPaging-r14 and multiCarrier-NPRACH-r14</w:t>
            </w:r>
            <w:r w:rsidRPr="002177C3">
              <w:rPr>
                <w:rFonts w:ascii="Arial" w:hAnsi="Arial" w:cs="Arial"/>
                <w:sz w:val="16"/>
                <w:szCs w:val="16"/>
              </w:rPr>
              <w:t xml:space="preserve"> in </w:t>
            </w:r>
            <w:r w:rsidRPr="002177C3">
              <w:rPr>
                <w:rFonts w:ascii="Arial" w:hAnsi="Arial" w:cs="Arial"/>
                <w:noProof/>
                <w:sz w:val="16"/>
                <w:szCs w:val="16"/>
              </w:rPr>
              <w:t xml:space="preserve">PhyLayerParameters-NB-v14xy. </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C85F9B">
        <w:tc>
          <w:tcPr>
            <w:tcW w:w="15631" w:type="dxa"/>
            <w:gridSpan w:val="6"/>
            <w:shd w:val="clear" w:color="auto" w:fill="FFE599"/>
          </w:tcPr>
          <w:p w:rsidR="003352F6" w:rsidRPr="00732085" w:rsidRDefault="003352F6" w:rsidP="003352F6">
            <w:pPr>
              <w:spacing w:after="60"/>
              <w:jc w:val="center"/>
              <w:rPr>
                <w:rFonts w:ascii="Arial" w:hAnsi="Arial" w:cs="Arial"/>
                <w:b/>
                <w:noProof/>
                <w:sz w:val="16"/>
                <w:szCs w:val="16"/>
              </w:rPr>
            </w:pPr>
            <w:r w:rsidRPr="00732085">
              <w:rPr>
                <w:rFonts w:ascii="Arial" w:hAnsi="Arial" w:cs="Arial"/>
                <w:b/>
                <w:noProof/>
                <w:sz w:val="16"/>
                <w:szCs w:val="16"/>
              </w:rPr>
              <w:t>6.7.3.7a  SC-PTM information elements (new section)</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6.7.3.7 MBMS information element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Has same title as section 6.3.7 and this could be confusing.</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Propose to change title to ‘NB-IoT MBMS information elements’ to be consistend with naming convention in section 6.7.3.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Q.028</w:t>
            </w:r>
          </w:p>
          <w:p w:rsidR="003352F6" w:rsidRPr="00401787" w:rsidRDefault="003352F6" w:rsidP="003352F6">
            <w:pPr>
              <w:spacing w:after="60"/>
              <w:rPr>
                <w:rFonts w:ascii="Arial" w:hAnsi="Arial" w:cs="Arial"/>
                <w:noProof/>
                <w:sz w:val="16"/>
                <w:szCs w:val="16"/>
              </w:rPr>
            </w:pP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6.7.3.7a SC-MTCH-Info-List-NB IE</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 number of cells in SCPTM-NeighbourCellList-NB can be less than than size of sc-mtch-NeighbourCell-r14 and for this case UE behaviour is not defined.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DefineUE behaviour something like ‘Only the first n bits in sc-mtch-NeighbourCell bitmap shall be considered, where n is the number of cells in scptmNeighbourCellList.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7.1a  NB-IoT UE variables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7.3</w:t>
            </w:r>
            <w:r w:rsidRPr="00B95354">
              <w:rPr>
                <w:rFonts w:ascii="Arial" w:hAnsi="Arial" w:cs="Arial"/>
                <w:b/>
                <w:noProof/>
                <w:sz w:val="16"/>
                <w:szCs w:val="16"/>
              </w:rPr>
              <w:tab/>
              <w:t>Timers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I.042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7.3.1  </w:t>
            </w:r>
            <w:r w:rsidRPr="000A512C">
              <w:rPr>
                <w:rFonts w:ascii="Arial" w:hAnsi="Arial" w:cs="Arial"/>
                <w:noProof/>
                <w:sz w:val="16"/>
                <w:szCs w:val="16"/>
              </w:rPr>
              <w:t>Timers (Informative)</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T341 is </w:t>
            </w:r>
            <w:r w:rsidRPr="000A512C">
              <w:rPr>
                <w:rFonts w:ascii="Arial" w:hAnsi="Arial" w:cs="Arial"/>
                <w:noProof/>
                <w:sz w:val="16"/>
                <w:szCs w:val="16"/>
              </w:rPr>
              <w:t>set to the bw-PreferenceIndicationTimer</w:t>
            </w:r>
            <w:r>
              <w:rPr>
                <w:rFonts w:ascii="Arial" w:hAnsi="Arial" w:cs="Arial"/>
                <w:noProof/>
                <w:sz w:val="16"/>
                <w:szCs w:val="16"/>
              </w:rPr>
              <w:t xml:space="preserve"> and a value of s0 (0 seconds) can be configured for this timer. Therefore, “NOTE2” referring to the handling of zero value for a timer should be added in the table.</w:t>
            </w:r>
          </w:p>
          <w:p w:rsidR="003352F6" w:rsidRDefault="003352F6" w:rsidP="003352F6">
            <w:pPr>
              <w:spacing w:after="60"/>
              <w:rPr>
                <w:rFonts w:ascii="Arial" w:hAnsi="Arial" w:cs="Arial"/>
                <w:noProof/>
                <w:sz w:val="16"/>
                <w:szCs w:val="16"/>
              </w:rPr>
            </w:pPr>
            <w:r w:rsidRPr="000A512C">
              <w:rPr>
                <w:rFonts w:ascii="Arial" w:hAnsi="Arial" w:cs="Arial"/>
                <w:noProof/>
                <w:sz w:val="16"/>
                <w:szCs w:val="16"/>
              </w:rPr>
              <w:t>7.3.2</w:t>
            </w:r>
            <w:r w:rsidRPr="000A512C">
              <w:rPr>
                <w:rFonts w:ascii="Arial" w:hAnsi="Arial" w:cs="Arial"/>
                <w:noProof/>
                <w:sz w:val="16"/>
                <w:szCs w:val="16"/>
              </w:rPr>
              <w:tab/>
              <w:t>Timer handling</w:t>
            </w:r>
          </w:p>
          <w:p w:rsidR="003352F6" w:rsidRPr="00BD494B" w:rsidRDefault="003352F6" w:rsidP="003352F6">
            <w:pPr>
              <w:spacing w:after="60"/>
              <w:rPr>
                <w:rFonts w:ascii="Arial" w:hAnsi="Arial" w:cs="Arial"/>
                <w:noProof/>
                <w:sz w:val="16"/>
                <w:szCs w:val="16"/>
              </w:rPr>
            </w:pPr>
            <w:r w:rsidRPr="000A512C">
              <w:rPr>
                <w:rFonts w:ascii="Arial" w:hAnsi="Arial" w:cs="Arial"/>
                <w:noProof/>
                <w:sz w:val="16"/>
                <w:szCs w:val="16"/>
              </w:rPr>
              <w:t>When the UE applies zero value for a timer, the timer shall be started and immediately expire unless explicitly stated otherwise.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“NOTE2” to the timer T341.</w:t>
            </w:r>
          </w:p>
          <w:p w:rsidR="003352F6" w:rsidRDefault="003352F6" w:rsidP="003352F6">
            <w:pPr>
              <w:spacing w:after="60"/>
              <w:rPr>
                <w:rFonts w:ascii="Arial" w:hAnsi="Arial" w:cs="Arial"/>
                <w:noProof/>
                <w:sz w:val="16"/>
                <w:szCs w:val="16"/>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tblGrid>
            <w:tr w:rsidR="003352F6" w:rsidRPr="00B772C8" w:rsidTr="00DB3AF6">
              <w:trPr>
                <w:cantSplit/>
                <w:jc w:val="center"/>
              </w:trPr>
              <w:tc>
                <w:tcPr>
                  <w:tcW w:w="1134" w:type="dxa"/>
                  <w:tcBorders>
                    <w:top w:val="single" w:sz="4" w:space="0" w:color="auto"/>
                    <w:left w:val="single" w:sz="4" w:space="0" w:color="auto"/>
                    <w:bottom w:val="single" w:sz="4" w:space="0" w:color="auto"/>
                    <w:right w:val="single" w:sz="4" w:space="0" w:color="auto"/>
                  </w:tcBorders>
                </w:tcPr>
                <w:p w:rsidR="003352F6" w:rsidRDefault="003352F6" w:rsidP="003352F6">
                  <w:pPr>
                    <w:keepNext/>
                    <w:keepLines/>
                    <w:spacing w:after="0"/>
                    <w:rPr>
                      <w:rFonts w:ascii="Arial" w:hAnsi="Arial"/>
                      <w:sz w:val="18"/>
                      <w:szCs w:val="18"/>
                    </w:rPr>
                  </w:pPr>
                  <w:r w:rsidRPr="00B772C8">
                    <w:rPr>
                      <w:rFonts w:ascii="Arial" w:hAnsi="Arial"/>
                      <w:sz w:val="18"/>
                      <w:szCs w:val="18"/>
                    </w:rPr>
                    <w:t>T</w:t>
                  </w:r>
                  <w:r>
                    <w:rPr>
                      <w:rFonts w:ascii="Arial" w:hAnsi="Arial"/>
                      <w:sz w:val="18"/>
                      <w:szCs w:val="18"/>
                    </w:rPr>
                    <w:t>341</w:t>
                  </w:r>
                </w:p>
                <w:p w:rsidR="003352F6" w:rsidRPr="00207257" w:rsidRDefault="003352F6" w:rsidP="003352F6">
                  <w:pPr>
                    <w:keepNext/>
                    <w:keepLines/>
                    <w:spacing w:after="0"/>
                    <w:rPr>
                      <w:rFonts w:ascii="Arial" w:hAnsi="Arial" w:cs="Arial"/>
                      <w:color w:val="FF0000"/>
                      <w:sz w:val="18"/>
                      <w:szCs w:val="18"/>
                      <w:u w:val="single"/>
                    </w:rPr>
                  </w:pPr>
                  <w:r w:rsidRPr="00207257">
                    <w:rPr>
                      <w:rFonts w:ascii="Arial" w:hAnsi="Arial" w:cs="Arial"/>
                      <w:color w:val="FF0000"/>
                      <w:sz w:val="18"/>
                      <w:szCs w:val="18"/>
                      <w:u w:val="single"/>
                      <w:lang w:eastAsia="ja-JP"/>
                    </w:rPr>
                    <w:t>NOTE2</w:t>
                  </w:r>
                </w:p>
              </w:tc>
              <w:tc>
                <w:tcPr>
                  <w:tcW w:w="2268" w:type="dxa"/>
                  <w:tcBorders>
                    <w:top w:val="single" w:sz="4" w:space="0" w:color="auto"/>
                    <w:left w:val="single" w:sz="4" w:space="0" w:color="auto"/>
                    <w:bottom w:val="single" w:sz="4" w:space="0" w:color="auto"/>
                    <w:right w:val="single" w:sz="4" w:space="0" w:color="auto"/>
                  </w:tcBorders>
                </w:tcPr>
                <w:p w:rsidR="003352F6" w:rsidRPr="00B772C8" w:rsidRDefault="003352F6" w:rsidP="003352F6">
                  <w:pPr>
                    <w:keepNext/>
                    <w:keepLines/>
                    <w:spacing w:after="0"/>
                    <w:rPr>
                      <w:rFonts w:ascii="Arial" w:hAnsi="Arial" w:cs="Arial"/>
                      <w:sz w:val="18"/>
                      <w:szCs w:val="18"/>
                    </w:rPr>
                  </w:pPr>
                  <w:r w:rsidRPr="00B772C8">
                    <w:rPr>
                      <w:rFonts w:ascii="Arial" w:hAnsi="Arial" w:cs="Arial"/>
                      <w:sz w:val="18"/>
                      <w:szCs w:val="18"/>
                      <w:lang w:eastAsia="en-GB"/>
                    </w:rPr>
                    <w:t xml:space="preserve">Upon transmitting </w:t>
                  </w:r>
                  <w:r w:rsidRPr="00B772C8">
                    <w:rPr>
                      <w:rFonts w:ascii="Arial" w:hAnsi="Arial" w:cs="Arial"/>
                      <w:i/>
                      <w:sz w:val="18"/>
                      <w:szCs w:val="18"/>
                      <w:lang w:eastAsia="en-GB"/>
                    </w:rPr>
                    <w:t xml:space="preserve">UEAssistanceInformation </w:t>
                  </w:r>
                  <w:r w:rsidRPr="00B772C8">
                    <w:rPr>
                      <w:rFonts w:ascii="Arial" w:hAnsi="Arial" w:cs="Arial"/>
                      <w:sz w:val="18"/>
                      <w:szCs w:val="18"/>
                      <w:lang w:eastAsia="en-GB"/>
                    </w:rPr>
                    <w:t xml:space="preserve">message with </w:t>
                  </w:r>
                  <w:r w:rsidRPr="00B772C8">
                    <w:rPr>
                      <w:rFonts w:ascii="Arial" w:hAnsi="Arial" w:cs="Arial"/>
                      <w:i/>
                      <w:sz w:val="18"/>
                      <w:szCs w:val="18"/>
                      <w:lang w:eastAsia="en-GB"/>
                    </w:rPr>
                    <w:t>bw</w:t>
                  </w:r>
                  <w:r>
                    <w:rPr>
                      <w:rFonts w:ascii="Arial" w:hAnsi="Arial" w:cs="Arial"/>
                      <w:i/>
                      <w:sz w:val="18"/>
                      <w:szCs w:val="18"/>
                      <w:lang w:eastAsia="en-GB"/>
                    </w:rPr>
                    <w:t>-</w:t>
                  </w:r>
                  <w:r w:rsidRPr="00B772C8">
                    <w:rPr>
                      <w:rFonts w:ascii="Arial" w:hAnsi="Arial" w:cs="Arial"/>
                      <w:i/>
                      <w:sz w:val="18"/>
                      <w:szCs w:val="18"/>
                      <w:lang w:eastAsia="en-GB"/>
                    </w:rPr>
                    <w:t>Preference</w:t>
                  </w:r>
                  <w:r>
                    <w:rPr>
                      <w:rFonts w:ascii="Arial" w:hAnsi="Arial" w:cs="Arial"/>
                      <w:i/>
                      <w:sz w:val="18"/>
                      <w:szCs w:val="18"/>
                      <w:lang w:eastAsia="en-GB"/>
                    </w:rPr>
                    <w:t>.</w:t>
                  </w:r>
                </w:p>
              </w:tc>
            </w:tr>
          </w:tbl>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95" w:name="M032"/>
            <w:r>
              <w:rPr>
                <w:rFonts w:ascii="Arial" w:eastAsia="PMingLiU" w:hAnsi="Arial" w:cs="Arial" w:hint="eastAsia"/>
                <w:noProof/>
                <w:sz w:val="16"/>
                <w:szCs w:val="16"/>
                <w:lang w:eastAsia="zh-TW"/>
              </w:rPr>
              <w:t>M.032</w:t>
            </w:r>
            <w:bookmarkEnd w:id="395"/>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7.3.1 Txxx</w:t>
            </w:r>
          </w:p>
        </w:tc>
        <w:tc>
          <w:tcPr>
            <w:tcW w:w="4961" w:type="dxa"/>
          </w:tcPr>
          <w:p w:rsidR="003352F6" w:rsidRPr="00BD494B" w:rsidRDefault="003352F6" w:rsidP="003352F6">
            <w:pPr>
              <w:spacing w:after="60"/>
              <w:rPr>
                <w:rFonts w:ascii="Arial" w:hAnsi="Arial" w:cs="Arial"/>
                <w:noProof/>
                <w:sz w:val="16"/>
                <w:szCs w:val="16"/>
              </w:rPr>
            </w:pPr>
            <w:r w:rsidRPr="00551D92">
              <w:rPr>
                <w:rFonts w:ascii="Arial" w:eastAsia="PMingLiU" w:hAnsi="Arial" w:cs="Arial" w:hint="eastAsia"/>
                <w:noProof/>
                <w:sz w:val="16"/>
                <w:szCs w:val="16"/>
                <w:lang w:eastAsia="zh-TW"/>
              </w:rPr>
              <w:t xml:space="preserve">The starting condition of </w:t>
            </w:r>
            <w:r w:rsidRPr="00551D92">
              <w:rPr>
                <w:rFonts w:ascii="Arial" w:eastAsia="PMingLiU" w:hAnsi="Arial" w:cs="Arial"/>
                <w:noProof/>
                <w:sz w:val="16"/>
                <w:szCs w:val="16"/>
                <w:lang w:eastAsia="zh-TW"/>
              </w:rPr>
              <w:t xml:space="preserve">the newly introduced timer </w:t>
            </w:r>
            <w:r w:rsidRPr="00551D92">
              <w:rPr>
                <w:rFonts w:ascii="Arial" w:eastAsia="PMingLiU" w:hAnsi="Arial" w:cs="Arial" w:hint="eastAsia"/>
                <w:noProof/>
                <w:sz w:val="16"/>
                <w:szCs w:val="16"/>
                <w:lang w:eastAsia="zh-TW"/>
              </w:rPr>
              <w:t>Txxx</w:t>
            </w:r>
            <w:r w:rsidRPr="00551D92">
              <w:rPr>
                <w:rFonts w:ascii="Arial" w:eastAsia="PMingLiU" w:hAnsi="Arial" w:cs="Arial"/>
                <w:noProof/>
                <w:sz w:val="16"/>
                <w:szCs w:val="16"/>
                <w:lang w:eastAsia="zh-TW"/>
              </w:rPr>
              <w:t>, “Upon receiving txxx</w:t>
            </w:r>
            <w:r>
              <w:rPr>
                <w:rFonts w:ascii="Arial" w:eastAsia="PMingLiU" w:hAnsi="Arial" w:cs="Arial"/>
                <w:noProof/>
                <w:sz w:val="16"/>
                <w:szCs w:val="16"/>
                <w:lang w:eastAsia="zh-TW"/>
              </w:rPr>
              <w:t>”, seems to simple. It should contains some information about the purpose of this timer.</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3352F6" w:rsidRDefault="003352F6" w:rsidP="003352F6">
            <w:pPr>
              <w:pBdr>
                <w:bottom w:val="single" w:sz="6"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the starting condition to </w:t>
            </w:r>
            <w:r w:rsidRPr="008F1FFF">
              <w:rPr>
                <w:rFonts w:ascii="Arial" w:eastAsia="PMingLiU" w:hAnsi="Arial" w:cs="Arial"/>
                <w:noProof/>
                <w:sz w:val="16"/>
                <w:szCs w:val="16"/>
                <w:lang w:eastAsia="zh-TW"/>
              </w:rPr>
              <w:t>“</w:t>
            </w:r>
            <w:r w:rsidRPr="004C5FCB">
              <w:rPr>
                <w:rFonts w:ascii="Arial" w:eastAsia="PMingLiU" w:hAnsi="Arial" w:cs="Arial"/>
                <w:noProof/>
                <w:sz w:val="16"/>
                <w:szCs w:val="16"/>
                <w:lang w:eastAsia="zh-TW"/>
              </w:rPr>
              <w:t>Upon receiving redirectedCarrierOffsetDedicated included in RedirectedCarrierInfo</w:t>
            </w:r>
            <w:r>
              <w:rPr>
                <w:rFonts w:ascii="Arial" w:eastAsia="PMingLiU" w:hAnsi="Arial" w:cs="Arial"/>
                <w:noProof/>
                <w:sz w:val="16"/>
                <w:szCs w:val="16"/>
                <w:lang w:eastAsia="zh-TW"/>
              </w:rPr>
              <w:t>”</w:t>
            </w:r>
          </w:p>
          <w:p w:rsidR="003352F6" w:rsidRPr="00BD494B" w:rsidRDefault="003352F6" w:rsidP="003352F6">
            <w:pPr>
              <w:spacing w:after="60"/>
              <w:rPr>
                <w:rFonts w:ascii="Arial" w:hAnsi="Arial" w:cs="Arial"/>
                <w:noProof/>
                <w:sz w:val="16"/>
                <w:szCs w:val="16"/>
              </w:rPr>
            </w:pPr>
            <w:r w:rsidRPr="007228EA">
              <w:rPr>
                <w:rFonts w:ascii="Arial" w:eastAsia="PMingLiU" w:hAnsi="Arial" w:cs="Arial"/>
                <w:noProof/>
                <w:color w:val="1F3864" w:themeColor="accent5" w:themeShade="80"/>
                <w:sz w:val="16"/>
                <w:szCs w:val="16"/>
                <w:lang w:eastAsia="zh-TW"/>
              </w:rPr>
              <w:t xml:space="preserve">Same as </w:t>
            </w:r>
            <w:hyperlink w:anchor="E063" w:history="1">
              <w:r w:rsidRPr="007228EA">
                <w:rPr>
                  <w:rStyle w:val="Hyperlink"/>
                  <w:rFonts w:eastAsia="PMingLiU"/>
                  <w:noProof/>
                  <w:color w:val="1F3864" w:themeColor="accent5" w:themeShade="80"/>
                  <w:kern w:val="0"/>
                  <w:sz w:val="16"/>
                  <w:szCs w:val="16"/>
                  <w:lang w:val="en-GB" w:eastAsia="zh-TW"/>
                </w:rPr>
                <w:t>E.063</w:t>
              </w:r>
            </w:hyperlink>
            <w:r w:rsidRPr="007228EA">
              <w:rPr>
                <w:rFonts w:ascii="Arial" w:eastAsia="PMingLiU" w:hAnsi="Arial" w:cs="Arial"/>
                <w:noProof/>
                <w:color w:val="1F3864" w:themeColor="accent5" w:themeShade="80"/>
                <w:sz w:val="16"/>
                <w:szCs w:val="16"/>
                <w:lang w:eastAsia="zh-TW"/>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396" w:name="E063"/>
            <w:r>
              <w:rPr>
                <w:rFonts w:ascii="Arial" w:hAnsi="Arial" w:cs="Arial"/>
                <w:noProof/>
                <w:sz w:val="16"/>
                <w:szCs w:val="16"/>
              </w:rPr>
              <w:lastRenderedPageBreak/>
              <w:t>E.063</w:t>
            </w:r>
            <w:bookmarkEnd w:id="396"/>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7.3.1 T322</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Timer start condition is not descriptive and compliant with the start condition description for other timers.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A2153" w:rsidRDefault="003352F6" w:rsidP="003352F6">
            <w:pPr>
              <w:spacing w:after="60"/>
              <w:rPr>
                <w:rFonts w:ascii="Arial" w:hAnsi="Arial" w:cs="Arial"/>
                <w:noProof/>
                <w:sz w:val="16"/>
                <w:szCs w:val="16"/>
              </w:rPr>
            </w:pPr>
            <w:r>
              <w:rPr>
                <w:rFonts w:ascii="Arial" w:hAnsi="Arial" w:cs="Arial"/>
                <w:noProof/>
                <w:sz w:val="16"/>
                <w:szCs w:val="16"/>
              </w:rPr>
              <w:t>Change the condition to;</w:t>
            </w:r>
          </w:p>
          <w:p w:rsidR="003352F6" w:rsidRDefault="003352F6" w:rsidP="003352F6">
            <w:pPr>
              <w:pBdr>
                <w:bottom w:val="single" w:sz="6" w:space="1" w:color="auto"/>
              </w:pBdr>
              <w:spacing w:after="60"/>
              <w:rPr>
                <w:rFonts w:ascii="Arial" w:hAnsi="Arial" w:cs="Arial"/>
                <w:noProof/>
                <w:sz w:val="16"/>
                <w:szCs w:val="16"/>
              </w:rPr>
            </w:pPr>
            <w:r w:rsidRPr="00BA2153">
              <w:rPr>
                <w:rFonts w:ascii="Arial" w:hAnsi="Arial" w:cs="Arial"/>
                <w:noProof/>
                <w:color w:val="FF0000"/>
                <w:sz w:val="16"/>
                <w:szCs w:val="16"/>
                <w:u w:val="single"/>
              </w:rPr>
              <w:t>Upon receiving  redirectedCarrierOffsetDedicated at RRCConnectionRelease</w:t>
            </w:r>
            <w:r w:rsidRPr="00BA2153">
              <w:rPr>
                <w:rFonts w:ascii="Arial" w:hAnsi="Arial" w:cs="Arial"/>
                <w:strike/>
                <w:noProof/>
                <w:color w:val="FF0000"/>
                <w:sz w:val="16"/>
                <w:szCs w:val="16"/>
              </w:rPr>
              <w:t>Upon receiving t322</w:t>
            </w:r>
            <w:r w:rsidRPr="00BA2153">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r w:rsidRPr="007228EA">
              <w:rPr>
                <w:rFonts w:ascii="Arial" w:hAnsi="Arial" w:cs="Arial"/>
                <w:noProof/>
                <w:color w:val="1F3864" w:themeColor="accent5" w:themeShade="80"/>
                <w:sz w:val="16"/>
                <w:szCs w:val="16"/>
              </w:rPr>
              <w:t xml:space="preserve">Same as </w:t>
            </w:r>
            <w:hyperlink w:anchor="M032" w:history="1">
              <w:r w:rsidRPr="007228EA">
                <w:rPr>
                  <w:rStyle w:val="Hyperlink"/>
                  <w:rFonts w:eastAsia="Batang"/>
                  <w:noProof/>
                  <w:color w:val="1F3864" w:themeColor="accent5" w:themeShade="80"/>
                  <w:kern w:val="0"/>
                  <w:sz w:val="16"/>
                  <w:szCs w:val="16"/>
                  <w:lang w:val="en-GB" w:eastAsia="en-US"/>
                </w:rPr>
                <w:t>M.032</w:t>
              </w:r>
            </w:hyperlink>
            <w:r w:rsidRPr="007228EA">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r w:rsidRPr="00BA4AF9">
              <w:rPr>
                <w:rFonts w:ascii="Arial" w:hAnsi="Arial" w:cs="Arial"/>
                <w:sz w:val="16"/>
                <w:szCs w:val="16"/>
              </w:rPr>
              <w:t>N.191</w:t>
            </w:r>
          </w:p>
        </w:tc>
        <w:tc>
          <w:tcPr>
            <w:tcW w:w="3033" w:type="dxa"/>
          </w:tcPr>
          <w:p w:rsidR="003352F6" w:rsidRPr="00BA4AF9" w:rsidRDefault="003352F6" w:rsidP="003352F6">
            <w:pPr>
              <w:spacing w:after="60"/>
              <w:rPr>
                <w:rFonts w:ascii="Arial" w:hAnsi="Arial" w:cs="Arial"/>
                <w:sz w:val="16"/>
                <w:szCs w:val="16"/>
                <w:lang w:eastAsia="en-GB"/>
              </w:rPr>
            </w:pPr>
            <w:r w:rsidRPr="00BA4AF9">
              <w:rPr>
                <w:rFonts w:ascii="Arial" w:hAnsi="Arial" w:cs="Arial"/>
                <w:sz w:val="16"/>
                <w:szCs w:val="16"/>
                <w:lang w:eastAsia="en-GB"/>
              </w:rPr>
              <w:t>7.3.1</w:t>
            </w:r>
          </w:p>
          <w:p w:rsidR="003352F6" w:rsidRPr="00BA4AF9" w:rsidRDefault="003352F6" w:rsidP="003352F6">
            <w:pPr>
              <w:spacing w:after="60"/>
              <w:rPr>
                <w:rFonts w:ascii="Arial" w:hAnsi="Arial" w:cs="Arial"/>
                <w:noProof/>
                <w:sz w:val="16"/>
                <w:szCs w:val="16"/>
              </w:rPr>
            </w:pPr>
            <w:r w:rsidRPr="00BA4AF9">
              <w:rPr>
                <w:rFonts w:ascii="Arial" w:hAnsi="Arial" w:cs="Arial"/>
                <w:sz w:val="16"/>
                <w:szCs w:val="16"/>
                <w:lang w:eastAsia="en-GB"/>
              </w:rPr>
              <w:t xml:space="preserve">T341: Upon transmitting </w:t>
            </w:r>
            <w:r w:rsidRPr="00BA4AF9">
              <w:rPr>
                <w:rFonts w:ascii="Arial" w:hAnsi="Arial" w:cs="Arial"/>
                <w:i/>
                <w:sz w:val="16"/>
                <w:szCs w:val="16"/>
                <w:lang w:eastAsia="en-GB"/>
              </w:rPr>
              <w:t xml:space="preserve">UEAssistanceInformation </w:t>
            </w:r>
            <w:r w:rsidRPr="00BA4AF9">
              <w:rPr>
                <w:rFonts w:ascii="Arial" w:hAnsi="Arial" w:cs="Arial"/>
                <w:sz w:val="16"/>
                <w:szCs w:val="16"/>
                <w:lang w:eastAsia="en-GB"/>
              </w:rPr>
              <w:t xml:space="preserve">message with </w:t>
            </w:r>
            <w:r w:rsidRPr="00BA4AF9">
              <w:rPr>
                <w:rFonts w:ascii="Arial" w:hAnsi="Arial" w:cs="Arial"/>
                <w:i/>
                <w:sz w:val="16"/>
                <w:szCs w:val="16"/>
                <w:lang w:eastAsia="en-GB"/>
              </w:rPr>
              <w:t>bw-Preference.</w:t>
            </w:r>
          </w:p>
        </w:tc>
        <w:tc>
          <w:tcPr>
            <w:tcW w:w="4961"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The description of what timeout value to use is not specified.</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Locate the procedure where this timer value needs to be set.</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N.192</w:t>
            </w:r>
          </w:p>
        </w:tc>
        <w:tc>
          <w:tcPr>
            <w:tcW w:w="3033"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5.3.7.2, 5.6.10.2, 5.6.10.3</w:t>
            </w:r>
          </w:p>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Txyz found in 3 places</w:t>
            </w:r>
          </w:p>
        </w:tc>
        <w:tc>
          <w:tcPr>
            <w:tcW w:w="4961"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The timer description is missing</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Substitute the right timer value here</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L.058</w:t>
            </w:r>
          </w:p>
        </w:tc>
        <w:tc>
          <w:tcPr>
            <w:tcW w:w="30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rPr>
              <w:t>9.3.2</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Wrong suffix.</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noProof/>
                <w:sz w:val="16"/>
                <w:szCs w:val="16"/>
              </w:rPr>
            </w:pPr>
            <w:r w:rsidRPr="005C1016">
              <w:rPr>
                <w:rFonts w:ascii="Arial" w:hAnsi="Arial" w:cs="Arial"/>
                <w:noProof/>
                <w:sz w:val="16"/>
                <w:szCs w:val="16"/>
              </w:rPr>
              <w:t>Change from SL-OffsetIndicatorSync-v14xy to SL-OffsetIndicatorSync-r14</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Z.023</w:t>
            </w:r>
          </w:p>
        </w:tc>
        <w:tc>
          <w:tcPr>
            <w:tcW w:w="3033"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9.3.2 SL-Preconfiguration</w:t>
            </w:r>
          </w:p>
        </w:tc>
        <w:tc>
          <w:tcPr>
            <w:tcW w:w="4961"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Why the two IE for V2X “SL-PreconfigV2X-Sync-r14” and “SL-V2X-SyncOffsetIndicators-r14” were included in SL-Preconfiguration?</w:t>
            </w:r>
          </w:p>
        </w:tc>
        <w:tc>
          <w:tcPr>
            <w:tcW w:w="682"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2</w:t>
            </w:r>
          </w:p>
        </w:tc>
        <w:tc>
          <w:tcPr>
            <w:tcW w:w="4542"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It is suggested to move the two IE for V2X “SL-PreconfigV2X-Sync-r14” and “SL-V2X-SyncOffsetIndicators-r14” to be included in “SL-V2X-Preconfiguration”.</w:t>
            </w:r>
          </w:p>
        </w:tc>
        <w:tc>
          <w:tcPr>
            <w:tcW w:w="1580" w:type="dxa"/>
          </w:tcPr>
          <w:p w:rsidR="003352F6" w:rsidRPr="00A11D4E"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9.3.2 </w:t>
            </w:r>
            <w:r w:rsidRPr="007B36AA">
              <w:rPr>
                <w:rFonts w:ascii="Arial" w:hAnsi="Arial" w:cs="Arial"/>
                <w:noProof/>
                <w:sz w:val="16"/>
                <w:szCs w:val="16"/>
              </w:rPr>
              <w:t>SL-V2X-Preconfiguration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There is a recommendation that “the field should overwrite” but what does that mean? This should be written from the UE perspective.</w:t>
            </w:r>
          </w:p>
          <w:p w:rsidR="003352F6" w:rsidRPr="007B36AA" w:rsidRDefault="003352F6" w:rsidP="003352F6">
            <w:pPr>
              <w:spacing w:after="60"/>
              <w:rPr>
                <w:rFonts w:ascii="Arial" w:hAnsi="Arial" w:cs="Arial"/>
                <w:b/>
                <w:i/>
                <w:noProof/>
                <w:sz w:val="16"/>
                <w:szCs w:val="16"/>
              </w:rPr>
            </w:pPr>
            <w:r w:rsidRPr="007B36AA">
              <w:rPr>
                <w:rFonts w:ascii="Arial" w:hAnsi="Arial" w:cs="Arial"/>
                <w:b/>
                <w:i/>
                <w:noProof/>
                <w:sz w:val="16"/>
                <w:szCs w:val="16"/>
              </w:rPr>
              <w:t>restrictResourceReservationPeriod</w:t>
            </w:r>
          </w:p>
          <w:p w:rsidR="003352F6" w:rsidRPr="00BD494B" w:rsidRDefault="003352F6" w:rsidP="003352F6">
            <w:pPr>
              <w:spacing w:after="60"/>
              <w:rPr>
                <w:rFonts w:ascii="Arial" w:hAnsi="Arial" w:cs="Arial"/>
                <w:noProof/>
                <w:sz w:val="16"/>
                <w:szCs w:val="16"/>
              </w:rPr>
            </w:pPr>
            <w:r w:rsidRPr="007B36AA">
              <w:rPr>
                <w:rFonts w:ascii="Arial" w:hAnsi="Arial" w:cs="Arial"/>
                <w:noProof/>
                <w:sz w:val="16"/>
                <w:szCs w:val="16"/>
              </w:rPr>
              <w:t xml:space="preserve">If configured, </w:t>
            </w:r>
            <w:r w:rsidRPr="007B36AA">
              <w:rPr>
                <w:rFonts w:ascii="Arial" w:hAnsi="Arial" w:cs="Arial"/>
                <w:noProof/>
                <w:sz w:val="16"/>
                <w:szCs w:val="16"/>
                <w:highlight w:val="yellow"/>
              </w:rPr>
              <w:t>the field should overwrite</w:t>
            </w:r>
            <w:r w:rsidRPr="007B36AA">
              <w:rPr>
                <w:rFonts w:ascii="Arial" w:hAnsi="Arial" w:cs="Arial"/>
                <w:noProof/>
                <w:sz w:val="16"/>
                <w:szCs w:val="16"/>
              </w:rPr>
              <w:t xml:space="preserve"> </w:t>
            </w:r>
            <w:r w:rsidRPr="007B36AA">
              <w:rPr>
                <w:rFonts w:ascii="Arial" w:hAnsi="Arial" w:cs="Arial"/>
                <w:i/>
                <w:noProof/>
                <w:sz w:val="16"/>
                <w:szCs w:val="16"/>
              </w:rPr>
              <w:t>restrictResourceReservationPeriod</w:t>
            </w:r>
            <w:r w:rsidRPr="007B36AA">
              <w:rPr>
                <w:rFonts w:ascii="Arial" w:hAnsi="Arial" w:cs="Arial"/>
                <w:noProof/>
                <w:sz w:val="16"/>
                <w:szCs w:val="16"/>
              </w:rPr>
              <w:t xml:space="preserve"> configured in </w:t>
            </w:r>
            <w:r w:rsidRPr="007B36AA">
              <w:rPr>
                <w:rFonts w:ascii="Arial" w:hAnsi="Arial" w:cs="Arial"/>
                <w:i/>
                <w:noProof/>
                <w:sz w:val="16"/>
                <w:szCs w:val="16"/>
              </w:rPr>
              <w:t>v2x-ResourceSelectionConfig</w:t>
            </w:r>
            <w:r w:rsidRPr="007B36AA">
              <w:rPr>
                <w:rFonts w:ascii="Arial" w:hAnsi="Arial" w:cs="Arial"/>
                <w:noProof/>
                <w:sz w:val="16"/>
                <w:szCs w:val="16"/>
              </w:rPr>
              <w:t xml:space="preserve"> for transmission on this pool.</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It should be confirmed whether this should be a recommendation or a requirement. It should be then reformulated such that the text is written for the UE and not for the field or the field’s value.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L.059</w:t>
            </w:r>
          </w:p>
        </w:tc>
        <w:tc>
          <w:tcPr>
            <w:tcW w:w="3033"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9.3.2 SL-V2X-Preconfiguration</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rsidR="003352F6" w:rsidRPr="005C1016" w:rsidRDefault="003352F6" w:rsidP="003352F6">
            <w:pPr>
              <w:spacing w:after="60"/>
              <w:rPr>
                <w:rFonts w:ascii="Arial" w:hAnsi="Arial" w:cs="Arial"/>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L.060</w:t>
            </w:r>
          </w:p>
        </w:tc>
        <w:tc>
          <w:tcPr>
            <w:tcW w:w="3033"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9.3.2 SL-V2X-Preconfiguration</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Zone based resource pool selection is not applied to pre-configured P2X related V2X sidelink communication pool</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Pr="005C1016" w:rsidRDefault="003352F6" w:rsidP="003352F6">
            <w:pPr>
              <w:spacing w:after="60"/>
              <w:rPr>
                <w:rFonts w:ascii="Arial" w:hAnsi="Arial" w:cs="Arial"/>
                <w:b/>
                <w:i/>
                <w:sz w:val="16"/>
                <w:szCs w:val="16"/>
                <w:lang w:eastAsia="zh-CN"/>
              </w:rPr>
            </w:pPr>
            <w:r w:rsidRPr="005C1016">
              <w:rPr>
                <w:rFonts w:ascii="Arial" w:hAnsi="Arial" w:cs="Arial"/>
                <w:b/>
                <w:i/>
                <w:sz w:val="16"/>
                <w:szCs w:val="16"/>
                <w:lang w:eastAsia="en-GB"/>
              </w:rPr>
              <w:t>zoneID</w:t>
            </w:r>
          </w:p>
          <w:p w:rsidR="003352F6" w:rsidRDefault="003352F6" w:rsidP="003352F6">
            <w:pPr>
              <w:spacing w:after="60"/>
              <w:rPr>
                <w:rFonts w:ascii="Arial" w:hAnsi="Arial" w:cs="Arial"/>
                <w:sz w:val="16"/>
                <w:szCs w:val="16"/>
                <w:lang w:eastAsia="zh-CN"/>
              </w:rPr>
            </w:pPr>
            <w:r w:rsidRPr="005C1016">
              <w:rPr>
                <w:rFonts w:ascii="Arial" w:hAnsi="Arial" w:cs="Arial"/>
                <w:sz w:val="16"/>
                <w:szCs w:val="16"/>
                <w:lang w:eastAsia="en-GB"/>
              </w:rPr>
              <w:t>Indicates the zone ID for which the UE shall use this resource pool as described in 5.10.13.2</w:t>
            </w:r>
            <w:r w:rsidRPr="005C1016">
              <w:rPr>
                <w:rFonts w:ascii="Arial" w:hAnsi="Arial" w:cs="Arial"/>
                <w:bCs/>
                <w:noProof/>
                <w:sz w:val="16"/>
                <w:szCs w:val="16"/>
              </w:rPr>
              <w:t xml:space="preserve">. </w:t>
            </w:r>
            <w:r w:rsidRPr="005C1016">
              <w:rPr>
                <w:rFonts w:ascii="Arial" w:hAnsi="Arial" w:cs="Arial"/>
                <w:sz w:val="16"/>
                <w:szCs w:val="16"/>
                <w:lang w:eastAsia="zh-CN"/>
              </w:rPr>
              <w:t xml:space="preserve">The field is absent in </w:t>
            </w:r>
            <w:r w:rsidRPr="005C1016">
              <w:rPr>
                <w:rFonts w:ascii="Arial" w:hAnsi="Arial" w:cs="Arial"/>
                <w:i/>
                <w:sz w:val="16"/>
                <w:szCs w:val="16"/>
              </w:rPr>
              <w:t>v2x-CommRxPoolList</w:t>
            </w:r>
            <w:r w:rsidRPr="005C1016">
              <w:rPr>
                <w:rFonts w:ascii="Arial" w:hAnsi="Arial" w:cs="Arial"/>
                <w:sz w:val="16"/>
                <w:szCs w:val="16"/>
                <w:lang w:eastAsia="zh-CN"/>
              </w:rPr>
              <w:t xml:space="preserve"> </w:t>
            </w:r>
            <w:r w:rsidRPr="005C1016">
              <w:rPr>
                <w:rFonts w:ascii="Arial" w:hAnsi="Arial" w:cs="Arial"/>
                <w:color w:val="FF0000"/>
                <w:sz w:val="16"/>
                <w:szCs w:val="16"/>
                <w:u w:val="single"/>
                <w:lang w:eastAsia="zh-CN"/>
              </w:rPr>
              <w:t xml:space="preserve">and </w:t>
            </w:r>
            <w:r w:rsidRPr="005C1016">
              <w:rPr>
                <w:rFonts w:ascii="Arial" w:hAnsi="Arial" w:cs="Arial"/>
                <w:i/>
                <w:color w:val="FF0000"/>
                <w:sz w:val="16"/>
                <w:szCs w:val="16"/>
                <w:u w:val="single"/>
                <w:lang w:eastAsia="zh-CN"/>
              </w:rPr>
              <w:t>p</w:t>
            </w:r>
            <w:r w:rsidRPr="005C1016">
              <w:rPr>
                <w:rFonts w:ascii="Arial" w:hAnsi="Arial" w:cs="Arial"/>
                <w:i/>
                <w:color w:val="FF0000"/>
                <w:sz w:val="16"/>
                <w:szCs w:val="16"/>
                <w:u w:val="single"/>
              </w:rPr>
              <w:t>2x-CommTxPoolList-r14</w:t>
            </w:r>
            <w:r w:rsidRPr="005C1016">
              <w:rPr>
                <w:rFonts w:ascii="Arial" w:hAnsi="Arial" w:cs="Arial"/>
                <w:sz w:val="16"/>
                <w:szCs w:val="16"/>
                <w:lang w:eastAsia="zh-CN"/>
              </w:rPr>
              <w:t xml:space="preserve"> in </w:t>
            </w:r>
            <w:r w:rsidRPr="005C1016">
              <w:rPr>
                <w:rFonts w:ascii="Arial" w:hAnsi="Arial" w:cs="Arial"/>
                <w:i/>
                <w:sz w:val="16"/>
                <w:szCs w:val="16"/>
              </w:rPr>
              <w:t>SL-V2X-PreconfigFreqInfo</w:t>
            </w:r>
            <w:r w:rsidRPr="005C1016">
              <w:rPr>
                <w:rFonts w:ascii="Arial" w:hAnsi="Arial" w:cs="Arial"/>
                <w:sz w:val="16"/>
                <w:szCs w:val="16"/>
                <w:lang w:eastAsia="zh-CN"/>
              </w:rPr>
              <w:t>.</w:t>
            </w:r>
          </w:p>
          <w:p w:rsidR="003352F6" w:rsidRPr="005C1016" w:rsidRDefault="003352F6" w:rsidP="003352F6">
            <w:pPr>
              <w:spacing w:after="60"/>
              <w:rPr>
                <w:rFonts w:ascii="Arial" w:eastAsia="Malgun Gothic" w:hAnsi="Arial" w:cs="Arial"/>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10.1 General</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10.2.2 </w:t>
            </w:r>
            <w:r w:rsidRPr="005C313F">
              <w:rPr>
                <w:rFonts w:ascii="Arial" w:hAnsi="Arial" w:cs="Arial"/>
                <w:noProof/>
                <w:sz w:val="16"/>
                <w:szCs w:val="16"/>
              </w:rPr>
              <w:t>SCG-ConfigInfo</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measGapConfig-r14 is missing</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rsidR="003352F6" w:rsidRDefault="003352F6" w:rsidP="003352F6">
            <w:pPr>
              <w:spacing w:after="60"/>
              <w:rPr>
                <w:rFonts w:ascii="Arial" w:hAnsi="Arial" w:cs="Arial"/>
                <w:noProof/>
                <w:sz w:val="16"/>
                <w:szCs w:val="16"/>
              </w:rPr>
            </w:pPr>
            <w:r>
              <w:rPr>
                <w:rFonts w:ascii="Arial" w:hAnsi="Arial" w:cs="Arial"/>
                <w:noProof/>
                <w:sz w:val="16"/>
                <w:szCs w:val="16"/>
              </w:rPr>
              <w:t>Include measGapConfig-r14</w:t>
            </w:r>
          </w:p>
          <w:p w:rsidR="003352F6" w:rsidRPr="006B71A1" w:rsidRDefault="003352F6" w:rsidP="003352F6">
            <w:pPr>
              <w:pStyle w:val="PL"/>
              <w:shd w:val="clear" w:color="auto" w:fill="FFFFFF"/>
            </w:pPr>
            <w:r w:rsidRPr="006B71A1">
              <w:t>SCG-ConfigInfo-v14xy-IEs ::=</w:t>
            </w:r>
            <w:r w:rsidRPr="006B71A1">
              <w:tab/>
            </w:r>
            <w:r w:rsidRPr="006B71A1">
              <w:tab/>
              <w:t>SEQUENCE {</w:t>
            </w:r>
          </w:p>
          <w:p w:rsidR="003352F6" w:rsidRPr="006B71A1" w:rsidRDefault="003352F6" w:rsidP="003352F6">
            <w:pPr>
              <w:pStyle w:val="PL"/>
              <w:shd w:val="clear" w:color="auto" w:fill="FFFFFF"/>
            </w:pPr>
            <w:r w:rsidRPr="006B71A1">
              <w:tab/>
              <w:t>makeBeforeBreakSCG-Req</w:t>
            </w:r>
            <w:r>
              <w:t>-r14</w:t>
            </w:r>
            <w:r>
              <w:tab/>
            </w:r>
            <w:r>
              <w:tab/>
              <w:t>ENUMERATED {true}</w:t>
            </w:r>
            <w:r>
              <w:tab/>
            </w:r>
            <w:r>
              <w:tab/>
            </w:r>
            <w:r>
              <w:tab/>
            </w:r>
            <w:r>
              <w:tab/>
            </w:r>
            <w:r>
              <w:tab/>
              <w:t>OPTIONAL,</w:t>
            </w:r>
          </w:p>
          <w:p w:rsidR="003352F6" w:rsidRPr="00E67337" w:rsidRDefault="003352F6" w:rsidP="003352F6">
            <w:pPr>
              <w:pStyle w:val="PL"/>
              <w:shd w:val="clear" w:color="auto" w:fill="FFFFFF"/>
              <w:rPr>
                <w:color w:val="FF0000"/>
                <w:u w:val="single"/>
              </w:rPr>
            </w:pPr>
            <w:r w:rsidRPr="00E67337">
              <w:rPr>
                <w:color w:val="FF0000"/>
                <w:u w:val="single"/>
              </w:rPr>
              <w:tab/>
              <w:t>measGapConfig-r1</w:t>
            </w:r>
            <w:r>
              <w:rPr>
                <w:color w:val="FF0000"/>
                <w:u w:val="single"/>
              </w:rPr>
              <w:t>4</w:t>
            </w:r>
            <w:r>
              <w:rPr>
                <w:color w:val="FF0000"/>
                <w:u w:val="single"/>
              </w:rPr>
              <w:tab/>
            </w:r>
            <w:r>
              <w:rPr>
                <w:color w:val="FF0000"/>
                <w:u w:val="single"/>
              </w:rPr>
              <w:tab/>
            </w:r>
            <w:r>
              <w:rPr>
                <w:color w:val="FF0000"/>
                <w:u w:val="single"/>
              </w:rPr>
              <w:tab/>
            </w:r>
            <w:r>
              <w:rPr>
                <w:color w:val="FF0000"/>
                <w:u w:val="single"/>
              </w:rPr>
              <w:tab/>
              <w:t>MeasGapConfig-r14</w:t>
            </w:r>
            <w:r>
              <w:rPr>
                <w:color w:val="FF0000"/>
                <w:u w:val="single"/>
              </w:rPr>
              <w:tab/>
              <w:t>OPTIONAL</w:t>
            </w:r>
            <w:r w:rsidRPr="00E67337">
              <w:rPr>
                <w:color w:val="FF0000"/>
                <w:u w:val="single"/>
              </w:rPr>
              <w:t>,</w:t>
            </w:r>
          </w:p>
          <w:p w:rsidR="003352F6" w:rsidRPr="00D05729" w:rsidRDefault="003352F6" w:rsidP="003352F6">
            <w:pPr>
              <w:pStyle w:val="PL"/>
              <w:shd w:val="clear" w:color="auto" w:fill="FFFFFF"/>
            </w:pPr>
            <w:r>
              <w:tab/>
              <w:t>nonCriticalExtension</w:t>
            </w:r>
            <w:r>
              <w:tab/>
            </w:r>
            <w:r>
              <w:tab/>
            </w:r>
            <w:r>
              <w:tab/>
              <w:t>SEQUENCE {}</w:t>
            </w:r>
            <w:r w:rsidRPr="00D05729">
              <w:tab/>
            </w:r>
            <w:r>
              <w:tab/>
            </w:r>
            <w:r>
              <w:tab/>
            </w:r>
            <w:r>
              <w:tab/>
            </w:r>
            <w:r>
              <w:tab/>
            </w:r>
            <w:r>
              <w:tab/>
            </w:r>
            <w:r>
              <w:tab/>
            </w:r>
            <w:r w:rsidRPr="00D05729">
              <w:t>OPTIONAL</w:t>
            </w:r>
          </w:p>
          <w:p w:rsidR="003352F6" w:rsidRPr="000417B3" w:rsidRDefault="003352F6" w:rsidP="003352F6">
            <w:pPr>
              <w:pStyle w:val="PL"/>
              <w:shd w:val="clear" w:color="auto" w:fill="FFFFFF"/>
            </w:pPr>
            <w:r>
              <w:t>}</w:t>
            </w:r>
          </w:p>
          <w:p w:rsidR="003352F6" w:rsidRDefault="003352F6" w:rsidP="003352F6">
            <w:pPr>
              <w:spacing w:after="60"/>
              <w:rPr>
                <w:rFonts w:ascii="Arial" w:hAnsi="Arial" w:cs="Arial"/>
                <w:noProof/>
                <w:sz w:val="16"/>
                <w:szCs w:val="16"/>
              </w:rPr>
            </w:pPr>
          </w:p>
          <w:p w:rsidR="003352F6" w:rsidRPr="00D4404D" w:rsidRDefault="003352F6" w:rsidP="003352F6">
            <w:pPr>
              <w:spacing w:after="60"/>
              <w:rPr>
                <w:rFonts w:ascii="Arial" w:hAnsi="Arial" w:cs="Arial"/>
                <w:noProof/>
                <w:sz w:val="16"/>
                <w:szCs w:val="16"/>
              </w:rPr>
            </w:pPr>
            <w:r>
              <w:rPr>
                <w:rFonts w:ascii="Arial" w:hAnsi="Arial" w:cs="Arial"/>
                <w:noProof/>
                <w:sz w:val="16"/>
                <w:szCs w:val="16"/>
              </w:rPr>
              <w:t>And in section 10.2.1:</w:t>
            </w:r>
          </w:p>
          <w:p w:rsidR="003352F6" w:rsidRPr="00D05729" w:rsidRDefault="003352F6" w:rsidP="003352F6">
            <w:pPr>
              <w:pStyle w:val="PL"/>
              <w:shd w:val="clear" w:color="auto" w:fill="FFFFFF"/>
            </w:pPr>
          </w:p>
          <w:p w:rsidR="003352F6" w:rsidRPr="00D05729" w:rsidRDefault="003352F6" w:rsidP="003352F6">
            <w:pPr>
              <w:pStyle w:val="PL"/>
              <w:shd w:val="clear" w:color="auto" w:fill="FFFFFF"/>
            </w:pPr>
            <w:r w:rsidRPr="00D05729">
              <w:t>EUTRA-InterNodeDefinitions DEFINITIONS AUTOMATIC TAGS ::=</w:t>
            </w:r>
          </w:p>
          <w:p w:rsidR="003352F6" w:rsidRPr="00D05729" w:rsidRDefault="003352F6" w:rsidP="003352F6">
            <w:pPr>
              <w:pStyle w:val="PL"/>
              <w:shd w:val="clear" w:color="auto" w:fill="FFFFFF"/>
            </w:pPr>
          </w:p>
          <w:p w:rsidR="003352F6" w:rsidRPr="00D05729" w:rsidRDefault="003352F6" w:rsidP="003352F6">
            <w:pPr>
              <w:pStyle w:val="PL"/>
              <w:shd w:val="clear" w:color="auto" w:fill="FFFFFF"/>
            </w:pPr>
            <w:r w:rsidRPr="00D05729">
              <w:t>BEGIN</w:t>
            </w:r>
          </w:p>
          <w:p w:rsidR="003352F6" w:rsidRPr="00D05729" w:rsidRDefault="003352F6" w:rsidP="003352F6">
            <w:pPr>
              <w:pStyle w:val="PL"/>
              <w:shd w:val="clear" w:color="auto" w:fill="FFFFFF"/>
            </w:pPr>
          </w:p>
          <w:p w:rsidR="003352F6" w:rsidRPr="00D05729" w:rsidRDefault="003352F6" w:rsidP="003352F6">
            <w:pPr>
              <w:pStyle w:val="PL"/>
              <w:shd w:val="clear" w:color="auto" w:fill="FFFFFF"/>
            </w:pPr>
            <w:r w:rsidRPr="00D05729">
              <w:t>IMPO</w:t>
            </w:r>
            <w:smartTag w:uri="urn:schemas-microsoft-com:office:smarttags" w:element="PersonName">
              <w:r w:rsidRPr="00D05729">
                <w:t>RT</w:t>
              </w:r>
            </w:smartTag>
            <w:r w:rsidRPr="00D05729">
              <w:t>S</w:t>
            </w:r>
          </w:p>
          <w:p w:rsidR="003352F6" w:rsidRPr="00D05729" w:rsidRDefault="003352F6" w:rsidP="003352F6">
            <w:pPr>
              <w:pStyle w:val="PL"/>
              <w:shd w:val="clear" w:color="auto" w:fill="FFFFFF"/>
            </w:pPr>
            <w:r w:rsidRPr="00D05729">
              <w:tab/>
              <w:t>AntennaInfoCommon,</w:t>
            </w:r>
          </w:p>
          <w:p w:rsidR="003352F6" w:rsidRPr="00F24F32" w:rsidRDefault="003352F6" w:rsidP="003352F6">
            <w:pPr>
              <w:pStyle w:val="PL"/>
              <w:shd w:val="clear" w:color="auto" w:fill="FFFFFF"/>
            </w:pPr>
            <w:r>
              <w:tab/>
              <w:t>AntennaInfo</w:t>
            </w:r>
            <w:r w:rsidRPr="0075155F">
              <w:t>Dedicated-v10</w:t>
            </w:r>
            <w:r>
              <w:t>i0,</w:t>
            </w:r>
          </w:p>
          <w:p w:rsidR="003352F6" w:rsidRPr="00C854A3" w:rsidRDefault="003352F6" w:rsidP="003352F6">
            <w:pPr>
              <w:pStyle w:val="PL"/>
              <w:shd w:val="clear" w:color="auto" w:fill="FFFFFF"/>
              <w:rPr>
                <w:lang w:val="en-US"/>
              </w:rPr>
            </w:pPr>
            <w:r w:rsidRPr="00D05729">
              <w:tab/>
            </w:r>
            <w:r w:rsidRPr="00C854A3">
              <w:rPr>
                <w:lang w:val="en-US"/>
              </w:rPr>
              <w:t>ARFCN-ValueEUTRA,</w:t>
            </w:r>
          </w:p>
          <w:p w:rsidR="003352F6" w:rsidRPr="00C854A3" w:rsidRDefault="003352F6" w:rsidP="003352F6">
            <w:pPr>
              <w:pStyle w:val="PL"/>
              <w:shd w:val="clear" w:color="auto" w:fill="FFFFFF"/>
              <w:rPr>
                <w:lang w:val="en-US"/>
              </w:rPr>
            </w:pPr>
            <w:r w:rsidRPr="00C854A3">
              <w:rPr>
                <w:lang w:val="en-US"/>
              </w:rPr>
              <w:tab/>
              <w:t>ARFCN-ValueEUTRA-v9e0,</w:t>
            </w:r>
          </w:p>
          <w:p w:rsidR="003352F6" w:rsidRDefault="003352F6" w:rsidP="003352F6">
            <w:pPr>
              <w:pStyle w:val="PL"/>
              <w:shd w:val="clear" w:color="auto" w:fill="FFFFFF"/>
            </w:pPr>
            <w:r w:rsidRPr="00C854A3">
              <w:rPr>
                <w:lang w:val="en-US"/>
              </w:rPr>
              <w:tab/>
            </w:r>
            <w:r w:rsidRPr="001B1364">
              <w:t>ARFCN-ValueEUTRA-r9,</w:t>
            </w:r>
          </w:p>
          <w:p w:rsidR="003352F6" w:rsidRPr="00D05729" w:rsidRDefault="003352F6" w:rsidP="003352F6">
            <w:pPr>
              <w:pStyle w:val="PL"/>
              <w:shd w:val="clear" w:color="auto" w:fill="FFFFFF"/>
            </w:pPr>
            <w:r w:rsidRPr="00D05729">
              <w:tab/>
              <w:t>CellIdentity,</w:t>
            </w:r>
          </w:p>
          <w:p w:rsidR="003352F6" w:rsidRPr="00D05729" w:rsidRDefault="003352F6" w:rsidP="003352F6">
            <w:pPr>
              <w:pStyle w:val="PL"/>
              <w:shd w:val="clear" w:color="auto" w:fill="FFFFFF"/>
            </w:pPr>
            <w:r w:rsidRPr="00D05729">
              <w:tab/>
              <w:t>C-RNTI,</w:t>
            </w:r>
          </w:p>
          <w:p w:rsidR="003352F6" w:rsidRPr="00D05729" w:rsidRDefault="003352F6" w:rsidP="003352F6">
            <w:pPr>
              <w:pStyle w:val="PL"/>
              <w:shd w:val="clear" w:color="auto" w:fill="FFFFFF"/>
            </w:pPr>
            <w:r w:rsidRPr="00D05729">
              <w:tab/>
              <w:t>DL-DCCH-Message,</w:t>
            </w:r>
          </w:p>
          <w:p w:rsidR="003352F6" w:rsidRPr="00564EF1" w:rsidRDefault="003352F6" w:rsidP="003352F6">
            <w:pPr>
              <w:pStyle w:val="PL"/>
              <w:shd w:val="clear" w:color="auto" w:fill="FFFFFF"/>
            </w:pPr>
            <w:r>
              <w:tab/>
            </w:r>
            <w:r w:rsidRPr="00564EF1">
              <w:t>DRB-Identity,</w:t>
            </w:r>
          </w:p>
          <w:p w:rsidR="003352F6" w:rsidRDefault="003352F6" w:rsidP="003352F6">
            <w:pPr>
              <w:pStyle w:val="PL"/>
              <w:shd w:val="clear" w:color="auto" w:fill="FFFFFF"/>
            </w:pPr>
            <w:r w:rsidRPr="00564EF1">
              <w:tab/>
              <w:t>DRB-ToReleaseList,</w:t>
            </w:r>
          </w:p>
          <w:p w:rsidR="003352F6" w:rsidRDefault="003352F6" w:rsidP="003352F6">
            <w:pPr>
              <w:pStyle w:val="PL"/>
              <w:shd w:val="clear" w:color="auto" w:fill="FFFFFF"/>
            </w:pPr>
            <w:r>
              <w:tab/>
              <w:t>FreqBandIndicator-r11,</w:t>
            </w:r>
          </w:p>
          <w:p w:rsidR="003352F6" w:rsidRPr="00D05729" w:rsidRDefault="003352F6" w:rsidP="003352F6">
            <w:pPr>
              <w:pStyle w:val="PL"/>
              <w:shd w:val="clear" w:color="auto" w:fill="FFFFFF"/>
            </w:pPr>
            <w:r w:rsidRPr="00D05729">
              <w:tab/>
              <w:t>InDeviceCoexIndication-r11,</w:t>
            </w:r>
          </w:p>
          <w:p w:rsidR="003352F6" w:rsidRPr="007410B4" w:rsidRDefault="003352F6" w:rsidP="003352F6">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LWA-Config-r13</w:t>
            </w:r>
            <w:r>
              <w:rPr>
                <w:rFonts w:ascii="Courier New" w:hAnsi="Courier New"/>
                <w:noProof/>
                <w:sz w:val="16"/>
                <w:lang w:eastAsia="de-DE"/>
              </w:rPr>
              <w:t>,</w:t>
            </w:r>
          </w:p>
          <w:p w:rsidR="003352F6" w:rsidRDefault="003352F6" w:rsidP="003352F6">
            <w:pPr>
              <w:pStyle w:val="PL"/>
              <w:shd w:val="clear" w:color="auto" w:fill="FFFFFF"/>
              <w:rPr>
                <w:lang w:eastAsia="zh-CN"/>
              </w:rPr>
            </w:pPr>
            <w:r w:rsidRPr="00D05729">
              <w:tab/>
              <w:t>MasterInformationBlock,</w:t>
            </w:r>
          </w:p>
          <w:p w:rsidR="003352F6" w:rsidRPr="00D05729" w:rsidRDefault="003352F6" w:rsidP="003352F6">
            <w:pPr>
              <w:pStyle w:val="PL"/>
              <w:shd w:val="clear" w:color="auto" w:fill="FFFFFF"/>
            </w:pPr>
            <w:r>
              <w:rPr>
                <w:rFonts w:hint="eastAsia"/>
                <w:lang w:eastAsia="zh-CN"/>
              </w:rPr>
              <w:tab/>
              <w:t>maxBands,</w:t>
            </w:r>
          </w:p>
          <w:p w:rsidR="003352F6" w:rsidRPr="00D05729" w:rsidRDefault="003352F6" w:rsidP="003352F6">
            <w:pPr>
              <w:pStyle w:val="PL"/>
              <w:shd w:val="clear" w:color="auto" w:fill="FFFFFF"/>
            </w:pPr>
            <w:r w:rsidRPr="00D05729">
              <w:tab/>
              <w:t>maxFreq,</w:t>
            </w:r>
          </w:p>
          <w:p w:rsidR="003352F6" w:rsidRPr="00564EF1" w:rsidRDefault="003352F6" w:rsidP="003352F6">
            <w:pPr>
              <w:pStyle w:val="PL"/>
              <w:shd w:val="clear" w:color="auto" w:fill="FFFFFF"/>
            </w:pPr>
            <w:r>
              <w:tab/>
            </w:r>
            <w:r w:rsidRPr="00564EF1">
              <w:t>maxDRB,</w:t>
            </w:r>
          </w:p>
          <w:p w:rsidR="003352F6" w:rsidRPr="00564EF1" w:rsidRDefault="003352F6" w:rsidP="003352F6">
            <w:pPr>
              <w:pStyle w:val="PL"/>
              <w:shd w:val="clear" w:color="auto" w:fill="FFFFFF"/>
            </w:pPr>
            <w:r w:rsidRPr="00564EF1">
              <w:tab/>
              <w:t>maxSCell-r10,</w:t>
            </w:r>
          </w:p>
          <w:p w:rsidR="003352F6" w:rsidRDefault="003352F6" w:rsidP="003352F6">
            <w:pPr>
              <w:pStyle w:val="PL"/>
              <w:shd w:val="clear" w:color="auto" w:fill="FFFFFF"/>
            </w:pPr>
            <w:r>
              <w:tab/>
            </w:r>
            <w:r w:rsidRPr="00FC6ACD">
              <w:t>maxSCell-r13</w:t>
            </w:r>
            <w:r>
              <w:t>,</w:t>
            </w:r>
          </w:p>
          <w:p w:rsidR="003352F6" w:rsidRDefault="003352F6" w:rsidP="003352F6">
            <w:pPr>
              <w:pStyle w:val="PL"/>
              <w:shd w:val="clear" w:color="auto" w:fill="FFFFFF"/>
            </w:pPr>
            <w:r w:rsidRPr="00564EF1">
              <w:tab/>
              <w:t>maxServCell-r10,</w:t>
            </w:r>
          </w:p>
          <w:p w:rsidR="003352F6" w:rsidRDefault="003352F6" w:rsidP="003352F6">
            <w:pPr>
              <w:pStyle w:val="PL"/>
              <w:shd w:val="clear" w:color="auto" w:fill="FFFFFF"/>
            </w:pPr>
            <w:r>
              <w:tab/>
            </w:r>
            <w:r w:rsidRPr="00FC6ACD">
              <w:t>maxServCell-r13</w:t>
            </w:r>
            <w:r>
              <w:t>,</w:t>
            </w:r>
          </w:p>
          <w:p w:rsidR="003352F6" w:rsidRPr="00D05729" w:rsidRDefault="003352F6" w:rsidP="003352F6">
            <w:pPr>
              <w:pStyle w:val="PL"/>
              <w:shd w:val="clear" w:color="auto" w:fill="FFFFFF"/>
            </w:pPr>
            <w:r w:rsidRPr="00D05729">
              <w:tab/>
              <w:t>MBMSInterestIndication-r11,</w:t>
            </w:r>
          </w:p>
          <w:p w:rsidR="003352F6" w:rsidRPr="00D05729" w:rsidRDefault="003352F6" w:rsidP="003352F6">
            <w:pPr>
              <w:pStyle w:val="PL"/>
              <w:shd w:val="clear" w:color="auto" w:fill="FFFFFF"/>
            </w:pPr>
            <w:r w:rsidRPr="00D05729">
              <w:tab/>
              <w:t>MeasConfig,</w:t>
            </w:r>
          </w:p>
          <w:p w:rsidR="003352F6" w:rsidRDefault="003352F6" w:rsidP="003352F6">
            <w:pPr>
              <w:pStyle w:val="PL"/>
              <w:shd w:val="clear" w:color="auto" w:fill="FFFFFF"/>
            </w:pPr>
            <w:r>
              <w:tab/>
            </w:r>
            <w:r w:rsidRPr="00A64C3D">
              <w:t>MeasGapConfig,</w:t>
            </w:r>
          </w:p>
          <w:p w:rsidR="003352F6" w:rsidRPr="00E67337" w:rsidRDefault="003352F6" w:rsidP="003352F6">
            <w:pPr>
              <w:pStyle w:val="PL"/>
              <w:shd w:val="clear" w:color="auto" w:fill="FFFFFF"/>
              <w:rPr>
                <w:color w:val="FF0000"/>
                <w:u w:val="single"/>
              </w:rPr>
            </w:pPr>
            <w:r w:rsidRPr="00E67337">
              <w:rPr>
                <w:color w:val="FF0000"/>
                <w:u w:val="single"/>
              </w:rPr>
              <w:tab/>
              <w:t>MeasGapConfig-r14,</w:t>
            </w:r>
          </w:p>
          <w:p w:rsidR="003352F6" w:rsidRDefault="003352F6" w:rsidP="003352F6">
            <w:pPr>
              <w:pStyle w:val="PL"/>
              <w:shd w:val="clear" w:color="auto" w:fill="FFFFFF"/>
            </w:pPr>
            <w:r>
              <w:tab/>
              <w:t>MeasResultForRSSI-r13,</w:t>
            </w:r>
          </w:p>
          <w:p w:rsidR="003352F6" w:rsidRPr="007410B4" w:rsidRDefault="003352F6" w:rsidP="003352F6">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MeasResultListWLAN-r13</w:t>
            </w:r>
            <w:r>
              <w:rPr>
                <w:rFonts w:ascii="Courier New" w:hAnsi="Courier New"/>
                <w:noProof/>
                <w:sz w:val="16"/>
                <w:lang w:eastAsia="de-DE"/>
              </w:rPr>
              <w:t>,</w:t>
            </w:r>
          </w:p>
          <w:p w:rsidR="003352F6" w:rsidRPr="00D05729" w:rsidRDefault="003352F6" w:rsidP="003352F6">
            <w:pPr>
              <w:pStyle w:val="PL"/>
              <w:shd w:val="clear" w:color="auto" w:fill="FFFFFF"/>
            </w:pPr>
            <w:r w:rsidRPr="00D05729">
              <w:lastRenderedPageBreak/>
              <w:tab/>
              <w:t>OtherConfig-r9,</w:t>
            </w:r>
          </w:p>
          <w:p w:rsidR="003352F6" w:rsidRDefault="003352F6" w:rsidP="003352F6">
            <w:pPr>
              <w:pStyle w:val="PL"/>
              <w:shd w:val="clear" w:color="auto" w:fill="FFFFFF"/>
            </w:pPr>
            <w:r w:rsidRPr="00D05729">
              <w:tab/>
              <w:t>PhysCellId,</w:t>
            </w:r>
          </w:p>
          <w:p w:rsidR="003352F6" w:rsidRPr="00D05729" w:rsidRDefault="003352F6" w:rsidP="003352F6">
            <w:pPr>
              <w:pStyle w:val="PL"/>
              <w:shd w:val="clear" w:color="auto" w:fill="FFFFFF"/>
            </w:pPr>
            <w:r>
              <w:tab/>
              <w:t>P-Max,</w:t>
            </w:r>
          </w:p>
          <w:p w:rsidR="003352F6" w:rsidRDefault="003352F6" w:rsidP="003352F6">
            <w:pPr>
              <w:pStyle w:val="PL"/>
              <w:shd w:val="clear" w:color="auto" w:fill="FFFFFF"/>
            </w:pPr>
            <w:r>
              <w:tab/>
            </w:r>
            <w:r w:rsidRPr="00F70DDC">
              <w:t>PowerCoordinationInfo-r12</w:t>
            </w:r>
            <w:r>
              <w:t>,</w:t>
            </w:r>
          </w:p>
          <w:p w:rsidR="003352F6" w:rsidRDefault="003352F6" w:rsidP="003352F6">
            <w:pPr>
              <w:pStyle w:val="PL"/>
              <w:shd w:val="clear" w:color="auto" w:fill="FFFFFF"/>
            </w:pPr>
            <w:r>
              <w:tab/>
              <w:t>SidelinkUEInformation-r12,</w:t>
            </w:r>
          </w:p>
          <w:p w:rsidR="003352F6" w:rsidRDefault="003352F6" w:rsidP="003352F6">
            <w:pPr>
              <w:pStyle w:val="PL"/>
              <w:shd w:val="clear" w:color="auto" w:fill="FFFFFF"/>
            </w:pPr>
            <w:r>
              <w:tab/>
              <w:t>SL-CommConfig-r12,</w:t>
            </w:r>
          </w:p>
          <w:p w:rsidR="003352F6" w:rsidRDefault="003352F6" w:rsidP="003352F6">
            <w:pPr>
              <w:pStyle w:val="PL"/>
              <w:shd w:val="clear" w:color="auto" w:fill="FFFFFF"/>
            </w:pPr>
            <w:r>
              <w:tab/>
              <w:t>SL-DiscConfig-r12,</w:t>
            </w:r>
          </w:p>
          <w:p w:rsidR="003352F6" w:rsidRDefault="003352F6" w:rsidP="003352F6">
            <w:pPr>
              <w:pStyle w:val="PL"/>
              <w:shd w:val="clear" w:color="auto" w:fill="FFFFFF"/>
              <w:rPr>
                <w:lang w:eastAsia="zh-TW"/>
              </w:rPr>
            </w:pPr>
            <w:r w:rsidRPr="00D05729">
              <w:tab/>
              <w:t>RadioResourceConfigDedicated,</w:t>
            </w:r>
          </w:p>
          <w:p w:rsidR="003352F6" w:rsidRPr="00D05729" w:rsidRDefault="003352F6" w:rsidP="003352F6">
            <w:pPr>
              <w:pStyle w:val="PL"/>
              <w:shd w:val="clear" w:color="auto" w:fill="FFFFFF"/>
            </w:pPr>
            <w:r>
              <w:rPr>
                <w:rFonts w:hint="eastAsia"/>
                <w:lang w:eastAsia="zh-TW"/>
              </w:rPr>
              <w:tab/>
            </w:r>
            <w:r w:rsidRPr="00FA0FDB">
              <w:rPr>
                <w:lang w:eastAsia="zh-TW"/>
              </w:rPr>
              <w:t>RCLWI-Configuration</w:t>
            </w:r>
            <w:r>
              <w:rPr>
                <w:rFonts w:hint="eastAsia"/>
                <w:lang w:eastAsia="zh-TW"/>
              </w:rPr>
              <w:t>-r13,</w:t>
            </w:r>
          </w:p>
          <w:p w:rsidR="003352F6" w:rsidRPr="00D05729" w:rsidRDefault="003352F6" w:rsidP="003352F6">
            <w:pPr>
              <w:pStyle w:val="PL"/>
              <w:shd w:val="clear" w:color="auto" w:fill="FFFFFF"/>
            </w:pPr>
            <w:r w:rsidRPr="00D05729">
              <w:tab/>
              <w:t>RSRP-Range,</w:t>
            </w:r>
          </w:p>
          <w:p w:rsidR="003352F6" w:rsidRDefault="003352F6" w:rsidP="003352F6">
            <w:pPr>
              <w:pStyle w:val="PL"/>
              <w:shd w:val="clear" w:color="auto" w:fill="FFFFFF"/>
            </w:pPr>
            <w:r w:rsidRPr="00D05729">
              <w:tab/>
              <w:t>RSRQ-Range,</w:t>
            </w:r>
          </w:p>
          <w:p w:rsidR="003352F6" w:rsidRDefault="003352F6" w:rsidP="003352F6">
            <w:pPr>
              <w:pStyle w:val="PL"/>
              <w:shd w:val="clear" w:color="auto" w:fill="FFFFFF"/>
              <w:rPr>
                <w:lang w:eastAsia="ja-JP"/>
              </w:rPr>
            </w:pPr>
            <w:r w:rsidRPr="00A13D05">
              <w:tab/>
              <w:t>RSRQ-Range-</w:t>
            </w:r>
            <w:r>
              <w:t>v1250</w:t>
            </w:r>
            <w:r w:rsidRPr="00A13D05">
              <w:t>,</w:t>
            </w:r>
          </w:p>
          <w:p w:rsidR="003352F6" w:rsidRPr="00D05729" w:rsidRDefault="003352F6" w:rsidP="003352F6">
            <w:pPr>
              <w:pStyle w:val="PL"/>
              <w:shd w:val="clear" w:color="auto" w:fill="FFFFFF"/>
            </w:pPr>
            <w:r>
              <w:rPr>
                <w:rFonts w:hint="eastAsia"/>
                <w:lang w:eastAsia="ja-JP"/>
              </w:rPr>
              <w:tab/>
              <w:t>RS-SINR-Range-r13</w:t>
            </w:r>
            <w:r w:rsidRPr="00454F54">
              <w:rPr>
                <w:lang w:eastAsia="ja-JP"/>
              </w:rPr>
              <w:t>,</w:t>
            </w:r>
          </w:p>
          <w:p w:rsidR="003352F6" w:rsidRPr="00D05729" w:rsidRDefault="003352F6" w:rsidP="003352F6">
            <w:pPr>
              <w:pStyle w:val="PL"/>
              <w:shd w:val="clear" w:color="auto" w:fill="FFFFFF"/>
            </w:pPr>
            <w:r w:rsidRPr="00D05729">
              <w:tab/>
              <w:t>SCell</w:t>
            </w:r>
            <w:r w:rsidRPr="00D05729">
              <w:rPr>
                <w:snapToGrid w:val="0"/>
              </w:rPr>
              <w:t>ToAddMod</w:t>
            </w:r>
            <w:r w:rsidRPr="00D05729">
              <w:t>List-r10,</w:t>
            </w:r>
          </w:p>
          <w:p w:rsidR="003352F6" w:rsidRPr="00D05729" w:rsidRDefault="003352F6" w:rsidP="003352F6">
            <w:pPr>
              <w:pStyle w:val="PL"/>
              <w:shd w:val="clear" w:color="auto" w:fill="FFFFFF"/>
            </w:pPr>
            <w:r>
              <w:tab/>
            </w:r>
            <w:r w:rsidRPr="00FC6ACD">
              <w:t>SCellToAddModListExt-r13</w:t>
            </w:r>
            <w:r>
              <w:t>,</w:t>
            </w:r>
          </w:p>
          <w:p w:rsidR="003352F6" w:rsidRDefault="003352F6" w:rsidP="003352F6">
            <w:pPr>
              <w:pStyle w:val="PL"/>
              <w:shd w:val="clear" w:color="auto" w:fill="FFFFFF"/>
            </w:pPr>
            <w:r>
              <w:tab/>
            </w:r>
            <w:r w:rsidRPr="0064530D">
              <w:t>SCG-Config</w:t>
            </w:r>
            <w:r>
              <w:t>PartSCG</w:t>
            </w:r>
            <w:r w:rsidRPr="0064530D">
              <w:t>-r12</w:t>
            </w:r>
            <w:r>
              <w:t>,</w:t>
            </w:r>
          </w:p>
          <w:p w:rsidR="003352F6" w:rsidRPr="00D05729" w:rsidRDefault="003352F6" w:rsidP="003352F6">
            <w:pPr>
              <w:pStyle w:val="PL"/>
              <w:shd w:val="clear" w:color="auto" w:fill="FFFFFF"/>
            </w:pPr>
            <w:r w:rsidRPr="00D05729">
              <w:tab/>
              <w:t>SecurityAlgorithmConfig,</w:t>
            </w:r>
          </w:p>
          <w:p w:rsidR="003352F6" w:rsidRPr="00564EF1" w:rsidRDefault="003352F6" w:rsidP="003352F6">
            <w:pPr>
              <w:pStyle w:val="PL"/>
              <w:shd w:val="clear" w:color="auto" w:fill="FFFFFF"/>
            </w:pPr>
            <w:r>
              <w:tab/>
            </w:r>
            <w:r w:rsidRPr="00564EF1">
              <w:t>SCellIndex-r10,</w:t>
            </w:r>
          </w:p>
          <w:p w:rsidR="003352F6" w:rsidRPr="00564EF1" w:rsidRDefault="003352F6" w:rsidP="003352F6">
            <w:pPr>
              <w:pStyle w:val="PL"/>
              <w:shd w:val="clear" w:color="auto" w:fill="FFFFFF"/>
            </w:pPr>
            <w:r>
              <w:tab/>
            </w:r>
            <w:r w:rsidRPr="00FC6ACD">
              <w:t>SCellIndex-r13</w:t>
            </w:r>
            <w:r>
              <w:t>,</w:t>
            </w:r>
          </w:p>
          <w:p w:rsidR="003352F6" w:rsidRPr="00564EF1" w:rsidRDefault="003352F6" w:rsidP="003352F6">
            <w:pPr>
              <w:pStyle w:val="PL"/>
              <w:shd w:val="clear" w:color="auto" w:fill="FFFFFF"/>
            </w:pPr>
            <w:r w:rsidRPr="00564EF1">
              <w:tab/>
              <w:t>SCell</w:t>
            </w:r>
            <w:r w:rsidRPr="00564EF1">
              <w:rPr>
                <w:snapToGrid w:val="0"/>
              </w:rPr>
              <w:t>ToRelease</w:t>
            </w:r>
            <w:r w:rsidRPr="00564EF1">
              <w:t>List-r10,</w:t>
            </w:r>
          </w:p>
          <w:p w:rsidR="003352F6" w:rsidRPr="00564EF1" w:rsidRDefault="003352F6" w:rsidP="003352F6">
            <w:pPr>
              <w:pStyle w:val="PL"/>
              <w:shd w:val="clear" w:color="auto" w:fill="FFFFFF"/>
            </w:pPr>
            <w:r>
              <w:tab/>
            </w:r>
            <w:r w:rsidRPr="00FC6ACD">
              <w:t>SCellToReleaseListExt-r13</w:t>
            </w:r>
            <w:r>
              <w:t>,</w:t>
            </w:r>
          </w:p>
          <w:p w:rsidR="003352F6" w:rsidRDefault="003352F6" w:rsidP="003352F6">
            <w:pPr>
              <w:pStyle w:val="PL"/>
              <w:shd w:val="clear" w:color="auto" w:fill="FFFFFF"/>
            </w:pPr>
            <w:r w:rsidRPr="00564EF1">
              <w:tab/>
              <w:t>ServCellIndex-r10,</w:t>
            </w:r>
          </w:p>
          <w:p w:rsidR="003352F6" w:rsidRDefault="003352F6" w:rsidP="003352F6">
            <w:pPr>
              <w:pStyle w:val="PL"/>
              <w:shd w:val="clear" w:color="auto" w:fill="FFFFFF"/>
            </w:pPr>
            <w:r>
              <w:tab/>
              <w:t>ServCellIndex-r13,</w:t>
            </w:r>
          </w:p>
          <w:p w:rsidR="003352F6" w:rsidRDefault="003352F6" w:rsidP="003352F6">
            <w:pPr>
              <w:pStyle w:val="PL"/>
              <w:shd w:val="clear" w:color="auto" w:fill="FFFFFF"/>
              <w:rPr>
                <w:lang w:eastAsia="ja-JP"/>
              </w:rPr>
            </w:pPr>
            <w:r w:rsidRPr="00D05729">
              <w:tab/>
              <w:t>ShortMAC-I,</w:t>
            </w:r>
          </w:p>
          <w:p w:rsidR="003352F6" w:rsidRPr="00D05729" w:rsidRDefault="003352F6" w:rsidP="003352F6">
            <w:pPr>
              <w:pStyle w:val="PL"/>
              <w:shd w:val="clear" w:color="auto" w:fill="FFFFFF"/>
            </w:pPr>
            <w:r>
              <w:rPr>
                <w:rFonts w:hint="eastAsia"/>
                <w:lang w:eastAsia="ja-JP"/>
              </w:rPr>
              <w:tab/>
            </w:r>
            <w:r w:rsidRPr="0009041F">
              <w:rPr>
                <w:rFonts w:hint="eastAsia"/>
                <w:lang w:eastAsia="ja-JP"/>
              </w:rPr>
              <w:t>MeasResultSSTD</w:t>
            </w:r>
            <w:r>
              <w:rPr>
                <w:rFonts w:hint="eastAsia"/>
                <w:lang w:eastAsia="ja-JP"/>
              </w:rPr>
              <w:t>-r13,</w:t>
            </w:r>
          </w:p>
          <w:p w:rsidR="003352F6" w:rsidRDefault="003352F6" w:rsidP="003352F6">
            <w:pPr>
              <w:pStyle w:val="PL"/>
              <w:shd w:val="clear" w:color="auto" w:fill="FFFFFF"/>
              <w:rPr>
                <w:lang w:eastAsia="zh-TW"/>
              </w:rPr>
            </w:pPr>
            <w:r w:rsidRPr="00383B92">
              <w:rPr>
                <w:rFonts w:hint="eastAsia"/>
              </w:rPr>
              <w:tab/>
              <w:t>SL-V2X-ConfigDedicated</w:t>
            </w:r>
            <w:r w:rsidRPr="00383B92">
              <w:t>-r1</w:t>
            </w:r>
            <w:r w:rsidRPr="00383B92">
              <w:rPr>
                <w:rFonts w:hint="eastAsia"/>
              </w:rPr>
              <w:t>4,</w:t>
            </w:r>
          </w:p>
          <w:p w:rsidR="003352F6" w:rsidRPr="00480E56" w:rsidRDefault="003352F6" w:rsidP="003352F6">
            <w:pPr>
              <w:pStyle w:val="PL"/>
              <w:shd w:val="clear" w:color="auto" w:fill="FFFFFF"/>
              <w:rPr>
                <w:lang w:val="de-DE"/>
              </w:rPr>
            </w:pPr>
            <w:r w:rsidRPr="00D05729">
              <w:tab/>
            </w:r>
            <w:r w:rsidRPr="00480E56">
              <w:rPr>
                <w:lang w:val="de-DE"/>
              </w:rPr>
              <w:t>SystemInformationBlockType1,</w:t>
            </w:r>
          </w:p>
          <w:p w:rsidR="003352F6" w:rsidRPr="00480E56" w:rsidRDefault="003352F6" w:rsidP="003352F6">
            <w:pPr>
              <w:pStyle w:val="PL"/>
              <w:shd w:val="clear" w:color="auto" w:fill="FFFFFF"/>
              <w:rPr>
                <w:lang w:val="de-DE"/>
              </w:rPr>
            </w:pPr>
            <w:r w:rsidRPr="00480E56">
              <w:rPr>
                <w:lang w:val="de-DE"/>
              </w:rPr>
              <w:tab/>
              <w:t>SystemInformationBlockType1-v890-IEs,</w:t>
            </w:r>
          </w:p>
          <w:p w:rsidR="003352F6" w:rsidRPr="00480E56" w:rsidRDefault="003352F6" w:rsidP="003352F6">
            <w:pPr>
              <w:pStyle w:val="PL"/>
              <w:shd w:val="clear" w:color="auto" w:fill="FFFFFF"/>
              <w:rPr>
                <w:lang w:val="de-DE"/>
              </w:rPr>
            </w:pPr>
            <w:r w:rsidRPr="00480E56">
              <w:rPr>
                <w:lang w:val="de-DE"/>
              </w:rPr>
              <w:tab/>
              <w:t>SystemInformationBlockType2,</w:t>
            </w:r>
          </w:p>
          <w:p w:rsidR="003352F6" w:rsidRPr="00D05729" w:rsidRDefault="003352F6" w:rsidP="003352F6">
            <w:pPr>
              <w:pStyle w:val="PL"/>
              <w:shd w:val="clear" w:color="auto" w:fill="FFFFFF"/>
            </w:pPr>
            <w:r w:rsidRPr="00480E56">
              <w:rPr>
                <w:lang w:val="de-DE"/>
              </w:rPr>
              <w:tab/>
            </w:r>
            <w:r w:rsidRPr="00D05729">
              <w:t>UEAssistanceInformation-r11,</w:t>
            </w:r>
          </w:p>
          <w:p w:rsidR="003352F6" w:rsidRPr="00D05729" w:rsidRDefault="003352F6" w:rsidP="003352F6">
            <w:pPr>
              <w:pStyle w:val="PL"/>
              <w:shd w:val="clear" w:color="auto" w:fill="FFFFFF"/>
            </w:pPr>
            <w:r w:rsidRPr="00D05729">
              <w:tab/>
              <w:t>UECapabilityInformation,</w:t>
            </w:r>
          </w:p>
          <w:p w:rsidR="003352F6" w:rsidRDefault="003352F6" w:rsidP="003352F6">
            <w:pPr>
              <w:pStyle w:val="PL"/>
              <w:shd w:val="clear" w:color="auto" w:fill="FFFFFF"/>
            </w:pPr>
            <w:r w:rsidRPr="00D05729">
              <w:tab/>
              <w:t>UE-CapabilityRAT-ContainerList</w:t>
            </w:r>
            <w:r>
              <w:t>,</w:t>
            </w:r>
          </w:p>
          <w:p w:rsidR="003352F6" w:rsidRPr="00383B92" w:rsidRDefault="003352F6" w:rsidP="003352F6">
            <w:pPr>
              <w:pStyle w:val="PL"/>
              <w:shd w:val="clear" w:color="auto" w:fill="FFFFFF"/>
            </w:pPr>
            <w:r>
              <w:tab/>
              <w:t>UE-RadioPagingInfo-r12,</w:t>
            </w:r>
          </w:p>
          <w:p w:rsidR="003352F6" w:rsidRPr="00D05729" w:rsidRDefault="003352F6" w:rsidP="003352F6">
            <w:pPr>
              <w:pStyle w:val="PL"/>
              <w:shd w:val="clear" w:color="auto" w:fill="FFFFFF"/>
            </w:pPr>
            <w:r>
              <w:rPr>
                <w:rFonts w:hint="eastAsia"/>
                <w:lang w:eastAsia="zh-TW"/>
              </w:rPr>
              <w:tab/>
              <w:t>WLAN</w:t>
            </w:r>
            <w:r w:rsidRPr="0045087C">
              <w:t>ConnectionStatusReport</w:t>
            </w:r>
            <w:r>
              <w:t>-r1</w:t>
            </w:r>
            <w:r>
              <w:rPr>
                <w:rFonts w:hint="eastAsia"/>
                <w:lang w:eastAsia="zh-TW"/>
              </w:rPr>
              <w:t>3,</w:t>
            </w:r>
          </w:p>
          <w:p w:rsidR="003352F6" w:rsidRDefault="003352F6" w:rsidP="003352F6">
            <w:pPr>
              <w:pStyle w:val="PL"/>
              <w:shd w:val="clear" w:color="auto" w:fill="FFFFFF"/>
            </w:pPr>
            <w:r>
              <w:tab/>
            </w:r>
            <w:r w:rsidRPr="00B22ECA">
              <w:t>WLAN-OffloadConfig-r12</w:t>
            </w:r>
          </w:p>
          <w:p w:rsidR="003352F6" w:rsidRDefault="003352F6" w:rsidP="003352F6">
            <w:pPr>
              <w:pStyle w:val="PL"/>
              <w:shd w:val="clear" w:color="auto" w:fill="FFFFFF"/>
            </w:pPr>
            <w:r w:rsidRPr="00D05729">
              <w:t>FROM EUTRA-RRC-Definitions;</w:t>
            </w:r>
          </w:p>
          <w:p w:rsidR="003352F6" w:rsidRPr="008F283B" w:rsidRDefault="003352F6" w:rsidP="003352F6">
            <w:pPr>
              <w:pStyle w:val="PL"/>
              <w:shd w:val="clear" w:color="auto" w:fill="FFFFFF"/>
              <w:rPr>
                <w:rFonts w:ascii="Arial" w:hAnsi="Arial" w:cs="Arial"/>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N.193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10.2.2 Inter node definitions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Should we add measGapConfig-r14 to inter node definitions?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shd w:val="clear" w:color="auto" w:fill="FFFFFF"/>
          </w:tcPr>
          <w:p w:rsidR="003352F6" w:rsidRDefault="003352F6" w:rsidP="003352F6">
            <w:pPr>
              <w:spacing w:after="60"/>
              <w:rPr>
                <w:rFonts w:ascii="Arial" w:hAnsi="Arial" w:cs="Arial"/>
                <w:noProof/>
                <w:sz w:val="16"/>
                <w:szCs w:val="16"/>
              </w:rPr>
            </w:pPr>
            <w:r>
              <w:rPr>
                <w:rFonts w:ascii="Arial" w:hAnsi="Arial" w:cs="Arial"/>
                <w:noProof/>
                <w:sz w:val="16"/>
                <w:szCs w:val="16"/>
              </w:rPr>
              <w:t>Needs discussion</w:t>
            </w:r>
          </w:p>
          <w:p w:rsidR="003352F6" w:rsidRDefault="003352F6" w:rsidP="003352F6">
            <w:pPr>
              <w:spacing w:after="60"/>
              <w:rPr>
                <w:rFonts w:ascii="Arial" w:hAnsi="Arial" w:cs="Arial"/>
                <w:noProof/>
                <w:sz w:val="16"/>
                <w:szCs w:val="16"/>
              </w:rPr>
            </w:pPr>
            <w:r w:rsidRPr="00497134">
              <w:rPr>
                <w:rFonts w:ascii="Arial" w:hAnsi="Arial" w:cs="Arial"/>
                <w:noProof/>
                <w:sz w:val="16"/>
                <w:szCs w:val="16"/>
              </w:rPr>
              <w:t>When dual connectivity was introduced measGapConfig was also added into SCG-ConfigInfo. But now we are missing release 14 additions. Thus we</w:t>
            </w:r>
            <w:r>
              <w:rPr>
                <w:rFonts w:ascii="Arial" w:hAnsi="Arial" w:cs="Arial"/>
                <w:noProof/>
                <w:sz w:val="16"/>
                <w:szCs w:val="16"/>
              </w:rPr>
              <w:t xml:space="preserve"> propose to i</w:t>
            </w:r>
            <w:r w:rsidRPr="00497134">
              <w:rPr>
                <w:rFonts w:ascii="Arial" w:hAnsi="Arial" w:cs="Arial"/>
                <w:noProof/>
                <w:sz w:val="16"/>
                <w:szCs w:val="16"/>
              </w:rPr>
              <w:t>nclude measGapConfig-r14 into SCG-ConfigInfo (IMPORTS also needed)</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SCG-ConfigInfo-v14xy-IEs ::=</w:t>
            </w:r>
            <w:r w:rsidRPr="00497134">
              <w:rPr>
                <w:rFonts w:ascii="Courier New" w:hAnsi="Courier New" w:cs="Courier New"/>
                <w:noProof/>
                <w:sz w:val="16"/>
                <w:szCs w:val="16"/>
              </w:rPr>
              <w:tab/>
            </w:r>
            <w:r w:rsidRPr="00497134">
              <w:rPr>
                <w:rFonts w:ascii="Courier New" w:hAnsi="Courier New" w:cs="Courier New"/>
                <w:noProof/>
                <w:sz w:val="16"/>
                <w:szCs w:val="16"/>
              </w:rPr>
              <w:tab/>
              <w:t>SEQUENCE {</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makeBeforeBreakSCG-Req-r14</w:t>
            </w:r>
            <w:r w:rsidRPr="00497134">
              <w:rPr>
                <w:rFonts w:ascii="Courier New" w:hAnsi="Courier New" w:cs="Courier New"/>
                <w:noProof/>
                <w:sz w:val="16"/>
                <w:szCs w:val="16"/>
              </w:rPr>
              <w:tab/>
            </w:r>
            <w:r w:rsidRPr="00497134">
              <w:rPr>
                <w:rFonts w:ascii="Courier New" w:hAnsi="Courier New" w:cs="Courier New"/>
                <w:noProof/>
                <w:sz w:val="16"/>
                <w:szCs w:val="16"/>
              </w:rPr>
              <w:tab/>
              <w:t>ENUMERATED {true}</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OPTIONAL,</w:t>
            </w:r>
          </w:p>
          <w:p w:rsidR="003352F6" w:rsidRPr="00497134" w:rsidRDefault="003352F6" w:rsidP="003352F6">
            <w:pPr>
              <w:spacing w:after="60"/>
              <w:rPr>
                <w:rFonts w:ascii="Courier New" w:hAnsi="Courier New" w:cs="Courier New"/>
                <w:noProof/>
                <w:color w:val="FF0000"/>
                <w:sz w:val="16"/>
                <w:szCs w:val="16"/>
                <w:u w:val="single"/>
              </w:rPr>
            </w:pPr>
            <w:r w:rsidRPr="00497134">
              <w:rPr>
                <w:rFonts w:ascii="Courier New" w:hAnsi="Courier New" w:cs="Courier New"/>
                <w:noProof/>
                <w:color w:val="FF0000"/>
                <w:sz w:val="16"/>
                <w:szCs w:val="16"/>
                <w:u w:val="single"/>
              </w:rPr>
              <w:tab/>
              <w:t>measGapConfig-r14</w:t>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t>MeasGapConfig-r14</w:t>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t>OPTIONAL,</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nonCriticalExtension</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SEQUENCE {}</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OPTIONAL</w:t>
            </w:r>
          </w:p>
          <w:p w:rsidR="003352F6"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9759E" w:rsidP="003352F6">
            <w:pPr>
              <w:spacing w:after="60"/>
              <w:rPr>
                <w:rFonts w:ascii="Arial" w:hAnsi="Arial" w:cs="Arial"/>
                <w:noProof/>
                <w:sz w:val="16"/>
                <w:szCs w:val="16"/>
              </w:rPr>
            </w:pPr>
            <w:hyperlink r:id="rId66" w:history="1">
              <w:r w:rsidR="002A3746">
                <w:rPr>
                  <w:rStyle w:val="Hyperlink"/>
                  <w:rFonts w:eastAsia="Batang"/>
                  <w:noProof/>
                  <w:kern w:val="0"/>
                  <w:sz w:val="16"/>
                  <w:szCs w:val="16"/>
                  <w:lang w:val="en-GB" w:eastAsia="en-US"/>
                </w:rPr>
                <w:t>R2-1703305</w:t>
              </w:r>
            </w:hyperlink>
          </w:p>
        </w:tc>
      </w:tr>
      <w:tr w:rsidR="003352F6" w:rsidRPr="00BD494B" w:rsidTr="002B0BBF">
        <w:tc>
          <w:tcPr>
            <w:tcW w:w="833" w:type="dxa"/>
          </w:tcPr>
          <w:p w:rsidR="003352F6" w:rsidRPr="00DD0C94" w:rsidRDefault="003352F6" w:rsidP="003352F6">
            <w:pPr>
              <w:spacing w:after="60"/>
              <w:rPr>
                <w:rFonts w:ascii="Arial" w:hAnsi="Arial" w:cs="Arial"/>
                <w:sz w:val="16"/>
                <w:szCs w:val="16"/>
                <w:lang w:val="sv-SE" w:eastAsia="sv-SE"/>
              </w:rPr>
            </w:pPr>
            <w:r w:rsidRPr="00DD0C94">
              <w:rPr>
                <w:rFonts w:ascii="Arial" w:hAnsi="Arial" w:cs="Arial"/>
                <w:sz w:val="16"/>
                <w:szCs w:val="16"/>
              </w:rPr>
              <w:t>E.935</w:t>
            </w:r>
          </w:p>
        </w:tc>
        <w:tc>
          <w:tcPr>
            <w:tcW w:w="3033" w:type="dxa"/>
          </w:tcPr>
          <w:p w:rsidR="003352F6" w:rsidRPr="00DD0C94" w:rsidRDefault="003352F6" w:rsidP="003352F6">
            <w:pPr>
              <w:spacing w:after="60"/>
              <w:rPr>
                <w:rFonts w:ascii="Arial" w:hAnsi="Arial" w:cs="Arial"/>
                <w:sz w:val="16"/>
                <w:szCs w:val="16"/>
              </w:rPr>
            </w:pPr>
            <w:r w:rsidRPr="00DD0C94">
              <w:rPr>
                <w:rFonts w:ascii="Arial" w:hAnsi="Arial" w:cs="Arial"/>
                <w:sz w:val="16"/>
                <w:szCs w:val="16"/>
              </w:rPr>
              <w:t>10.2.2 HandoverPreparationInformation</w:t>
            </w:r>
          </w:p>
        </w:tc>
        <w:tc>
          <w:tcPr>
            <w:tcW w:w="4961" w:type="dxa"/>
          </w:tcPr>
          <w:p w:rsidR="003352F6" w:rsidRPr="00DD0C94" w:rsidRDefault="003352F6" w:rsidP="003352F6">
            <w:pPr>
              <w:spacing w:after="60"/>
              <w:rPr>
                <w:rFonts w:ascii="Arial" w:hAnsi="Arial" w:cs="Arial"/>
                <w:sz w:val="16"/>
                <w:szCs w:val="16"/>
              </w:rPr>
            </w:pPr>
            <w:r w:rsidRPr="00DD0C94">
              <w:rPr>
                <w:rFonts w:ascii="Arial" w:hAnsi="Arial" w:cs="Arial"/>
                <w:sz w:val="16"/>
                <w:szCs w:val="16"/>
              </w:rPr>
              <w:t>Add “rel14” value to ue-ConfigRelease-r9</w:t>
            </w:r>
          </w:p>
        </w:tc>
        <w:tc>
          <w:tcPr>
            <w:tcW w:w="682" w:type="dxa"/>
          </w:tcPr>
          <w:p w:rsidR="003352F6" w:rsidRPr="00DD0C94" w:rsidRDefault="003352F6" w:rsidP="003352F6">
            <w:pPr>
              <w:spacing w:after="60"/>
              <w:rPr>
                <w:rFonts w:ascii="Arial" w:hAnsi="Arial" w:cs="Arial"/>
                <w:sz w:val="16"/>
                <w:szCs w:val="16"/>
              </w:rPr>
            </w:pPr>
            <w:r>
              <w:rPr>
                <w:rFonts w:ascii="Arial" w:hAnsi="Arial" w:cs="Arial"/>
                <w:sz w:val="16"/>
                <w:szCs w:val="16"/>
              </w:rPr>
              <w:t>1</w:t>
            </w:r>
          </w:p>
        </w:tc>
        <w:tc>
          <w:tcPr>
            <w:tcW w:w="4542" w:type="dxa"/>
          </w:tcPr>
          <w:p w:rsidR="003352F6" w:rsidRPr="00A32407" w:rsidRDefault="003352F6" w:rsidP="003352F6">
            <w:pPr>
              <w:spacing w:after="60"/>
              <w:rPr>
                <w:rFonts w:ascii="Courier New" w:hAnsi="Courier New" w:cs="Courier New"/>
                <w:sz w:val="16"/>
                <w:szCs w:val="16"/>
              </w:rPr>
            </w:pPr>
            <w:r w:rsidRPr="00A32407">
              <w:rPr>
                <w:rFonts w:ascii="Courier New" w:hAnsi="Courier New" w:cs="Courier New"/>
                <w:sz w:val="16"/>
                <w:szCs w:val="16"/>
              </w:rPr>
              <w:t>ue-</w:t>
            </w:r>
            <w:r>
              <w:rPr>
                <w:rFonts w:ascii="Courier New" w:hAnsi="Courier New" w:cs="Courier New"/>
                <w:sz w:val="16"/>
                <w:szCs w:val="16"/>
              </w:rPr>
              <w:t>ConfigRelease-r9     </w:t>
            </w:r>
            <w:r w:rsidRPr="00A32407">
              <w:rPr>
                <w:rFonts w:ascii="Courier New" w:hAnsi="Courier New" w:cs="Courier New"/>
                <w:sz w:val="16"/>
                <w:szCs w:val="16"/>
              </w:rPr>
              <w:t>ENUMERATED {</w:t>
            </w:r>
            <w:r>
              <w:rPr>
                <w:rFonts w:ascii="Courier New" w:hAnsi="Courier New" w:cs="Courier New"/>
                <w:sz w:val="16"/>
                <w:szCs w:val="16"/>
              </w:rPr>
              <w:t xml:space="preserve"> </w:t>
            </w:r>
            <w:r w:rsidRPr="00A32407">
              <w:rPr>
                <w:rFonts w:ascii="Courier New" w:hAnsi="Courier New" w:cs="Courier New"/>
                <w:sz w:val="16"/>
                <w:szCs w:val="16"/>
              </w:rPr>
              <w:t>rel9, rel10, rel11, rel12, v10j0, v11e0,</w:t>
            </w:r>
            <w:r>
              <w:rPr>
                <w:rFonts w:ascii="Courier New" w:hAnsi="Courier New" w:cs="Courier New"/>
                <w:sz w:val="16"/>
                <w:szCs w:val="16"/>
              </w:rPr>
              <w:t xml:space="preserve"> </w:t>
            </w:r>
            <w:r w:rsidRPr="00A32407">
              <w:rPr>
                <w:rFonts w:ascii="Courier New" w:hAnsi="Courier New" w:cs="Courier New"/>
                <w:sz w:val="16"/>
                <w:szCs w:val="16"/>
              </w:rPr>
              <w:t xml:space="preserve">v1280, </w:t>
            </w:r>
            <w:r w:rsidRPr="00A32407">
              <w:rPr>
                <w:rFonts w:ascii="Courier New" w:hAnsi="Courier New" w:cs="Courier New"/>
                <w:sz w:val="16"/>
                <w:szCs w:val="16"/>
              </w:rPr>
              <w:lastRenderedPageBreak/>
              <w:t xml:space="preserve">rel13, </w:t>
            </w:r>
            <w:r w:rsidRPr="00A32407">
              <w:rPr>
                <w:rFonts w:ascii="Courier New" w:hAnsi="Courier New" w:cs="Courier New"/>
                <w:color w:val="FF0000"/>
                <w:sz w:val="16"/>
                <w:szCs w:val="16"/>
                <w:u w:val="single"/>
              </w:rPr>
              <w:t>rel14</w:t>
            </w:r>
            <w:r>
              <w:rPr>
                <w:rFonts w:ascii="Courier New" w:hAnsi="Courier New" w:cs="Courier New"/>
                <w:sz w:val="16"/>
                <w:szCs w:val="16"/>
              </w:rPr>
              <w:t>...}     </w:t>
            </w:r>
            <w:r w:rsidRPr="00A32407">
              <w:rPr>
                <w:rFonts w:ascii="Courier New" w:hAnsi="Courier New" w:cs="Courier New"/>
                <w:sz w:val="16"/>
                <w:szCs w:val="16"/>
              </w:rPr>
              <w:t>OPTIONAL,   -- Cond HO2</w:t>
            </w:r>
          </w:p>
          <w:p w:rsidR="003352F6" w:rsidRPr="00DD0C94" w:rsidRDefault="003352F6" w:rsidP="003352F6">
            <w:pPr>
              <w:spacing w:after="60"/>
              <w:rPr>
                <w:rFonts w:ascii="Arial" w:hAnsi="Arial" w:cs="Arial"/>
                <w:sz w:val="16"/>
                <w:szCs w:val="16"/>
                <w:lang w:val="en-US"/>
              </w:rPr>
            </w:pPr>
          </w:p>
        </w:tc>
        <w:tc>
          <w:tcPr>
            <w:tcW w:w="1580" w:type="dxa"/>
          </w:tcPr>
          <w:p w:rsidR="003352F6" w:rsidRPr="00DD0C94" w:rsidRDefault="003352F6" w:rsidP="003352F6">
            <w:pPr>
              <w:spacing w:after="60"/>
              <w:rPr>
                <w:rFonts w:ascii="Arial" w:hAnsi="Arial" w:cs="Arial"/>
                <w:sz w:val="16"/>
                <w:szCs w:val="16"/>
              </w:rPr>
            </w:pPr>
            <w:r>
              <w:rPr>
                <w:rFonts w:ascii="Arial" w:hAnsi="Arial" w:cs="Arial"/>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Default="003352F6" w:rsidP="003352F6">
            <w:pPr>
              <w:spacing w:after="60"/>
              <w:rPr>
                <w:rFonts w:ascii="Arial" w:hAnsi="Arial" w:cs="Arial"/>
                <w:noProof/>
                <w:sz w:val="16"/>
                <w:szCs w:val="16"/>
              </w:rPr>
            </w:pPr>
          </w:p>
        </w:tc>
        <w:tc>
          <w:tcPr>
            <w:tcW w:w="4961" w:type="dxa"/>
          </w:tcPr>
          <w:p w:rsidR="003352F6" w:rsidRPr="00B94C6F"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N.194</w:t>
            </w:r>
          </w:p>
        </w:tc>
        <w:tc>
          <w:tcPr>
            <w:tcW w:w="3033" w:type="dxa"/>
          </w:tcPr>
          <w:p w:rsidR="003352F6" w:rsidRPr="00BA4AF9" w:rsidRDefault="003352F6" w:rsidP="003352F6">
            <w:pPr>
              <w:spacing w:after="60"/>
              <w:rPr>
                <w:rFonts w:ascii="Arial" w:hAnsi="Arial" w:cs="Arial"/>
                <w:noProof/>
                <w:sz w:val="16"/>
                <w:szCs w:val="16"/>
              </w:rPr>
            </w:pPr>
            <w:r>
              <w:rPr>
                <w:rFonts w:ascii="Arial" w:hAnsi="Arial" w:cs="Arial"/>
                <w:noProof/>
                <w:sz w:val="16"/>
                <w:szCs w:val="16"/>
              </w:rPr>
              <w:t xml:space="preserve">10.3 </w:t>
            </w:r>
            <w:r w:rsidRPr="00BA4AF9">
              <w:rPr>
                <w:rFonts w:ascii="Arial" w:hAnsi="Arial" w:cs="Arial"/>
                <w:noProof/>
                <w:sz w:val="16"/>
                <w:szCs w:val="16"/>
              </w:rPr>
              <w:t>sourceSL-V2X-CommConfig-r14</w:t>
            </w:r>
            <w:r w:rsidRPr="00BA4AF9">
              <w:rPr>
                <w:rFonts w:ascii="Arial" w:hAnsi="Arial" w:cs="Arial"/>
                <w:noProof/>
                <w:sz w:val="16"/>
                <w:szCs w:val="16"/>
              </w:rPr>
              <w:tab/>
            </w:r>
          </w:p>
        </w:tc>
        <w:tc>
          <w:tcPr>
            <w:tcW w:w="4961" w:type="dxa"/>
          </w:tcPr>
          <w:p w:rsidR="003352F6" w:rsidRPr="00BA4AF9" w:rsidRDefault="003352F6" w:rsidP="003352F6">
            <w:pPr>
              <w:spacing w:after="60"/>
              <w:rPr>
                <w:rFonts w:ascii="Arial" w:eastAsia="Arial" w:hAnsi="Arial" w:cs="Arial"/>
                <w:noProof/>
                <w:sz w:val="16"/>
                <w:szCs w:val="16"/>
              </w:rPr>
            </w:pPr>
            <w:r w:rsidRPr="00BA4AF9">
              <w:rPr>
                <w:rFonts w:ascii="Arial" w:hAnsi="Arial" w:cs="Arial"/>
                <w:sz w:val="16"/>
                <w:szCs w:val="16"/>
              </w:rPr>
              <w:t>The message RRCConnectionReconfiguration contains both sl-V2X-ConfigDedicated-r14 and sl-P2X-ConfigDed</w:t>
            </w:r>
            <w:r>
              <w:rPr>
                <w:rFonts w:ascii="Arial" w:hAnsi="Arial" w:cs="Arial"/>
                <w:sz w:val="16"/>
                <w:szCs w:val="16"/>
              </w:rPr>
              <w:t>icated-r14. But only the first</w:t>
            </w:r>
            <w:r w:rsidRPr="00BA4AF9">
              <w:rPr>
                <w:rFonts w:ascii="Arial" w:hAnsi="Arial" w:cs="Arial"/>
                <w:sz w:val="16"/>
                <w:szCs w:val="16"/>
              </w:rPr>
              <w:t xml:space="preserve"> IE is provided in AS-Config.</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sidRPr="00BA4AF9">
              <w:rPr>
                <w:rFonts w:ascii="Arial" w:hAnsi="Arial" w:cs="Arial"/>
                <w:noProof/>
                <w:sz w:val="16"/>
                <w:szCs w:val="16"/>
              </w:rPr>
              <w:t xml:space="preserve">Discuss if both are needed in AS-Config (depends also on resolution to </w:t>
            </w:r>
            <w:hyperlink w:anchor="N014" w:history="1">
              <w:r w:rsidRPr="0013450B">
                <w:rPr>
                  <w:rStyle w:val="Hyperlink"/>
                  <w:rFonts w:eastAsia="Batang"/>
                  <w:noProof/>
                  <w:kern w:val="0"/>
                  <w:sz w:val="16"/>
                  <w:szCs w:val="16"/>
                  <w:lang w:val="en-GB" w:eastAsia="en-US"/>
                </w:rPr>
                <w:t>N.014</w:t>
              </w:r>
            </w:hyperlink>
            <w:r w:rsidRPr="00BA4AF9">
              <w:rPr>
                <w:rFonts w:ascii="Arial" w:hAnsi="Arial" w:cs="Arial"/>
                <w:noProof/>
                <w:sz w:val="16"/>
                <w:szCs w:val="16"/>
              </w:rPr>
              <w:t xml:space="preserve">, </w:t>
            </w:r>
            <w:hyperlink w:anchor="N054" w:history="1">
              <w:r w:rsidRPr="0013450B">
                <w:rPr>
                  <w:rStyle w:val="Hyperlink"/>
                  <w:rFonts w:eastAsia="Batang"/>
                  <w:noProof/>
                  <w:kern w:val="0"/>
                  <w:sz w:val="16"/>
                  <w:szCs w:val="16"/>
                  <w:lang w:val="en-GB" w:eastAsia="en-US"/>
                </w:rPr>
                <w:t>N.054</w:t>
              </w:r>
            </w:hyperlink>
            <w:r w:rsidRPr="00BA4AF9">
              <w:rPr>
                <w:rFonts w:ascii="Arial" w:hAnsi="Arial" w:cs="Arial"/>
                <w:noProof/>
                <w:sz w:val="16"/>
                <w:szCs w:val="16"/>
              </w:rPr>
              <w:t xml:space="preserve"> )</w:t>
            </w:r>
          </w:p>
          <w:p w:rsidR="003352F6" w:rsidRPr="00BA4AF9"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I.043 </w:t>
            </w:r>
          </w:p>
        </w:tc>
        <w:tc>
          <w:tcPr>
            <w:tcW w:w="3033" w:type="dxa"/>
          </w:tcPr>
          <w:p w:rsidR="003352F6" w:rsidRPr="00BD494B" w:rsidRDefault="003352F6" w:rsidP="003352F6">
            <w:pPr>
              <w:spacing w:after="60"/>
              <w:rPr>
                <w:rFonts w:ascii="Arial" w:hAnsi="Arial" w:cs="Arial"/>
                <w:noProof/>
                <w:sz w:val="16"/>
                <w:szCs w:val="16"/>
              </w:rPr>
            </w:pPr>
            <w:r w:rsidRPr="00E8165F">
              <w:rPr>
                <w:rFonts w:ascii="Arial" w:hAnsi="Arial" w:cs="Arial"/>
                <w:noProof/>
                <w:sz w:val="16"/>
                <w:szCs w:val="16"/>
              </w:rPr>
              <w:t>B.1</w:t>
            </w:r>
            <w:r w:rsidRPr="00E8165F">
              <w:rPr>
                <w:rFonts w:ascii="Arial" w:hAnsi="Arial" w:cs="Arial"/>
                <w:noProof/>
                <w:sz w:val="16"/>
                <w:szCs w:val="16"/>
              </w:rPr>
              <w:tab/>
              <w:t>Feature group indicators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In Table B.1-1, “Notes” column for FGI 18, 23, 42 the reference “or M2” is missing.</w:t>
            </w:r>
          </w:p>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missing “or M2” in the “Notes” column for FGI 18, 23,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352F6" w:rsidRPr="00FC0DF3" w:rsidTr="00DB3AF6">
              <w:trPr>
                <w:jc w:val="center"/>
              </w:trPr>
              <w:tc>
                <w:tcPr>
                  <w:tcW w:w="1024" w:type="dxa"/>
                </w:tcPr>
                <w:p w:rsidR="003352F6" w:rsidRPr="00FC0DF3" w:rsidRDefault="003352F6" w:rsidP="003352F6">
                  <w:pPr>
                    <w:pStyle w:val="TAL"/>
                    <w:rPr>
                      <w:lang w:eastAsia="en-GB"/>
                    </w:rPr>
                  </w:pPr>
                  <w:r w:rsidRPr="00FC0DF3">
                    <w:rPr>
                      <w:lang w:eastAsia="en-GB"/>
                    </w:rPr>
                    <w:t>18</w:t>
                  </w:r>
                </w:p>
              </w:tc>
              <w:tc>
                <w:tcPr>
                  <w:tcW w:w="2043" w:type="dxa"/>
                </w:tcPr>
                <w:p w:rsidR="003352F6" w:rsidRDefault="003352F6" w:rsidP="003352F6">
                  <w:pPr>
                    <w:pStyle w:val="TAL"/>
                    <w:rPr>
                      <w:lang w:eastAsia="en-GB"/>
                    </w:rPr>
                  </w:pPr>
                  <w:r w:rsidRPr="00FC0DF3">
                    <w:rPr>
                      <w:lang w:eastAsia="en-GB"/>
                    </w:rPr>
                    <w:t>- can only be set to 1 if the UE has set bit number 5 and bit number 25 to 1.</w:t>
                  </w:r>
                </w:p>
                <w:p w:rsidR="003352F6" w:rsidRPr="00FC0DF3" w:rsidRDefault="003352F6" w:rsidP="003352F6">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Default="003352F6" w:rsidP="003352F6">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352F6" w:rsidRPr="00FC0DF3" w:rsidTr="00DB3AF6">
              <w:trPr>
                <w:jc w:val="center"/>
              </w:trPr>
              <w:tc>
                <w:tcPr>
                  <w:tcW w:w="1024" w:type="dxa"/>
                </w:tcPr>
                <w:p w:rsidR="003352F6" w:rsidRPr="00FC0DF3" w:rsidRDefault="003352F6" w:rsidP="003352F6">
                  <w:pPr>
                    <w:pStyle w:val="TAL"/>
                    <w:rPr>
                      <w:lang w:eastAsia="en-GB"/>
                    </w:rPr>
                  </w:pPr>
                  <w:r w:rsidRPr="00FC0DF3">
                    <w:rPr>
                      <w:lang w:eastAsia="en-GB"/>
                    </w:rPr>
                    <w:t>23</w:t>
                  </w:r>
                </w:p>
              </w:tc>
              <w:tc>
                <w:tcPr>
                  <w:tcW w:w="2043" w:type="dxa"/>
                </w:tcPr>
                <w:p w:rsidR="003352F6" w:rsidRPr="00FC0DF3" w:rsidRDefault="003352F6" w:rsidP="003352F6">
                  <w:pPr>
                    <w:pStyle w:val="TAL"/>
                    <w:rPr>
                      <w:lang w:eastAsia="en-GB"/>
                    </w:rPr>
                  </w:pPr>
                  <w:r>
                    <w:rPr>
                      <w:lang w:eastAsia="en-GB"/>
                    </w:rPr>
                    <w:t>- If a category M1</w:t>
                  </w:r>
                  <w:r w:rsidRPr="00207257">
                    <w:rPr>
                      <w:u w:val="single"/>
                      <w:lang w:eastAsia="en-GB"/>
                    </w:rPr>
                    <w:t xml:space="preserve"> </w:t>
                  </w:r>
                  <w:r w:rsidRPr="00207257">
                    <w:rPr>
                      <w:color w:val="FF0000"/>
                      <w:u w:val="single"/>
                      <w:lang w:eastAsia="en-GB"/>
                    </w:rPr>
                    <w:t>or M2</w:t>
                  </w:r>
                  <w:r w:rsidRPr="00207257">
                    <w:rPr>
                      <w:u w:val="single"/>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Default="003352F6" w:rsidP="003352F6">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352F6" w:rsidRPr="00FC0DF3" w:rsidTr="00DB3AF6">
              <w:trPr>
                <w:jc w:val="center"/>
              </w:trPr>
              <w:tc>
                <w:tcPr>
                  <w:tcW w:w="1024" w:type="dxa"/>
                </w:tcPr>
                <w:p w:rsidR="003352F6" w:rsidRPr="00FC0DF3" w:rsidRDefault="003352F6" w:rsidP="003352F6">
                  <w:pPr>
                    <w:pStyle w:val="TAL"/>
                    <w:rPr>
                      <w:lang w:eastAsia="en-GB"/>
                    </w:rPr>
                  </w:pPr>
                  <w:r w:rsidRPr="00FC0DF3">
                    <w:rPr>
                      <w:lang w:eastAsia="zh-CN"/>
                    </w:rPr>
                    <w:t>42</w:t>
                  </w:r>
                </w:p>
              </w:tc>
              <w:tc>
                <w:tcPr>
                  <w:tcW w:w="2043" w:type="dxa"/>
                </w:tcPr>
                <w:p w:rsidR="003352F6" w:rsidRPr="00FC0DF3" w:rsidRDefault="003352F6" w:rsidP="003352F6">
                  <w:pPr>
                    <w:pStyle w:val="TAL"/>
                    <w:rPr>
                      <w:lang w:eastAsia="en-GB"/>
                    </w:rPr>
                  </w:pPr>
                  <w:r w:rsidRPr="005F36C7">
                    <w:rPr>
                      <w:lang w:eastAsia="en-GB"/>
                    </w:rPr>
                    <w:t xml:space="preserve">- If a category M1 </w:t>
                  </w:r>
                  <w:r w:rsidRPr="00207257">
                    <w:rPr>
                      <w:color w:val="FF0000"/>
                      <w:u w:val="single"/>
                      <w:lang w:eastAsia="en-GB"/>
                    </w:rPr>
                    <w:t>or M2</w:t>
                  </w:r>
                  <w:r w:rsidRPr="00207257">
                    <w:rPr>
                      <w:u w:val="single"/>
                      <w:lang w:eastAsia="en-GB"/>
                    </w:rPr>
                    <w:t xml:space="preserve"> </w:t>
                  </w:r>
                  <w:r w:rsidRPr="005F36C7">
                    <w:rPr>
                      <w:lang w:eastAsia="en-GB"/>
                    </w:rPr>
                    <w:t>UE support</w:t>
                  </w:r>
                  <w:r>
                    <w:rPr>
                      <w:lang w:eastAsia="en-GB"/>
                    </w:rPr>
                    <w:t>s</w:t>
                  </w:r>
                  <w:r w:rsidRPr="005F36C7">
                    <w:rPr>
                      <w:lang w:eastAsia="en-GB"/>
                    </w:rPr>
                    <w:t xml:space="preserve"> this feature group, this bit shall be set to </w:t>
                  </w:r>
                  <w:r>
                    <w:rPr>
                      <w:lang w:eastAsia="en-GB"/>
                    </w:rPr>
                    <w:t>1</w:t>
                  </w:r>
                  <w:r w:rsidRPr="005F36C7">
                    <w:rPr>
                      <w:lang w:eastAsia="en-GB"/>
                    </w:rPr>
                    <w:t>.</w:t>
                  </w:r>
                  <w:r>
                    <w:rPr>
                      <w:lang w:eastAsia="en-GB"/>
                    </w:rPr>
                    <w:t xml:space="preserve"> For a UE of all other categories, this bit shall be set to 0.</w:t>
                  </w:r>
                </w:p>
              </w:tc>
            </w:tr>
          </w:tbl>
          <w:p w:rsidR="003352F6" w:rsidRDefault="003352F6" w:rsidP="003352F6">
            <w:pPr>
              <w:spacing w:after="60"/>
              <w:rPr>
                <w:rFonts w:ascii="Arial" w:hAnsi="Arial" w:cs="Arial"/>
                <w:noProof/>
                <w:sz w:val="16"/>
                <w:szCs w:val="16"/>
              </w:rPr>
            </w:pP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I.044</w:t>
            </w:r>
          </w:p>
        </w:tc>
        <w:tc>
          <w:tcPr>
            <w:tcW w:w="3033" w:type="dxa"/>
          </w:tcPr>
          <w:p w:rsidR="003352F6" w:rsidRPr="00BD494B" w:rsidRDefault="003352F6" w:rsidP="003352F6">
            <w:pPr>
              <w:spacing w:after="60"/>
              <w:rPr>
                <w:rFonts w:ascii="Arial" w:hAnsi="Arial" w:cs="Arial"/>
                <w:noProof/>
                <w:sz w:val="16"/>
                <w:szCs w:val="16"/>
              </w:rPr>
            </w:pPr>
            <w:r w:rsidRPr="00F30403">
              <w:rPr>
                <w:rFonts w:ascii="Arial" w:hAnsi="Arial" w:cs="Arial"/>
                <w:noProof/>
                <w:sz w:val="16"/>
                <w:szCs w:val="16"/>
              </w:rPr>
              <w:t>C.1</w:t>
            </w:r>
            <w:r w:rsidRPr="00F30403">
              <w:rPr>
                <w:rFonts w:ascii="Arial" w:hAnsi="Arial" w:cs="Arial"/>
                <w:noProof/>
                <w:sz w:val="16"/>
                <w:szCs w:val="16"/>
              </w:rPr>
              <w:tab/>
              <w:t>Feature group indicators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In </w:t>
            </w:r>
            <w:r w:rsidRPr="00F30403">
              <w:rPr>
                <w:rFonts w:ascii="Arial" w:hAnsi="Arial" w:cs="Arial"/>
                <w:noProof/>
                <w:sz w:val="16"/>
                <w:szCs w:val="16"/>
              </w:rPr>
              <w:t>Table C.1-1</w:t>
            </w:r>
            <w:r>
              <w:rPr>
                <w:rFonts w:ascii="Arial" w:hAnsi="Arial" w:cs="Arial"/>
                <w:noProof/>
                <w:sz w:val="16"/>
                <w:szCs w:val="16"/>
              </w:rPr>
              <w:t xml:space="preserve">, </w:t>
            </w:r>
            <w:r w:rsidRPr="00F30403">
              <w:rPr>
                <w:rFonts w:ascii="Arial" w:hAnsi="Arial" w:cs="Arial"/>
                <w:noProof/>
                <w:sz w:val="16"/>
                <w:szCs w:val="16"/>
              </w:rPr>
              <w:t>“Notes” column for FGI 1</w:t>
            </w:r>
            <w:r>
              <w:rPr>
                <w:rFonts w:ascii="Arial" w:hAnsi="Arial" w:cs="Arial"/>
                <w:noProof/>
                <w:sz w:val="16"/>
                <w:szCs w:val="16"/>
              </w:rPr>
              <w:t>15</w:t>
            </w:r>
            <w:r w:rsidRPr="00F30403">
              <w:rPr>
                <w:rFonts w:ascii="Arial" w:hAnsi="Arial" w:cs="Arial"/>
                <w:noProof/>
                <w:sz w:val="16"/>
                <w:szCs w:val="16"/>
              </w:rPr>
              <w:t xml:space="preserve"> the reference “or M2” is missing</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missing “or M2” in the “Notes” column for FGI 115.</w:t>
            </w: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3352F6" w:rsidRPr="00FC0DF3" w:rsidTr="00DB3AF6">
              <w:trPr>
                <w:jc w:val="center"/>
              </w:trPr>
              <w:tc>
                <w:tcPr>
                  <w:tcW w:w="651" w:type="dxa"/>
                </w:tcPr>
                <w:p w:rsidR="003352F6" w:rsidRPr="00FC0DF3" w:rsidRDefault="003352F6" w:rsidP="003352F6">
                  <w:pPr>
                    <w:pStyle w:val="TAL"/>
                    <w:rPr>
                      <w:lang w:eastAsia="en-GB"/>
                    </w:rPr>
                  </w:pPr>
                  <w:r w:rsidRPr="00FC0DF3">
                    <w:rPr>
                      <w:lang w:eastAsia="en-GB"/>
                    </w:rPr>
                    <w:t>115</w:t>
                  </w:r>
                </w:p>
              </w:tc>
              <w:tc>
                <w:tcPr>
                  <w:tcW w:w="3638" w:type="dxa"/>
                </w:tcPr>
                <w:p w:rsidR="003352F6" w:rsidRPr="00FC0DF3" w:rsidRDefault="003352F6" w:rsidP="003352F6">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Default="003352F6" w:rsidP="003352F6">
            <w:pPr>
              <w:spacing w:after="60"/>
              <w:rPr>
                <w:rFonts w:ascii="Arial" w:hAnsi="Arial" w:cs="Arial"/>
                <w:noProof/>
                <w:sz w:val="16"/>
                <w:szCs w:val="16"/>
              </w:rPr>
            </w:pP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C85F9B">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N.195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FGI4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For FGIs that need to be set to “Yes”, FGI4 setting to “Yes” (which has been there since quite some time) has been deleted for unclear reasons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Keep the “Yes” for FGI4 (at least for normal UEs)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A4525"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D.003</w:t>
            </w:r>
          </w:p>
        </w:tc>
        <w:tc>
          <w:tcPr>
            <w:tcW w:w="3033" w:type="dxa"/>
          </w:tcPr>
          <w:p w:rsidR="003352F6" w:rsidRPr="000D60E4"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FGI 25</w:t>
            </w:r>
          </w:p>
        </w:tc>
        <w:tc>
          <w:tcPr>
            <w:tcW w:w="4961" w:type="dxa"/>
          </w:tcPr>
          <w:p w:rsidR="003352F6" w:rsidRPr="001A4525" w:rsidRDefault="003352F6" w:rsidP="003352F6">
            <w:pPr>
              <w:spacing w:after="60"/>
              <w:rPr>
                <w:rFonts w:ascii="Arial" w:hAnsi="Arial" w:cs="Arial"/>
                <w:noProof/>
                <w:sz w:val="16"/>
                <w:szCs w:val="16"/>
              </w:rPr>
            </w:pPr>
            <w:r w:rsidRPr="008E50EB">
              <w:rPr>
                <w:rFonts w:ascii="Arial" w:hAnsi="Arial" w:cs="Arial"/>
                <w:noProof/>
                <w:sz w:val="16"/>
                <w:szCs w:val="16"/>
              </w:rPr>
              <w:t xml:space="preserve">There is an inconsistency between </w:t>
            </w:r>
            <w:r>
              <w:rPr>
                <w:rFonts w:ascii="Arial" w:eastAsia="MS Mincho" w:hAnsi="Arial" w:cs="Arial" w:hint="eastAsia"/>
                <w:noProof/>
                <w:sz w:val="16"/>
                <w:szCs w:val="16"/>
                <w:lang w:eastAsia="ja-JP"/>
              </w:rPr>
              <w:t>TS 36.306</w:t>
            </w:r>
            <w:r w:rsidRPr="008E50EB">
              <w:rPr>
                <w:rFonts w:ascii="Arial" w:hAnsi="Arial" w:cs="Arial"/>
                <w:noProof/>
                <w:sz w:val="16"/>
                <w:szCs w:val="16"/>
              </w:rPr>
              <w:t xml:space="preserve"> and </w:t>
            </w:r>
            <w:r>
              <w:rPr>
                <w:rFonts w:ascii="Arial" w:eastAsia="MS Mincho" w:hAnsi="Arial" w:cs="Arial" w:hint="eastAsia"/>
                <w:noProof/>
                <w:sz w:val="16"/>
                <w:szCs w:val="16"/>
                <w:lang w:eastAsia="ja-JP"/>
              </w:rPr>
              <w:t>TS36.331</w:t>
            </w:r>
            <w:r w:rsidRPr="008E50EB">
              <w:rPr>
                <w:rFonts w:ascii="Arial" w:hAnsi="Arial" w:cs="Arial"/>
                <w:noProof/>
                <w:sz w:val="16"/>
                <w:szCs w:val="16"/>
              </w:rPr>
              <w:t>.</w:t>
            </w:r>
            <w:r>
              <w:rPr>
                <w:rFonts w:ascii="Arial" w:eastAsia="MS Mincho" w:hAnsi="Arial" w:cs="Arial" w:hint="eastAsia"/>
                <w:noProof/>
                <w:sz w:val="16"/>
                <w:szCs w:val="16"/>
                <w:lang w:eastAsia="ja-JP"/>
              </w:rPr>
              <w:t xml:space="preserve"> </w:t>
            </w:r>
            <w:r w:rsidRPr="001A4525">
              <w:rPr>
                <w:rFonts w:ascii="Arial" w:hAnsi="Arial" w:cs="Arial"/>
                <w:noProof/>
                <w:sz w:val="16"/>
                <w:szCs w:val="16"/>
              </w:rPr>
              <w:t>ceMeasurements-r14 was introduced as a UE capability bit, which is defined in TS 36.306 as follows:</w:t>
            </w:r>
          </w:p>
          <w:p w:rsidR="003352F6" w:rsidRPr="001A4525" w:rsidRDefault="003352F6" w:rsidP="003352F6">
            <w:pPr>
              <w:spacing w:after="60"/>
              <w:rPr>
                <w:rFonts w:ascii="Arial" w:hAnsi="Arial" w:cs="Arial"/>
                <w:noProof/>
                <w:sz w:val="16"/>
                <w:szCs w:val="16"/>
              </w:rPr>
            </w:pPr>
          </w:p>
          <w:p w:rsidR="003352F6" w:rsidRPr="001A4525" w:rsidRDefault="003352F6" w:rsidP="003352F6">
            <w:pPr>
              <w:spacing w:after="60"/>
              <w:rPr>
                <w:rFonts w:ascii="Arial" w:hAnsi="Arial" w:cs="Arial"/>
                <w:noProof/>
                <w:sz w:val="16"/>
                <w:szCs w:val="16"/>
              </w:rPr>
            </w:pPr>
            <w:r w:rsidRPr="001A4525">
              <w:rPr>
                <w:rFonts w:ascii="Arial" w:hAnsi="Arial" w:cs="Arial"/>
                <w:noProof/>
                <w:sz w:val="16"/>
                <w:szCs w:val="16"/>
              </w:rPr>
              <w:t>4.3.6.23</w:t>
            </w:r>
            <w:r w:rsidRPr="001A4525">
              <w:rPr>
                <w:rFonts w:ascii="Arial" w:hAnsi="Arial" w:cs="Arial"/>
                <w:noProof/>
                <w:sz w:val="16"/>
                <w:szCs w:val="16"/>
              </w:rPr>
              <w:tab/>
              <w:t>ceMeasurements-r14</w:t>
            </w:r>
          </w:p>
          <w:p w:rsidR="003352F6" w:rsidRPr="001A4525" w:rsidRDefault="003352F6" w:rsidP="003352F6">
            <w:pPr>
              <w:spacing w:after="60"/>
              <w:rPr>
                <w:rFonts w:ascii="Arial" w:hAnsi="Arial" w:cs="Arial"/>
                <w:noProof/>
                <w:sz w:val="16"/>
                <w:szCs w:val="16"/>
              </w:rPr>
            </w:pPr>
            <w:r w:rsidRPr="001A4525">
              <w:rPr>
                <w:rFonts w:ascii="Arial" w:hAnsi="Arial" w:cs="Arial"/>
                <w:noProof/>
                <w:sz w:val="16"/>
                <w:szCs w:val="16"/>
              </w:rPr>
              <w:t xml:space="preserve">This field defines whether the UE supports intra-frequency RSRQ measurements and inter-frequency RSRP and RSRQ measurements in RRC_CONNECTED, as specified in TS 36.133 [16], TS 36.304 [14] and TS 36.331 [5]. </w:t>
            </w:r>
            <w:r w:rsidRPr="000D60E4">
              <w:rPr>
                <w:rFonts w:ascii="Arial" w:hAnsi="Arial" w:cs="Arial"/>
                <w:b/>
                <w:noProof/>
                <w:sz w:val="16"/>
                <w:szCs w:val="16"/>
              </w:rPr>
              <w:t xml:space="preserve">In this release of specification, it is mandatory for UEs of Category M1 and M2 to support ceMeasurements-r14. </w:t>
            </w:r>
          </w:p>
          <w:p w:rsidR="003352F6" w:rsidRPr="001A4525" w:rsidRDefault="003352F6" w:rsidP="003352F6">
            <w:pPr>
              <w:spacing w:after="60"/>
              <w:rPr>
                <w:rFonts w:ascii="Arial" w:hAnsi="Arial" w:cs="Arial"/>
                <w:noProof/>
                <w:sz w:val="16"/>
                <w:szCs w:val="16"/>
              </w:rPr>
            </w:pPr>
          </w:p>
          <w:p w:rsidR="003352F6" w:rsidRPr="001A4525" w:rsidRDefault="003352F6" w:rsidP="003352F6">
            <w:pPr>
              <w:spacing w:after="60"/>
              <w:rPr>
                <w:rFonts w:ascii="Arial" w:hAnsi="Arial" w:cs="Arial"/>
                <w:noProof/>
                <w:sz w:val="16"/>
                <w:szCs w:val="16"/>
              </w:rPr>
            </w:pPr>
            <w:r w:rsidRPr="001A4525">
              <w:rPr>
                <w:rFonts w:ascii="Arial" w:hAnsi="Arial" w:cs="Arial"/>
                <w:noProof/>
                <w:sz w:val="16"/>
                <w:szCs w:val="16"/>
              </w:rPr>
              <w:t xml:space="preserve">Since Category M2 was introduced in Rel-14, UEs of Category M2 shall support inter-frequency measurement. However, it is described in TS 36.331 that FGI 25, which indicates the support of inter-frequency measurement, shall be set to 0  “if a category M1 </w:t>
            </w:r>
            <w:r w:rsidRPr="000D60E4">
              <w:rPr>
                <w:rFonts w:ascii="Arial" w:hAnsi="Arial" w:cs="Arial"/>
                <w:b/>
                <w:noProof/>
                <w:sz w:val="16"/>
                <w:szCs w:val="16"/>
              </w:rPr>
              <w:t>or M2</w:t>
            </w:r>
            <w:r w:rsidRPr="001A4525">
              <w:rPr>
                <w:rFonts w:ascii="Arial" w:hAnsi="Arial" w:cs="Arial"/>
                <w:noProof/>
                <w:sz w:val="16"/>
                <w:szCs w:val="16"/>
              </w:rPr>
              <w:t xml:space="preserve"> UE does not support this feature group”.</w:t>
            </w:r>
          </w:p>
        </w:tc>
        <w:tc>
          <w:tcPr>
            <w:tcW w:w="682" w:type="dxa"/>
          </w:tcPr>
          <w:p w:rsidR="003352F6" w:rsidRPr="000D60E4"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4542" w:type="dxa"/>
          </w:tcPr>
          <w:p w:rsidR="003352F6"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Remove the words </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or M2</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 in the Notes column for FGI 25.</w:t>
            </w:r>
          </w:p>
          <w:p w:rsidR="003352F6" w:rsidRDefault="003352F6" w:rsidP="003352F6">
            <w:pPr>
              <w:spacing w:after="60"/>
              <w:rPr>
                <w:rFonts w:ascii="Arial" w:eastAsia="MS Mincho" w:hAnsi="Arial" w:cs="Arial"/>
                <w:noProof/>
                <w:sz w:val="16"/>
                <w:szCs w:val="16"/>
                <w:lang w:eastAsia="ja-JP"/>
              </w:rPr>
            </w:pP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3352F6" w:rsidRPr="00FC0DF3" w:rsidTr="00C70428">
              <w:trPr>
                <w:jc w:val="center"/>
              </w:trPr>
              <w:tc>
                <w:tcPr>
                  <w:tcW w:w="651" w:type="dxa"/>
                </w:tcPr>
                <w:p w:rsidR="003352F6" w:rsidRPr="000D60E4" w:rsidRDefault="003352F6" w:rsidP="003352F6">
                  <w:pPr>
                    <w:pStyle w:val="TAL"/>
                    <w:rPr>
                      <w:rFonts w:eastAsia="MS Mincho"/>
                      <w:lang w:eastAsia="ja-JP"/>
                    </w:rPr>
                  </w:pPr>
                  <w:r>
                    <w:rPr>
                      <w:rFonts w:eastAsia="MS Mincho" w:hint="eastAsia"/>
                      <w:lang w:eastAsia="ja-JP"/>
                    </w:rPr>
                    <w:t>2</w:t>
                  </w:r>
                  <w:r w:rsidRPr="00FC0DF3">
                    <w:rPr>
                      <w:lang w:eastAsia="en-GB"/>
                    </w:rPr>
                    <w:t>5</w:t>
                  </w:r>
                </w:p>
              </w:tc>
              <w:tc>
                <w:tcPr>
                  <w:tcW w:w="3638" w:type="dxa"/>
                </w:tcPr>
                <w:p w:rsidR="003352F6" w:rsidRPr="00FC0DF3" w:rsidRDefault="003352F6" w:rsidP="003352F6">
                  <w:pPr>
                    <w:pStyle w:val="TAL"/>
                    <w:rPr>
                      <w:lang w:eastAsia="en-GB"/>
                    </w:rPr>
                  </w:pPr>
                  <w:r>
                    <w:rPr>
                      <w:lang w:eastAsia="en-GB"/>
                    </w:rPr>
                    <w:t>- If a category M1</w:t>
                  </w:r>
                  <w:r w:rsidRPr="00FC0DF3">
                    <w:rPr>
                      <w:lang w:eastAsia="en-GB"/>
                    </w:rPr>
                    <w:t xml:space="preserve"> </w:t>
                  </w:r>
                  <w:r w:rsidRPr="000D60E4">
                    <w:rPr>
                      <w:strike/>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Pr="000D60E4" w:rsidRDefault="003352F6" w:rsidP="003352F6">
            <w:pPr>
              <w:spacing w:after="60"/>
              <w:rPr>
                <w:rFonts w:ascii="Arial" w:eastAsia="MS Mincho" w:hAnsi="Arial" w:cs="Arial"/>
                <w:noProof/>
                <w:sz w:val="16"/>
                <w:szCs w:val="16"/>
                <w:lang w:eastAsia="ja-JP"/>
              </w:rPr>
            </w:pPr>
          </w:p>
        </w:tc>
        <w:tc>
          <w:tcPr>
            <w:tcW w:w="1580" w:type="dxa"/>
          </w:tcPr>
          <w:p w:rsidR="003352F6" w:rsidRPr="000D60E4"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CR</w:t>
            </w:r>
          </w:p>
        </w:tc>
      </w:tr>
    </w:tbl>
    <w:p w:rsidR="00645F59" w:rsidRPr="0071100E" w:rsidRDefault="00645F59" w:rsidP="007F5FE6">
      <w:pPr>
        <w:ind w:left="852" w:hanging="852"/>
        <w:rPr>
          <w:rFonts w:ascii="Arial" w:hAnsi="Arial" w:cs="Arial"/>
          <w:noProof/>
        </w:rPr>
      </w:pPr>
    </w:p>
    <w:p w:rsidR="00374BCA" w:rsidRPr="00024C34"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4C46AF" w:rsidRDefault="004C46AF" w:rsidP="00935064">
      <w:pPr>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rsidTr="00BD494B">
        <w:tc>
          <w:tcPr>
            <w:tcW w:w="752"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No</w:t>
            </w:r>
          </w:p>
        </w:tc>
        <w:tc>
          <w:tcPr>
            <w:tcW w:w="3177"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Clause(s)</w:t>
            </w:r>
          </w:p>
        </w:tc>
        <w:tc>
          <w:tcPr>
            <w:tcW w:w="4121"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Description</w:t>
            </w:r>
          </w:p>
        </w:tc>
        <w:tc>
          <w:tcPr>
            <w:tcW w:w="746"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Class</w:t>
            </w:r>
          </w:p>
        </w:tc>
        <w:tc>
          <w:tcPr>
            <w:tcW w:w="5015"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Status/ ref</w:t>
            </w: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r w:rsidR="00290C0E">
              <w:rPr>
                <w:rFonts w:ascii="Arial" w:hAnsi="Arial" w:cs="Arial"/>
                <w:b/>
                <w:noProof/>
                <w:sz w:val="16"/>
                <w:szCs w:val="16"/>
              </w:rPr>
              <w:t>l</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bl>
    <w:p w:rsidR="00A87B3E" w:rsidRDefault="00A87B3E" w:rsidP="00935064">
      <w:pPr>
        <w:rPr>
          <w:rFonts w:ascii="Arial" w:hAnsi="Arial" w:cs="Arial"/>
          <w:noProof/>
        </w:rPr>
      </w:pPr>
    </w:p>
    <w:p w:rsidR="004F7E77" w:rsidRPr="008E5768" w:rsidRDefault="004F7E77" w:rsidP="004F7E77">
      <w:pPr>
        <w:pStyle w:val="Heading1"/>
        <w:rPr>
          <w:lang w:val="en-US" w:eastAsia="ko-KR"/>
        </w:rPr>
      </w:pPr>
      <w:r>
        <w:rPr>
          <w:lang w:val="en-US" w:eastAsia="ko-KR"/>
        </w:rPr>
        <w:t>Next issue list</w:t>
      </w:r>
      <w:r w:rsidR="00282BC9">
        <w:rPr>
          <w:lang w:val="en-US" w:eastAsia="ko-KR"/>
        </w:rPr>
        <w:t xml:space="preserve"> (Annex)</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Next issue</w:t>
            </w: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r w:rsidRPr="00BC3253">
              <w:rPr>
                <w:rFonts w:ascii="Arial" w:hAnsi="Arial" w:cs="Arial"/>
                <w:sz w:val="18"/>
                <w:szCs w:val="18"/>
              </w:rPr>
              <w:t>CATT</w:t>
            </w: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r w:rsidRPr="00BC3253">
              <w:rPr>
                <w:rFonts w:ascii="Arial" w:hAnsi="Arial" w:cs="Arial"/>
                <w:sz w:val="18"/>
                <w:szCs w:val="18"/>
              </w:rPr>
              <w:t>C.0</w:t>
            </w:r>
            <w:r w:rsidR="00D4404D">
              <w:rPr>
                <w:rFonts w:ascii="Arial" w:hAnsi="Arial" w:cs="Arial"/>
                <w:sz w:val="18"/>
                <w:szCs w:val="18"/>
              </w:rPr>
              <w:t>19</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Ericsson</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4975B2">
            <w:pPr>
              <w:overflowPunct w:val="0"/>
              <w:autoSpaceDE w:val="0"/>
              <w:autoSpaceDN w:val="0"/>
              <w:spacing w:after="0"/>
              <w:rPr>
                <w:rFonts w:ascii="Arial" w:hAnsi="Arial" w:cs="Arial"/>
                <w:sz w:val="18"/>
                <w:szCs w:val="18"/>
              </w:rPr>
            </w:pPr>
            <w:r>
              <w:rPr>
                <w:rFonts w:ascii="Arial" w:hAnsi="Arial" w:cs="Arial"/>
                <w:sz w:val="18"/>
                <w:szCs w:val="18"/>
              </w:rPr>
              <w:t>E.0</w:t>
            </w:r>
            <w:r w:rsidR="00C0153C">
              <w:rPr>
                <w:rFonts w:ascii="Arial" w:hAnsi="Arial" w:cs="Arial"/>
                <w:sz w:val="18"/>
                <w:szCs w:val="18"/>
              </w:rPr>
              <w:t>70</w:t>
            </w:r>
            <w:r>
              <w:rPr>
                <w:rFonts w:ascii="Arial" w:hAnsi="Arial" w:cs="Arial"/>
                <w:sz w:val="18"/>
                <w:szCs w:val="18"/>
              </w:rPr>
              <w:t>, E.1</w:t>
            </w:r>
            <w:ins w:id="397" w:author="Sam" w:date="2017-04-05T07:36:00Z">
              <w:r w:rsidR="004975B2">
                <w:rPr>
                  <w:rFonts w:ascii="Arial" w:hAnsi="Arial" w:cs="Arial"/>
                  <w:sz w:val="18"/>
                  <w:szCs w:val="18"/>
                </w:rPr>
                <w:t>44</w:t>
              </w:r>
            </w:ins>
            <w:del w:id="398" w:author="Sam" w:date="2017-04-05T07:36:00Z">
              <w:r w:rsidDel="004975B2">
                <w:rPr>
                  <w:rFonts w:ascii="Arial" w:hAnsi="Arial" w:cs="Arial"/>
                  <w:sz w:val="18"/>
                  <w:szCs w:val="18"/>
                </w:rPr>
                <w:delText>38</w:delText>
              </w:r>
            </w:del>
            <w:r>
              <w:rPr>
                <w:rFonts w:ascii="Arial" w:hAnsi="Arial" w:cs="Arial"/>
                <w:sz w:val="18"/>
                <w:szCs w:val="18"/>
              </w:rPr>
              <w:t>, E.934</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HTC</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T.00</w:t>
            </w:r>
            <w:r w:rsidR="00A8440E">
              <w:rPr>
                <w:rFonts w:ascii="Arial" w:hAnsi="Arial" w:cs="Arial"/>
                <w:sz w:val="18"/>
                <w:szCs w:val="18"/>
              </w:rPr>
              <w:t>6</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Huawei</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H.0</w:t>
            </w:r>
            <w:r w:rsidR="0015370F">
              <w:rPr>
                <w:rFonts w:ascii="Arial" w:hAnsi="Arial" w:cs="Arial"/>
                <w:sz w:val="18"/>
                <w:szCs w:val="18"/>
              </w:rPr>
              <w:t>9</w:t>
            </w:r>
            <w:r w:rsidR="00E00AF7">
              <w:rPr>
                <w:rFonts w:ascii="Arial" w:hAnsi="Arial" w:cs="Arial"/>
                <w:sz w:val="18"/>
                <w:szCs w:val="18"/>
              </w:rPr>
              <w:t>8</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I.0</w:t>
            </w:r>
            <w:r w:rsidR="00EB6F33">
              <w:rPr>
                <w:rFonts w:ascii="Arial" w:hAnsi="Arial" w:cs="Arial"/>
                <w:sz w:val="18"/>
                <w:szCs w:val="18"/>
              </w:rPr>
              <w:t>58</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LG Electronics Inc</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L.0</w:t>
            </w:r>
            <w:r w:rsidR="005C1016">
              <w:rPr>
                <w:rFonts w:ascii="Arial" w:hAnsi="Arial" w:cs="Arial"/>
                <w:sz w:val="18"/>
                <w:szCs w:val="18"/>
              </w:rPr>
              <w:t>61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lastRenderedPageBreak/>
              <w:t>MediaTek</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M.0</w:t>
            </w:r>
            <w:r w:rsidR="003179ED">
              <w:rPr>
                <w:rFonts w:ascii="Arial" w:hAnsi="Arial" w:cs="Arial"/>
                <w:sz w:val="18"/>
                <w:szCs w:val="18"/>
              </w:rPr>
              <w:t>33</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Nokia</w:t>
            </w:r>
          </w:p>
        </w:tc>
        <w:tc>
          <w:tcPr>
            <w:tcW w:w="2919" w:type="dxa"/>
            <w:tcBorders>
              <w:top w:val="nil"/>
              <w:left w:val="nil"/>
              <w:bottom w:val="single" w:sz="8" w:space="0" w:color="auto"/>
              <w:right w:val="single" w:sz="8" w:space="0" w:color="auto"/>
            </w:tcBorders>
            <w:shd w:val="clear" w:color="auto" w:fill="auto"/>
          </w:tcPr>
          <w:p w:rsidR="00D4404D" w:rsidRPr="00BC3253" w:rsidRDefault="00BA4AF9" w:rsidP="00D4404D">
            <w:pPr>
              <w:overflowPunct w:val="0"/>
              <w:autoSpaceDE w:val="0"/>
              <w:autoSpaceDN w:val="0"/>
              <w:spacing w:after="0"/>
              <w:rPr>
                <w:rFonts w:ascii="Arial" w:hAnsi="Arial" w:cs="Arial"/>
                <w:sz w:val="18"/>
                <w:szCs w:val="18"/>
              </w:rPr>
            </w:pPr>
            <w:r>
              <w:rPr>
                <w:rFonts w:ascii="Arial" w:hAnsi="Arial" w:cs="Arial"/>
                <w:sz w:val="18"/>
                <w:szCs w:val="18"/>
              </w:rPr>
              <w:t>N.196</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NTT DOCOMO</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D.00</w:t>
            </w:r>
            <w:r w:rsidR="000D60E4">
              <w:rPr>
                <w:rFonts w:ascii="Arial" w:hAnsi="Arial" w:cs="Arial"/>
                <w:sz w:val="18"/>
                <w:szCs w:val="18"/>
              </w:rPr>
              <w:t>4</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Qualcomm</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53CCE"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Q.029</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Rohde &amp; Schwarz</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R.001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Samsung</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S.065</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Sequans</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U.001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Sierra Wireless</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W.001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Sony</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lang w:val="de-DE"/>
              </w:rPr>
            </w:pPr>
            <w:r>
              <w:rPr>
                <w:rFonts w:ascii="Arial" w:hAnsi="Arial" w:cs="Arial"/>
                <w:sz w:val="18"/>
                <w:szCs w:val="18"/>
                <w:lang w:val="de-DE"/>
              </w:rPr>
              <w:t>Y.001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ZTE</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Z.0</w:t>
            </w:r>
            <w:r w:rsidR="00A11D4E">
              <w:rPr>
                <w:rFonts w:ascii="Arial" w:hAnsi="Arial" w:cs="Arial"/>
                <w:sz w:val="18"/>
                <w:szCs w:val="18"/>
              </w:rPr>
              <w:t>24</w:t>
            </w:r>
          </w:p>
        </w:tc>
      </w:tr>
    </w:tbl>
    <w:p w:rsidR="00BC3253" w:rsidRDefault="00BC3253" w:rsidP="006C1C53">
      <w:pPr>
        <w:rPr>
          <w:rFonts w:ascii="Arial" w:hAnsi="Arial" w:cs="Arial"/>
          <w:noProof/>
        </w:rPr>
      </w:pPr>
    </w:p>
    <w:p w:rsidR="000A250D" w:rsidRDefault="003357F4" w:rsidP="006C1C53">
      <w:pPr>
        <w:rPr>
          <w:rFonts w:ascii="Arial" w:hAnsi="Arial" w:cs="Arial"/>
          <w:noProof/>
        </w:rPr>
      </w:pPr>
      <w:r>
        <w:rPr>
          <w:rFonts w:ascii="Arial" w:hAnsi="Arial" w:cs="Arial"/>
          <w:noProof/>
        </w:rPr>
        <w:br w:type="page"/>
      </w:r>
      <w:r w:rsidR="000A250D">
        <w:rPr>
          <w:rFonts w:ascii="Arial" w:hAnsi="Arial" w:cs="Arial"/>
          <w:noProof/>
        </w:rPr>
        <w:lastRenderedPageBreak/>
        <w:t>Typical use of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985"/>
        <w:gridCol w:w="6577"/>
      </w:tblGrid>
      <w:tr w:rsidR="003357F4" w:rsidRPr="006C1333" w:rsidTr="006C1333">
        <w:tc>
          <w:tcPr>
            <w:tcW w:w="7054" w:type="dxa"/>
            <w:shd w:val="clear" w:color="auto" w:fill="auto"/>
          </w:tcPr>
          <w:p w:rsidR="003357F4" w:rsidRPr="006C1333" w:rsidRDefault="003357F4" w:rsidP="006C1C53">
            <w:pPr>
              <w:rPr>
                <w:rFonts w:ascii="Arial" w:hAnsi="Arial" w:cs="Arial"/>
                <w:noProof/>
              </w:rPr>
            </w:pPr>
            <w:r w:rsidRPr="006C1333">
              <w:rPr>
                <w:rFonts w:ascii="Arial" w:hAnsi="Arial" w:cs="Arial"/>
                <w:noProof/>
              </w:rPr>
              <w:t>Description</w:t>
            </w:r>
          </w:p>
        </w:tc>
        <w:tc>
          <w:tcPr>
            <w:tcW w:w="1985" w:type="dxa"/>
            <w:shd w:val="clear" w:color="auto" w:fill="auto"/>
          </w:tcPr>
          <w:p w:rsidR="003357F4" w:rsidRPr="006C1333" w:rsidRDefault="003357F4" w:rsidP="006C1C53">
            <w:pPr>
              <w:rPr>
                <w:rFonts w:ascii="Arial" w:hAnsi="Arial" w:cs="Arial"/>
                <w:noProof/>
              </w:rPr>
            </w:pPr>
            <w:r w:rsidRPr="006C1333">
              <w:rPr>
                <w:rFonts w:ascii="Arial" w:hAnsi="Arial" w:cs="Arial"/>
                <w:noProof/>
              </w:rPr>
              <w:t>Class</w:t>
            </w:r>
          </w:p>
        </w:tc>
        <w:tc>
          <w:tcPr>
            <w:tcW w:w="6577" w:type="dxa"/>
            <w:shd w:val="clear" w:color="auto" w:fill="auto"/>
          </w:tcPr>
          <w:p w:rsidR="003357F4" w:rsidRPr="006C1333" w:rsidRDefault="003357F4" w:rsidP="006C1C53">
            <w:pPr>
              <w:rPr>
                <w:rFonts w:ascii="Arial" w:hAnsi="Arial" w:cs="Arial"/>
                <w:noProof/>
              </w:rPr>
            </w:pPr>
            <w:r w:rsidRPr="006C1333">
              <w:rPr>
                <w:rFonts w:ascii="Arial" w:hAnsi="Arial" w:cs="Arial"/>
                <w:noProof/>
              </w:rPr>
              <w:t>Remarks</w:t>
            </w:r>
          </w:p>
        </w:tc>
      </w:tr>
      <w:tr w:rsidR="003357F4" w:rsidRPr="006C1333" w:rsidTr="006C1333">
        <w:tc>
          <w:tcPr>
            <w:tcW w:w="7054"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Use of need codes/ conditions</w:t>
            </w:r>
          </w:p>
        </w:tc>
        <w:tc>
          <w:tcPr>
            <w:tcW w:w="1985"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2</w:t>
            </w:r>
          </w:p>
        </w:tc>
        <w:tc>
          <w:tcPr>
            <w:tcW w:w="6577"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Class 1 may be considered for some rather trivial cases i.e. not really requireing any discussion e.g. system information</w:t>
            </w:r>
          </w:p>
        </w:tc>
      </w:tr>
      <w:tr w:rsidR="003357F4" w:rsidRPr="006C1333" w:rsidTr="006C1333">
        <w:tc>
          <w:tcPr>
            <w:tcW w:w="7054" w:type="dxa"/>
            <w:shd w:val="clear" w:color="auto" w:fill="auto"/>
          </w:tcPr>
          <w:p w:rsidR="003357F4" w:rsidRPr="006C1333" w:rsidRDefault="003357F4" w:rsidP="006C1333">
            <w:pPr>
              <w:spacing w:after="60"/>
              <w:rPr>
                <w:rFonts w:ascii="Arial" w:hAnsi="Arial" w:cs="Arial"/>
                <w:noProof/>
              </w:rPr>
            </w:pPr>
          </w:p>
        </w:tc>
        <w:tc>
          <w:tcPr>
            <w:tcW w:w="1985" w:type="dxa"/>
            <w:shd w:val="clear" w:color="auto" w:fill="auto"/>
          </w:tcPr>
          <w:p w:rsidR="003357F4" w:rsidRPr="006C1333" w:rsidRDefault="003357F4" w:rsidP="006C1333">
            <w:pPr>
              <w:spacing w:after="60"/>
              <w:rPr>
                <w:rFonts w:ascii="Arial" w:hAnsi="Arial" w:cs="Arial"/>
                <w:noProof/>
              </w:rPr>
            </w:pPr>
          </w:p>
        </w:tc>
        <w:tc>
          <w:tcPr>
            <w:tcW w:w="6577" w:type="dxa"/>
            <w:shd w:val="clear" w:color="auto" w:fill="auto"/>
          </w:tcPr>
          <w:p w:rsidR="003357F4" w:rsidRPr="006C1333" w:rsidRDefault="003357F4" w:rsidP="006C1333">
            <w:pPr>
              <w:spacing w:after="60"/>
              <w:rPr>
                <w:rFonts w:ascii="Arial" w:hAnsi="Arial" w:cs="Arial"/>
                <w:noProof/>
              </w:rPr>
            </w:pPr>
          </w:p>
        </w:tc>
      </w:tr>
    </w:tbl>
    <w:p w:rsidR="003357F4" w:rsidRDefault="003357F4" w:rsidP="006C1C53">
      <w:pPr>
        <w:rPr>
          <w:rFonts w:ascii="Arial" w:hAnsi="Arial" w:cs="Arial"/>
          <w:noProof/>
        </w:rPr>
      </w:pPr>
    </w:p>
    <w:p w:rsidR="00282BC9" w:rsidRDefault="00282BC9" w:rsidP="006C1C53">
      <w:pPr>
        <w:rPr>
          <w:rFonts w:ascii="Arial" w:hAnsi="Arial" w:cs="Arial"/>
          <w:noProof/>
        </w:rPr>
      </w:pPr>
    </w:p>
    <w:p w:rsidR="00282BC9" w:rsidRPr="00633D55" w:rsidRDefault="00633D55" w:rsidP="00633D55">
      <w:pPr>
        <w:pStyle w:val="Heading1"/>
        <w:rPr>
          <w:lang w:val="en-US" w:eastAsia="ko-KR"/>
        </w:rPr>
      </w:pPr>
      <w:r>
        <w:rPr>
          <w:lang w:val="en-US" w:eastAsia="ko-KR"/>
        </w:rPr>
        <w:t>Closed</w:t>
      </w:r>
      <w:r w:rsidR="00282BC9">
        <w:rPr>
          <w:lang w:val="en-US" w:eastAsia="ko-KR"/>
        </w:rPr>
        <w:t xml:space="preserve"> issue</w:t>
      </w:r>
      <w:r>
        <w:rPr>
          <w:lang w:val="en-US" w:eastAsia="ko-KR"/>
        </w:rPr>
        <w:t xml:space="preserve">s </w:t>
      </w:r>
      <w:r w:rsidR="00282BC9">
        <w:rPr>
          <w:lang w:val="en-US" w:eastAsia="ko-KR"/>
        </w:rPr>
        <w:t>(Annex)</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282BC9" w:rsidRPr="00BD494B" w:rsidTr="00571106">
        <w:tc>
          <w:tcPr>
            <w:tcW w:w="833"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No</w:t>
            </w:r>
          </w:p>
        </w:tc>
        <w:tc>
          <w:tcPr>
            <w:tcW w:w="3033"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Clause(s)</w:t>
            </w:r>
          </w:p>
        </w:tc>
        <w:tc>
          <w:tcPr>
            <w:tcW w:w="4961"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Description</w:t>
            </w:r>
          </w:p>
        </w:tc>
        <w:tc>
          <w:tcPr>
            <w:tcW w:w="682"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Class</w:t>
            </w:r>
          </w:p>
        </w:tc>
        <w:tc>
          <w:tcPr>
            <w:tcW w:w="4542"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Status/ ref</w:t>
            </w:r>
          </w:p>
        </w:tc>
      </w:tr>
      <w:tr w:rsidR="00282BC9" w:rsidRPr="00BD494B" w:rsidTr="00571106">
        <w:tc>
          <w:tcPr>
            <w:tcW w:w="15631" w:type="dxa"/>
            <w:gridSpan w:val="6"/>
            <w:shd w:val="clear" w:color="auto" w:fill="FFE599"/>
          </w:tcPr>
          <w:p w:rsidR="00282BC9" w:rsidRPr="00C2153F" w:rsidRDefault="00282BC9" w:rsidP="00571106">
            <w:pPr>
              <w:spacing w:after="60"/>
              <w:jc w:val="center"/>
              <w:rPr>
                <w:rFonts w:ascii="Arial" w:hAnsi="Arial" w:cs="Arial"/>
                <w:b/>
                <w:noProof/>
                <w:sz w:val="16"/>
                <w:szCs w:val="16"/>
              </w:rPr>
            </w:pPr>
            <w:r>
              <w:rPr>
                <w:rFonts w:ascii="Arial" w:hAnsi="Arial" w:cs="Arial"/>
                <w:b/>
                <w:noProof/>
                <w:sz w:val="16"/>
                <w:szCs w:val="16"/>
              </w:rPr>
              <w:t>General</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N.001</w:t>
            </w:r>
          </w:p>
        </w:tc>
        <w:tc>
          <w:tcPr>
            <w:tcW w:w="30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Void</w:t>
            </w: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A430B1" w:rsidRPr="00BD494B" w:rsidTr="00571106">
        <w:tc>
          <w:tcPr>
            <w:tcW w:w="833" w:type="dxa"/>
          </w:tcPr>
          <w:p w:rsidR="00A430B1" w:rsidRPr="00BD494B" w:rsidRDefault="00A430B1" w:rsidP="00A430B1">
            <w:pPr>
              <w:spacing w:after="60"/>
              <w:rPr>
                <w:rFonts w:ascii="Arial" w:hAnsi="Arial" w:cs="Arial"/>
                <w:noProof/>
                <w:sz w:val="16"/>
                <w:szCs w:val="16"/>
              </w:rPr>
            </w:pPr>
            <w:r>
              <w:rPr>
                <w:rFonts w:ascii="Arial" w:hAnsi="Arial" w:cs="Arial"/>
                <w:noProof/>
                <w:sz w:val="16"/>
                <w:szCs w:val="16"/>
              </w:rPr>
              <w:t>E.006</w:t>
            </w:r>
          </w:p>
        </w:tc>
        <w:tc>
          <w:tcPr>
            <w:tcW w:w="3033" w:type="dxa"/>
          </w:tcPr>
          <w:p w:rsidR="00A430B1" w:rsidRDefault="00A430B1" w:rsidP="00A430B1">
            <w:pPr>
              <w:spacing w:after="60"/>
              <w:rPr>
                <w:rFonts w:ascii="Arial" w:hAnsi="Arial" w:cs="Arial"/>
                <w:noProof/>
                <w:sz w:val="16"/>
                <w:szCs w:val="16"/>
              </w:rPr>
            </w:pPr>
            <w:r w:rsidRPr="005D4887">
              <w:rPr>
                <w:rFonts w:ascii="Arial" w:hAnsi="Arial" w:cs="Arial"/>
                <w:noProof/>
                <w:sz w:val="16"/>
                <w:szCs w:val="16"/>
              </w:rPr>
              <w:t>5.3.10.3a3</w:t>
            </w:r>
            <w:r>
              <w:rPr>
                <w:rFonts w:ascii="Arial" w:hAnsi="Arial" w:cs="Arial"/>
                <w:noProof/>
                <w:sz w:val="16"/>
                <w:szCs w:val="16"/>
              </w:rPr>
              <w:t xml:space="preserve"> </w:t>
            </w:r>
            <w:r w:rsidRPr="005D4887">
              <w:rPr>
                <w:rFonts w:ascii="Arial" w:hAnsi="Arial" w:cs="Arial"/>
                <w:noProof/>
                <w:sz w:val="16"/>
                <w:szCs w:val="16"/>
              </w:rPr>
              <w:t>LWIP specific DRB addition or reconfiguration</w:t>
            </w:r>
          </w:p>
          <w:p w:rsidR="00A430B1" w:rsidRPr="00BD494B" w:rsidRDefault="00A430B1" w:rsidP="00A430B1">
            <w:pPr>
              <w:spacing w:after="60"/>
              <w:rPr>
                <w:rFonts w:ascii="Arial" w:hAnsi="Arial" w:cs="Arial"/>
                <w:noProof/>
                <w:sz w:val="16"/>
                <w:szCs w:val="16"/>
              </w:rPr>
            </w:pPr>
            <w:r>
              <w:rPr>
                <w:rFonts w:ascii="Arial" w:hAnsi="Arial" w:cs="Arial"/>
                <w:noProof/>
                <w:sz w:val="16"/>
                <w:szCs w:val="16"/>
              </w:rPr>
              <w:t>Many other sub-clauses</w:t>
            </w:r>
          </w:p>
        </w:tc>
        <w:tc>
          <w:tcPr>
            <w:tcW w:w="4961" w:type="dxa"/>
          </w:tcPr>
          <w:p w:rsidR="00A430B1" w:rsidRDefault="00A430B1" w:rsidP="00A430B1">
            <w:pPr>
              <w:spacing w:after="60"/>
              <w:rPr>
                <w:rFonts w:ascii="Arial" w:hAnsi="Arial" w:cs="Arial"/>
                <w:noProof/>
                <w:sz w:val="16"/>
                <w:szCs w:val="16"/>
              </w:rPr>
            </w:pPr>
            <w:r>
              <w:rPr>
                <w:rFonts w:ascii="Arial" w:hAnsi="Arial" w:cs="Arial"/>
                <w:noProof/>
                <w:sz w:val="16"/>
                <w:szCs w:val="16"/>
              </w:rPr>
              <w:t>The radio interface standard is referenced as LTE in many places but usually RAN2 uses UTRA and EUTRA which are the names that are spelled out on (most of) the 3GPP specifications cover page.</w:t>
            </w:r>
          </w:p>
        </w:tc>
        <w:tc>
          <w:tcPr>
            <w:tcW w:w="682" w:type="dxa"/>
          </w:tcPr>
          <w:p w:rsidR="00A430B1" w:rsidRPr="00BD494B" w:rsidRDefault="00A430B1" w:rsidP="00A430B1">
            <w:pPr>
              <w:spacing w:after="60"/>
              <w:rPr>
                <w:rFonts w:ascii="Arial" w:hAnsi="Arial" w:cs="Arial"/>
                <w:noProof/>
                <w:sz w:val="16"/>
                <w:szCs w:val="16"/>
              </w:rPr>
            </w:pPr>
            <w:r>
              <w:rPr>
                <w:rFonts w:ascii="Arial" w:hAnsi="Arial" w:cs="Arial"/>
                <w:noProof/>
                <w:sz w:val="16"/>
                <w:szCs w:val="16"/>
              </w:rPr>
              <w:t>2</w:t>
            </w:r>
          </w:p>
        </w:tc>
        <w:tc>
          <w:tcPr>
            <w:tcW w:w="4542" w:type="dxa"/>
          </w:tcPr>
          <w:p w:rsidR="00A430B1" w:rsidRDefault="00A430B1" w:rsidP="00A430B1">
            <w:pPr>
              <w:pBdr>
                <w:bottom w:val="single" w:sz="6" w:space="1" w:color="auto"/>
              </w:pBdr>
              <w:spacing w:after="60"/>
              <w:rPr>
                <w:rFonts w:ascii="Arial" w:hAnsi="Arial" w:cs="Arial"/>
                <w:noProof/>
                <w:sz w:val="16"/>
                <w:szCs w:val="16"/>
              </w:rPr>
            </w:pPr>
            <w:r>
              <w:rPr>
                <w:rFonts w:ascii="Arial" w:hAnsi="Arial" w:cs="Arial"/>
                <w:noProof/>
                <w:sz w:val="16"/>
                <w:szCs w:val="16"/>
              </w:rPr>
              <w:t>It could be discussed whether all instances of LTE should be changed to EUTRA. It can be challenging to make such a change because e.g. LWA work item has already used LTE for a long time. On the other hand, why do we need two names for the standard? Is it acceptable that some work items use LTE and others EUTRA in the same specification? Or should all EUTRA changed to LTE even though that is not the name of the standard?</w:t>
            </w:r>
          </w:p>
          <w:p w:rsidR="00A430B1" w:rsidRPr="00A430B1" w:rsidRDefault="00A430B1" w:rsidP="00A430B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Can be closed.</w:t>
            </w:r>
          </w:p>
        </w:tc>
        <w:tc>
          <w:tcPr>
            <w:tcW w:w="1580" w:type="dxa"/>
          </w:tcPr>
          <w:p w:rsidR="00A430B1" w:rsidRPr="00BD494B" w:rsidRDefault="00A430B1" w:rsidP="00A430B1">
            <w:pPr>
              <w:spacing w:after="60"/>
              <w:rPr>
                <w:rFonts w:ascii="Arial" w:hAnsi="Arial" w:cs="Arial"/>
                <w:noProof/>
                <w:sz w:val="16"/>
                <w:szCs w:val="16"/>
              </w:rPr>
            </w:pPr>
            <w:r>
              <w:rPr>
                <w:rFonts w:ascii="Arial" w:hAnsi="Arial" w:cs="Arial"/>
                <w:noProof/>
                <w:sz w:val="16"/>
                <w:szCs w:val="16"/>
              </w:rPr>
              <w:t>Closed</w:t>
            </w: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BD494B"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3.2 Abbreviations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BD494B"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4  General</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BD494B"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r w:rsidR="00744DCA">
              <w:rPr>
                <w:rFonts w:ascii="Arial" w:hAnsi="Arial" w:cs="Arial"/>
                <w:b/>
                <w:noProof/>
                <w:sz w:val="16"/>
                <w:szCs w:val="16"/>
              </w:rPr>
              <w:t xml:space="preserve"> (closed issues)</w:t>
            </w:r>
          </w:p>
        </w:tc>
      </w:tr>
      <w:tr w:rsidR="00282BC9" w:rsidRPr="00BD494B" w:rsidTr="00571106">
        <w:tc>
          <w:tcPr>
            <w:tcW w:w="833" w:type="dxa"/>
          </w:tcPr>
          <w:p w:rsidR="00282BC9" w:rsidRPr="007967B9" w:rsidRDefault="00282BC9" w:rsidP="00571106">
            <w:pPr>
              <w:spacing w:after="60"/>
              <w:rPr>
                <w:rFonts w:ascii="Arial" w:hAnsi="Arial" w:cs="Arial"/>
                <w:noProof/>
                <w:sz w:val="16"/>
                <w:szCs w:val="16"/>
                <w:lang w:eastAsia="ja-JP"/>
              </w:rPr>
            </w:pPr>
          </w:p>
        </w:tc>
        <w:tc>
          <w:tcPr>
            <w:tcW w:w="3033" w:type="dxa"/>
          </w:tcPr>
          <w:p w:rsidR="00282BC9" w:rsidRPr="007967B9" w:rsidRDefault="00282BC9" w:rsidP="00571106">
            <w:pPr>
              <w:spacing w:after="60"/>
              <w:rPr>
                <w:rFonts w:ascii="Arial" w:hAnsi="Arial" w:cs="Arial"/>
                <w:noProof/>
                <w:sz w:val="16"/>
                <w:szCs w:val="16"/>
                <w:lang w:eastAsia="ja-JP"/>
              </w:rPr>
            </w:pPr>
          </w:p>
        </w:tc>
        <w:tc>
          <w:tcPr>
            <w:tcW w:w="4961" w:type="dxa"/>
          </w:tcPr>
          <w:p w:rsidR="00282BC9" w:rsidRPr="007967B9" w:rsidRDefault="00282BC9" w:rsidP="00571106">
            <w:pPr>
              <w:spacing w:after="60"/>
              <w:rPr>
                <w:rFonts w:ascii="Arial" w:hAnsi="Arial" w:cs="Arial"/>
                <w:noProof/>
                <w:sz w:val="16"/>
                <w:szCs w:val="16"/>
              </w:rPr>
            </w:pPr>
          </w:p>
        </w:tc>
        <w:tc>
          <w:tcPr>
            <w:tcW w:w="682" w:type="dxa"/>
          </w:tcPr>
          <w:p w:rsidR="00282BC9" w:rsidRPr="007967B9" w:rsidRDefault="00282BC9" w:rsidP="00571106">
            <w:pPr>
              <w:spacing w:after="60"/>
              <w:rPr>
                <w:rFonts w:ascii="Arial" w:hAnsi="Arial" w:cs="Arial"/>
                <w:noProof/>
                <w:sz w:val="16"/>
                <w:szCs w:val="16"/>
                <w:lang w:eastAsia="ja-JP"/>
              </w:rPr>
            </w:pPr>
          </w:p>
        </w:tc>
        <w:tc>
          <w:tcPr>
            <w:tcW w:w="4542" w:type="dxa"/>
          </w:tcPr>
          <w:p w:rsidR="00282BC9" w:rsidRPr="007967B9" w:rsidRDefault="00282BC9" w:rsidP="00571106">
            <w:pPr>
              <w:spacing w:after="60"/>
              <w:rPr>
                <w:rFonts w:ascii="Arial" w:hAnsi="Arial" w:cs="Arial"/>
                <w:noProof/>
                <w:sz w:val="16"/>
                <w:szCs w:val="16"/>
                <w:lang w:eastAsia="ja-JP"/>
              </w:rPr>
            </w:pPr>
          </w:p>
        </w:tc>
        <w:tc>
          <w:tcPr>
            <w:tcW w:w="1580" w:type="dxa"/>
          </w:tcPr>
          <w:p w:rsidR="00282BC9" w:rsidRPr="007967B9" w:rsidRDefault="00282BC9" w:rsidP="00571106">
            <w:pPr>
              <w:spacing w:after="60"/>
              <w:rPr>
                <w:rFonts w:ascii="Arial" w:hAnsi="Arial" w:cs="Arial"/>
                <w:noProof/>
                <w:sz w:val="16"/>
                <w:szCs w:val="16"/>
              </w:rPr>
            </w:pPr>
          </w:p>
        </w:tc>
      </w:tr>
      <w:tr w:rsidR="00F648F7" w:rsidRPr="00BD494B" w:rsidTr="00571106">
        <w:tc>
          <w:tcPr>
            <w:tcW w:w="833" w:type="dxa"/>
          </w:tcPr>
          <w:p w:rsidR="00F648F7" w:rsidRPr="007967B9" w:rsidRDefault="00F648F7" w:rsidP="00571106">
            <w:pPr>
              <w:spacing w:after="60"/>
              <w:rPr>
                <w:rFonts w:ascii="Arial" w:hAnsi="Arial" w:cs="Arial"/>
                <w:noProof/>
                <w:sz w:val="16"/>
                <w:szCs w:val="16"/>
                <w:lang w:eastAsia="ja-JP"/>
              </w:rPr>
            </w:pPr>
          </w:p>
        </w:tc>
        <w:tc>
          <w:tcPr>
            <w:tcW w:w="3033" w:type="dxa"/>
          </w:tcPr>
          <w:p w:rsidR="00F648F7" w:rsidRPr="007967B9" w:rsidRDefault="00F648F7" w:rsidP="00571106">
            <w:pPr>
              <w:spacing w:after="60"/>
              <w:rPr>
                <w:rFonts w:ascii="Arial" w:hAnsi="Arial" w:cs="Arial"/>
                <w:noProof/>
                <w:sz w:val="16"/>
                <w:szCs w:val="16"/>
                <w:lang w:eastAsia="ja-JP"/>
              </w:rPr>
            </w:pPr>
          </w:p>
        </w:tc>
        <w:tc>
          <w:tcPr>
            <w:tcW w:w="4961" w:type="dxa"/>
          </w:tcPr>
          <w:p w:rsidR="00F648F7" w:rsidRPr="007967B9" w:rsidRDefault="00F648F7" w:rsidP="00571106">
            <w:pPr>
              <w:spacing w:after="60"/>
              <w:rPr>
                <w:rFonts w:ascii="Arial" w:hAnsi="Arial" w:cs="Arial"/>
                <w:noProof/>
                <w:sz w:val="16"/>
                <w:szCs w:val="16"/>
              </w:rPr>
            </w:pPr>
          </w:p>
        </w:tc>
        <w:tc>
          <w:tcPr>
            <w:tcW w:w="682" w:type="dxa"/>
          </w:tcPr>
          <w:p w:rsidR="00F648F7" w:rsidRPr="007967B9" w:rsidRDefault="00F648F7" w:rsidP="00571106">
            <w:pPr>
              <w:spacing w:after="60"/>
              <w:rPr>
                <w:rFonts w:ascii="Arial" w:hAnsi="Arial" w:cs="Arial"/>
                <w:noProof/>
                <w:sz w:val="16"/>
                <w:szCs w:val="16"/>
                <w:lang w:eastAsia="ja-JP"/>
              </w:rPr>
            </w:pPr>
          </w:p>
        </w:tc>
        <w:tc>
          <w:tcPr>
            <w:tcW w:w="4542" w:type="dxa"/>
          </w:tcPr>
          <w:p w:rsidR="00F648F7" w:rsidRPr="007967B9" w:rsidRDefault="00F648F7" w:rsidP="00571106">
            <w:pPr>
              <w:spacing w:after="60"/>
              <w:rPr>
                <w:rFonts w:ascii="Arial" w:hAnsi="Arial" w:cs="Arial"/>
                <w:noProof/>
                <w:sz w:val="16"/>
                <w:szCs w:val="16"/>
                <w:lang w:eastAsia="ja-JP"/>
              </w:rPr>
            </w:pPr>
          </w:p>
        </w:tc>
        <w:tc>
          <w:tcPr>
            <w:tcW w:w="1580" w:type="dxa"/>
          </w:tcPr>
          <w:p w:rsidR="00F648F7" w:rsidRPr="007967B9"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 xml:space="preserve">I.003 </w:t>
            </w:r>
          </w:p>
        </w:tc>
        <w:tc>
          <w:tcPr>
            <w:tcW w:w="3033" w:type="dxa"/>
          </w:tcPr>
          <w:p w:rsidR="00282BC9" w:rsidRPr="00BD494B" w:rsidRDefault="00282BC9" w:rsidP="00571106">
            <w:pPr>
              <w:spacing w:after="60"/>
              <w:rPr>
                <w:rFonts w:ascii="Arial" w:hAnsi="Arial" w:cs="Arial"/>
                <w:noProof/>
                <w:sz w:val="16"/>
                <w:szCs w:val="16"/>
              </w:rPr>
            </w:pPr>
            <w:r w:rsidRPr="0006286D">
              <w:rPr>
                <w:rFonts w:ascii="Arial" w:hAnsi="Arial" w:cs="Arial"/>
                <w:noProof/>
                <w:sz w:val="16"/>
                <w:szCs w:val="16"/>
              </w:rPr>
              <w:t>5.2.2.3</w:t>
            </w:r>
            <w:r w:rsidRPr="0006286D">
              <w:rPr>
                <w:rFonts w:ascii="Arial" w:hAnsi="Arial" w:cs="Arial"/>
                <w:noProof/>
                <w:sz w:val="16"/>
                <w:szCs w:val="16"/>
              </w:rPr>
              <w:tab/>
              <w:t>System information required by the UE</w:t>
            </w:r>
          </w:p>
        </w:tc>
        <w:tc>
          <w:tcPr>
            <w:tcW w:w="4961"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w:t>
            </w:r>
            <w:r>
              <w:rPr>
                <w:rFonts w:ascii="Arial" w:hAnsi="Arial" w:cs="Arial"/>
                <w:noProof/>
                <w:sz w:val="16"/>
                <w:szCs w:val="16"/>
              </w:rPr>
              <w:lastRenderedPageBreak/>
              <w:t>bits. Therefore, the condition can be removed. Furthermore, a redundant space can be removed.</w:t>
            </w:r>
          </w:p>
          <w:p w:rsidR="00282BC9" w:rsidRPr="00890430" w:rsidRDefault="00282BC9" w:rsidP="00571106">
            <w:pPr>
              <w:spacing w:after="60"/>
              <w:rPr>
                <w:rFonts w:eastAsia="Times New Roman"/>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MasterInformationBlock-NB</w:t>
            </w:r>
            <w:r w:rsidRPr="00E5053B">
              <w:rPr>
                <w:rFonts w:ascii="Arial" w:eastAsia="Times New Roman" w:hAnsi="Arial" w:cs="Arial"/>
                <w:sz w:val="16"/>
                <w:szCs w:val="16"/>
                <w:lang w:eastAsia="x-none"/>
              </w:rPr>
              <w:t xml:space="preserve"> in NB-IoT),</w:t>
            </w:r>
            <w:r w:rsidRPr="00E5053B">
              <w:rPr>
                <w:rFonts w:ascii="Arial" w:eastAsia="Times New Roman" w:hAnsi="Arial" w:cs="Arial"/>
                <w:i/>
                <w:sz w:val="16"/>
                <w:szCs w:val="16"/>
                <w:lang w:eastAsia="x-none"/>
              </w:rPr>
              <w:t xml:space="preserve"> SystemInformationBlockType1-BR</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and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SystemInformationBlockType2-NB</w:t>
            </w:r>
            <w:r w:rsidRPr="00E5053B">
              <w:rPr>
                <w:rFonts w:ascii="Arial" w:eastAsia="Times New Roman" w:hAnsi="Arial" w:cs="Arial"/>
                <w:sz w:val="16"/>
                <w:szCs w:val="16"/>
                <w:lang w:eastAsia="x-none"/>
              </w:rPr>
              <w:t xml:space="preserve"> 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zh-TW"/>
              </w:rPr>
              <w:t>;</w:t>
            </w:r>
          </w:p>
        </w:tc>
        <w:tc>
          <w:tcPr>
            <w:tcW w:w="682"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rsidR="00282BC9" w:rsidRPr="00A77E14" w:rsidRDefault="00282BC9" w:rsidP="00571106">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Same as </w:t>
            </w:r>
            <w:hyperlink w:anchor="I004" w:history="1">
              <w:r w:rsidRPr="00433BB5">
                <w:rPr>
                  <w:rStyle w:val="Hyperlink"/>
                  <w:rFonts w:eastAsia="Batang"/>
                  <w:noProof/>
                  <w:kern w:val="0"/>
                  <w:sz w:val="16"/>
                  <w:szCs w:val="16"/>
                  <w:lang w:val="en-GB" w:eastAsia="en-US"/>
                  <w14:textFill>
                    <w14:solidFill>
                      <w14:srgbClr w14:val="0000FF">
                        <w14:lumMod w14:val="50000"/>
                      </w14:srgbClr>
                    </w14:solidFill>
                  </w14:textFill>
                </w:rPr>
                <w:t>I.004</w:t>
              </w:r>
            </w:hyperlink>
            <w:r w:rsidRPr="00A92B41">
              <w:rPr>
                <w:rFonts w:ascii="Arial" w:hAnsi="Arial" w:cs="Arial"/>
                <w:noProof/>
                <w:color w:val="1F3864" w:themeColor="accent5" w:themeShade="80"/>
                <w:sz w:val="16"/>
                <w:szCs w:val="16"/>
              </w:rPr>
              <w:t>. Can be closed.</w:t>
            </w: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C06A2A" w:rsidRPr="00BD494B" w:rsidTr="00571106">
        <w:tc>
          <w:tcPr>
            <w:tcW w:w="833" w:type="dxa"/>
          </w:tcPr>
          <w:p w:rsidR="00C06A2A" w:rsidRPr="00BD494B" w:rsidRDefault="00C06A2A" w:rsidP="00C06A2A">
            <w:pPr>
              <w:spacing w:after="60"/>
              <w:rPr>
                <w:rFonts w:ascii="Arial" w:hAnsi="Arial" w:cs="Arial"/>
                <w:noProof/>
                <w:sz w:val="16"/>
                <w:szCs w:val="16"/>
              </w:rPr>
            </w:pPr>
            <w:bookmarkStart w:id="399" w:name="M002"/>
            <w:r w:rsidRPr="008F1FFF">
              <w:rPr>
                <w:rFonts w:ascii="Arial" w:eastAsia="PMingLiU" w:hAnsi="Arial" w:cs="Arial" w:hint="eastAsia"/>
                <w:noProof/>
                <w:sz w:val="16"/>
                <w:szCs w:val="16"/>
                <w:lang w:eastAsia="zh-TW"/>
              </w:rPr>
              <w:lastRenderedPageBreak/>
              <w:t>M.00</w:t>
            </w:r>
            <w:r>
              <w:rPr>
                <w:rFonts w:ascii="Arial" w:eastAsia="PMingLiU" w:hAnsi="Arial" w:cs="Arial" w:hint="eastAsia"/>
                <w:noProof/>
                <w:sz w:val="16"/>
                <w:szCs w:val="16"/>
                <w:lang w:eastAsia="zh-TW"/>
              </w:rPr>
              <w:t>2</w:t>
            </w:r>
            <w:bookmarkEnd w:id="399"/>
          </w:p>
        </w:tc>
        <w:tc>
          <w:tcPr>
            <w:tcW w:w="3033" w:type="dxa"/>
          </w:tcPr>
          <w:p w:rsidR="00C06A2A" w:rsidRPr="00BD494B" w:rsidRDefault="00C06A2A" w:rsidP="00C06A2A">
            <w:pPr>
              <w:spacing w:after="60"/>
              <w:rPr>
                <w:rFonts w:ascii="Arial" w:hAnsi="Arial" w:cs="Arial"/>
                <w:noProof/>
                <w:sz w:val="16"/>
                <w:szCs w:val="16"/>
              </w:rPr>
            </w:pPr>
            <w:r w:rsidRPr="008F1FFF">
              <w:rPr>
                <w:rFonts w:ascii="Arial" w:eastAsia="PMingLiU" w:hAnsi="Arial" w:cs="Arial" w:hint="eastAsia"/>
                <w:noProof/>
                <w:sz w:val="16"/>
                <w:szCs w:val="16"/>
                <w:lang w:eastAsia="zh-TW"/>
              </w:rPr>
              <w:t>5.2.2.3</w:t>
            </w:r>
          </w:p>
        </w:tc>
        <w:tc>
          <w:tcPr>
            <w:tcW w:w="4961" w:type="dxa"/>
          </w:tcPr>
          <w:p w:rsidR="00C06A2A" w:rsidRPr="00BD494B" w:rsidRDefault="00C06A2A" w:rsidP="00C06A2A">
            <w:pPr>
              <w:spacing w:after="60"/>
              <w:rPr>
                <w:rFonts w:ascii="Arial" w:hAnsi="Arial" w:cs="Arial"/>
                <w:noProof/>
                <w:sz w:val="16"/>
                <w:szCs w:val="16"/>
              </w:rPr>
            </w:pP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rsidR="00C06A2A" w:rsidRPr="00BD494B" w:rsidRDefault="00C06A2A" w:rsidP="00C06A2A">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C06A2A" w:rsidRDefault="00C06A2A" w:rsidP="00C06A2A">
            <w:pPr>
              <w:pBdr>
                <w:bottom w:val="single" w:sz="6" w:space="1" w:color="auto"/>
              </w:pBdr>
              <w:spacing w:after="60"/>
              <w:rPr>
                <w:rFonts w:ascii="Arial" w:hAnsi="Arial" w:cs="Arial"/>
                <w:noProof/>
                <w:sz w:val="16"/>
                <w:szCs w:val="16"/>
              </w:rPr>
            </w:pPr>
            <w:r w:rsidRPr="00F20516">
              <w:rPr>
                <w:rFonts w:ascii="Arial" w:hAnsi="Arial" w:cs="Arial"/>
                <w:noProof/>
                <w:sz w:val="16"/>
                <w:szCs w:val="16"/>
              </w:rPr>
              <w:t>Don’t use “depending on”. Change to “and for NB-IoT, SystemInformat</w:t>
            </w:r>
            <w:r>
              <w:rPr>
                <w:rFonts w:ascii="Arial" w:hAnsi="Arial" w:cs="Arial"/>
                <w:noProof/>
                <w:sz w:val="16"/>
                <w:szCs w:val="16"/>
              </w:rPr>
              <w:t xml:space="preserve">ionBlockTypeX-NB, if </w:t>
            </w:r>
            <w:r w:rsidRPr="00F20516">
              <w:rPr>
                <w:rFonts w:ascii="Arial" w:hAnsi="Arial" w:cs="Arial"/>
                <w:noProof/>
                <w:sz w:val="16"/>
                <w:szCs w:val="16"/>
              </w:rPr>
              <w:t>paging or PRACH on non-anchor carrier is supported”</w:t>
            </w:r>
          </w:p>
          <w:p w:rsidR="00C06A2A" w:rsidRPr="00A77E14" w:rsidRDefault="00C06A2A" w:rsidP="00C06A2A">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w:t>
            </w:r>
            <w:r w:rsidRPr="00A92B41">
              <w:rPr>
                <w:rFonts w:ascii="Arial" w:hAnsi="Arial" w:cs="Arial"/>
                <w:noProof/>
                <w:color w:val="1F3864" w:themeColor="accent5" w:themeShade="80"/>
                <w:sz w:val="16"/>
                <w:szCs w:val="16"/>
              </w:rPr>
              <w:t xml:space="preserve"> </w:t>
            </w:r>
            <w:hyperlink w:anchor="I004" w:history="1">
              <w:r w:rsidRPr="00A74B83">
                <w:rPr>
                  <w:rStyle w:val="Hyperlink"/>
                  <w:rFonts w:eastAsia="Batang"/>
                  <w:noProof/>
                  <w:color w:val="1F3864" w:themeColor="accent5" w:themeShade="80"/>
                  <w:kern w:val="0"/>
                  <w:sz w:val="16"/>
                  <w:szCs w:val="16"/>
                  <w:lang w:val="en-GB" w:eastAsia="en-US"/>
                </w:rPr>
                <w:t>I.004</w:t>
              </w:r>
            </w:hyperlink>
            <w:r w:rsidRPr="00A74B83">
              <w:rPr>
                <w:rFonts w:ascii="Arial" w:hAnsi="Arial" w:cs="Arial"/>
                <w:noProof/>
                <w:color w:val="1F3864" w:themeColor="accent5" w:themeShade="80"/>
                <w:sz w:val="16"/>
                <w:szCs w:val="16"/>
              </w:rPr>
              <w:t xml:space="preserve">. See also </w:t>
            </w:r>
            <w:hyperlink w:anchor="M003" w:history="1">
              <w:r w:rsidRPr="00A74B83">
                <w:rPr>
                  <w:rStyle w:val="Hyperlink"/>
                  <w:rFonts w:eastAsia="Batang"/>
                  <w:noProof/>
                  <w:color w:val="1F3864" w:themeColor="accent5" w:themeShade="80"/>
                  <w:kern w:val="0"/>
                  <w:sz w:val="16"/>
                  <w:szCs w:val="16"/>
                  <w:lang w:val="en-GB" w:eastAsia="en-US"/>
                </w:rPr>
                <w:t>M.003</w:t>
              </w:r>
            </w:hyperlink>
            <w:r w:rsidRPr="00A74B83">
              <w:rPr>
                <w:rFonts w:ascii="Arial" w:hAnsi="Arial" w:cs="Arial"/>
                <w:noProof/>
                <w:color w:val="1F3864" w:themeColor="accent5" w:themeShade="80"/>
                <w:sz w:val="16"/>
                <w:szCs w:val="16"/>
              </w:rPr>
              <w:t>.</w:t>
            </w:r>
          </w:p>
        </w:tc>
        <w:tc>
          <w:tcPr>
            <w:tcW w:w="1580" w:type="dxa"/>
          </w:tcPr>
          <w:p w:rsidR="00C06A2A" w:rsidRPr="00BD494B" w:rsidRDefault="00C06A2A" w:rsidP="00C06A2A">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DC665C" w:rsidRDefault="00B53846" w:rsidP="00B53846">
            <w:pPr>
              <w:spacing w:after="60"/>
              <w:rPr>
                <w:rFonts w:ascii="Arial" w:hAnsi="Arial" w:cs="Arial"/>
                <w:sz w:val="16"/>
                <w:szCs w:val="16"/>
                <w:lang w:eastAsia="ko-KR"/>
              </w:rPr>
            </w:pPr>
            <w:r w:rsidRPr="00DC665C">
              <w:rPr>
                <w:rFonts w:ascii="Arial" w:hAnsi="Arial" w:cs="Arial"/>
                <w:sz w:val="16"/>
                <w:szCs w:val="16"/>
                <w:lang w:eastAsia="zh-CN"/>
              </w:rPr>
              <w:t>Z.00</w:t>
            </w:r>
            <w:r w:rsidRPr="00DC665C">
              <w:rPr>
                <w:rFonts w:ascii="Arial" w:hAnsi="Arial" w:cs="Arial"/>
                <w:sz w:val="16"/>
                <w:szCs w:val="16"/>
                <w:lang w:val="en-US" w:eastAsia="zh-CN"/>
              </w:rPr>
              <w:t>1</w:t>
            </w:r>
          </w:p>
        </w:tc>
        <w:tc>
          <w:tcPr>
            <w:tcW w:w="3033" w:type="dxa"/>
          </w:tcPr>
          <w:p w:rsidR="00B53846" w:rsidRPr="00DC665C" w:rsidRDefault="00B53846" w:rsidP="00B53846">
            <w:pPr>
              <w:spacing w:after="60"/>
              <w:rPr>
                <w:rFonts w:ascii="Arial" w:hAnsi="Arial" w:cs="Arial"/>
                <w:sz w:val="16"/>
                <w:szCs w:val="16"/>
                <w:lang w:eastAsia="zh-CN"/>
              </w:rPr>
            </w:pPr>
            <w:r w:rsidRPr="00DC665C">
              <w:rPr>
                <w:rFonts w:ascii="Arial" w:hAnsi="Arial" w:cs="Arial"/>
                <w:sz w:val="16"/>
                <w:szCs w:val="16"/>
                <w:lang w:eastAsia="zh-CN"/>
              </w:rPr>
              <w:t>5.2.2.28</w:t>
            </w:r>
            <w:r>
              <w:rPr>
                <w:rFonts w:ascii="Arial" w:hAnsi="Arial" w:cs="Arial"/>
                <w:sz w:val="16"/>
                <w:szCs w:val="16"/>
                <w:lang w:eastAsia="zh-CN"/>
              </w:rPr>
              <w:t xml:space="preserve"> </w:t>
            </w:r>
            <w:r w:rsidRPr="00DC665C">
              <w:rPr>
                <w:rFonts w:ascii="Arial" w:hAnsi="Arial" w:cs="Arial"/>
                <w:sz w:val="16"/>
                <w:szCs w:val="16"/>
                <w:lang w:eastAsia="zh-CN"/>
              </w:rPr>
              <w:t xml:space="preserve">Actions upon reception of </w:t>
            </w:r>
            <w:r w:rsidRPr="00DC665C">
              <w:rPr>
                <w:rFonts w:ascii="Arial" w:hAnsi="Arial" w:cs="Arial"/>
                <w:i/>
                <w:sz w:val="16"/>
                <w:szCs w:val="16"/>
                <w:lang w:eastAsia="zh-CN"/>
              </w:rPr>
              <w:t>SystemInformationBlockType21</w:t>
            </w:r>
          </w:p>
          <w:p w:rsidR="00B53846" w:rsidRPr="00DC665C" w:rsidRDefault="00B53846" w:rsidP="00B53846">
            <w:pPr>
              <w:spacing w:after="60"/>
              <w:rPr>
                <w:rFonts w:ascii="Arial" w:hAnsi="Arial" w:cs="Arial"/>
                <w:sz w:val="16"/>
                <w:szCs w:val="16"/>
                <w:lang w:eastAsia="ko-KR"/>
              </w:rPr>
            </w:pPr>
          </w:p>
        </w:tc>
        <w:tc>
          <w:tcPr>
            <w:tcW w:w="4961" w:type="dxa"/>
          </w:tcPr>
          <w:p w:rsidR="00B53846" w:rsidRPr="00DC665C" w:rsidRDefault="00B53846" w:rsidP="00B53846">
            <w:pPr>
              <w:spacing w:after="60"/>
              <w:rPr>
                <w:rFonts w:ascii="Arial" w:hAnsi="Arial" w:cs="Arial"/>
                <w:sz w:val="16"/>
                <w:szCs w:val="16"/>
                <w:lang w:eastAsia="zh-CN"/>
              </w:rPr>
            </w:pPr>
            <w:r w:rsidRPr="00DC665C">
              <w:rPr>
                <w:rFonts w:ascii="Arial" w:hAnsi="Arial" w:cs="Arial"/>
                <w:sz w:val="16"/>
                <w:szCs w:val="16"/>
                <w:lang w:eastAsia="zh-CN"/>
              </w:rPr>
              <w:t xml:space="preserve">V2X sidelink communication includes P2X related and non-P2X related V2X sidelink communication. </w:t>
            </w:r>
          </w:p>
          <w:p w:rsidR="00B53846" w:rsidRPr="00DC665C" w:rsidRDefault="00B53846" w:rsidP="00B53846">
            <w:pPr>
              <w:spacing w:after="60"/>
              <w:rPr>
                <w:rFonts w:ascii="Arial" w:hAnsi="Arial" w:cs="Arial"/>
                <w:sz w:val="16"/>
                <w:szCs w:val="16"/>
                <w:lang w:eastAsia="ko-KR"/>
              </w:rPr>
            </w:pPr>
            <w:r w:rsidRPr="00DC665C">
              <w:rPr>
                <w:rFonts w:ascii="Arial" w:hAnsi="Arial" w:cs="Arial"/>
                <w:sz w:val="16"/>
                <w:szCs w:val="16"/>
                <w:lang w:eastAsia="zh-CN"/>
              </w:rPr>
              <w:t xml:space="preserve">So, if the UE is configured to transmit V2X sidelink communication, the UE may use P2X related or non-P2X related resource pool. However, P2X related resource pool is missing in the description. </w:t>
            </w:r>
          </w:p>
        </w:tc>
        <w:tc>
          <w:tcPr>
            <w:tcW w:w="682" w:type="dxa"/>
          </w:tcPr>
          <w:p w:rsidR="00B53846" w:rsidRPr="00DC665C" w:rsidRDefault="00B53846" w:rsidP="00B53846">
            <w:pPr>
              <w:spacing w:after="60"/>
              <w:rPr>
                <w:rFonts w:ascii="Arial" w:hAnsi="Arial" w:cs="Arial"/>
                <w:sz w:val="16"/>
                <w:szCs w:val="16"/>
                <w:lang w:eastAsia="ko-KR"/>
              </w:rPr>
            </w:pPr>
            <w:r w:rsidRPr="00DC665C">
              <w:rPr>
                <w:rFonts w:ascii="Arial" w:hAnsi="Arial" w:cs="Arial"/>
                <w:sz w:val="16"/>
                <w:szCs w:val="16"/>
                <w:lang w:eastAsia="zh-CN"/>
              </w:rPr>
              <w:t>2</w:t>
            </w:r>
          </w:p>
        </w:tc>
        <w:tc>
          <w:tcPr>
            <w:tcW w:w="4542" w:type="dxa"/>
          </w:tcPr>
          <w:p w:rsidR="00B53846" w:rsidRPr="00DC665C" w:rsidRDefault="00B53846" w:rsidP="00B53846">
            <w:pPr>
              <w:spacing w:after="60"/>
              <w:rPr>
                <w:rFonts w:ascii="Arial" w:hAnsi="Arial" w:cs="Arial"/>
                <w:sz w:val="16"/>
                <w:szCs w:val="16"/>
                <w:lang w:eastAsia="zh-CN"/>
              </w:rPr>
            </w:pPr>
            <w:r w:rsidRPr="00DC665C">
              <w:rPr>
                <w:rFonts w:ascii="Arial" w:hAnsi="Arial" w:cs="Arial"/>
                <w:sz w:val="16"/>
                <w:szCs w:val="16"/>
              </w:rPr>
              <w:t>Correct the text as follows</w:t>
            </w:r>
            <w:r w:rsidRPr="00DC665C">
              <w:rPr>
                <w:rFonts w:ascii="Arial" w:hAnsi="Arial" w:cs="Arial"/>
                <w:sz w:val="16"/>
                <w:szCs w:val="16"/>
                <w:lang w:eastAsia="zh-CN"/>
              </w:rPr>
              <w:t>:</w:t>
            </w:r>
          </w:p>
          <w:p w:rsidR="00B53846" w:rsidRPr="00DC665C" w:rsidRDefault="00B53846" w:rsidP="00B53846">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if configured to transmit </w:t>
            </w:r>
            <w:r w:rsidRPr="00DC665C">
              <w:rPr>
                <w:rFonts w:ascii="Arial" w:hAnsi="Arial" w:cs="Arial"/>
                <w:sz w:val="16"/>
                <w:szCs w:val="16"/>
                <w:lang w:eastAsia="zh-CN"/>
              </w:rPr>
              <w:t xml:space="preserve">V2X </w:t>
            </w:r>
            <w:r w:rsidRPr="00DC665C">
              <w:rPr>
                <w:rFonts w:ascii="Arial" w:hAnsi="Arial" w:cs="Arial"/>
                <w:sz w:val="16"/>
                <w:szCs w:val="16"/>
              </w:rPr>
              <w:t>sidelink communication:</w:t>
            </w:r>
          </w:p>
          <w:p w:rsidR="00B53846" w:rsidRDefault="00B53846" w:rsidP="00B53846">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 xml:space="preserve">use the resource pool indicated by </w:t>
            </w:r>
            <w:r w:rsidRPr="00DC665C">
              <w:rPr>
                <w:rFonts w:ascii="Arial" w:hAnsi="Arial" w:cs="Arial"/>
                <w:i/>
                <w:sz w:val="16"/>
                <w:szCs w:val="16"/>
              </w:rPr>
              <w:t>v2x-CommTxPoolNormalCommon</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 xml:space="preserve">or </w:t>
            </w:r>
            <w:r w:rsidRPr="00DC665C">
              <w:rPr>
                <w:rFonts w:ascii="Arial" w:hAnsi="Arial" w:cs="Arial"/>
                <w:i/>
                <w:color w:val="FF0000"/>
                <w:sz w:val="16"/>
                <w:szCs w:val="16"/>
                <w:u w:val="single"/>
                <w:lang w:eastAsia="zh-CN"/>
              </w:rPr>
              <w:t>p</w:t>
            </w:r>
            <w:r w:rsidRPr="00DC665C">
              <w:rPr>
                <w:rFonts w:ascii="Arial" w:hAnsi="Arial" w:cs="Arial"/>
                <w:i/>
                <w:color w:val="FF0000"/>
                <w:sz w:val="16"/>
                <w:szCs w:val="16"/>
                <w:u w:val="single"/>
              </w:rPr>
              <w:t>2x-CommTxPoolNormalCommon</w:t>
            </w:r>
            <w:r w:rsidRPr="00DC665C">
              <w:rPr>
                <w:rFonts w:ascii="Arial" w:hAnsi="Arial" w:cs="Arial"/>
                <w:color w:val="FF0000"/>
                <w:sz w:val="16"/>
                <w:szCs w:val="16"/>
                <w:u w:val="single"/>
              </w:rPr>
              <w:t xml:space="preserve"> </w:t>
            </w:r>
            <w:r w:rsidRPr="00DC665C">
              <w:rPr>
                <w:rFonts w:ascii="Arial" w:hAnsi="Arial" w:cs="Arial"/>
                <w:sz w:val="16"/>
                <w:szCs w:val="16"/>
              </w:rPr>
              <w:t xml:space="preserve">or by </w:t>
            </w:r>
            <w:r w:rsidRPr="00DC665C">
              <w:rPr>
                <w:rFonts w:ascii="Arial" w:hAnsi="Arial" w:cs="Arial"/>
                <w:i/>
                <w:sz w:val="16"/>
                <w:szCs w:val="16"/>
              </w:rPr>
              <w:t>v2x-CommTxPoolExceptional</w:t>
            </w:r>
            <w:r w:rsidRPr="00DC665C">
              <w:rPr>
                <w:rFonts w:ascii="Arial" w:hAnsi="Arial" w:cs="Arial"/>
                <w:sz w:val="16"/>
                <w:szCs w:val="16"/>
              </w:rPr>
              <w:t xml:space="preserve"> for </w:t>
            </w:r>
            <w:r w:rsidRPr="00DC665C">
              <w:rPr>
                <w:rFonts w:ascii="Arial" w:hAnsi="Arial" w:cs="Arial"/>
                <w:sz w:val="16"/>
                <w:szCs w:val="16"/>
                <w:lang w:eastAsia="zh-CN"/>
              </w:rPr>
              <w:t xml:space="preserve">V2X </w:t>
            </w:r>
            <w:r w:rsidRPr="00DC665C">
              <w:rPr>
                <w:rFonts w:ascii="Arial" w:hAnsi="Arial" w:cs="Arial"/>
                <w:sz w:val="16"/>
                <w:szCs w:val="16"/>
              </w:rPr>
              <w:t>sidelink communication transmission, as specified in 5.10.13;</w:t>
            </w:r>
          </w:p>
          <w:p w:rsidR="00B53846" w:rsidRPr="00A77E14" w:rsidRDefault="00B53846" w:rsidP="00B53846">
            <w:pPr>
              <w:spacing w:after="60"/>
              <w:rPr>
                <w:rFonts w:ascii="Arial" w:hAnsi="Arial" w:cs="Arial"/>
                <w:color w:val="44546A"/>
                <w:sz w:val="16"/>
                <w:szCs w:val="16"/>
              </w:rPr>
            </w:pPr>
            <w:r w:rsidRPr="00A92B41">
              <w:rPr>
                <w:rFonts w:ascii="Arial" w:hAnsi="Arial" w:cs="Arial"/>
                <w:color w:val="1F3864" w:themeColor="accent5" w:themeShade="80"/>
                <w:sz w:val="16"/>
                <w:szCs w:val="16"/>
              </w:rPr>
              <w:t xml:space="preserve">Same </w:t>
            </w:r>
            <w:r w:rsidRPr="00433BB5">
              <w:rPr>
                <w:rFonts w:ascii="Arial" w:hAnsi="Arial" w:cs="Arial"/>
                <w:color w:val="1F3864" w:themeColor="accent5" w:themeShade="80"/>
                <w:sz w:val="16"/>
                <w:szCs w:val="16"/>
              </w:rPr>
              <w:t xml:space="preserve">as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sidRPr="00A92B41">
              <w:rPr>
                <w:rFonts w:ascii="Arial" w:hAnsi="Arial" w:cs="Arial"/>
                <w:color w:val="1F3864" w:themeColor="accent5" w:themeShade="80"/>
                <w:sz w:val="16"/>
                <w:szCs w:val="16"/>
              </w:rPr>
              <w:t xml:space="preserve">, </w:t>
            </w:r>
            <w:hyperlink w:anchor="N009" w:history="1">
              <w:r w:rsidRPr="00433BB5">
                <w:rPr>
                  <w:rStyle w:val="Hyperlink"/>
                  <w:rFonts w:eastAsia="Batang"/>
                  <w:kern w:val="0"/>
                  <w:sz w:val="16"/>
                  <w:szCs w:val="16"/>
                  <w:lang w:val="en-GB" w:eastAsia="en-US"/>
                  <w14:textFill>
                    <w14:solidFill>
                      <w14:srgbClr w14:val="0000FF">
                        <w14:lumMod w14:val="50000"/>
                      </w14:srgbClr>
                    </w14:solidFill>
                  </w14:textFill>
                </w:rPr>
                <w:t>N.009</w:t>
              </w:r>
            </w:hyperlink>
            <w:r>
              <w:rPr>
                <w:rStyle w:val="Hyperlink"/>
                <w:rFonts w:eastAsia="Batang"/>
                <w:kern w:val="0"/>
                <w:sz w:val="16"/>
                <w:szCs w:val="16"/>
                <w:lang w:val="en-GB" w:eastAsia="en-US"/>
                <w14:textFill>
                  <w14:solidFill>
                    <w14:srgbClr w14:val="0000FF">
                      <w14:lumMod w14:val="50000"/>
                    </w14:srgbClr>
                  </w14:solidFill>
                </w14:textFill>
              </w:rPr>
              <w:t xml:space="preserve">. </w:t>
            </w:r>
            <w:r>
              <w:rPr>
                <w:rFonts w:ascii="Arial" w:hAnsi="Arial" w:cs="Arial"/>
                <w:color w:val="1F3864" w:themeColor="accent5" w:themeShade="80"/>
                <w:sz w:val="16"/>
                <w:szCs w:val="16"/>
              </w:rPr>
              <w:t xml:space="preserve">Covered by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Pr>
                <w:rFonts w:ascii="Arial" w:hAnsi="Arial" w:cs="Arial"/>
                <w:color w:val="1F3864" w:themeColor="accent5" w:themeShade="80"/>
                <w:sz w:val="16"/>
                <w:szCs w:val="16"/>
              </w:rPr>
              <w:t>.</w:t>
            </w:r>
          </w:p>
        </w:tc>
        <w:tc>
          <w:tcPr>
            <w:tcW w:w="1580" w:type="dxa"/>
          </w:tcPr>
          <w:p w:rsidR="00B53846" w:rsidRPr="00DC665C" w:rsidRDefault="00B53846" w:rsidP="00B53846">
            <w:pPr>
              <w:spacing w:after="60"/>
              <w:rPr>
                <w:rFonts w:ascii="Arial" w:hAnsi="Arial" w:cs="Arial"/>
                <w:sz w:val="16"/>
                <w:szCs w:val="16"/>
              </w:rPr>
            </w:pPr>
            <w:r>
              <w:rPr>
                <w:rFonts w:ascii="Arial" w:hAnsi="Arial" w:cs="Arial"/>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N.009</w:t>
            </w:r>
          </w:p>
        </w:tc>
        <w:tc>
          <w:tcPr>
            <w:tcW w:w="3033" w:type="dxa"/>
          </w:tcPr>
          <w:p w:rsidR="00B53846" w:rsidRPr="00045C88" w:rsidRDefault="00B53846" w:rsidP="00B53846">
            <w:pPr>
              <w:spacing w:after="60"/>
              <w:rPr>
                <w:rFonts w:ascii="Arial" w:hAnsi="Arial" w:cs="Arial"/>
                <w:sz w:val="16"/>
                <w:szCs w:val="16"/>
              </w:rPr>
            </w:pPr>
            <w:bookmarkStart w:id="400" w:name="_Toc470095143"/>
            <w:r w:rsidRPr="00045C88">
              <w:rPr>
                <w:rFonts w:ascii="Arial" w:hAnsi="Arial" w:cs="Arial"/>
                <w:sz w:val="16"/>
                <w:szCs w:val="16"/>
              </w:rPr>
              <w:t>5.2.2.28</w:t>
            </w:r>
            <w:r w:rsidRPr="00045C88">
              <w:rPr>
                <w:rFonts w:ascii="Arial" w:hAnsi="Arial" w:cs="Arial"/>
                <w:sz w:val="16"/>
                <w:szCs w:val="16"/>
              </w:rPr>
              <w:tab/>
              <w:t xml:space="preserve">Actions upon reception of </w:t>
            </w:r>
            <w:r w:rsidRPr="00045C88">
              <w:rPr>
                <w:rFonts w:ascii="Arial" w:hAnsi="Arial" w:cs="Arial"/>
                <w:i/>
                <w:sz w:val="16"/>
                <w:szCs w:val="16"/>
              </w:rPr>
              <w:t>SystemInformationBlockType</w:t>
            </w:r>
            <w:r w:rsidRPr="00045C88">
              <w:rPr>
                <w:rFonts w:ascii="Arial" w:hAnsi="Arial" w:cs="Arial"/>
                <w:i/>
                <w:sz w:val="16"/>
                <w:szCs w:val="16"/>
                <w:lang w:eastAsia="zh-CN"/>
              </w:rPr>
              <w:t>21</w:t>
            </w:r>
            <w:bookmarkEnd w:id="400"/>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P-UEs are not considered by the current text</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Pr="00045C88" w:rsidRDefault="00B53846" w:rsidP="00B53846">
            <w:pPr>
              <w:spacing w:after="60"/>
              <w:rPr>
                <w:rFonts w:ascii="Arial" w:eastAsia="Arial" w:hAnsi="Arial" w:cs="Arial"/>
                <w:noProof/>
                <w:sz w:val="16"/>
                <w:szCs w:val="16"/>
              </w:rPr>
            </w:pPr>
            <w:r w:rsidRPr="00045C88">
              <w:rPr>
                <w:rFonts w:ascii="Arial" w:eastAsia="Arial" w:hAnsi="Arial" w:cs="Arial"/>
                <w:noProof/>
                <w:sz w:val="16"/>
                <w:szCs w:val="16"/>
              </w:rPr>
              <w:t>Add the following condition:</w:t>
            </w:r>
          </w:p>
          <w:p w:rsidR="00B53846" w:rsidRPr="00045C88" w:rsidRDefault="00B53846" w:rsidP="00B53846">
            <w:pPr>
              <w:spacing w:after="60"/>
              <w:rPr>
                <w:rFonts w:ascii="Arial" w:eastAsia="Arial" w:hAnsi="Arial" w:cs="Arial"/>
                <w:noProof/>
                <w:sz w:val="16"/>
                <w:szCs w:val="16"/>
              </w:rPr>
            </w:pPr>
            <w:r w:rsidRPr="00045C88">
              <w:rPr>
                <w:rFonts w:ascii="Arial" w:eastAsia="Arial" w:hAnsi="Arial" w:cs="Arial"/>
                <w:noProof/>
                <w:sz w:val="16"/>
                <w:szCs w:val="16"/>
              </w:rPr>
              <w:t>2&gt; if configured to transmit P2X related V2X sidelink communication</w:t>
            </w:r>
          </w:p>
          <w:p w:rsidR="00B53846" w:rsidRDefault="00B53846" w:rsidP="00B53846">
            <w:pPr>
              <w:pBdr>
                <w:bottom w:val="single" w:sz="6" w:space="1" w:color="auto"/>
              </w:pBdr>
              <w:spacing w:after="60"/>
              <w:ind w:left="284"/>
              <w:rPr>
                <w:rFonts w:ascii="Arial" w:hAnsi="Arial" w:cs="Arial"/>
                <w:sz w:val="16"/>
                <w:szCs w:val="16"/>
              </w:rPr>
            </w:pPr>
            <w:r w:rsidRPr="00045C88">
              <w:rPr>
                <w:rFonts w:ascii="Arial" w:eastAsia="Arial" w:hAnsi="Arial" w:cs="Arial"/>
                <w:noProof/>
                <w:sz w:val="16"/>
                <w:szCs w:val="16"/>
              </w:rPr>
              <w:t>3</w:t>
            </w:r>
            <w:r>
              <w:rPr>
                <w:rFonts w:ascii="Arial" w:eastAsia="Arial" w:hAnsi="Arial" w:cs="Arial"/>
                <w:noProof/>
                <w:sz w:val="16"/>
                <w:szCs w:val="16"/>
              </w:rPr>
              <w:t>&gt;</w:t>
            </w:r>
            <w:r w:rsidRPr="00045C88">
              <w:rPr>
                <w:rFonts w:ascii="Arial" w:eastAsia="Arial" w:hAnsi="Arial" w:cs="Arial"/>
                <w:noProof/>
                <w:sz w:val="16"/>
                <w:szCs w:val="16"/>
              </w:rPr>
              <w:t xml:space="preserve"> </w:t>
            </w:r>
            <w:r w:rsidRPr="00045C88">
              <w:rPr>
                <w:rFonts w:ascii="Arial" w:hAnsi="Arial" w:cs="Arial"/>
                <w:sz w:val="16"/>
                <w:szCs w:val="16"/>
              </w:rPr>
              <w:t>use the resource pool indicated by p</w:t>
            </w:r>
            <w:r w:rsidRPr="00045C88">
              <w:rPr>
                <w:rFonts w:ascii="Arial" w:hAnsi="Arial" w:cs="Arial"/>
                <w:i/>
                <w:sz w:val="16"/>
                <w:szCs w:val="16"/>
              </w:rPr>
              <w:t>2x-CommTxPoolNormalCommon</w:t>
            </w:r>
            <w:r w:rsidRPr="00045C88">
              <w:rPr>
                <w:rFonts w:ascii="Arial" w:hAnsi="Arial" w:cs="Arial"/>
                <w:sz w:val="16"/>
                <w:szCs w:val="16"/>
                <w:lang w:eastAsia="zh-CN"/>
              </w:rPr>
              <w:t xml:space="preserve"> </w:t>
            </w:r>
            <w:r w:rsidRPr="00045C88">
              <w:rPr>
                <w:rFonts w:ascii="Arial" w:hAnsi="Arial" w:cs="Arial"/>
                <w:sz w:val="16"/>
                <w:szCs w:val="16"/>
              </w:rPr>
              <w:t xml:space="preserve">or by </w:t>
            </w:r>
            <w:r w:rsidRPr="00045C88">
              <w:rPr>
                <w:rFonts w:ascii="Arial" w:hAnsi="Arial" w:cs="Arial"/>
                <w:i/>
                <w:sz w:val="16"/>
                <w:szCs w:val="16"/>
              </w:rPr>
              <w:t>v2x-CommTxPoolExceptional</w:t>
            </w:r>
            <w:r w:rsidRPr="00045C88">
              <w:rPr>
                <w:rFonts w:ascii="Arial" w:hAnsi="Arial" w:cs="Arial"/>
                <w:sz w:val="16"/>
                <w:szCs w:val="16"/>
              </w:rPr>
              <w:t xml:space="preserve"> for P2X related </w:t>
            </w:r>
            <w:r w:rsidRPr="00045C88">
              <w:rPr>
                <w:rFonts w:ascii="Arial" w:hAnsi="Arial" w:cs="Arial"/>
                <w:sz w:val="16"/>
                <w:szCs w:val="16"/>
                <w:lang w:eastAsia="zh-CN"/>
              </w:rPr>
              <w:t xml:space="preserve">V2X </w:t>
            </w:r>
            <w:r w:rsidRPr="00045C88">
              <w:rPr>
                <w:rFonts w:ascii="Arial" w:hAnsi="Arial" w:cs="Arial"/>
                <w:sz w:val="16"/>
                <w:szCs w:val="16"/>
              </w:rPr>
              <w:t>sidelink communication transmission, as specified in 5.10.13;</w:t>
            </w:r>
          </w:p>
          <w:p w:rsidR="00B53846" w:rsidRPr="00A77E14" w:rsidRDefault="00B53846" w:rsidP="00B53846">
            <w:pPr>
              <w:spacing w:after="60"/>
              <w:rPr>
                <w:rFonts w:ascii="Arial" w:eastAsia="Arial" w:hAnsi="Arial" w:cs="Arial"/>
                <w:noProof/>
                <w:color w:val="44546A"/>
                <w:sz w:val="16"/>
                <w:szCs w:val="16"/>
              </w:rPr>
            </w:pPr>
            <w:r w:rsidRPr="00A92B41">
              <w:rPr>
                <w:rFonts w:ascii="Arial" w:eastAsia="Arial" w:hAnsi="Arial" w:cs="Arial"/>
                <w:noProof/>
                <w:color w:val="1F3864" w:themeColor="accent5" w:themeShade="80"/>
                <w:sz w:val="16"/>
                <w:szCs w:val="16"/>
              </w:rPr>
              <w:t xml:space="preserve">Same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sidRPr="00A92B41">
              <w:rPr>
                <w:rFonts w:ascii="Arial" w:eastAsia="Arial" w:hAnsi="Arial" w:cs="Arial"/>
                <w:noProof/>
                <w:color w:val="1F3864" w:themeColor="accent5" w:themeShade="80"/>
                <w:sz w:val="16"/>
                <w:szCs w:val="16"/>
              </w:rPr>
              <w:t xml:space="preserve">, </w:t>
            </w:r>
            <w:hyperlink w:anchor="Z001" w:history="1">
              <w:r w:rsidRPr="00433BB5">
                <w:rPr>
                  <w:rStyle w:val="Hyperlink"/>
                  <w:rFonts w:eastAsia="Batang"/>
                  <w:kern w:val="0"/>
                  <w:sz w:val="16"/>
                  <w:szCs w:val="16"/>
                  <w:lang w:val="en-GB" w:eastAsia="en-US"/>
                  <w14:textFill>
                    <w14:solidFill>
                      <w14:srgbClr w14:val="0000FF">
                        <w14:lumMod w14:val="50000"/>
                      </w14:srgbClr>
                    </w14:solidFill>
                  </w14:textFill>
                </w:rPr>
                <w:t>Z.001</w:t>
              </w:r>
            </w:hyperlink>
            <w:r w:rsidRPr="00A92B41">
              <w:rPr>
                <w:rFonts w:ascii="Arial" w:eastAsia="Arial" w:hAnsi="Arial" w:cs="Arial"/>
                <w:noProof/>
                <w:color w:val="1F3864" w:themeColor="accent5" w:themeShade="80"/>
                <w:sz w:val="16"/>
                <w:szCs w:val="16"/>
              </w:rPr>
              <w:t>.</w:t>
            </w:r>
            <w:r>
              <w:rPr>
                <w:rFonts w:ascii="Arial" w:eastAsia="Arial" w:hAnsi="Arial" w:cs="Arial"/>
                <w:noProof/>
                <w:color w:val="1F3864" w:themeColor="accent5" w:themeShade="80"/>
                <w:sz w:val="16"/>
                <w:szCs w:val="16"/>
              </w:rPr>
              <w:t xml:space="preserve"> </w:t>
            </w:r>
            <w:r>
              <w:rPr>
                <w:rFonts w:ascii="Arial" w:hAnsi="Arial" w:cs="Arial"/>
                <w:color w:val="1F3864" w:themeColor="accent5" w:themeShade="80"/>
                <w:sz w:val="16"/>
                <w:szCs w:val="16"/>
              </w:rPr>
              <w:t xml:space="preserve">Covered by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Pr>
                <w:rFonts w:ascii="Arial" w:hAnsi="Arial" w:cs="Arial"/>
                <w:color w:val="1F3864" w:themeColor="accent5" w:themeShade="80"/>
                <w:sz w:val="16"/>
                <w:szCs w:val="16"/>
              </w:rPr>
              <w:t>.</w:t>
            </w: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N.011</w:t>
            </w:r>
          </w:p>
        </w:tc>
        <w:tc>
          <w:tcPr>
            <w:tcW w:w="3033" w:type="dxa"/>
          </w:tcPr>
          <w:p w:rsidR="00B53846" w:rsidRPr="00045C88" w:rsidRDefault="00B53846" w:rsidP="00B53846">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rsidR="00B53846" w:rsidRPr="00045C88" w:rsidRDefault="00B53846" w:rsidP="00B53846">
            <w:pPr>
              <w:spacing w:after="60"/>
              <w:rPr>
                <w:rFonts w:ascii="Arial" w:hAnsi="Arial" w:cs="Arial"/>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 xml:space="preserve">cp-CIoT-EPS-Optimisation is </w:t>
            </w:r>
            <w:r w:rsidRPr="00045C88">
              <w:rPr>
                <w:rFonts w:ascii="Arial" w:hAnsi="Arial" w:cs="Arial"/>
                <w:sz w:val="16"/>
                <w:szCs w:val="16"/>
              </w:rPr>
              <w:t>received for the selected PLMN:</w:t>
            </w:r>
          </w:p>
          <w:p w:rsidR="00B53846" w:rsidRPr="00045C88" w:rsidRDefault="00B53846" w:rsidP="00B53846">
            <w:pPr>
              <w:spacing w:after="60"/>
              <w:rPr>
                <w:rFonts w:ascii="Arial" w:hAnsi="Arial" w:cs="Arial"/>
                <w:sz w:val="16"/>
                <w:szCs w:val="16"/>
              </w:rPr>
            </w:pPr>
            <w:r w:rsidRPr="00045C88">
              <w:rPr>
                <w:rFonts w:ascii="Arial" w:hAnsi="Arial" w:cs="Arial"/>
                <w:sz w:val="16"/>
                <w:szCs w:val="16"/>
              </w:rPr>
              <w:t>2&gt;</w:t>
            </w:r>
            <w:r w:rsidRPr="00045C88">
              <w:rPr>
                <w:rFonts w:ascii="Arial" w:hAnsi="Arial" w:cs="Arial"/>
                <w:sz w:val="16"/>
                <w:szCs w:val="16"/>
              </w:rPr>
              <w:tab/>
              <w:t xml:space="preserve">forward </w:t>
            </w:r>
            <w:r w:rsidRPr="00045C88">
              <w:rPr>
                <w:rFonts w:ascii="Arial" w:hAnsi="Arial" w:cs="Arial"/>
                <w:i/>
                <w:sz w:val="16"/>
                <w:szCs w:val="16"/>
              </w:rPr>
              <w:t xml:space="preserve">cp-CIoT-EPS-Optimisation </w:t>
            </w:r>
            <w:r w:rsidRPr="00045C88">
              <w:rPr>
                <w:rFonts w:ascii="Arial" w:hAnsi="Arial" w:cs="Arial"/>
                <w:sz w:val="16"/>
                <w:szCs w:val="16"/>
              </w:rPr>
              <w:t xml:space="preserve">to upper layers, </w:t>
            </w:r>
            <w:r w:rsidRPr="00045C88">
              <w:rPr>
                <w:rFonts w:ascii="Arial" w:hAnsi="Arial" w:cs="Arial"/>
                <w:sz w:val="16"/>
                <w:szCs w:val="16"/>
                <w:highlight w:val="yellow"/>
              </w:rPr>
              <w:t>if received for the selected PLMN;</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Remove redundancy in conditions “if received for the selected PLMN”</w:t>
            </w:r>
          </w:p>
          <w:p w:rsidR="00B53846" w:rsidRPr="00045C88" w:rsidRDefault="00B53846" w:rsidP="00B53846">
            <w:pPr>
              <w:spacing w:after="60"/>
              <w:rPr>
                <w:rFonts w:ascii="Arial" w:eastAsia="Arial" w:hAnsi="Arial" w:cs="Arial"/>
                <w:noProof/>
                <w:sz w:val="16"/>
                <w:szCs w:val="16"/>
              </w:rPr>
            </w:pPr>
            <w:r>
              <w:rPr>
                <w:rFonts w:ascii="Arial" w:hAnsi="Arial" w:cs="Arial"/>
                <w:noProof/>
                <w:color w:val="1F3864" w:themeColor="accent5" w:themeShade="80"/>
                <w:sz w:val="16"/>
                <w:szCs w:val="16"/>
              </w:rPr>
              <w:t>The redundant part is not present in v.14.2.1.</w:t>
            </w: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N.012</w:t>
            </w:r>
          </w:p>
        </w:tc>
        <w:tc>
          <w:tcPr>
            <w:tcW w:w="3033" w:type="dxa"/>
          </w:tcPr>
          <w:p w:rsidR="00B53846" w:rsidRPr="00045C88" w:rsidRDefault="00B53846" w:rsidP="00B53846">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SystemInformationBlockType22-NB</w:t>
            </w:r>
            <w:r w:rsidRPr="00045C88">
              <w:rPr>
                <w:rFonts w:ascii="Arial" w:hAnsi="Arial" w:cs="Arial"/>
                <w:sz w:val="16"/>
                <w:szCs w:val="16"/>
              </w:rPr>
              <w:t xml:space="preserve"> is scheduled:</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Is the action needed at all under SIB2? There is a separate sub-section 5.2.2.X Actions upon reception of SystemInformationBlockType22-NB, instructing the UE how and what information to acquire</w:t>
            </w:r>
          </w:p>
          <w:p w:rsidR="00B53846" w:rsidRPr="00C4548B" w:rsidRDefault="00B53846" w:rsidP="00B53846">
            <w:pPr>
              <w:spacing w:after="60"/>
              <w:rPr>
                <w:rFonts w:ascii="Arial" w:eastAsia="Arial" w:hAnsi="Arial" w:cs="Arial"/>
                <w:noProof/>
                <w:color w:val="1F3864" w:themeColor="accent5" w:themeShade="80"/>
                <w:sz w:val="16"/>
                <w:szCs w:val="16"/>
              </w:rPr>
            </w:pPr>
            <w:r>
              <w:rPr>
                <w:rFonts w:ascii="Arial" w:eastAsia="Arial" w:hAnsi="Arial" w:cs="Arial"/>
                <w:noProof/>
                <w:color w:val="1F3864" w:themeColor="accent5" w:themeShade="80"/>
                <w:sz w:val="16"/>
                <w:szCs w:val="16"/>
              </w:rPr>
              <w:t>Covered by Z.006.</w:t>
            </w:r>
          </w:p>
          <w:p w:rsidR="00B53846" w:rsidRPr="00045C88" w:rsidRDefault="00B53846" w:rsidP="00B53846">
            <w:pPr>
              <w:spacing w:after="60"/>
              <w:rPr>
                <w:rFonts w:ascii="Arial" w:eastAsia="Arial" w:hAnsi="Arial" w:cs="Arial"/>
                <w:noProof/>
                <w:sz w:val="16"/>
                <w:szCs w:val="16"/>
              </w:rPr>
            </w:pP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Q.002</w:t>
            </w:r>
          </w:p>
        </w:tc>
        <w:tc>
          <w:tcPr>
            <w:tcW w:w="30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5.2.2.9 Action upon reception of systemInformationBlockType2</w:t>
            </w:r>
          </w:p>
        </w:tc>
        <w:tc>
          <w:tcPr>
            <w:tcW w:w="4961"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Provides a very generic statement about what to do upon rec</w:t>
            </w:r>
            <w:r>
              <w:rPr>
                <w:rFonts w:ascii="Arial" w:hAnsi="Arial" w:cs="Arial"/>
                <w:noProof/>
                <w:sz w:val="16"/>
                <w:szCs w:val="16"/>
              </w:rPr>
              <w:t>ep</w:t>
            </w:r>
            <w:r w:rsidRPr="007967B9">
              <w:rPr>
                <w:rFonts w:ascii="Arial" w:hAnsi="Arial" w:cs="Arial"/>
                <w:noProof/>
                <w:sz w:val="16"/>
                <w:szCs w:val="16"/>
              </w:rPr>
              <w:t>tion of SystemInformationBlockType22-NB while more detailed actions to take are defined in section 5.2.2.x</w:t>
            </w:r>
          </w:p>
        </w:tc>
        <w:tc>
          <w:tcPr>
            <w:tcW w:w="682"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Add reference to section 5.2.2.x to aid the reader as follows:</w:t>
            </w:r>
          </w:p>
          <w:p w:rsidR="00B53846" w:rsidRDefault="00B53846" w:rsidP="00B53846">
            <w:pPr>
              <w:pBdr>
                <w:bottom w:val="single" w:sz="6" w:space="1" w:color="auto"/>
              </w:pBdr>
              <w:spacing w:after="60"/>
              <w:rPr>
                <w:rFonts w:ascii="Arial" w:hAnsi="Arial" w:cs="Arial"/>
                <w:sz w:val="16"/>
                <w:szCs w:val="16"/>
                <w:u w:val="single"/>
              </w:rPr>
            </w:pPr>
            <w:r w:rsidRPr="007967B9">
              <w:rPr>
                <w:rFonts w:ascii="Arial" w:hAnsi="Arial" w:cs="Arial"/>
                <w:sz w:val="16"/>
                <w:szCs w:val="16"/>
              </w:rPr>
              <w:t>2&gt;</w:t>
            </w:r>
            <w:r w:rsidRPr="007967B9">
              <w:rPr>
                <w:rFonts w:ascii="Arial" w:hAnsi="Arial" w:cs="Arial"/>
                <w:sz w:val="16"/>
                <w:szCs w:val="16"/>
              </w:rPr>
              <w:tab/>
              <w:t xml:space="preserve">read and act on information sent in </w:t>
            </w:r>
            <w:r w:rsidRPr="007967B9">
              <w:rPr>
                <w:rFonts w:ascii="Arial" w:hAnsi="Arial" w:cs="Arial"/>
                <w:i/>
                <w:sz w:val="16"/>
                <w:szCs w:val="16"/>
              </w:rPr>
              <w:t xml:space="preserve">SystemInformationBlockType22-NB </w:t>
            </w:r>
            <w:r w:rsidRPr="007967B9">
              <w:rPr>
                <w:rFonts w:ascii="Arial" w:hAnsi="Arial" w:cs="Arial"/>
                <w:color w:val="FF0000"/>
                <w:sz w:val="16"/>
                <w:szCs w:val="16"/>
                <w:u w:val="single"/>
              </w:rPr>
              <w:t>as defined in 5.2.2.x</w:t>
            </w:r>
            <w:r w:rsidRPr="007967B9">
              <w:rPr>
                <w:rFonts w:ascii="Arial" w:hAnsi="Arial" w:cs="Arial"/>
                <w:sz w:val="16"/>
                <w:szCs w:val="16"/>
                <w:u w:val="single"/>
              </w:rPr>
              <w:t>;</w:t>
            </w:r>
          </w:p>
          <w:p w:rsidR="00B53846" w:rsidRDefault="00B53846" w:rsidP="00B5384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The exact subclause seems ot be 5.2.2.29 Actions upon reception of SystemInformationBLockType22-NB</w:t>
            </w:r>
          </w:p>
          <w:p w:rsidR="00B53846" w:rsidRPr="00C4548B" w:rsidRDefault="00B53846" w:rsidP="00B5384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Covered by Z.006.</w:t>
            </w:r>
          </w:p>
          <w:p w:rsidR="00B53846" w:rsidRPr="007967B9" w:rsidRDefault="00B53846" w:rsidP="00B53846">
            <w:pPr>
              <w:spacing w:after="60"/>
              <w:rPr>
                <w:rFonts w:ascii="Arial" w:hAnsi="Arial" w:cs="Arial"/>
                <w:noProof/>
                <w:sz w:val="16"/>
                <w:szCs w:val="16"/>
              </w:rPr>
            </w:pPr>
          </w:p>
        </w:tc>
        <w:tc>
          <w:tcPr>
            <w:tcW w:w="1580" w:type="dxa"/>
          </w:tcPr>
          <w:p w:rsidR="00B53846" w:rsidRPr="007967B9"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N.007</w:t>
            </w:r>
          </w:p>
        </w:tc>
        <w:tc>
          <w:tcPr>
            <w:tcW w:w="30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5.2.2.x SIB22-NB reception</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Why is there field specific handling for this SIB? There seems to be nothing special =&gt; there should not be anything special</w:t>
            </w:r>
          </w:p>
        </w:tc>
        <w:tc>
          <w:tcPr>
            <w:tcW w:w="682" w:type="dxa"/>
          </w:tcPr>
          <w:p w:rsidR="00B53846" w:rsidRPr="00045C88" w:rsidRDefault="00B53846" w:rsidP="00B53846">
            <w:pPr>
              <w:spacing w:after="60"/>
              <w:rPr>
                <w:rFonts w:ascii="Arial" w:hAnsi="Arial" w:cs="Arial"/>
                <w:noProof/>
                <w:sz w:val="16"/>
                <w:szCs w:val="16"/>
              </w:rPr>
            </w:pPr>
          </w:p>
        </w:tc>
        <w:tc>
          <w:tcPr>
            <w:tcW w:w="4542" w:type="dxa"/>
          </w:tcPr>
          <w:p w:rsidR="00B53846" w:rsidRDefault="00B53846" w:rsidP="00B53846">
            <w:pPr>
              <w:pBdr>
                <w:bottom w:val="single" w:sz="6" w:space="1" w:color="auto"/>
              </w:pBdr>
              <w:spacing w:after="60"/>
              <w:rPr>
                <w:rFonts w:ascii="Arial" w:hAnsi="Arial" w:cs="Arial"/>
                <w:sz w:val="16"/>
                <w:szCs w:val="16"/>
                <w:lang w:eastAsia="zh-CN"/>
              </w:rPr>
            </w:pPr>
            <w:r w:rsidRPr="00045C88">
              <w:rPr>
                <w:rFonts w:ascii="Arial" w:eastAsia="Arial" w:hAnsi="Arial" w:cs="Arial"/>
                <w:noProof/>
                <w:sz w:val="16"/>
                <w:szCs w:val="16"/>
              </w:rPr>
              <w:t>Change the procedural to “</w:t>
            </w:r>
            <w:r w:rsidRPr="00045C88">
              <w:rPr>
                <w:rFonts w:ascii="Arial" w:hAnsi="Arial" w:cs="Arial"/>
                <w:sz w:val="16"/>
                <w:szCs w:val="16"/>
                <w:lang w:eastAsia="zh-CN"/>
              </w:rPr>
              <w:t xml:space="preserve">No UE requirements related to the contents of this </w:t>
            </w:r>
            <w:r w:rsidRPr="00045C88">
              <w:rPr>
                <w:rFonts w:ascii="Arial" w:hAnsi="Arial" w:cs="Arial"/>
                <w:i/>
                <w:iCs/>
                <w:sz w:val="16"/>
                <w:szCs w:val="16"/>
                <w:lang w:eastAsia="zh-CN"/>
              </w:rPr>
              <w:t xml:space="preserve">SystemInformationBlock22-NIB </w:t>
            </w:r>
            <w:r w:rsidRPr="00045C88">
              <w:rPr>
                <w:rFonts w:ascii="Arial" w:hAnsi="Arial" w:cs="Arial"/>
                <w:sz w:val="16"/>
                <w:szCs w:val="16"/>
                <w:lang w:eastAsia="zh-CN"/>
              </w:rPr>
              <w:t xml:space="preserve">apply other than those specified elsewhere e.g. within procedures </w:t>
            </w:r>
            <w:r w:rsidRPr="00045C88">
              <w:rPr>
                <w:rFonts w:ascii="Arial" w:hAnsi="Arial" w:cs="Arial"/>
                <w:sz w:val="16"/>
                <w:szCs w:val="16"/>
                <w:lang w:eastAsia="zh-CN"/>
              </w:rPr>
              <w:lastRenderedPageBreak/>
              <w:t>using the concerned system information, and/ or within the corresponding field descriptions.”</w:t>
            </w:r>
          </w:p>
          <w:p w:rsidR="00B53846" w:rsidRPr="00A77E14" w:rsidRDefault="00B53846" w:rsidP="00B53846">
            <w:pPr>
              <w:spacing w:after="60"/>
              <w:rPr>
                <w:rFonts w:ascii="Arial" w:hAnsi="Arial" w:cs="Arial"/>
                <w:color w:val="44546A"/>
                <w:sz w:val="16"/>
                <w:szCs w:val="16"/>
              </w:rPr>
            </w:pPr>
            <w:r>
              <w:rPr>
                <w:rFonts w:ascii="Arial" w:hAnsi="Arial" w:cs="Arial"/>
                <w:color w:val="1F3864" w:themeColor="accent5" w:themeShade="80"/>
                <w:sz w:val="16"/>
                <w:szCs w:val="16"/>
                <w:lang w:eastAsia="zh-CN"/>
              </w:rPr>
              <w:t>Covered by</w:t>
            </w:r>
            <w:r w:rsidRPr="00A92B41">
              <w:rPr>
                <w:rFonts w:ascii="Arial" w:hAnsi="Arial" w:cs="Arial"/>
                <w:color w:val="1F3864" w:themeColor="accent5" w:themeShade="80"/>
                <w:sz w:val="16"/>
                <w:szCs w:val="16"/>
                <w:lang w:eastAsia="zh-CN"/>
              </w:rPr>
              <w:t xml:space="preserve"> </w:t>
            </w:r>
            <w:hyperlink w:anchor="I006" w:history="1">
              <w:r w:rsidRPr="00433BB5">
                <w:rPr>
                  <w:rStyle w:val="Hyperlink"/>
                  <w:rFonts w:eastAsia="Batang"/>
                  <w:kern w:val="0"/>
                  <w:sz w:val="16"/>
                  <w:szCs w:val="16"/>
                  <w:lang w:val="en-GB" w:eastAsia="en-US"/>
                  <w14:textFill>
                    <w14:solidFill>
                      <w14:srgbClr w14:val="0000FF">
                        <w14:lumMod w14:val="50000"/>
                      </w14:srgbClr>
                    </w14:solidFill>
                  </w14:textFill>
                </w:rPr>
                <w:t>I.006</w:t>
              </w:r>
            </w:hyperlink>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lastRenderedPageBreak/>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lastRenderedPageBreak/>
              <w:t>N.008</w:t>
            </w:r>
          </w:p>
        </w:tc>
        <w:tc>
          <w:tcPr>
            <w:tcW w:w="3033" w:type="dxa"/>
          </w:tcPr>
          <w:p w:rsidR="00B53846" w:rsidRPr="00045C88" w:rsidRDefault="00B53846" w:rsidP="00B53846">
            <w:pPr>
              <w:spacing w:after="60"/>
              <w:rPr>
                <w:rFonts w:ascii="Arial" w:hAnsi="Arial" w:cs="Arial"/>
                <w:noProof/>
                <w:sz w:val="16"/>
                <w:szCs w:val="16"/>
              </w:rPr>
            </w:pPr>
            <w:r w:rsidRPr="00045C88">
              <w:rPr>
                <w:rFonts w:ascii="Arial" w:hAnsi="Arial" w:cs="Arial"/>
                <w:sz w:val="16"/>
                <w:szCs w:val="16"/>
              </w:rPr>
              <w:t>5.2.</w:t>
            </w:r>
            <w:r w:rsidRPr="00045C88">
              <w:rPr>
                <w:rFonts w:ascii="Arial" w:hAnsi="Arial" w:cs="Arial"/>
                <w:sz w:val="16"/>
                <w:szCs w:val="16"/>
                <w:highlight w:val="yellow"/>
              </w:rPr>
              <w:t>5b</w:t>
            </w:r>
            <w:r w:rsidRPr="00045C88">
              <w:rPr>
                <w:rFonts w:ascii="Arial" w:hAnsi="Arial" w:cs="Arial"/>
                <w:sz w:val="16"/>
                <w:szCs w:val="16"/>
              </w:rPr>
              <w:t>x</w:t>
            </w:r>
            <w:r w:rsidRPr="00045C88">
              <w:rPr>
                <w:rFonts w:ascii="Arial" w:hAnsi="Arial" w:cs="Arial"/>
                <w:sz w:val="16"/>
                <w:szCs w:val="16"/>
              </w:rPr>
              <w:tab/>
              <w:t>Acquisition of an SI message from MBMS-dedicated cell</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 xml:space="preserve">This section seems to be inserted in the wrong place and not according to the CR in </w:t>
            </w:r>
            <w:r w:rsidRPr="002A3746">
              <w:rPr>
                <w:rFonts w:ascii="Arial" w:hAnsi="Arial" w:cs="Arial"/>
                <w:noProof/>
                <w:color w:val="FF0000"/>
                <w:sz w:val="16"/>
                <w:szCs w:val="16"/>
              </w:rPr>
              <w:t>R2-1702419</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 xml:space="preserve">Create section 5.2.3b and move this part there. </w:t>
            </w:r>
          </w:p>
          <w:p w:rsidR="00B53846" w:rsidRPr="00E52E99" w:rsidRDefault="00B53846" w:rsidP="00B53846">
            <w:pPr>
              <w:spacing w:after="60"/>
              <w:rPr>
                <w:rFonts w:ascii="Arial" w:eastAsia="Arial" w:hAnsi="Arial" w:cs="Arial"/>
                <w:noProof/>
                <w:color w:val="1F3864" w:themeColor="accent5" w:themeShade="80"/>
                <w:sz w:val="16"/>
                <w:szCs w:val="16"/>
              </w:rPr>
            </w:pPr>
            <w:r>
              <w:rPr>
                <w:rFonts w:ascii="Arial" w:eastAsia="Arial" w:hAnsi="Arial" w:cs="Arial"/>
                <w:noProof/>
                <w:color w:val="1F3864" w:themeColor="accent5" w:themeShade="80"/>
                <w:sz w:val="16"/>
                <w:szCs w:val="16"/>
              </w:rPr>
              <w:t>There is no 5.2.5b in v14.2.1.</w:t>
            </w:r>
          </w:p>
          <w:p w:rsidR="00B53846" w:rsidRPr="00045C88" w:rsidRDefault="00B53846" w:rsidP="00B53846">
            <w:pPr>
              <w:spacing w:after="60"/>
              <w:rPr>
                <w:rFonts w:ascii="Arial" w:eastAsia="Arial" w:hAnsi="Arial" w:cs="Arial"/>
                <w:noProof/>
                <w:sz w:val="16"/>
                <w:szCs w:val="16"/>
              </w:rPr>
            </w:pP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BD494B" w:rsidRDefault="00B53846" w:rsidP="00571106">
            <w:pPr>
              <w:spacing w:after="60"/>
              <w:rPr>
                <w:rFonts w:ascii="Arial" w:hAnsi="Arial" w:cs="Arial"/>
                <w:noProof/>
                <w:sz w:val="16"/>
                <w:szCs w:val="16"/>
              </w:rPr>
            </w:pPr>
          </w:p>
        </w:tc>
        <w:tc>
          <w:tcPr>
            <w:tcW w:w="3033" w:type="dxa"/>
          </w:tcPr>
          <w:p w:rsidR="00B53846" w:rsidRPr="00BD494B" w:rsidRDefault="00B53846" w:rsidP="00571106">
            <w:pPr>
              <w:spacing w:after="60"/>
              <w:rPr>
                <w:rFonts w:ascii="Arial" w:hAnsi="Arial" w:cs="Arial"/>
                <w:noProof/>
                <w:sz w:val="16"/>
                <w:szCs w:val="16"/>
              </w:rPr>
            </w:pPr>
          </w:p>
        </w:tc>
        <w:tc>
          <w:tcPr>
            <w:tcW w:w="4961" w:type="dxa"/>
          </w:tcPr>
          <w:p w:rsidR="00B53846" w:rsidRPr="00BD494B" w:rsidRDefault="00B53846" w:rsidP="00571106">
            <w:pPr>
              <w:spacing w:after="60"/>
              <w:rPr>
                <w:rFonts w:ascii="Arial" w:hAnsi="Arial" w:cs="Arial"/>
                <w:noProof/>
                <w:sz w:val="16"/>
                <w:szCs w:val="16"/>
              </w:rPr>
            </w:pPr>
          </w:p>
        </w:tc>
        <w:tc>
          <w:tcPr>
            <w:tcW w:w="682" w:type="dxa"/>
          </w:tcPr>
          <w:p w:rsidR="00B53846" w:rsidRPr="00BD494B" w:rsidRDefault="00B53846" w:rsidP="00571106">
            <w:pPr>
              <w:spacing w:after="60"/>
              <w:rPr>
                <w:rFonts w:ascii="Arial" w:hAnsi="Arial" w:cs="Arial"/>
                <w:noProof/>
                <w:sz w:val="16"/>
                <w:szCs w:val="16"/>
              </w:rPr>
            </w:pPr>
          </w:p>
        </w:tc>
        <w:tc>
          <w:tcPr>
            <w:tcW w:w="4542" w:type="dxa"/>
          </w:tcPr>
          <w:p w:rsidR="00B53846" w:rsidRPr="00BD494B" w:rsidRDefault="00B53846" w:rsidP="00571106">
            <w:pPr>
              <w:spacing w:after="60"/>
              <w:rPr>
                <w:rFonts w:ascii="Arial" w:hAnsi="Arial" w:cs="Arial"/>
                <w:noProof/>
                <w:sz w:val="16"/>
                <w:szCs w:val="16"/>
              </w:rPr>
            </w:pPr>
          </w:p>
        </w:tc>
        <w:tc>
          <w:tcPr>
            <w:tcW w:w="1580" w:type="dxa"/>
          </w:tcPr>
          <w:p w:rsidR="00B53846" w:rsidRPr="00BD494B" w:rsidRDefault="00B53846"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r w:rsidR="00744DCA">
              <w:rPr>
                <w:rFonts w:ascii="Arial" w:hAnsi="Arial" w:cs="Arial"/>
                <w:b/>
                <w:noProof/>
                <w:sz w:val="16"/>
                <w:szCs w:val="16"/>
              </w:rPr>
              <w:t xml:space="preserve"> (closed issues)</w:t>
            </w:r>
          </w:p>
        </w:tc>
      </w:tr>
      <w:tr w:rsidR="00282BC9" w:rsidRPr="00BD494B" w:rsidTr="00571106">
        <w:tc>
          <w:tcPr>
            <w:tcW w:w="833" w:type="dxa"/>
          </w:tcPr>
          <w:p w:rsidR="00282BC9" w:rsidRPr="006B1FB7" w:rsidRDefault="00282BC9" w:rsidP="00571106">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D.001</w:t>
            </w:r>
          </w:p>
        </w:tc>
        <w:tc>
          <w:tcPr>
            <w:tcW w:w="3033" w:type="dxa"/>
          </w:tcPr>
          <w:p w:rsidR="00282BC9" w:rsidRPr="006B1FB7" w:rsidRDefault="00282BC9" w:rsidP="00571106">
            <w:pPr>
              <w:spacing w:after="60"/>
              <w:rPr>
                <w:rFonts w:ascii="Arial" w:eastAsia="MS Mincho" w:hAnsi="Arial" w:cs="Arial"/>
                <w:noProof/>
                <w:sz w:val="16"/>
                <w:szCs w:val="16"/>
                <w:lang w:eastAsia="ja-JP"/>
              </w:rPr>
            </w:pPr>
            <w:r w:rsidRPr="00EA3104">
              <w:rPr>
                <w:rFonts w:ascii="Arial" w:eastAsia="MS Mincho" w:hAnsi="Arial" w:cs="Arial"/>
                <w:noProof/>
                <w:sz w:val="16"/>
                <w:szCs w:val="16"/>
                <w:lang w:eastAsia="ja-JP"/>
              </w:rPr>
              <w:t>5.3.3.4</w:t>
            </w:r>
            <w:r w:rsidRPr="00EA3104">
              <w:rPr>
                <w:rFonts w:ascii="Arial" w:eastAsia="MS Mincho" w:hAnsi="Arial" w:cs="Arial"/>
                <w:noProof/>
                <w:sz w:val="16"/>
                <w:szCs w:val="16"/>
                <w:lang w:eastAsia="ja-JP"/>
              </w:rPr>
              <w:tab/>
              <w:t>Reception of the RRCConnectionSetup by the UE</w:t>
            </w:r>
          </w:p>
        </w:tc>
        <w:tc>
          <w:tcPr>
            <w:tcW w:w="4961" w:type="dxa"/>
          </w:tcPr>
          <w:p w:rsidR="00282BC9" w:rsidRPr="006B1FB7" w:rsidRDefault="00282BC9" w:rsidP="00571106">
            <w:pPr>
              <w:spacing w:after="60"/>
              <w:rPr>
                <w:rFonts w:ascii="Arial" w:eastAsia="MS Mincho" w:hAnsi="Arial" w:cs="Arial"/>
                <w:noProof/>
                <w:sz w:val="16"/>
                <w:szCs w:val="16"/>
                <w:lang w:eastAsia="ja-JP"/>
              </w:rPr>
            </w:pPr>
            <w:r>
              <w:rPr>
                <w:rFonts w:ascii="Arial" w:hAnsi="Arial" w:cs="Arial"/>
                <w:noProof/>
                <w:sz w:val="16"/>
                <w:szCs w:val="16"/>
                <w:lang w:eastAsia="ko-KR"/>
              </w:rPr>
              <w:t>Editorial c</w:t>
            </w:r>
            <w:r>
              <w:rPr>
                <w:rFonts w:ascii="Arial" w:hAnsi="Arial" w:cs="Arial" w:hint="eastAsia"/>
                <w:noProof/>
                <w:sz w:val="16"/>
                <w:szCs w:val="16"/>
                <w:lang w:eastAsia="ko-KR"/>
              </w:rPr>
              <w:t xml:space="preserve">orrection (need to insert </w:t>
            </w:r>
            <w:r w:rsidRPr="006B1FB7">
              <w:rPr>
                <w:rFonts w:ascii="Arial" w:eastAsia="MS Mincho" w:hAnsi="Arial" w:cs="Arial" w:hint="eastAsia"/>
                <w:noProof/>
                <w:sz w:val="16"/>
                <w:szCs w:val="16"/>
                <w:lang w:eastAsia="ja-JP"/>
              </w:rPr>
              <w:t xml:space="preserve">a </w:t>
            </w:r>
            <w:r>
              <w:rPr>
                <w:rFonts w:ascii="Arial" w:hAnsi="Arial" w:cs="Arial" w:hint="eastAsia"/>
                <w:noProof/>
                <w:sz w:val="16"/>
                <w:szCs w:val="16"/>
                <w:lang w:eastAsia="ko-KR"/>
              </w:rPr>
              <w:t>line feed)</w:t>
            </w:r>
          </w:p>
        </w:tc>
        <w:tc>
          <w:tcPr>
            <w:tcW w:w="682" w:type="dxa"/>
          </w:tcPr>
          <w:p w:rsidR="00282BC9" w:rsidRPr="006B1FB7" w:rsidRDefault="00282BC9" w:rsidP="00571106">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1</w:t>
            </w:r>
          </w:p>
        </w:tc>
        <w:tc>
          <w:tcPr>
            <w:tcW w:w="4542" w:type="dxa"/>
          </w:tcPr>
          <w:p w:rsidR="00282BC9" w:rsidRPr="00EF4A50" w:rsidRDefault="00282BC9" w:rsidP="00571106">
            <w:pP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r>
              <w:rPr>
                <w:rFonts w:ascii="Arial" w:hAnsi="Arial" w:cs="Arial"/>
                <w:sz w:val="16"/>
                <w:szCs w:val="16"/>
              </w:rPr>
              <w:t xml:space="preserve"> </w:t>
            </w: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rsidR="00282BC9" w:rsidRPr="00EF4A50" w:rsidRDefault="00282BC9" w:rsidP="00571106">
            <w:pPr>
              <w:spacing w:after="60"/>
              <w:rPr>
                <w:rFonts w:ascii="Arial" w:eastAsia="MS Mincho" w:hAnsi="Arial" w:cs="Arial"/>
                <w:noProof/>
                <w:sz w:val="16"/>
                <w:szCs w:val="16"/>
                <w:lang w:eastAsia="ja-JP"/>
              </w:rPr>
            </w:pPr>
            <w:r w:rsidRPr="00EF4A50">
              <w:rPr>
                <w:rFonts w:ascii="Arial" w:eastAsia="MS Mincho" w:hAnsi="Arial" w:cs="Arial"/>
                <w:noProof/>
                <w:sz w:val="16"/>
                <w:szCs w:val="16"/>
                <w:lang w:eastAsia="ja-JP"/>
              </w:rPr>
              <w:t>The above sentence should be changed as follows:</w:t>
            </w:r>
          </w:p>
          <w:p w:rsidR="00282BC9" w:rsidRPr="00EF4A50" w:rsidRDefault="00282BC9" w:rsidP="00571106">
            <w:pPr>
              <w:spacing w:after="60"/>
              <w:ind w:left="284"/>
              <w:rPr>
                <w:rFonts w:ascii="Arial" w:eastAsia="MS Mincho" w:hAnsi="Arial" w:cs="Arial"/>
                <w:sz w:val="16"/>
                <w:szCs w:val="16"/>
                <w:lang w:eastAsia="ja-JP"/>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p>
          <w:p w:rsidR="00282BC9" w:rsidRPr="00EF4A50" w:rsidRDefault="00282BC9" w:rsidP="00571106">
            <w:pPr>
              <w:pBdr>
                <w:bottom w:val="single" w:sz="6" w:space="1" w:color="auto"/>
              </w:pBd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rsidR="00282BC9" w:rsidRPr="00A77E14" w:rsidRDefault="00282BC9" w:rsidP="00571106">
            <w:pPr>
              <w:spacing w:after="60"/>
              <w:rPr>
                <w:rFonts w:ascii="Arial" w:eastAsia="MS Mincho" w:hAnsi="Arial" w:cs="Arial"/>
                <w:noProof/>
                <w:color w:val="44546A"/>
                <w:sz w:val="16"/>
                <w:szCs w:val="16"/>
                <w:lang w:eastAsia="ja-JP"/>
              </w:rPr>
            </w:pPr>
            <w:r w:rsidRPr="000A14C5">
              <w:rPr>
                <w:rFonts w:ascii="Arial" w:eastAsia="MS Mincho" w:hAnsi="Arial" w:cs="Arial"/>
                <w:noProof/>
                <w:color w:val="1F3864" w:themeColor="accent5" w:themeShade="80"/>
                <w:sz w:val="16"/>
                <w:szCs w:val="16"/>
                <w:lang w:eastAsia="ja-JP"/>
              </w:rPr>
              <w:t>Corrected during v14.2.0 CR implementation</w:t>
            </w:r>
          </w:p>
        </w:tc>
        <w:tc>
          <w:tcPr>
            <w:tcW w:w="1580" w:type="dxa"/>
          </w:tcPr>
          <w:p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I.007</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5.3.3.x</w:t>
            </w:r>
            <w:r w:rsidRPr="00E5053B">
              <w:rPr>
                <w:rFonts w:ascii="Arial" w:hAnsi="Arial" w:cs="Arial"/>
                <w:noProof/>
                <w:sz w:val="16"/>
                <w:szCs w:val="16"/>
              </w:rPr>
              <w:tab/>
              <w:t>Failure to deliver RRCConnectionSetupComplete message</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Section number 5.3.3.x could be corrected to 5.3.3.</w:t>
            </w:r>
            <w:r w:rsidRPr="00E5053B">
              <w:rPr>
                <w:rFonts w:ascii="Arial" w:hAnsi="Arial" w:cs="Arial"/>
                <w:noProof/>
                <w:sz w:val="16"/>
                <w:szCs w:val="16"/>
                <w:highlight w:val="yellow"/>
              </w:rPr>
              <w:t>3b</w:t>
            </w:r>
            <w:r w:rsidRPr="00E5053B">
              <w:rPr>
                <w:rFonts w:ascii="Arial" w:hAnsi="Arial" w:cs="Arial"/>
                <w:noProof/>
                <w:sz w:val="16"/>
                <w:szCs w:val="16"/>
              </w:rPr>
              <w:t>.</w:t>
            </w:r>
          </w:p>
          <w:p w:rsidR="00282BC9" w:rsidRPr="00E5053B" w:rsidRDefault="00282BC9" w:rsidP="00571106">
            <w:pPr>
              <w:spacing w:after="60"/>
              <w:rPr>
                <w:rFonts w:ascii="Arial" w:hAnsi="Arial" w:cs="Arial"/>
                <w:noProof/>
                <w:sz w:val="16"/>
                <w:szCs w:val="16"/>
              </w:rPr>
            </w:pP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Correct section number 5.3.3.x to 5.3.3.</w:t>
            </w:r>
            <w:r w:rsidRPr="00E5053B">
              <w:rPr>
                <w:rFonts w:ascii="Arial" w:hAnsi="Arial" w:cs="Arial"/>
                <w:noProof/>
                <w:sz w:val="16"/>
                <w:szCs w:val="16"/>
                <w:highlight w:val="yellow"/>
              </w:rPr>
              <w:t>3b</w:t>
            </w:r>
            <w:r w:rsidRPr="00E5053B">
              <w:rPr>
                <w:rFonts w:ascii="Arial" w:hAnsi="Arial" w:cs="Arial"/>
                <w:noProof/>
                <w:sz w:val="16"/>
                <w:szCs w:val="16"/>
              </w:rPr>
              <w:t>.</w:t>
            </w:r>
          </w:p>
          <w:p w:rsidR="00282BC9" w:rsidRPr="000A14C5" w:rsidRDefault="00282BC9" w:rsidP="0057110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Corrected during v14.2.0. CR implementation</w:t>
            </w:r>
          </w:p>
          <w:p w:rsidR="00282BC9" w:rsidRPr="00E5053B" w:rsidRDefault="00282BC9" w:rsidP="00571106">
            <w:pPr>
              <w:spacing w:after="60"/>
              <w:rPr>
                <w:rFonts w:ascii="Arial" w:hAnsi="Arial" w:cs="Arial"/>
                <w:noProof/>
                <w:sz w:val="16"/>
                <w:szCs w:val="16"/>
              </w:rPr>
            </w:pP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E.107</w:t>
            </w:r>
          </w:p>
        </w:tc>
        <w:tc>
          <w:tcPr>
            <w:tcW w:w="3033" w:type="dxa"/>
          </w:tcPr>
          <w:p w:rsidR="00282BC9" w:rsidRPr="00C5572C" w:rsidRDefault="00282BC9" w:rsidP="00571106">
            <w:pPr>
              <w:spacing w:after="60"/>
              <w:rPr>
                <w:rFonts w:ascii="Arial" w:hAnsi="Arial" w:cs="Arial"/>
                <w:noProof/>
                <w:sz w:val="16"/>
                <w:szCs w:val="16"/>
              </w:rPr>
            </w:pPr>
            <w:r w:rsidRPr="00C5572C">
              <w:rPr>
                <w:rFonts w:ascii="Arial" w:hAnsi="Arial" w:cs="Arial"/>
                <w:noProof/>
                <w:sz w:val="16"/>
                <w:szCs w:val="16"/>
              </w:rPr>
              <w:t>5.3.7.2</w:t>
            </w:r>
            <w:r w:rsidRPr="00C5572C">
              <w:rPr>
                <w:rFonts w:ascii="Arial" w:hAnsi="Arial" w:cs="Arial"/>
                <w:noProof/>
                <w:sz w:val="16"/>
                <w:szCs w:val="16"/>
              </w:rPr>
              <w:tab/>
              <w:t>Initiation</w:t>
            </w:r>
          </w:p>
          <w:p w:rsidR="00282BC9" w:rsidRDefault="00282BC9" w:rsidP="00571106">
            <w:pPr>
              <w:spacing w:after="60"/>
              <w:rPr>
                <w:rFonts w:ascii="Arial" w:hAnsi="Arial" w:cs="Arial"/>
                <w:noProof/>
                <w:sz w:val="16"/>
                <w:szCs w:val="16"/>
              </w:rPr>
            </w:pPr>
            <w:r w:rsidRPr="00C5572C">
              <w:rPr>
                <w:rFonts w:ascii="Arial" w:hAnsi="Arial" w:cs="Arial"/>
                <w:noProof/>
                <w:sz w:val="16"/>
                <w:szCs w:val="16"/>
              </w:rPr>
              <w:t>5.6.10.2</w:t>
            </w:r>
            <w:r w:rsidRPr="00C5572C">
              <w:rPr>
                <w:rFonts w:ascii="Arial" w:hAnsi="Arial" w:cs="Arial"/>
                <w:noProof/>
                <w:sz w:val="16"/>
                <w:szCs w:val="16"/>
              </w:rPr>
              <w:tab/>
              <w:t>Initiation</w:t>
            </w:r>
            <w:r>
              <w:rPr>
                <w:rFonts w:ascii="Arial" w:hAnsi="Arial" w:cs="Arial"/>
                <w:noProof/>
                <w:sz w:val="16"/>
                <w:szCs w:val="16"/>
              </w:rPr>
              <w:t>,</w:t>
            </w:r>
          </w:p>
          <w:p w:rsidR="00282BC9" w:rsidRPr="00C5572C" w:rsidRDefault="00282BC9" w:rsidP="00571106">
            <w:pPr>
              <w:spacing w:after="60"/>
              <w:rPr>
                <w:rFonts w:ascii="Arial" w:hAnsi="Arial" w:cs="Arial"/>
                <w:noProof/>
                <w:sz w:val="16"/>
                <w:szCs w:val="16"/>
              </w:rPr>
            </w:pPr>
            <w:r w:rsidRPr="00C5572C">
              <w:rPr>
                <w:rFonts w:ascii="Arial" w:hAnsi="Arial" w:cs="Arial"/>
                <w:noProof/>
                <w:sz w:val="16"/>
                <w:szCs w:val="16"/>
              </w:rPr>
              <w:t>5.6.10.3</w:t>
            </w:r>
            <w:r w:rsidRPr="00C5572C">
              <w:rPr>
                <w:rFonts w:ascii="Arial" w:hAnsi="Arial" w:cs="Arial"/>
                <w:noProof/>
                <w:sz w:val="16"/>
                <w:szCs w:val="16"/>
              </w:rPr>
              <w:tab/>
              <w:t xml:space="preserve">Actions related to transmission of </w:t>
            </w:r>
            <w:r w:rsidRPr="00C5572C">
              <w:rPr>
                <w:rFonts w:ascii="Arial" w:hAnsi="Arial" w:cs="Arial"/>
                <w:i/>
                <w:noProof/>
                <w:sz w:val="16"/>
                <w:szCs w:val="16"/>
              </w:rPr>
              <w:t>UEAssistanceInformation</w:t>
            </w:r>
            <w:r w:rsidRPr="00C5572C">
              <w:rPr>
                <w:rFonts w:ascii="Arial" w:hAnsi="Arial" w:cs="Arial"/>
                <w:noProof/>
                <w:sz w:val="16"/>
                <w:szCs w:val="16"/>
              </w:rPr>
              <w:t xml:space="preserve"> message</w:t>
            </w:r>
          </w:p>
          <w:p w:rsidR="00282BC9" w:rsidRPr="00BD494B" w:rsidRDefault="00282BC9" w:rsidP="00571106">
            <w:pPr>
              <w:spacing w:after="60"/>
              <w:rPr>
                <w:rFonts w:ascii="Arial" w:hAnsi="Arial" w:cs="Arial"/>
                <w:noProof/>
                <w:sz w:val="16"/>
                <w:szCs w:val="16"/>
              </w:rPr>
            </w:pPr>
          </w:p>
        </w:tc>
        <w:tc>
          <w:tcPr>
            <w:tcW w:w="4961" w:type="dxa"/>
          </w:tcPr>
          <w:p w:rsidR="00282BC9" w:rsidRPr="005A0032" w:rsidRDefault="00282BC9" w:rsidP="00571106">
            <w:pPr>
              <w:spacing w:after="60"/>
              <w:rPr>
                <w:rFonts w:ascii="Arial" w:hAnsi="Arial" w:cs="Arial"/>
                <w:noProof/>
                <w:sz w:val="16"/>
                <w:szCs w:val="16"/>
              </w:rPr>
            </w:pPr>
            <w:r w:rsidRPr="005A0032">
              <w:rPr>
                <w:rFonts w:ascii="Arial" w:hAnsi="Arial" w:cs="Arial"/>
                <w:noProof/>
                <w:sz w:val="16"/>
                <w:szCs w:val="16"/>
              </w:rPr>
              <w:t>The timer “Txyz” should get a proper value.</w:t>
            </w:r>
          </w:p>
          <w:p w:rsidR="00282BC9" w:rsidRPr="005A0032" w:rsidRDefault="00282BC9" w:rsidP="00571106">
            <w:pPr>
              <w:spacing w:after="60"/>
              <w:rPr>
                <w:rFonts w:ascii="Arial" w:hAnsi="Arial" w:cs="Arial"/>
                <w:noProof/>
                <w:sz w:val="16"/>
                <w:szCs w:val="16"/>
              </w:rPr>
            </w:pPr>
            <w:r w:rsidRPr="005A0032">
              <w:rPr>
                <w:rFonts w:ascii="Arial" w:hAnsi="Arial" w:cs="Arial"/>
                <w:noProof/>
                <w:sz w:val="16"/>
                <w:szCs w:val="16"/>
              </w:rPr>
              <w:t>Section 5.3.7.2:</w:t>
            </w:r>
          </w:p>
          <w:p w:rsidR="00282BC9" w:rsidRPr="005A0032" w:rsidRDefault="00282BC9" w:rsidP="00571106">
            <w:pPr>
              <w:spacing w:after="60"/>
              <w:ind w:left="284"/>
              <w:rPr>
                <w:rFonts w:ascii="Arial" w:hAnsi="Arial" w:cs="Arial"/>
                <w:noProof/>
                <w:sz w:val="16"/>
                <w:szCs w:val="16"/>
              </w:rPr>
            </w:pPr>
            <w:r w:rsidRPr="005A0032">
              <w:rPr>
                <w:rFonts w:ascii="Arial" w:hAnsi="Arial" w:cs="Arial"/>
                <w:noProof/>
                <w:sz w:val="16"/>
                <w:szCs w:val="16"/>
              </w:rPr>
              <w:t xml:space="preserve">1&gt; release </w:t>
            </w:r>
            <w:r w:rsidRPr="005A0032">
              <w:rPr>
                <w:rFonts w:ascii="Arial" w:hAnsi="Arial" w:cs="Arial"/>
                <w:i/>
                <w:noProof/>
                <w:sz w:val="16"/>
                <w:szCs w:val="16"/>
              </w:rPr>
              <w:t>bw-Config</w:t>
            </w:r>
            <w:r w:rsidRPr="005A0032">
              <w:rPr>
                <w:rFonts w:ascii="Arial" w:hAnsi="Arial" w:cs="Arial"/>
                <w:noProof/>
                <w:sz w:val="16"/>
                <w:szCs w:val="16"/>
              </w:rPr>
              <w:t xml:space="preserve">, if configured and stop timer </w:t>
            </w:r>
            <w:r w:rsidRPr="005A0032">
              <w:rPr>
                <w:rFonts w:ascii="Arial" w:hAnsi="Arial" w:cs="Arial"/>
                <w:noProof/>
                <w:sz w:val="16"/>
                <w:szCs w:val="16"/>
                <w:highlight w:val="yellow"/>
              </w:rPr>
              <w:t>Txyz</w:t>
            </w:r>
            <w:r w:rsidRPr="005A0032">
              <w:rPr>
                <w:rFonts w:ascii="Arial" w:hAnsi="Arial" w:cs="Arial"/>
                <w:noProof/>
                <w:sz w:val="16"/>
                <w:szCs w:val="16"/>
              </w:rPr>
              <w:t>, if running;</w:t>
            </w:r>
          </w:p>
          <w:p w:rsidR="00282BC9" w:rsidRPr="005A0032" w:rsidRDefault="00282BC9" w:rsidP="00571106">
            <w:pPr>
              <w:spacing w:after="60"/>
              <w:ind w:left="284"/>
              <w:rPr>
                <w:rFonts w:ascii="Arial" w:hAnsi="Arial" w:cs="Arial"/>
                <w:noProof/>
                <w:sz w:val="16"/>
                <w:szCs w:val="16"/>
              </w:rPr>
            </w:pPr>
            <w:r w:rsidRPr="005A0032">
              <w:rPr>
                <w:rFonts w:ascii="Arial" w:hAnsi="Arial" w:cs="Arial"/>
                <w:noProof/>
                <w:sz w:val="16"/>
                <w:szCs w:val="16"/>
              </w:rPr>
              <w:t>Section 5.6.10.2:</w:t>
            </w:r>
          </w:p>
          <w:p w:rsidR="00282BC9" w:rsidRPr="005A0032" w:rsidRDefault="00282BC9" w:rsidP="00571106">
            <w:pPr>
              <w:spacing w:after="60"/>
              <w:ind w:left="568"/>
              <w:rPr>
                <w:rFonts w:ascii="Arial" w:hAnsi="Arial" w:cs="Arial"/>
                <w:noProof/>
                <w:sz w:val="16"/>
                <w:szCs w:val="16"/>
              </w:rPr>
            </w:pPr>
            <w:r w:rsidRPr="005A0032">
              <w:rPr>
                <w:rFonts w:ascii="Arial" w:hAnsi="Arial" w:cs="Arial"/>
                <w:noProof/>
                <w:sz w:val="16"/>
                <w:szCs w:val="16"/>
              </w:rPr>
              <w:t xml:space="preserve">2&gt; if the current maximum PDSCH/PUSCH bandwidth preference is different from the one indicated in the last transmission of the </w:t>
            </w:r>
            <w:r w:rsidRPr="005A0032">
              <w:rPr>
                <w:rFonts w:ascii="Arial" w:hAnsi="Arial" w:cs="Arial"/>
                <w:i/>
                <w:noProof/>
                <w:sz w:val="16"/>
                <w:szCs w:val="16"/>
              </w:rPr>
              <w:t>UEAssistanceInformation</w:t>
            </w:r>
            <w:r w:rsidRPr="005A0032">
              <w:rPr>
                <w:rFonts w:ascii="Arial" w:hAnsi="Arial" w:cs="Arial"/>
                <w:noProof/>
                <w:sz w:val="16"/>
                <w:szCs w:val="16"/>
              </w:rPr>
              <w:t xml:space="preserve"> message and timer </w:t>
            </w:r>
            <w:r w:rsidRPr="005A0032">
              <w:rPr>
                <w:rFonts w:ascii="Arial" w:hAnsi="Arial" w:cs="Arial"/>
                <w:noProof/>
                <w:sz w:val="16"/>
                <w:szCs w:val="16"/>
                <w:highlight w:val="yellow"/>
              </w:rPr>
              <w:t>Txyz</w:t>
            </w:r>
            <w:r w:rsidRPr="005A0032">
              <w:rPr>
                <w:rFonts w:ascii="Arial" w:hAnsi="Arial" w:cs="Arial"/>
                <w:noProof/>
                <w:sz w:val="16"/>
                <w:szCs w:val="16"/>
              </w:rPr>
              <w:t xml:space="preserve"> is not running;</w:t>
            </w:r>
          </w:p>
          <w:p w:rsidR="00282BC9" w:rsidRPr="005A0032" w:rsidRDefault="00282BC9" w:rsidP="00571106">
            <w:pPr>
              <w:spacing w:after="60"/>
              <w:rPr>
                <w:rFonts w:ascii="Arial" w:hAnsi="Arial" w:cs="Arial"/>
                <w:noProof/>
                <w:sz w:val="16"/>
                <w:szCs w:val="16"/>
              </w:rPr>
            </w:pPr>
            <w:r w:rsidRPr="005A0032">
              <w:rPr>
                <w:rFonts w:ascii="Arial" w:hAnsi="Arial" w:cs="Arial"/>
                <w:noProof/>
                <w:sz w:val="16"/>
                <w:szCs w:val="16"/>
              </w:rPr>
              <w:t>Section 5.6.10.3:</w:t>
            </w:r>
          </w:p>
          <w:p w:rsidR="00282BC9" w:rsidRPr="005A0032" w:rsidRDefault="00282BC9" w:rsidP="00571106">
            <w:pPr>
              <w:spacing w:after="60"/>
              <w:ind w:left="284"/>
              <w:rPr>
                <w:rFonts w:ascii="Arial" w:hAnsi="Arial" w:cs="Arial"/>
                <w:noProof/>
                <w:sz w:val="16"/>
                <w:szCs w:val="16"/>
              </w:rPr>
            </w:pPr>
            <w:r w:rsidRPr="005A0032">
              <w:rPr>
                <w:rFonts w:ascii="Arial" w:hAnsi="Arial" w:cs="Arial"/>
                <w:noProof/>
                <w:sz w:val="16"/>
                <w:szCs w:val="16"/>
              </w:rPr>
              <w:t>1&gt;</w:t>
            </w:r>
            <w:r w:rsidRPr="005A0032">
              <w:rPr>
                <w:rFonts w:ascii="Arial" w:hAnsi="Arial" w:cs="Arial"/>
                <w:noProof/>
                <w:sz w:val="16"/>
                <w:szCs w:val="16"/>
              </w:rPr>
              <w:tab/>
              <w:t xml:space="preserve">start timer </w:t>
            </w:r>
            <w:r w:rsidRPr="005A0032">
              <w:rPr>
                <w:rFonts w:ascii="Arial" w:hAnsi="Arial" w:cs="Arial"/>
                <w:noProof/>
                <w:sz w:val="16"/>
                <w:szCs w:val="16"/>
                <w:highlight w:val="yellow"/>
              </w:rPr>
              <w:t>Txyz</w:t>
            </w:r>
            <w:r w:rsidRPr="005A0032">
              <w:rPr>
                <w:rFonts w:ascii="Arial" w:hAnsi="Arial" w:cs="Arial"/>
                <w:noProof/>
                <w:sz w:val="16"/>
                <w:szCs w:val="16"/>
              </w:rPr>
              <w:t xml:space="preserve"> with the timer value set to the </w:t>
            </w:r>
            <w:r w:rsidRPr="005A0032">
              <w:rPr>
                <w:rFonts w:ascii="Arial" w:hAnsi="Arial" w:cs="Arial"/>
                <w:i/>
                <w:noProof/>
                <w:sz w:val="16"/>
                <w:szCs w:val="16"/>
              </w:rPr>
              <w:t>bw-PreferenceIndicationTimer</w:t>
            </w:r>
            <w:r w:rsidRPr="005A0032">
              <w:rPr>
                <w:rFonts w:ascii="Arial" w:hAnsi="Arial" w:cs="Arial"/>
                <w:noProof/>
                <w:sz w:val="16"/>
                <w:szCs w:val="16"/>
              </w:rPr>
              <w:t>;</w:t>
            </w:r>
          </w:p>
        </w:tc>
        <w:tc>
          <w:tcPr>
            <w:tcW w:w="682"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1</w:t>
            </w:r>
          </w:p>
        </w:tc>
        <w:tc>
          <w:tcPr>
            <w:tcW w:w="4542" w:type="dxa"/>
          </w:tcPr>
          <w:p w:rsidR="00282BC9" w:rsidRDefault="00282BC9" w:rsidP="00571106">
            <w:pPr>
              <w:pBdr>
                <w:bottom w:val="single" w:sz="6" w:space="1" w:color="auto"/>
              </w:pBdr>
              <w:spacing w:after="60"/>
              <w:rPr>
                <w:rFonts w:ascii="Arial" w:hAnsi="Arial" w:cs="Arial"/>
                <w:noProof/>
                <w:sz w:val="16"/>
                <w:szCs w:val="16"/>
              </w:rPr>
            </w:pPr>
            <w:r>
              <w:rPr>
                <w:rFonts w:ascii="Arial" w:hAnsi="Arial" w:cs="Arial"/>
                <w:noProof/>
                <w:sz w:val="16"/>
                <w:szCs w:val="16"/>
              </w:rPr>
              <w:t>Replace “Txyz” with a suitable value.</w:t>
            </w:r>
          </w:p>
          <w:p w:rsidR="00282BC9" w:rsidRPr="00A77E14" w:rsidRDefault="00282BC9" w:rsidP="0057110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I.010</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5.3.7.2</w:t>
            </w:r>
            <w:r w:rsidRPr="00E5053B">
              <w:rPr>
                <w:rFonts w:ascii="Arial" w:hAnsi="Arial" w:cs="Arial"/>
                <w:noProof/>
                <w:sz w:val="16"/>
                <w:szCs w:val="16"/>
              </w:rPr>
              <w:tab/>
              <w:t>Initiation</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571106">
            <w:pPr>
              <w:spacing w:after="60"/>
              <w:rPr>
                <w:rFonts w:ascii="Arial" w:hAnsi="Arial" w:cs="Arial"/>
                <w:noProof/>
                <w:sz w:val="16"/>
                <w:szCs w:val="16"/>
              </w:rPr>
            </w:pPr>
          </w:p>
          <w:p w:rsidR="00282BC9" w:rsidRPr="00E5053B" w:rsidRDefault="00282BC9"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1&gt; release </w:t>
            </w:r>
            <w:r w:rsidRPr="00E5053B">
              <w:rPr>
                <w:rFonts w:ascii="Arial" w:eastAsia="Times New Roman" w:hAnsi="Arial" w:cs="Arial"/>
                <w:i/>
                <w:sz w:val="16"/>
                <w:szCs w:val="16"/>
                <w:lang w:eastAsia="x-none"/>
              </w:rPr>
              <w:t>bw-Config</w:t>
            </w:r>
            <w:r w:rsidRPr="00E5053B">
              <w:rPr>
                <w:rFonts w:ascii="Arial" w:eastAsia="Times New Roman" w:hAnsi="Arial" w:cs="Arial"/>
                <w:sz w:val="16"/>
                <w:szCs w:val="16"/>
                <w:lang w:eastAsia="x-none"/>
              </w:rPr>
              <w:t xml:space="preserve">, if configured and stop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if running;</w:t>
            </w: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A77E14" w:rsidRDefault="00282BC9" w:rsidP="0057110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045C88" w:rsidRDefault="00282BC9" w:rsidP="00571106">
            <w:pPr>
              <w:spacing w:after="60"/>
              <w:rPr>
                <w:rFonts w:ascii="Arial" w:hAnsi="Arial" w:cs="Arial"/>
                <w:noProof/>
                <w:sz w:val="16"/>
                <w:szCs w:val="16"/>
              </w:rPr>
            </w:pPr>
            <w:r w:rsidRPr="00045C88">
              <w:rPr>
                <w:rFonts w:ascii="Arial" w:hAnsi="Arial" w:cs="Arial"/>
                <w:noProof/>
                <w:sz w:val="16"/>
                <w:szCs w:val="16"/>
              </w:rPr>
              <w:t xml:space="preserve">N.022 </w:t>
            </w:r>
          </w:p>
        </w:tc>
        <w:tc>
          <w:tcPr>
            <w:tcW w:w="3033" w:type="dxa"/>
          </w:tcPr>
          <w:p w:rsidR="00282BC9" w:rsidRPr="00045C88" w:rsidRDefault="00282BC9" w:rsidP="00571106">
            <w:pPr>
              <w:spacing w:after="60"/>
              <w:rPr>
                <w:rFonts w:ascii="Arial" w:hAnsi="Arial" w:cs="Arial"/>
                <w:noProof/>
                <w:sz w:val="16"/>
                <w:szCs w:val="16"/>
              </w:rPr>
            </w:pPr>
            <w:r w:rsidRPr="00045C88">
              <w:rPr>
                <w:rFonts w:ascii="Arial" w:hAnsi="Arial" w:cs="Arial"/>
                <w:noProof/>
                <w:sz w:val="16"/>
                <w:szCs w:val="16"/>
              </w:rPr>
              <w:t>5.3.7.2 Inititation</w:t>
            </w:r>
          </w:p>
        </w:tc>
        <w:tc>
          <w:tcPr>
            <w:tcW w:w="4961" w:type="dxa"/>
          </w:tcPr>
          <w:p w:rsidR="00282BC9" w:rsidRPr="00045C88" w:rsidRDefault="00282BC9" w:rsidP="00571106">
            <w:pPr>
              <w:spacing w:after="60"/>
              <w:rPr>
                <w:rFonts w:ascii="Arial" w:hAnsi="Arial" w:cs="Arial"/>
                <w:sz w:val="16"/>
                <w:szCs w:val="16"/>
              </w:rPr>
            </w:pPr>
            <w:r w:rsidRPr="00045C88">
              <w:rPr>
                <w:rFonts w:ascii="Arial" w:hAnsi="Arial" w:cs="Arial"/>
                <w:sz w:val="16"/>
                <w:szCs w:val="16"/>
              </w:rPr>
              <w:t xml:space="preserve">1&gt; release </w:t>
            </w:r>
            <w:r w:rsidRPr="00045C88">
              <w:rPr>
                <w:rFonts w:ascii="Arial" w:hAnsi="Arial" w:cs="Arial"/>
                <w:i/>
                <w:sz w:val="16"/>
                <w:szCs w:val="16"/>
              </w:rPr>
              <w:t>bw-Config</w:t>
            </w:r>
            <w:r w:rsidRPr="00045C88">
              <w:rPr>
                <w:rFonts w:ascii="Arial" w:hAnsi="Arial" w:cs="Arial"/>
                <w:sz w:val="16"/>
                <w:szCs w:val="16"/>
              </w:rPr>
              <w:t>, if configured and stop timer Txyz, if running;</w:t>
            </w:r>
          </w:p>
          <w:p w:rsidR="00282BC9" w:rsidRPr="00045C88" w:rsidRDefault="00282BC9" w:rsidP="00571106">
            <w:pPr>
              <w:spacing w:after="60"/>
              <w:rPr>
                <w:rFonts w:ascii="Arial" w:hAnsi="Arial" w:cs="Arial"/>
                <w:noProof/>
                <w:sz w:val="16"/>
                <w:szCs w:val="16"/>
              </w:rPr>
            </w:pPr>
          </w:p>
        </w:tc>
        <w:tc>
          <w:tcPr>
            <w:tcW w:w="682" w:type="dxa"/>
          </w:tcPr>
          <w:p w:rsidR="00282BC9" w:rsidRPr="00045C88" w:rsidRDefault="00282BC9" w:rsidP="0057110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sz w:val="16"/>
                <w:szCs w:val="16"/>
              </w:rPr>
            </w:pPr>
            <w:r w:rsidRPr="00045C88">
              <w:rPr>
                <w:rFonts w:ascii="Arial" w:hAnsi="Arial" w:cs="Arial"/>
                <w:sz w:val="16"/>
                <w:szCs w:val="16"/>
              </w:rPr>
              <w:t>Identify the Timer. Isn’t this T341?</w:t>
            </w:r>
          </w:p>
          <w:p w:rsidR="00282BC9" w:rsidRPr="00015A5E" w:rsidRDefault="00282BC9" w:rsidP="00571106">
            <w:pPr>
              <w:spacing w:after="60"/>
              <w:rPr>
                <w:rFonts w:ascii="Arial" w:hAnsi="Arial" w:cs="Arial"/>
                <w:color w:val="1F4E79" w:themeColor="accent1" w:themeShade="80"/>
                <w:sz w:val="16"/>
                <w:szCs w:val="16"/>
                <w:lang w:val="en-US"/>
              </w:rPr>
            </w:pPr>
            <w:r w:rsidRPr="00015A5E">
              <w:rPr>
                <w:rFonts w:ascii="Arial" w:hAnsi="Arial" w:cs="Arial"/>
                <w:color w:val="1F3864" w:themeColor="accent5" w:themeShade="80"/>
                <w:sz w:val="16"/>
                <w:szCs w:val="16"/>
                <w:lang w:val="en-US"/>
              </w:rPr>
              <w:t>Corrected during v14.2.0 CR implementation.</w:t>
            </w:r>
          </w:p>
        </w:tc>
        <w:tc>
          <w:tcPr>
            <w:tcW w:w="1580" w:type="dxa"/>
          </w:tcPr>
          <w:p w:rsidR="00282BC9" w:rsidRPr="00045C88" w:rsidRDefault="00282BC9" w:rsidP="0057110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I.012</w:t>
            </w:r>
          </w:p>
        </w:tc>
        <w:tc>
          <w:tcPr>
            <w:tcW w:w="3033"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Due to the new note x all notes in this section should be renumbered, i.e. x-&gt;1, 0-&gt;1, 1-&gt;2 and 2-&gt;3.</w:t>
            </w:r>
          </w:p>
          <w:p w:rsidR="00B53846" w:rsidRPr="00E5053B" w:rsidRDefault="00B53846" w:rsidP="00B53846">
            <w:pPr>
              <w:spacing w:after="60"/>
              <w:rPr>
                <w:rFonts w:ascii="Arial" w:eastAsia="Times New Roman" w:hAnsi="Arial" w:cs="Arial"/>
                <w:sz w:val="16"/>
                <w:szCs w:val="16"/>
                <w:lang w:eastAsia="x-none"/>
              </w:rPr>
            </w:pPr>
            <w:r w:rsidRPr="00E5053B">
              <w:rPr>
                <w:rFonts w:ascii="Arial" w:eastAsia="Times New Roman" w:hAnsi="Arial" w:cs="Arial"/>
                <w:sz w:val="16"/>
                <w:szCs w:val="16"/>
                <w:highlight w:val="yellow"/>
                <w:lang w:eastAsia="x-none"/>
              </w:rPr>
              <w:t>NOTE x</w:t>
            </w:r>
            <w:r w:rsidRPr="00E5053B">
              <w:rPr>
                <w:rFonts w:ascii="Arial" w:eastAsia="Times New Roman" w:hAnsi="Arial" w:cs="Arial"/>
                <w:sz w:val="16"/>
                <w:szCs w:val="16"/>
                <w:lang w:eastAsia="x-none"/>
              </w:rPr>
              <w:t>:</w:t>
            </w:r>
            <w:r w:rsidRPr="00E5053B">
              <w:rPr>
                <w:rFonts w:ascii="Arial" w:eastAsia="Times New Roman" w:hAnsi="Arial" w:cs="Arial"/>
                <w:sz w:val="16"/>
                <w:szCs w:val="16"/>
                <w:lang w:eastAsia="x-none"/>
              </w:rPr>
              <w:tab/>
              <w:t xml:space="preserve">It is up to UE implementation when to stop the uplink transmission/ downlink reception with the source cell(s) to initiate re-tuning for the connection to the target cell [16], if </w:t>
            </w:r>
            <w:r w:rsidRPr="00E5053B">
              <w:rPr>
                <w:rFonts w:ascii="Arial" w:eastAsia="Times New Roman" w:hAnsi="Arial" w:cs="Arial"/>
                <w:i/>
                <w:sz w:val="16"/>
                <w:szCs w:val="16"/>
                <w:lang w:eastAsia="x-none"/>
              </w:rPr>
              <w:lastRenderedPageBreak/>
              <w:t>makeBeforeBreakSCG</w:t>
            </w:r>
            <w:r w:rsidRPr="00E5053B">
              <w:rPr>
                <w:rFonts w:ascii="Arial" w:eastAsia="Times New Roman" w:hAnsi="Arial" w:cs="Arial"/>
                <w:sz w:val="16"/>
                <w:szCs w:val="16"/>
                <w:lang w:eastAsia="x-none"/>
              </w:rPr>
              <w:t xml:space="preserve"> is configured.</w:t>
            </w:r>
          </w:p>
        </w:tc>
        <w:tc>
          <w:tcPr>
            <w:tcW w:w="682"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lastRenderedPageBreak/>
              <w:t>2</w:t>
            </w:r>
          </w:p>
        </w:tc>
        <w:tc>
          <w:tcPr>
            <w:tcW w:w="4542" w:type="dxa"/>
          </w:tcPr>
          <w:p w:rsidR="00B53846" w:rsidRDefault="00B53846" w:rsidP="00B53846">
            <w:pPr>
              <w:pBdr>
                <w:bottom w:val="single" w:sz="6" w:space="1" w:color="auto"/>
              </w:pBdr>
              <w:spacing w:after="60"/>
              <w:rPr>
                <w:rFonts w:ascii="Arial" w:hAnsi="Arial" w:cs="Arial"/>
                <w:noProof/>
                <w:sz w:val="16"/>
                <w:szCs w:val="16"/>
              </w:rPr>
            </w:pPr>
            <w:r w:rsidRPr="00E5053B">
              <w:rPr>
                <w:rFonts w:ascii="Arial" w:hAnsi="Arial" w:cs="Arial"/>
                <w:noProof/>
                <w:sz w:val="16"/>
                <w:szCs w:val="16"/>
              </w:rPr>
              <w:t>Renumber all notes from 1 to 3.</w:t>
            </w:r>
          </w:p>
          <w:p w:rsidR="00B53846" w:rsidRPr="00A92B41" w:rsidRDefault="00B53846" w:rsidP="00B53846">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According to TR 21.801 every attempt shall be made to use continuous numbering. However, if continuous numbering cannot be maintained, a new element may be inserted in existing text using an appropriate </w:t>
            </w:r>
            <w:r w:rsidRPr="00A92B41">
              <w:rPr>
                <w:rFonts w:ascii="Arial" w:hAnsi="Arial" w:cs="Arial"/>
                <w:noProof/>
                <w:color w:val="1F3864" w:themeColor="accent5" w:themeShade="80"/>
                <w:sz w:val="16"/>
                <w:szCs w:val="16"/>
                <w:highlight w:val="yellow"/>
              </w:rPr>
              <w:t>alphanumeric designation</w:t>
            </w:r>
            <w:r w:rsidRPr="00A92B41">
              <w:rPr>
                <w:rFonts w:ascii="Arial" w:hAnsi="Arial" w:cs="Arial"/>
                <w:noProof/>
                <w:color w:val="1F3864" w:themeColor="accent5" w:themeShade="80"/>
                <w:sz w:val="16"/>
                <w:szCs w:val="16"/>
              </w:rPr>
              <w:t xml:space="preserve"> </w:t>
            </w:r>
            <w:r w:rsidRPr="00A92B41">
              <w:rPr>
                <w:rFonts w:ascii="Arial" w:hAnsi="Arial" w:cs="Arial"/>
                <w:noProof/>
                <w:color w:val="1F3864" w:themeColor="accent5" w:themeShade="80"/>
                <w:sz w:val="16"/>
                <w:szCs w:val="16"/>
              </w:rPr>
              <w:lastRenderedPageBreak/>
              <w:t xml:space="preserve">that does not disturb the existing numbering scheme. This applies to all elements (e.g. clause, subclause, annex, figure, table, </w:t>
            </w:r>
            <w:r w:rsidRPr="00A92B41">
              <w:rPr>
                <w:rFonts w:ascii="Arial" w:hAnsi="Arial" w:cs="Arial"/>
                <w:noProof/>
                <w:color w:val="1F3864" w:themeColor="accent5" w:themeShade="80"/>
                <w:sz w:val="16"/>
                <w:szCs w:val="16"/>
                <w:highlight w:val="yellow"/>
              </w:rPr>
              <w:t>note</w:t>
            </w:r>
            <w:r w:rsidRPr="00A92B41">
              <w:rPr>
                <w:rFonts w:ascii="Arial" w:hAnsi="Arial" w:cs="Arial"/>
                <w:noProof/>
                <w:color w:val="1F3864" w:themeColor="accent5" w:themeShade="80"/>
                <w:sz w:val="16"/>
                <w:szCs w:val="16"/>
              </w:rPr>
              <w:t>, list).</w:t>
            </w:r>
          </w:p>
          <w:p w:rsidR="00B53846" w:rsidRPr="00E5053B" w:rsidRDefault="00B53846" w:rsidP="00B53846">
            <w:pPr>
              <w:spacing w:after="60"/>
              <w:rPr>
                <w:rFonts w:ascii="Arial" w:hAnsi="Arial" w:cs="Arial"/>
                <w:noProof/>
                <w:sz w:val="16"/>
                <w:szCs w:val="16"/>
              </w:rPr>
            </w:pPr>
            <w:r w:rsidRPr="00A92B41">
              <w:rPr>
                <w:rFonts w:ascii="Arial" w:hAnsi="Arial" w:cs="Arial"/>
                <w:noProof/>
                <w:color w:val="1F3864" w:themeColor="accent5" w:themeShade="80"/>
                <w:sz w:val="16"/>
                <w:szCs w:val="16"/>
              </w:rPr>
              <w:t>So perhaps we should try to maintain the numbering and use alphanumeric designations instead.</w:t>
            </w:r>
          </w:p>
        </w:tc>
        <w:tc>
          <w:tcPr>
            <w:tcW w:w="1580" w:type="dxa"/>
          </w:tcPr>
          <w:p w:rsidR="00B53846" w:rsidRPr="00E5053B" w:rsidRDefault="00B53846" w:rsidP="00B53846">
            <w:pPr>
              <w:spacing w:after="60"/>
              <w:rPr>
                <w:rFonts w:ascii="Arial" w:hAnsi="Arial" w:cs="Arial"/>
                <w:noProof/>
                <w:sz w:val="16"/>
                <w:szCs w:val="16"/>
              </w:rPr>
            </w:pPr>
            <w:r>
              <w:rPr>
                <w:rFonts w:ascii="Arial" w:hAnsi="Arial" w:cs="Arial"/>
                <w:noProof/>
                <w:sz w:val="16"/>
                <w:szCs w:val="16"/>
              </w:rPr>
              <w:lastRenderedPageBreak/>
              <w:t>Closed</w:t>
            </w:r>
          </w:p>
        </w:tc>
      </w:tr>
      <w:tr w:rsidR="00B53846" w:rsidRPr="00BD494B" w:rsidTr="00571106">
        <w:tc>
          <w:tcPr>
            <w:tcW w:w="8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lastRenderedPageBreak/>
              <w:t>Q.004</w:t>
            </w:r>
          </w:p>
        </w:tc>
        <w:tc>
          <w:tcPr>
            <w:tcW w:w="30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5.3.10.6 Physical channel configuration</w:t>
            </w:r>
          </w:p>
        </w:tc>
        <w:tc>
          <w:tcPr>
            <w:tcW w:w="4961" w:type="dxa"/>
          </w:tcPr>
          <w:p w:rsidR="00B53846" w:rsidRPr="007967B9" w:rsidRDefault="00B53846" w:rsidP="00B53846">
            <w:pPr>
              <w:spacing w:after="60"/>
              <w:rPr>
                <w:rFonts w:ascii="Arial" w:hAnsi="Arial" w:cs="Arial"/>
                <w:noProof/>
                <w:sz w:val="16"/>
                <w:szCs w:val="16"/>
              </w:rPr>
            </w:pPr>
            <w:r w:rsidRPr="007967B9">
              <w:rPr>
                <w:rFonts w:ascii="Arial" w:hAnsi="Arial" w:cs="Arial"/>
                <w:i/>
                <w:sz w:val="16"/>
                <w:szCs w:val="16"/>
              </w:rPr>
              <w:t>pusch-EnhancementsConfiguration</w:t>
            </w:r>
            <w:r w:rsidRPr="007967B9">
              <w:rPr>
                <w:rFonts w:ascii="Arial" w:hAnsi="Arial" w:cs="Arial"/>
                <w:sz w:val="16"/>
                <w:szCs w:val="16"/>
              </w:rPr>
              <w:t xml:space="preserve">  is called </w:t>
            </w:r>
            <w:r w:rsidRPr="007967B9">
              <w:rPr>
                <w:rFonts w:ascii="Arial" w:hAnsi="Arial" w:cs="Arial"/>
                <w:i/>
                <w:sz w:val="16"/>
                <w:szCs w:val="16"/>
              </w:rPr>
              <w:t>pusch-EnhancmentsConfig</w:t>
            </w:r>
            <w:r w:rsidRPr="007967B9">
              <w:rPr>
                <w:rFonts w:ascii="Arial" w:hAnsi="Arial" w:cs="Arial"/>
                <w:sz w:val="16"/>
                <w:szCs w:val="16"/>
              </w:rPr>
              <w:t xml:space="preserve"> in physicalConfigDedicated</w:t>
            </w:r>
          </w:p>
        </w:tc>
        <w:tc>
          <w:tcPr>
            <w:tcW w:w="682" w:type="dxa"/>
          </w:tcPr>
          <w:p w:rsidR="00B53846" w:rsidRPr="007967B9" w:rsidRDefault="00B53846" w:rsidP="00B53846">
            <w:pPr>
              <w:spacing w:after="60"/>
              <w:rPr>
                <w:rFonts w:ascii="Arial" w:hAnsi="Arial" w:cs="Arial"/>
                <w:noProof/>
                <w:sz w:val="16"/>
                <w:szCs w:val="16"/>
              </w:rPr>
            </w:pPr>
            <w:r>
              <w:rPr>
                <w:rFonts w:ascii="Arial" w:hAnsi="Arial" w:cs="Arial"/>
                <w:noProof/>
                <w:sz w:val="16"/>
                <w:szCs w:val="16"/>
              </w:rPr>
              <w:t>1</w:t>
            </w:r>
          </w:p>
        </w:tc>
        <w:tc>
          <w:tcPr>
            <w:tcW w:w="4542" w:type="dxa"/>
          </w:tcPr>
          <w:p w:rsidR="00B53846" w:rsidRDefault="00B53846" w:rsidP="00B53846">
            <w:pPr>
              <w:pBdr>
                <w:bottom w:val="single" w:sz="6" w:space="1" w:color="auto"/>
              </w:pBdr>
              <w:spacing w:after="60"/>
              <w:rPr>
                <w:rFonts w:ascii="Arial" w:hAnsi="Arial" w:cs="Arial"/>
                <w:color w:val="000000"/>
                <w:sz w:val="16"/>
                <w:szCs w:val="16"/>
              </w:rPr>
            </w:pPr>
            <w:r w:rsidRPr="007967B9">
              <w:rPr>
                <w:rFonts w:ascii="Arial" w:hAnsi="Arial" w:cs="Arial"/>
                <w:noProof/>
                <w:sz w:val="16"/>
                <w:szCs w:val="16"/>
              </w:rPr>
              <w:t xml:space="preserve">Correct Ie name as follows: </w:t>
            </w:r>
            <w:r w:rsidRPr="007967B9">
              <w:rPr>
                <w:rFonts w:ascii="Arial" w:hAnsi="Arial" w:cs="Arial"/>
                <w:i/>
                <w:color w:val="000000"/>
                <w:sz w:val="16"/>
                <w:szCs w:val="16"/>
              </w:rPr>
              <w:t>pusch-EnhancementsConfig</w:t>
            </w:r>
            <w:r w:rsidRPr="007967B9">
              <w:rPr>
                <w:rFonts w:ascii="Arial" w:hAnsi="Arial" w:cs="Arial"/>
                <w:i/>
                <w:strike/>
                <w:color w:val="FF0000"/>
                <w:sz w:val="16"/>
                <w:szCs w:val="16"/>
              </w:rPr>
              <w:t>uration</w:t>
            </w:r>
            <w:r w:rsidRPr="007967B9">
              <w:rPr>
                <w:rFonts w:ascii="Arial" w:hAnsi="Arial" w:cs="Arial"/>
                <w:color w:val="000000"/>
                <w:sz w:val="16"/>
                <w:szCs w:val="16"/>
              </w:rPr>
              <w:t> </w:t>
            </w:r>
          </w:p>
          <w:p w:rsidR="00B53846" w:rsidRPr="00C30E2A" w:rsidRDefault="00B53846" w:rsidP="00B53846">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rPr>
              <w:t>Corrected in v.14.2.1</w:t>
            </w:r>
          </w:p>
        </w:tc>
        <w:tc>
          <w:tcPr>
            <w:tcW w:w="1580" w:type="dxa"/>
          </w:tcPr>
          <w:p w:rsidR="00B53846" w:rsidRPr="007967B9"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56802" w:rsidRDefault="00B53846" w:rsidP="00B5384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07</w:t>
            </w:r>
          </w:p>
        </w:tc>
        <w:tc>
          <w:tcPr>
            <w:tcW w:w="3033" w:type="dxa"/>
          </w:tcPr>
          <w:p w:rsidR="00B53846" w:rsidRDefault="00B53846" w:rsidP="00B53846">
            <w:pPr>
              <w:spacing w:after="60"/>
              <w:rPr>
                <w:rFonts w:ascii="Arial" w:hAnsi="Arial" w:cs="Arial"/>
                <w:noProof/>
                <w:sz w:val="16"/>
                <w:szCs w:val="16"/>
              </w:rPr>
            </w:pPr>
            <w:r>
              <w:rPr>
                <w:rFonts w:ascii="Arial" w:hAnsi="Arial" w:cs="Arial"/>
                <w:noProof/>
                <w:sz w:val="16"/>
                <w:szCs w:val="16"/>
              </w:rPr>
              <w:t>5.3.10.6</w:t>
            </w:r>
            <w:r>
              <w:rPr>
                <w:rFonts w:ascii="Arial" w:hAnsi="Arial" w:cs="Arial"/>
                <w:noProof/>
                <w:sz w:val="16"/>
                <w:szCs w:val="16"/>
              </w:rPr>
              <w:tab/>
              <w:t>Physical channel reconfiguration</w:t>
            </w:r>
          </w:p>
        </w:tc>
        <w:tc>
          <w:tcPr>
            <w:tcW w:w="4961"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lang w:eastAsia="ko-KR"/>
              </w:rPr>
              <w:t>There is a capital letter which is not needed in the procedure text.</w:t>
            </w:r>
          </w:p>
        </w:tc>
        <w:tc>
          <w:tcPr>
            <w:tcW w:w="68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rPr>
              <w:t>Correct the text as follows;</w:t>
            </w:r>
          </w:p>
          <w:p w:rsidR="00B53846" w:rsidRDefault="00B53846" w:rsidP="00B53846">
            <w:pPr>
              <w:spacing w:after="60"/>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else:</w:t>
            </w:r>
          </w:p>
          <w:p w:rsidR="00B53846" w:rsidRDefault="00B53846" w:rsidP="00B53846">
            <w:pPr>
              <w:pBdr>
                <w:bottom w:val="single" w:sz="6" w:space="1" w:color="auto"/>
              </w:pBdr>
              <w:spacing w:after="60"/>
              <w:ind w:left="284"/>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 xml:space="preserve">use the carrier configuration received in the system information for the uplink carrier and downlink carrier used during the </w:t>
            </w:r>
            <w:r>
              <w:rPr>
                <w:rFonts w:ascii="Arial" w:hAnsi="Arial" w:cs="Arial"/>
                <w:strike/>
                <w:noProof/>
                <w:color w:val="FF0000"/>
                <w:sz w:val="16"/>
                <w:szCs w:val="16"/>
              </w:rPr>
              <w:t>Random</w:t>
            </w:r>
            <w:r>
              <w:rPr>
                <w:rFonts w:ascii="Arial" w:hAnsi="Arial" w:cs="Arial"/>
                <w:noProof/>
                <w:sz w:val="16"/>
                <w:szCs w:val="16"/>
              </w:rPr>
              <w:t xml:space="preserve"> </w:t>
            </w:r>
            <w:r w:rsidRPr="00E05A5B">
              <w:rPr>
                <w:rFonts w:ascii="Arial" w:hAnsi="Arial" w:cs="Arial"/>
                <w:noProof/>
                <w:color w:val="FF0000"/>
                <w:sz w:val="16"/>
                <w:szCs w:val="16"/>
                <w:u w:val="single"/>
                <w:lang w:eastAsia="ko-KR"/>
              </w:rPr>
              <w:t>r</w:t>
            </w:r>
            <w:r w:rsidRPr="00E05A5B">
              <w:rPr>
                <w:rFonts w:ascii="Arial" w:hAnsi="Arial" w:cs="Arial"/>
                <w:noProof/>
                <w:color w:val="FF0000"/>
                <w:sz w:val="16"/>
                <w:szCs w:val="16"/>
                <w:u w:val="single"/>
              </w:rPr>
              <w:t>andom</w:t>
            </w:r>
            <w:r>
              <w:rPr>
                <w:rFonts w:ascii="Arial" w:hAnsi="Arial" w:cs="Arial"/>
                <w:noProof/>
                <w:sz w:val="16"/>
                <w:szCs w:val="16"/>
              </w:rPr>
              <w:t xml:space="preserve"> access procedure;</w:t>
            </w:r>
          </w:p>
          <w:p w:rsidR="00B53846" w:rsidRPr="00C30E2A" w:rsidRDefault="00B53846" w:rsidP="00B53846">
            <w:pPr>
              <w:spacing w:after="60"/>
              <w:rPr>
                <w:rFonts w:ascii="Arial" w:hAnsi="Arial" w:cs="Arial"/>
                <w:noProof/>
                <w:color w:val="1F3864" w:themeColor="accent5" w:themeShade="80"/>
                <w:sz w:val="16"/>
                <w:szCs w:val="16"/>
              </w:rPr>
            </w:pPr>
            <w:r w:rsidRPr="00C30E2A">
              <w:rPr>
                <w:rFonts w:ascii="Arial" w:hAnsi="Arial" w:cs="Arial"/>
                <w:noProof/>
                <w:color w:val="1F3864" w:themeColor="accent5" w:themeShade="80"/>
                <w:sz w:val="16"/>
                <w:szCs w:val="16"/>
              </w:rPr>
              <w:t>Corrected in v14.2.1</w:t>
            </w:r>
          </w:p>
        </w:tc>
        <w:tc>
          <w:tcPr>
            <w:tcW w:w="1580" w:type="dxa"/>
          </w:tcPr>
          <w:p w:rsidR="00B53846"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E5053B" w:rsidRDefault="00B53846" w:rsidP="00B53846">
            <w:pPr>
              <w:spacing w:after="60"/>
              <w:rPr>
                <w:rFonts w:ascii="Arial" w:hAnsi="Arial" w:cs="Arial"/>
                <w:noProof/>
                <w:sz w:val="16"/>
                <w:szCs w:val="16"/>
              </w:rPr>
            </w:pPr>
            <w:bookmarkStart w:id="401" w:name="I008"/>
            <w:r w:rsidRPr="00E5053B">
              <w:rPr>
                <w:rFonts w:ascii="Arial" w:hAnsi="Arial" w:cs="Arial"/>
                <w:noProof/>
                <w:sz w:val="16"/>
                <w:szCs w:val="16"/>
              </w:rPr>
              <w:t>I.008</w:t>
            </w:r>
            <w:bookmarkEnd w:id="401"/>
          </w:p>
        </w:tc>
        <w:tc>
          <w:tcPr>
            <w:tcW w:w="3033"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5.3.3.4</w:t>
            </w:r>
            <w:r w:rsidRPr="00E5053B">
              <w:rPr>
                <w:rFonts w:ascii="Arial" w:hAnsi="Arial" w:cs="Arial"/>
                <w:noProof/>
                <w:sz w:val="16"/>
                <w:szCs w:val="16"/>
              </w:rPr>
              <w:tab/>
              <w:t>Reception of the RRCConnectionSetup by the UE</w:t>
            </w:r>
          </w:p>
        </w:tc>
        <w:tc>
          <w:tcPr>
            <w:tcW w:w="4961"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To be consistent the “dcn-id” should be corrected to “dcn-Id”. Furthermore, a line break should be added for the subsequent condition.</w:t>
            </w:r>
          </w:p>
          <w:p w:rsidR="00B53846" w:rsidRPr="00E5053B" w:rsidRDefault="00B53846" w:rsidP="00B5384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include </w:t>
            </w:r>
            <w:r w:rsidRPr="00E5053B">
              <w:rPr>
                <w:rFonts w:ascii="Arial" w:eastAsia="Times New Roman" w:hAnsi="Arial" w:cs="Arial"/>
                <w:i/>
                <w:sz w:val="16"/>
                <w:szCs w:val="16"/>
                <w:highlight w:val="yellow"/>
                <w:lang w:eastAsia="x-none"/>
              </w:rPr>
              <w:t>dcn-id</w:t>
            </w:r>
            <w:r w:rsidRPr="00E5053B">
              <w:rPr>
                <w:rFonts w:ascii="Arial" w:eastAsia="Times New Roman" w:hAnsi="Arial" w:cs="Arial"/>
                <w:sz w:val="16"/>
                <w:szCs w:val="16"/>
                <w:lang w:eastAsia="x-none"/>
              </w:rPr>
              <w:t xml:space="preserve"> if a DCN value (see TS 23.401 [41]) is received from upper layers;</w:t>
            </w:r>
            <w:r w:rsidRPr="00E5053B">
              <w:rPr>
                <w:rFonts w:ascii="Arial" w:eastAsia="Times New Roman" w:hAnsi="Arial" w:cs="Arial"/>
                <w:sz w:val="16"/>
                <w:szCs w:val="16"/>
                <w:highlight w:val="yellow"/>
                <w:lang w:eastAsia="x-none"/>
              </w:rPr>
              <w:t>2&gt;</w:t>
            </w:r>
            <w:r w:rsidRPr="00E5053B">
              <w:rPr>
                <w:rFonts w:ascii="Arial" w:eastAsia="Times New Roman" w:hAnsi="Arial" w:cs="Arial"/>
                <w:sz w:val="16"/>
                <w:szCs w:val="16"/>
                <w:lang w:eastAsia="x-none"/>
              </w:rPr>
              <w:tab/>
              <w:t xml:space="preserve">submit the </w:t>
            </w:r>
            <w:r w:rsidRPr="00E5053B">
              <w:rPr>
                <w:rFonts w:ascii="Arial" w:eastAsia="Times New Roman" w:hAnsi="Arial" w:cs="Arial"/>
                <w:i/>
                <w:sz w:val="16"/>
                <w:szCs w:val="16"/>
                <w:lang w:eastAsia="x-none"/>
              </w:rPr>
              <w:t>RRCConnectionSetupComplete</w:t>
            </w:r>
            <w:r w:rsidRPr="00E5053B">
              <w:rPr>
                <w:rFonts w:ascii="Arial" w:eastAsia="Times New Roman" w:hAnsi="Arial" w:cs="Arial"/>
                <w:sz w:val="16"/>
                <w:szCs w:val="16"/>
                <w:lang w:eastAsia="x-none"/>
              </w:rPr>
              <w:t xml:space="preserve"> message to lower layers for transmission, upon which the procedure ends;</w:t>
            </w:r>
          </w:p>
        </w:tc>
        <w:tc>
          <w:tcPr>
            <w:tcW w:w="682"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“dcn-id” with “dcn-</w:t>
            </w:r>
            <w:r w:rsidRPr="00E5053B">
              <w:rPr>
                <w:rFonts w:ascii="Arial" w:hAnsi="Arial" w:cs="Arial"/>
                <w:noProof/>
                <w:sz w:val="16"/>
                <w:szCs w:val="16"/>
                <w:highlight w:val="yellow"/>
              </w:rPr>
              <w:t>Id</w:t>
            </w:r>
            <w:r w:rsidRPr="00E5053B">
              <w:rPr>
                <w:rFonts w:ascii="Arial" w:hAnsi="Arial" w:cs="Arial"/>
                <w:noProof/>
                <w:sz w:val="16"/>
                <w:szCs w:val="16"/>
              </w:rPr>
              <w:t>” and add a line break for the subsequent condition.</w:t>
            </w:r>
          </w:p>
          <w:p w:rsidR="00B53846" w:rsidRPr="00A92B41" w:rsidRDefault="00B53846" w:rsidP="00B5384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w:t>
            </w:r>
            <w:r w:rsidRPr="00A92B41">
              <w:rPr>
                <w:rFonts w:ascii="Arial" w:hAnsi="Arial" w:cs="Arial"/>
                <w:noProof/>
                <w:color w:val="1F3864" w:themeColor="accent5" w:themeShade="80"/>
                <w:sz w:val="16"/>
                <w:szCs w:val="16"/>
              </w:rPr>
              <w:t xml:space="preserve"> </w:t>
            </w:r>
            <w:hyperlink w:anchor="E004" w:history="1">
              <w:r w:rsidRPr="005F651D">
                <w:rPr>
                  <w:rStyle w:val="Hyperlink"/>
                  <w:rFonts w:eastAsia="Batang"/>
                  <w:noProof/>
                  <w:kern w:val="0"/>
                  <w:sz w:val="16"/>
                  <w:szCs w:val="16"/>
                  <w:lang w:val="en-GB" w:eastAsia="en-US"/>
                  <w14:textFill>
                    <w14:solidFill>
                      <w14:srgbClr w14:val="0000FF">
                        <w14:lumMod w14:val="50000"/>
                      </w14:srgbClr>
                    </w14:solidFill>
                  </w14:textFill>
                </w:rPr>
                <w:t>E.004</w:t>
              </w:r>
            </w:hyperlink>
            <w:r w:rsidRPr="00A92B41">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Line break added in v14.2.1</w:t>
            </w:r>
          </w:p>
          <w:p w:rsidR="00B53846" w:rsidRPr="00E5053B" w:rsidRDefault="00B53846" w:rsidP="00B53846">
            <w:pPr>
              <w:spacing w:after="60"/>
              <w:rPr>
                <w:rFonts w:ascii="Arial" w:hAnsi="Arial" w:cs="Arial"/>
                <w:noProof/>
                <w:sz w:val="16"/>
                <w:szCs w:val="16"/>
              </w:rPr>
            </w:pPr>
          </w:p>
        </w:tc>
        <w:tc>
          <w:tcPr>
            <w:tcW w:w="1580" w:type="dxa"/>
          </w:tcPr>
          <w:p w:rsidR="00B53846" w:rsidRPr="00E5053B"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N.016</w:t>
            </w:r>
          </w:p>
        </w:tc>
        <w:tc>
          <w:tcPr>
            <w:tcW w:w="3033"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5.3.3 RRC connection estalishment</w:t>
            </w:r>
          </w:p>
        </w:tc>
        <w:tc>
          <w:tcPr>
            <w:tcW w:w="4961"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Procedure description captured below messeges flows should cover “Establishment” and “Resume”:</w:t>
            </w:r>
          </w:p>
          <w:p w:rsidR="00B53846" w:rsidRPr="007D1308" w:rsidRDefault="00B53846" w:rsidP="00B53846">
            <w:pPr>
              <w:spacing w:after="60"/>
              <w:rPr>
                <w:rFonts w:ascii="Arial" w:hAnsi="Arial" w:cs="Arial"/>
                <w:noProof/>
                <w:sz w:val="16"/>
                <w:szCs w:val="16"/>
              </w:rPr>
            </w:pPr>
            <w:r w:rsidRPr="007D1308">
              <w:rPr>
                <w:rFonts w:ascii="Arial" w:hAnsi="Arial" w:cs="Arial"/>
                <w:sz w:val="16"/>
                <w:szCs w:val="16"/>
              </w:rPr>
              <w:t>The purpose of this procedure is to establish or resume an RRC connection from a suspended RRC connection or resume an RRC connection from a light RRC connection.</w:t>
            </w:r>
          </w:p>
        </w:tc>
        <w:tc>
          <w:tcPr>
            <w:tcW w:w="682"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2</w:t>
            </w:r>
          </w:p>
        </w:tc>
        <w:tc>
          <w:tcPr>
            <w:tcW w:w="4542"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Replace by simplified sentence:</w:t>
            </w:r>
          </w:p>
          <w:p w:rsidR="00B53846" w:rsidRPr="007D1308" w:rsidRDefault="00B53846" w:rsidP="00B53846">
            <w:pPr>
              <w:spacing w:after="60"/>
              <w:rPr>
                <w:rFonts w:ascii="Arial" w:hAnsi="Arial" w:cs="Arial"/>
                <w:sz w:val="16"/>
                <w:szCs w:val="16"/>
              </w:rPr>
            </w:pPr>
            <w:r w:rsidRPr="007D1308">
              <w:rPr>
                <w:rFonts w:ascii="Arial" w:hAnsi="Arial" w:cs="Arial"/>
                <w:sz w:val="16"/>
                <w:szCs w:val="16"/>
              </w:rPr>
              <w:t>“The purpose of this procedure is to establish or resume an RRC connection”</w:t>
            </w:r>
          </w:p>
          <w:p w:rsidR="00B53846" w:rsidRDefault="00B53846" w:rsidP="00B53846">
            <w:pPr>
              <w:pBdr>
                <w:bottom w:val="single" w:sz="6" w:space="1" w:color="auto"/>
              </w:pBdr>
              <w:spacing w:after="60"/>
              <w:rPr>
                <w:rFonts w:ascii="Arial" w:hAnsi="Arial" w:cs="Arial"/>
                <w:sz w:val="16"/>
                <w:szCs w:val="16"/>
              </w:rPr>
            </w:pPr>
            <w:r w:rsidRPr="007D1308">
              <w:rPr>
                <w:rFonts w:ascii="Arial" w:hAnsi="Arial" w:cs="Arial"/>
                <w:sz w:val="16"/>
                <w:szCs w:val="16"/>
              </w:rPr>
              <w:t>Applicability to light RRC connection state isn’t missed as still clarified below.</w:t>
            </w:r>
          </w:p>
          <w:p w:rsidR="00B53846" w:rsidRPr="007D1308" w:rsidRDefault="00B53846" w:rsidP="00B53846">
            <w:pPr>
              <w:spacing w:after="60"/>
              <w:rPr>
                <w:rFonts w:ascii="Arial" w:hAnsi="Arial" w:cs="Arial"/>
                <w:sz w:val="16"/>
                <w:szCs w:val="16"/>
                <w:lang w:val="en-US"/>
              </w:rPr>
            </w:pPr>
            <w:r w:rsidRPr="00683E50">
              <w:rPr>
                <w:rFonts w:ascii="Arial" w:hAnsi="Arial" w:cs="Arial"/>
                <w:color w:val="1F3864" w:themeColor="accent5" w:themeShade="80"/>
                <w:sz w:val="16"/>
                <w:szCs w:val="16"/>
              </w:rPr>
              <w:t>Corrected in v14.2.1</w:t>
            </w:r>
          </w:p>
        </w:tc>
        <w:tc>
          <w:tcPr>
            <w:tcW w:w="1580" w:type="dxa"/>
          </w:tcPr>
          <w:p w:rsidR="00B53846" w:rsidRPr="007D130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M.012</w:t>
            </w:r>
          </w:p>
        </w:tc>
        <w:tc>
          <w:tcPr>
            <w:tcW w:w="3033"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5.3.5.4</w:t>
            </w:r>
          </w:p>
        </w:tc>
        <w:tc>
          <w:tcPr>
            <w:tcW w:w="4961"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 xml:space="preserve">The description maybe misleading. No matter makebeforebreak is configured or not, UE should perform DL sync to target eNB. In DC, I am not clear whether UE can perform DL sync simultaneously with both target MCG and target SCG. </w:t>
            </w:r>
          </w:p>
          <w:p w:rsidR="00B53846" w:rsidRPr="00400C91" w:rsidRDefault="00B53846" w:rsidP="00B53846">
            <w:pPr>
              <w:spacing w:after="60"/>
              <w:rPr>
                <w:rFonts w:ascii="Arial" w:hAnsi="Arial" w:cs="Arial"/>
                <w:noProof/>
                <w:sz w:val="16"/>
                <w:szCs w:val="16"/>
              </w:rPr>
            </w:pPr>
          </w:p>
        </w:tc>
        <w:tc>
          <w:tcPr>
            <w:tcW w:w="682"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2</w:t>
            </w:r>
          </w:p>
        </w:tc>
        <w:tc>
          <w:tcPr>
            <w:tcW w:w="4542" w:type="dxa"/>
          </w:tcPr>
          <w:p w:rsidR="00B53846" w:rsidRPr="00400C91" w:rsidRDefault="00B53846" w:rsidP="00B53846">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t xml:space="preserve">if </w:t>
            </w:r>
            <w:r w:rsidRPr="00400C91">
              <w:rPr>
                <w:rFonts w:ascii="Arial" w:hAnsi="Arial" w:cs="Arial"/>
                <w:i/>
                <w:sz w:val="16"/>
                <w:szCs w:val="16"/>
              </w:rPr>
              <w:t>makeBeforeBreak</w:t>
            </w:r>
            <w:r w:rsidRPr="00400C91">
              <w:rPr>
                <w:rFonts w:ascii="Arial" w:hAnsi="Arial" w:cs="Arial"/>
                <w:sz w:val="16"/>
                <w:szCs w:val="16"/>
              </w:rPr>
              <w:t xml:space="preserve"> is configured:</w:t>
            </w:r>
          </w:p>
          <w:p w:rsidR="00B53846" w:rsidRPr="00400C91" w:rsidRDefault="00B53846" w:rsidP="00B53846">
            <w:pPr>
              <w:spacing w:after="60"/>
              <w:ind w:left="284"/>
              <w:rPr>
                <w:rFonts w:ascii="Arial" w:hAnsi="Arial" w:cs="Arial"/>
                <w:strike/>
                <w:color w:val="FF0000"/>
                <w:sz w:val="16"/>
                <w:szCs w:val="16"/>
              </w:rPr>
            </w:pPr>
            <w:r w:rsidRPr="00400C91">
              <w:rPr>
                <w:rFonts w:ascii="Arial" w:hAnsi="Arial" w:cs="Arial"/>
                <w:strike/>
                <w:color w:val="FF0000"/>
                <w:sz w:val="16"/>
                <w:szCs w:val="16"/>
              </w:rPr>
              <w:t>2&gt;</w:t>
            </w:r>
            <w:r w:rsidRPr="00400C91">
              <w:rPr>
                <w:rFonts w:ascii="Arial" w:hAnsi="Arial" w:cs="Arial"/>
                <w:strike/>
                <w:color w:val="FF0000"/>
                <w:sz w:val="16"/>
                <w:szCs w:val="16"/>
              </w:rPr>
              <w:tab/>
              <w:t xml:space="preserve">start synchronising to the DL of the target PSCell, if </w:t>
            </w:r>
            <w:r w:rsidRPr="00400C91">
              <w:rPr>
                <w:rFonts w:ascii="Arial" w:hAnsi="Arial" w:cs="Arial"/>
                <w:i/>
                <w:strike/>
                <w:color w:val="FF0000"/>
                <w:sz w:val="16"/>
                <w:szCs w:val="16"/>
              </w:rPr>
              <w:t>mobilityControlInfoSCG</w:t>
            </w:r>
            <w:r w:rsidRPr="00400C91">
              <w:rPr>
                <w:rFonts w:ascii="Arial" w:hAnsi="Arial" w:cs="Arial"/>
                <w:strike/>
                <w:color w:val="FF0000"/>
                <w:sz w:val="16"/>
                <w:szCs w:val="16"/>
              </w:rPr>
              <w:t xml:space="preserve"> is included;</w:t>
            </w:r>
          </w:p>
          <w:p w:rsidR="00B53846" w:rsidRPr="00400C91" w:rsidRDefault="00B53846" w:rsidP="00B53846">
            <w:pPr>
              <w:pBdr>
                <w:bottom w:val="single" w:sz="6" w:space="1" w:color="auto"/>
              </w:pBdr>
              <w:spacing w:after="60"/>
              <w:ind w:left="284"/>
              <w:rPr>
                <w:rFonts w:ascii="Arial" w:eastAsia="Times New Roman" w:hAnsi="Arial" w:cs="Arial"/>
                <w:sz w:val="16"/>
                <w:szCs w:val="16"/>
              </w:rPr>
            </w:pPr>
            <w:r w:rsidRPr="00400C91">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rsidR="00B53846" w:rsidRPr="00400C91" w:rsidRDefault="00B53846" w:rsidP="00B53846">
            <w:pPr>
              <w:spacing w:after="60"/>
              <w:rPr>
                <w:rFonts w:ascii="Arial" w:hAnsi="Arial" w:cs="Arial"/>
                <w:noProof/>
                <w:sz w:val="16"/>
                <w:szCs w:val="16"/>
              </w:rPr>
            </w:pPr>
            <w:r w:rsidRPr="0006769E">
              <w:rPr>
                <w:rFonts w:ascii="Arial" w:hAnsi="Arial" w:cs="Arial"/>
                <w:noProof/>
                <w:color w:val="1F3864" w:themeColor="accent5" w:themeShade="80"/>
                <w:sz w:val="16"/>
                <w:szCs w:val="16"/>
              </w:rPr>
              <w:t>Covered by E.932</w:t>
            </w:r>
          </w:p>
        </w:tc>
        <w:tc>
          <w:tcPr>
            <w:tcW w:w="1580" w:type="dxa"/>
          </w:tcPr>
          <w:p w:rsidR="00B53846" w:rsidRPr="00400C91"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A8440E" w:rsidRDefault="00B53846" w:rsidP="00B53846">
            <w:pPr>
              <w:spacing w:after="60"/>
              <w:rPr>
                <w:rFonts w:ascii="Arial" w:hAnsi="Arial" w:cs="Arial"/>
                <w:noProof/>
                <w:sz w:val="16"/>
                <w:szCs w:val="16"/>
                <w:lang w:eastAsia="zh-TW"/>
              </w:rPr>
            </w:pPr>
            <w:bookmarkStart w:id="402" w:name="T003"/>
            <w:r w:rsidRPr="00A8440E">
              <w:rPr>
                <w:rFonts w:ascii="Arial" w:hAnsi="Arial" w:cs="Arial"/>
                <w:noProof/>
                <w:sz w:val="16"/>
                <w:szCs w:val="16"/>
                <w:lang w:eastAsia="zh-TW"/>
              </w:rPr>
              <w:t>T.003</w:t>
            </w:r>
            <w:bookmarkEnd w:id="402"/>
          </w:p>
        </w:tc>
        <w:tc>
          <w:tcPr>
            <w:tcW w:w="3033" w:type="dxa"/>
          </w:tcPr>
          <w:p w:rsidR="00B53846" w:rsidRPr="00A8440E" w:rsidRDefault="00B53846" w:rsidP="00B53846">
            <w:pPr>
              <w:spacing w:after="60"/>
              <w:rPr>
                <w:rFonts w:ascii="Arial" w:hAnsi="Arial" w:cs="Arial"/>
                <w:noProof/>
                <w:sz w:val="16"/>
                <w:szCs w:val="16"/>
                <w:lang w:eastAsia="zh-TW"/>
              </w:rPr>
            </w:pPr>
            <w:bookmarkStart w:id="403" w:name="_Toc470095183"/>
            <w:r w:rsidRPr="00A8440E">
              <w:rPr>
                <w:rFonts w:ascii="Arial" w:hAnsi="Arial" w:cs="Arial"/>
                <w:sz w:val="16"/>
                <w:szCs w:val="16"/>
              </w:rPr>
              <w:t>5.3.5.4</w:t>
            </w:r>
            <w:r w:rsidRPr="00A8440E">
              <w:rPr>
                <w:rFonts w:ascii="Arial" w:hAnsi="Arial" w:cs="Arial"/>
                <w:sz w:val="16"/>
                <w:szCs w:val="16"/>
              </w:rPr>
              <w:tab/>
              <w:t xml:space="preserve">Reception of an </w:t>
            </w:r>
            <w:r w:rsidRPr="00A8440E">
              <w:rPr>
                <w:rFonts w:ascii="Arial" w:hAnsi="Arial" w:cs="Arial"/>
                <w:i/>
                <w:sz w:val="16"/>
                <w:szCs w:val="16"/>
              </w:rPr>
              <w:t>RRCConnectionReconfiguration</w:t>
            </w:r>
            <w:r w:rsidRPr="00A8440E">
              <w:rPr>
                <w:rFonts w:ascii="Arial" w:hAnsi="Arial" w:cs="Arial"/>
                <w:sz w:val="16"/>
                <w:szCs w:val="16"/>
              </w:rPr>
              <w:t xml:space="preserve"> including the </w:t>
            </w:r>
            <w:r w:rsidRPr="00A8440E">
              <w:rPr>
                <w:rFonts w:ascii="Arial" w:hAnsi="Arial" w:cs="Arial"/>
                <w:i/>
                <w:sz w:val="16"/>
                <w:szCs w:val="16"/>
              </w:rPr>
              <w:t xml:space="preserve">mobilityControlInfo </w:t>
            </w:r>
            <w:r w:rsidRPr="00A8440E">
              <w:rPr>
                <w:rFonts w:ascii="Arial" w:hAnsi="Arial" w:cs="Arial"/>
                <w:sz w:val="16"/>
                <w:szCs w:val="16"/>
              </w:rPr>
              <w:t>by the UE (handover)</w:t>
            </w:r>
            <w:bookmarkEnd w:id="403"/>
          </w:p>
        </w:tc>
        <w:tc>
          <w:tcPr>
            <w:tcW w:w="4961" w:type="dxa"/>
          </w:tcPr>
          <w:p w:rsidR="00B53846" w:rsidRPr="00A8440E" w:rsidRDefault="00B53846" w:rsidP="00B53846">
            <w:pPr>
              <w:spacing w:after="60"/>
              <w:rPr>
                <w:rFonts w:ascii="Arial" w:hAnsi="Arial" w:cs="Arial"/>
                <w:noProof/>
                <w:sz w:val="16"/>
                <w:szCs w:val="16"/>
                <w:lang w:eastAsia="zh-TW"/>
              </w:rPr>
            </w:pPr>
            <w:r w:rsidRPr="00A8440E">
              <w:rPr>
                <w:rFonts w:ascii="Arial" w:hAnsi="Arial" w:cs="Arial"/>
                <w:noProof/>
                <w:sz w:val="16"/>
                <w:szCs w:val="16"/>
                <w:lang w:eastAsia="zh-TW"/>
              </w:rPr>
              <w:t xml:space="preserve">The “makeBeforeBreak” should only be applicable to handover and not applicable to SCG change. </w:t>
            </w:r>
          </w:p>
        </w:tc>
        <w:tc>
          <w:tcPr>
            <w:tcW w:w="682" w:type="dxa"/>
          </w:tcPr>
          <w:p w:rsidR="00B53846" w:rsidRPr="00A8440E" w:rsidRDefault="00B53846" w:rsidP="00B53846">
            <w:pPr>
              <w:spacing w:after="60"/>
              <w:rPr>
                <w:rFonts w:ascii="Arial" w:hAnsi="Arial" w:cs="Arial"/>
                <w:noProof/>
                <w:sz w:val="16"/>
                <w:szCs w:val="16"/>
                <w:lang w:eastAsia="zh-TW"/>
              </w:rPr>
            </w:pPr>
            <w:r w:rsidRPr="00A8440E">
              <w:rPr>
                <w:rFonts w:ascii="Arial" w:hAnsi="Arial" w:cs="Arial"/>
                <w:noProof/>
                <w:sz w:val="16"/>
                <w:szCs w:val="16"/>
                <w:lang w:eastAsia="zh-TW"/>
              </w:rPr>
              <w:t>2</w:t>
            </w:r>
          </w:p>
        </w:tc>
        <w:tc>
          <w:tcPr>
            <w:tcW w:w="4542" w:type="dxa"/>
          </w:tcPr>
          <w:p w:rsidR="00B53846" w:rsidRPr="00A8440E" w:rsidRDefault="00B53846" w:rsidP="00B53846">
            <w:pPr>
              <w:spacing w:after="60"/>
              <w:rPr>
                <w:rFonts w:ascii="Arial" w:hAnsi="Arial" w:cs="Arial"/>
                <w:sz w:val="16"/>
                <w:szCs w:val="16"/>
              </w:rPr>
            </w:pPr>
            <w:r>
              <w:rPr>
                <w:rFonts w:ascii="Arial" w:hAnsi="Arial" w:cs="Arial"/>
                <w:sz w:val="16"/>
                <w:szCs w:val="16"/>
              </w:rPr>
              <w:t xml:space="preserve">1&gt; </w:t>
            </w:r>
            <w:r w:rsidRPr="00A8440E">
              <w:rPr>
                <w:rFonts w:ascii="Arial" w:hAnsi="Arial" w:cs="Arial"/>
                <w:sz w:val="16"/>
                <w:szCs w:val="16"/>
              </w:rPr>
              <w:t xml:space="preserve">if </w:t>
            </w:r>
            <w:r w:rsidRPr="00A8440E">
              <w:rPr>
                <w:rFonts w:ascii="Arial" w:hAnsi="Arial" w:cs="Arial"/>
                <w:i/>
                <w:sz w:val="16"/>
                <w:szCs w:val="16"/>
              </w:rPr>
              <w:t>makeBeforeBreak</w:t>
            </w:r>
            <w:r w:rsidRPr="00A8440E">
              <w:rPr>
                <w:rFonts w:ascii="Arial" w:hAnsi="Arial" w:cs="Arial"/>
                <w:sz w:val="16"/>
                <w:szCs w:val="16"/>
              </w:rPr>
              <w:t xml:space="preserve"> is configured:</w:t>
            </w:r>
          </w:p>
          <w:p w:rsidR="00B53846" w:rsidRPr="00A8440E" w:rsidRDefault="00B53846" w:rsidP="00B53846">
            <w:pPr>
              <w:spacing w:after="60"/>
              <w:ind w:left="284"/>
              <w:rPr>
                <w:rFonts w:ascii="Arial" w:hAnsi="Arial" w:cs="Arial"/>
                <w:strike/>
                <w:color w:val="FF0000"/>
                <w:sz w:val="16"/>
                <w:szCs w:val="16"/>
                <w:lang w:eastAsia="zh-TW"/>
              </w:rPr>
            </w:pPr>
            <w:r w:rsidRPr="00A8440E">
              <w:rPr>
                <w:rFonts w:ascii="Arial" w:hAnsi="Arial" w:cs="Arial"/>
                <w:strike/>
                <w:color w:val="FF0000"/>
                <w:sz w:val="16"/>
                <w:szCs w:val="16"/>
              </w:rPr>
              <w:t>2&gt;</w:t>
            </w:r>
            <w:r w:rsidRPr="00A8440E">
              <w:rPr>
                <w:rFonts w:ascii="Arial" w:hAnsi="Arial" w:cs="Arial"/>
                <w:strike/>
                <w:color w:val="FF0000"/>
                <w:sz w:val="16"/>
                <w:szCs w:val="16"/>
              </w:rPr>
              <w:tab/>
              <w:t xml:space="preserve">start synchronising to the DL of the target PSCell, if </w:t>
            </w:r>
            <w:r w:rsidRPr="00A8440E">
              <w:rPr>
                <w:rFonts w:ascii="Arial" w:hAnsi="Arial" w:cs="Arial"/>
                <w:i/>
                <w:strike/>
                <w:color w:val="FF0000"/>
                <w:sz w:val="16"/>
                <w:szCs w:val="16"/>
              </w:rPr>
              <w:t>mobilityControlInfoSCG</w:t>
            </w:r>
            <w:r w:rsidRPr="00A8440E">
              <w:rPr>
                <w:rFonts w:ascii="Arial" w:hAnsi="Arial" w:cs="Arial"/>
                <w:strike/>
                <w:color w:val="FF0000"/>
                <w:sz w:val="16"/>
                <w:szCs w:val="16"/>
              </w:rPr>
              <w:t xml:space="preserve"> is included;</w:t>
            </w:r>
          </w:p>
          <w:p w:rsidR="00B53846" w:rsidRDefault="00B53846" w:rsidP="00B53846">
            <w:pPr>
              <w:pBdr>
                <w:bottom w:val="single" w:sz="6" w:space="1" w:color="auto"/>
              </w:pBdr>
              <w:spacing w:after="60"/>
              <w:ind w:left="284"/>
              <w:rPr>
                <w:rFonts w:ascii="Arial" w:eastAsia="Times New Roman" w:hAnsi="Arial" w:cs="Arial"/>
                <w:sz w:val="16"/>
                <w:szCs w:val="16"/>
              </w:rPr>
            </w:pPr>
            <w:r w:rsidRPr="00A8440E">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rsidR="00B53846" w:rsidRPr="00A77E14" w:rsidRDefault="00B53846" w:rsidP="00B53846">
            <w:pPr>
              <w:spacing w:after="60"/>
              <w:rPr>
                <w:rFonts w:ascii="Arial" w:hAnsi="Arial" w:cs="Arial"/>
                <w:color w:val="44546A"/>
                <w:sz w:val="16"/>
                <w:szCs w:val="16"/>
                <w:lang w:eastAsia="zh-TW"/>
              </w:rPr>
            </w:pPr>
            <w:r>
              <w:rPr>
                <w:rFonts w:ascii="Arial" w:eastAsia="Times New Roman" w:hAnsi="Arial" w:cs="Arial"/>
                <w:color w:val="1F3864" w:themeColor="accent5" w:themeShade="80"/>
                <w:sz w:val="16"/>
                <w:szCs w:val="16"/>
              </w:rPr>
              <w:t>Covered by M.012</w:t>
            </w:r>
            <w:r w:rsidRPr="000A14C5">
              <w:rPr>
                <w:rFonts w:ascii="Arial" w:eastAsia="Times New Roman" w:hAnsi="Arial" w:cs="Arial"/>
                <w:color w:val="1F3864" w:themeColor="accent5" w:themeShade="80"/>
                <w:sz w:val="16"/>
                <w:szCs w:val="16"/>
              </w:rPr>
              <w:t>.</w:t>
            </w:r>
          </w:p>
        </w:tc>
        <w:tc>
          <w:tcPr>
            <w:tcW w:w="1580" w:type="dxa"/>
          </w:tcPr>
          <w:p w:rsidR="00B53846" w:rsidRPr="00A8440E"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H.004</w:t>
            </w:r>
          </w:p>
        </w:tc>
        <w:tc>
          <w:tcPr>
            <w:tcW w:w="3033"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5.3.5.4 Reception of an RRCConnectionReconfiguration including the mobilityControlInfo by the UE (handover)</w:t>
            </w:r>
          </w:p>
        </w:tc>
        <w:tc>
          <w:tcPr>
            <w:tcW w:w="4961"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Since the UE delays L2 reset after it stops connection with the source cell, then how can the UE start synchronising to the DL of the target PSCell? In addition, if some change is needed for makebeforebreak, it should be added in Sec 5.3.10.10 SCG reconfiguration.</w:t>
            </w:r>
          </w:p>
        </w:tc>
        <w:tc>
          <w:tcPr>
            <w:tcW w:w="682"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Remove the following sentence:</w:t>
            </w:r>
          </w:p>
          <w:p w:rsidR="00B53846" w:rsidRPr="000536FB" w:rsidRDefault="00B53846" w:rsidP="00B53846">
            <w:pPr>
              <w:spacing w:after="60"/>
              <w:rPr>
                <w:rFonts w:ascii="Arial" w:hAnsi="Arial" w:cs="Arial"/>
                <w:noProof/>
                <w:sz w:val="16"/>
                <w:szCs w:val="16"/>
              </w:rPr>
            </w:pPr>
            <w:r w:rsidRPr="000536FB">
              <w:rPr>
                <w:rFonts w:ascii="Arial" w:hAnsi="Arial" w:cs="Arial"/>
                <w:noProof/>
                <w:sz w:val="16"/>
                <w:szCs w:val="16"/>
              </w:rPr>
              <w:t>1&gt;</w:t>
            </w:r>
            <w:r w:rsidRPr="000536FB">
              <w:rPr>
                <w:rFonts w:ascii="Arial" w:hAnsi="Arial" w:cs="Arial"/>
                <w:noProof/>
                <w:sz w:val="16"/>
                <w:szCs w:val="16"/>
              </w:rPr>
              <w:tab/>
              <w:t>if makeBeforeBreak is configured:</w:t>
            </w:r>
          </w:p>
          <w:p w:rsidR="00B53846" w:rsidRPr="000536FB" w:rsidRDefault="00B53846" w:rsidP="00B53846">
            <w:pPr>
              <w:spacing w:after="60"/>
              <w:rPr>
                <w:rFonts w:ascii="Arial" w:hAnsi="Arial" w:cs="Arial"/>
                <w:strike/>
                <w:noProof/>
                <w:color w:val="FF0000"/>
                <w:sz w:val="16"/>
                <w:szCs w:val="16"/>
              </w:rPr>
            </w:pPr>
            <w:r w:rsidRPr="000536FB">
              <w:rPr>
                <w:rFonts w:ascii="Arial" w:hAnsi="Arial" w:cs="Arial"/>
                <w:noProof/>
                <w:sz w:val="16"/>
                <w:szCs w:val="16"/>
              </w:rPr>
              <w:tab/>
            </w:r>
            <w:r w:rsidRPr="000536FB">
              <w:rPr>
                <w:rFonts w:ascii="Arial" w:hAnsi="Arial" w:cs="Arial"/>
                <w:strike/>
                <w:noProof/>
                <w:color w:val="FF0000"/>
                <w:sz w:val="16"/>
                <w:szCs w:val="16"/>
              </w:rPr>
              <w:t>2&gt;</w:t>
            </w:r>
            <w:r w:rsidRPr="000536FB">
              <w:rPr>
                <w:rFonts w:ascii="Arial" w:hAnsi="Arial" w:cs="Arial"/>
                <w:strike/>
                <w:noProof/>
                <w:color w:val="FF0000"/>
                <w:sz w:val="16"/>
                <w:szCs w:val="16"/>
              </w:rPr>
              <w:tab/>
              <w:t>start synchronising to the DL of the target PSCell, if mobilityControlInfoSCG is included;</w:t>
            </w:r>
          </w:p>
          <w:p w:rsidR="00B53846" w:rsidRDefault="00B53846" w:rsidP="00B53846">
            <w:pPr>
              <w:pBdr>
                <w:bottom w:val="single" w:sz="6" w:space="1" w:color="auto"/>
              </w:pBdr>
              <w:spacing w:after="60"/>
              <w:rPr>
                <w:rFonts w:ascii="Arial" w:hAnsi="Arial" w:cs="Arial"/>
                <w:noProof/>
                <w:sz w:val="16"/>
                <w:szCs w:val="16"/>
              </w:rPr>
            </w:pPr>
            <w:r w:rsidRPr="000536FB">
              <w:rPr>
                <w:rFonts w:ascii="Arial" w:hAnsi="Arial" w:cs="Arial"/>
                <w:noProof/>
                <w:sz w:val="16"/>
                <w:szCs w:val="16"/>
              </w:rPr>
              <w:tab/>
              <w:t>2&gt; perform the remainder of this procedure including and following resetting MAC after the UE stops the uplink transmission/downlink reception with the source cell(s);</w:t>
            </w:r>
          </w:p>
          <w:p w:rsidR="00B53846" w:rsidRPr="00A77E14" w:rsidRDefault="00B53846" w:rsidP="00B53846">
            <w:pPr>
              <w:spacing w:after="60"/>
              <w:rPr>
                <w:rFonts w:ascii="Arial" w:hAnsi="Arial" w:cs="Arial"/>
                <w:noProof/>
                <w:color w:val="44546A"/>
                <w:sz w:val="16"/>
                <w:szCs w:val="16"/>
              </w:rPr>
            </w:pPr>
            <w:r w:rsidRPr="0006769E">
              <w:rPr>
                <w:rFonts w:ascii="Arial" w:hAnsi="Arial" w:cs="Arial"/>
                <w:noProof/>
                <w:color w:val="1F3864" w:themeColor="accent5" w:themeShade="80"/>
                <w:sz w:val="16"/>
                <w:szCs w:val="16"/>
              </w:rPr>
              <w:t>Covered by E.932</w:t>
            </w:r>
          </w:p>
        </w:tc>
        <w:tc>
          <w:tcPr>
            <w:tcW w:w="1580" w:type="dxa"/>
          </w:tcPr>
          <w:p w:rsidR="00B53846" w:rsidRPr="000536FB"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N.023</w:t>
            </w:r>
          </w:p>
        </w:tc>
        <w:tc>
          <w:tcPr>
            <w:tcW w:w="30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5.3.8.5 UE actions upon receiving the expiry of dataInactivityTimer</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sz w:val="16"/>
                <w:szCs w:val="16"/>
              </w:rPr>
              <w:t>The section title refers to a field “dataInactivityTimer”, while such field does not exist</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Pr="00045C88" w:rsidRDefault="00B53846" w:rsidP="00B53846">
            <w:pPr>
              <w:spacing w:after="60"/>
              <w:rPr>
                <w:rFonts w:ascii="Arial" w:hAnsi="Arial" w:cs="Arial"/>
                <w:sz w:val="16"/>
                <w:szCs w:val="16"/>
              </w:rPr>
            </w:pPr>
            <w:r w:rsidRPr="00045C88">
              <w:rPr>
                <w:rFonts w:ascii="Arial" w:hAnsi="Arial" w:cs="Arial"/>
                <w:sz w:val="16"/>
                <w:szCs w:val="16"/>
              </w:rPr>
              <w:t>To align with the IE description use capital letter for “Data” or call it “</w:t>
            </w:r>
            <w:r w:rsidRPr="00045C88">
              <w:rPr>
                <w:rFonts w:ascii="Arial" w:hAnsi="Arial" w:cs="Arial"/>
                <w:sz w:val="16"/>
                <w:szCs w:val="16"/>
                <w:lang w:eastAsia="ja-JP"/>
              </w:rPr>
              <w:t>t</w:t>
            </w:r>
            <w:r w:rsidRPr="00045C88">
              <w:rPr>
                <w:rFonts w:ascii="Arial" w:hAnsi="Arial" w:cs="Arial"/>
                <w:sz w:val="16"/>
                <w:szCs w:val="16"/>
              </w:rPr>
              <w:t xml:space="preserve">imer for </w:t>
            </w:r>
            <w:r w:rsidRPr="00045C88">
              <w:rPr>
                <w:rFonts w:ascii="Arial" w:hAnsi="Arial" w:cs="Arial"/>
                <w:sz w:val="16"/>
                <w:szCs w:val="16"/>
                <w:lang w:eastAsia="ja-JP"/>
              </w:rPr>
              <w:t>data</w:t>
            </w:r>
            <w:r w:rsidRPr="00045C88">
              <w:rPr>
                <w:rFonts w:ascii="Arial" w:hAnsi="Arial" w:cs="Arial"/>
                <w:sz w:val="16"/>
                <w:szCs w:val="16"/>
              </w:rPr>
              <w:t xml:space="preserve"> inactivity monitoring”:</w:t>
            </w:r>
          </w:p>
          <w:p w:rsidR="00B53846" w:rsidRPr="00045C88" w:rsidRDefault="00B53846" w:rsidP="00B53846">
            <w:pPr>
              <w:spacing w:after="60"/>
              <w:rPr>
                <w:rFonts w:ascii="Arial" w:hAnsi="Arial" w:cs="Arial"/>
                <w:sz w:val="16"/>
                <w:szCs w:val="16"/>
              </w:rPr>
            </w:pPr>
            <w:r w:rsidRPr="00045C88">
              <w:rPr>
                <w:rFonts w:ascii="Arial" w:hAnsi="Arial" w:cs="Arial"/>
                <w:noProof/>
                <w:sz w:val="16"/>
                <w:szCs w:val="16"/>
              </w:rPr>
              <w:t>UE actions upon receiving the expiry of DataInactivityTimer</w:t>
            </w:r>
          </w:p>
          <w:p w:rsidR="00B53846" w:rsidRDefault="00B53846" w:rsidP="00B53846">
            <w:pPr>
              <w:pBdr>
                <w:bottom w:val="single" w:sz="6" w:space="1" w:color="auto"/>
              </w:pBdr>
              <w:spacing w:after="60"/>
              <w:rPr>
                <w:rFonts w:ascii="Arial" w:hAnsi="Arial" w:cs="Arial"/>
                <w:noProof/>
                <w:sz w:val="16"/>
                <w:szCs w:val="16"/>
              </w:rPr>
            </w:pPr>
            <w:r w:rsidRPr="00045C88">
              <w:rPr>
                <w:rFonts w:ascii="Arial" w:hAnsi="Arial" w:cs="Arial"/>
                <w:noProof/>
                <w:sz w:val="16"/>
                <w:szCs w:val="16"/>
              </w:rPr>
              <w:t>UE actions upon receiving the expiry of timer for data inactivity monitoring</w:t>
            </w:r>
          </w:p>
          <w:p w:rsidR="00B53846" w:rsidRPr="00045C88" w:rsidRDefault="00B53846" w:rsidP="00B53846">
            <w:pPr>
              <w:spacing w:after="60"/>
              <w:rPr>
                <w:rFonts w:ascii="Arial" w:hAnsi="Arial" w:cs="Arial"/>
                <w:sz w:val="16"/>
                <w:szCs w:val="16"/>
                <w:lang w:val="en-US"/>
              </w:rPr>
            </w:pPr>
            <w:r w:rsidRPr="00827474">
              <w:rPr>
                <w:rFonts w:ascii="Arial" w:hAnsi="Arial" w:cs="Arial"/>
                <w:color w:val="1F3864" w:themeColor="accent5" w:themeShade="80"/>
                <w:sz w:val="16"/>
                <w:szCs w:val="16"/>
                <w:lang w:val="en-US"/>
              </w:rPr>
              <w:t>Covered by E.005.</w:t>
            </w: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BD494B" w:rsidRDefault="00B53846" w:rsidP="00B53846">
            <w:pPr>
              <w:spacing w:after="60"/>
              <w:rPr>
                <w:rFonts w:ascii="Arial" w:hAnsi="Arial" w:cs="Arial"/>
                <w:noProof/>
                <w:sz w:val="16"/>
                <w:szCs w:val="16"/>
              </w:rPr>
            </w:pPr>
            <w:r>
              <w:rPr>
                <w:rFonts w:ascii="Arial" w:hAnsi="Arial" w:cs="Arial"/>
                <w:noProof/>
                <w:sz w:val="16"/>
                <w:szCs w:val="16"/>
              </w:rPr>
              <w:t>S.006</w:t>
            </w:r>
          </w:p>
        </w:tc>
        <w:tc>
          <w:tcPr>
            <w:tcW w:w="3033" w:type="dxa"/>
          </w:tcPr>
          <w:p w:rsidR="00B53846" w:rsidRDefault="00B53846" w:rsidP="00B53846">
            <w:pPr>
              <w:spacing w:after="60"/>
              <w:rPr>
                <w:rFonts w:ascii="Arial" w:hAnsi="Arial" w:cs="Arial"/>
                <w:noProof/>
                <w:sz w:val="16"/>
                <w:szCs w:val="16"/>
              </w:rPr>
            </w:pPr>
            <w:r w:rsidRPr="00327B82">
              <w:rPr>
                <w:rFonts w:ascii="Arial" w:hAnsi="Arial" w:cs="Arial"/>
                <w:noProof/>
                <w:sz w:val="16"/>
                <w:szCs w:val="16"/>
              </w:rPr>
              <w:t>5.3.8.7</w:t>
            </w:r>
          </w:p>
        </w:tc>
        <w:tc>
          <w:tcPr>
            <w:tcW w:w="4961" w:type="dxa"/>
          </w:tcPr>
          <w:p w:rsidR="00B53846" w:rsidRDefault="00B53846" w:rsidP="00B53846">
            <w:pPr>
              <w:spacing w:after="60"/>
              <w:rPr>
                <w:rFonts w:ascii="Arial" w:hAnsi="Arial" w:cs="Arial"/>
                <w:noProof/>
                <w:sz w:val="16"/>
                <w:szCs w:val="16"/>
              </w:rPr>
            </w:pPr>
            <w:r>
              <w:rPr>
                <w:rFonts w:ascii="Arial" w:hAnsi="Arial" w:cs="Arial"/>
                <w:noProof/>
                <w:sz w:val="16"/>
                <w:szCs w:val="16"/>
              </w:rPr>
              <w:t>Actions upon selecting inter-RAT cell seem misplaced</w:t>
            </w:r>
          </w:p>
        </w:tc>
        <w:tc>
          <w:tcPr>
            <w:tcW w:w="682" w:type="dxa"/>
          </w:tcPr>
          <w:p w:rsidR="00B53846" w:rsidRDefault="00B53846" w:rsidP="00B53846">
            <w:pPr>
              <w:spacing w:after="60"/>
              <w:rPr>
                <w:rFonts w:ascii="Arial" w:hAnsi="Arial" w:cs="Arial"/>
                <w:noProof/>
                <w:sz w:val="16"/>
                <w:szCs w:val="16"/>
              </w:rPr>
            </w:pPr>
            <w:r>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hAnsi="Arial" w:cs="Arial"/>
                <w:noProof/>
                <w:sz w:val="16"/>
                <w:szCs w:val="16"/>
              </w:rPr>
            </w:pPr>
            <w:r>
              <w:rPr>
                <w:rFonts w:ascii="Arial" w:hAnsi="Arial" w:cs="Arial"/>
                <w:noProof/>
                <w:sz w:val="16"/>
                <w:szCs w:val="16"/>
              </w:rPr>
              <w:t>Move to 5.4.6</w:t>
            </w:r>
          </w:p>
          <w:p w:rsidR="00B53846" w:rsidRDefault="00B53846" w:rsidP="00B53846">
            <w:pPr>
              <w:spacing w:after="60"/>
              <w:rPr>
                <w:rFonts w:ascii="Arial" w:hAnsi="Arial" w:cs="Arial"/>
                <w:noProof/>
                <w:sz w:val="16"/>
                <w:szCs w:val="16"/>
              </w:rPr>
            </w:pPr>
            <w:r w:rsidRPr="00827474">
              <w:rPr>
                <w:rFonts w:ascii="Arial" w:hAnsi="Arial" w:cs="Arial"/>
                <w:noProof/>
                <w:color w:val="1F3864" w:themeColor="accent5" w:themeShade="80"/>
                <w:sz w:val="16"/>
                <w:szCs w:val="16"/>
              </w:rPr>
              <w:t>Corrected in v14.2.1</w:t>
            </w:r>
          </w:p>
        </w:tc>
        <w:tc>
          <w:tcPr>
            <w:tcW w:w="1580" w:type="dxa"/>
          </w:tcPr>
          <w:p w:rsidR="00B53846"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56802" w:rsidRDefault="00B53846" w:rsidP="00B5384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06</w:t>
            </w:r>
          </w:p>
        </w:tc>
        <w:tc>
          <w:tcPr>
            <w:tcW w:w="3033" w:type="dxa"/>
          </w:tcPr>
          <w:p w:rsidR="00B53846" w:rsidRDefault="00B53846" w:rsidP="00B53846">
            <w:pPr>
              <w:spacing w:after="60"/>
              <w:rPr>
                <w:rFonts w:ascii="Arial" w:hAnsi="Arial" w:cs="Arial"/>
                <w:noProof/>
                <w:sz w:val="16"/>
                <w:szCs w:val="16"/>
              </w:rPr>
            </w:pPr>
            <w:r>
              <w:rPr>
                <w:rFonts w:ascii="Arial" w:hAnsi="Arial" w:cs="Arial"/>
                <w:noProof/>
                <w:sz w:val="16"/>
                <w:szCs w:val="16"/>
              </w:rPr>
              <w:t>5.3.8.x</w:t>
            </w:r>
            <w:r>
              <w:rPr>
                <w:rFonts w:ascii="Arial" w:hAnsi="Arial" w:cs="Arial"/>
                <w:noProof/>
                <w:sz w:val="16"/>
                <w:szCs w:val="16"/>
              </w:rPr>
              <w:tab/>
              <w:t>Txxx expiry</w:t>
            </w:r>
          </w:p>
        </w:tc>
        <w:tc>
          <w:tcPr>
            <w:tcW w:w="4961"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rPr>
              <w:t>The procedure text</w:t>
            </w:r>
            <w:r>
              <w:rPr>
                <w:rFonts w:ascii="Arial" w:hAnsi="Arial" w:cs="Arial"/>
                <w:noProof/>
                <w:sz w:val="16"/>
                <w:szCs w:val="16"/>
                <w:lang w:eastAsia="ko-KR"/>
              </w:rPr>
              <w:t xml:space="preserve"> is needed to be correct for more understanding.</w:t>
            </w:r>
          </w:p>
        </w:tc>
        <w:tc>
          <w:tcPr>
            <w:tcW w:w="68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rPr>
              <w:t>Correct the text as follows;</w:t>
            </w:r>
          </w:p>
          <w:p w:rsidR="00B53846" w:rsidRDefault="00B53846" w:rsidP="00B53846">
            <w:pPr>
              <w:spacing w:after="60"/>
              <w:rPr>
                <w:rFonts w:ascii="Arial" w:hAnsi="Arial" w:cs="Arial"/>
                <w:noProof/>
                <w:sz w:val="16"/>
                <w:szCs w:val="16"/>
              </w:rPr>
            </w:pPr>
            <w:r>
              <w:rPr>
                <w:rFonts w:ascii="Arial" w:hAnsi="Arial" w:cs="Arial"/>
                <w:noProof/>
                <w:sz w:val="16"/>
                <w:szCs w:val="16"/>
              </w:rPr>
              <w:t>The UE shall:</w:t>
            </w:r>
          </w:p>
          <w:p w:rsidR="00B53846" w:rsidRDefault="00B53846" w:rsidP="00B53846">
            <w:pPr>
              <w:spacing w:after="60"/>
              <w:rPr>
                <w:rFonts w:ascii="Arial" w:hAnsi="Arial" w:cs="Arial"/>
                <w:noProof/>
                <w:sz w:val="16"/>
                <w:szCs w:val="16"/>
              </w:rPr>
            </w:pPr>
            <w:r>
              <w:rPr>
                <w:rFonts w:ascii="Arial" w:hAnsi="Arial" w:cs="Arial"/>
                <w:noProof/>
                <w:sz w:val="16"/>
                <w:szCs w:val="16"/>
              </w:rPr>
              <w:t>1&gt;</w:t>
            </w:r>
            <w:r>
              <w:rPr>
                <w:rFonts w:ascii="Arial" w:hAnsi="Arial" w:cs="Arial"/>
                <w:noProof/>
                <w:sz w:val="16"/>
                <w:szCs w:val="16"/>
              </w:rPr>
              <w:tab/>
              <w:t>if Txxx expires:</w:t>
            </w:r>
          </w:p>
          <w:p w:rsidR="00B53846" w:rsidRDefault="00B53846" w:rsidP="00B53846">
            <w:pPr>
              <w:pBdr>
                <w:bottom w:val="single" w:sz="6" w:space="1" w:color="auto"/>
              </w:pBdr>
              <w:spacing w:after="60"/>
              <w:ind w:left="284"/>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 xml:space="preserve">discard the redirectedCarrierOffsetDedicated provided </w:t>
            </w:r>
            <w:r>
              <w:rPr>
                <w:rFonts w:ascii="Arial" w:hAnsi="Arial" w:cs="Arial"/>
                <w:strike/>
                <w:noProof/>
                <w:color w:val="FF0000"/>
                <w:sz w:val="16"/>
                <w:szCs w:val="16"/>
              </w:rPr>
              <w:t>in</w:t>
            </w:r>
            <w:r>
              <w:rPr>
                <w:rFonts w:ascii="Arial" w:hAnsi="Arial" w:cs="Arial"/>
                <w:strike/>
                <w:noProof/>
                <w:color w:val="FF0000"/>
                <w:sz w:val="16"/>
                <w:szCs w:val="16"/>
                <w:lang w:eastAsia="ko-KR"/>
              </w:rPr>
              <w:t xml:space="preserve"> </w:t>
            </w:r>
            <w:r w:rsidRPr="00E05A5B">
              <w:rPr>
                <w:rFonts w:ascii="Arial" w:hAnsi="Arial" w:cs="Arial"/>
                <w:noProof/>
                <w:color w:val="FF0000"/>
                <w:sz w:val="16"/>
                <w:szCs w:val="16"/>
                <w:u w:val="single"/>
                <w:lang w:eastAsia="ko-KR"/>
              </w:rPr>
              <w:t>by</w:t>
            </w:r>
            <w:r>
              <w:rPr>
                <w:rFonts w:ascii="Arial" w:hAnsi="Arial" w:cs="Arial"/>
                <w:noProof/>
                <w:sz w:val="16"/>
                <w:szCs w:val="16"/>
              </w:rPr>
              <w:t xml:space="preserve"> RRCConnectionRelease message;</w:t>
            </w:r>
          </w:p>
          <w:p w:rsidR="00B53846" w:rsidRDefault="00B53846" w:rsidP="00B53846">
            <w:pPr>
              <w:spacing w:after="60"/>
              <w:rPr>
                <w:rFonts w:ascii="Arial" w:hAnsi="Arial" w:cs="Arial"/>
                <w:noProof/>
                <w:sz w:val="16"/>
                <w:szCs w:val="16"/>
                <w:lang w:eastAsia="ko-KR"/>
              </w:rPr>
            </w:pPr>
            <w:r w:rsidRPr="00827474">
              <w:rPr>
                <w:rFonts w:ascii="Arial" w:hAnsi="Arial" w:cs="Arial"/>
                <w:noProof/>
                <w:color w:val="1F3864" w:themeColor="accent5" w:themeShade="80"/>
                <w:sz w:val="16"/>
                <w:szCs w:val="16"/>
              </w:rPr>
              <w:t>Corrected in v14.2.1</w:t>
            </w:r>
          </w:p>
        </w:tc>
        <w:tc>
          <w:tcPr>
            <w:tcW w:w="1580" w:type="dxa"/>
          </w:tcPr>
          <w:p w:rsidR="00B53846"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E5053B" w:rsidRDefault="00B53846" w:rsidP="00B53846">
            <w:pPr>
              <w:spacing w:after="60"/>
              <w:rPr>
                <w:rFonts w:ascii="Arial" w:hAnsi="Arial" w:cs="Arial"/>
                <w:noProof/>
                <w:sz w:val="16"/>
                <w:szCs w:val="16"/>
              </w:rPr>
            </w:pPr>
          </w:p>
        </w:tc>
        <w:tc>
          <w:tcPr>
            <w:tcW w:w="3033" w:type="dxa"/>
          </w:tcPr>
          <w:p w:rsidR="00B53846" w:rsidRPr="00E5053B" w:rsidRDefault="00B53846" w:rsidP="00B53846">
            <w:pPr>
              <w:spacing w:after="60"/>
              <w:rPr>
                <w:rFonts w:ascii="Arial" w:hAnsi="Arial" w:cs="Arial"/>
                <w:noProof/>
                <w:sz w:val="16"/>
                <w:szCs w:val="16"/>
              </w:rPr>
            </w:pPr>
          </w:p>
        </w:tc>
        <w:tc>
          <w:tcPr>
            <w:tcW w:w="4961" w:type="dxa"/>
          </w:tcPr>
          <w:p w:rsidR="00B53846" w:rsidRPr="00E5053B" w:rsidRDefault="00B53846" w:rsidP="00B53846">
            <w:pPr>
              <w:spacing w:after="60"/>
              <w:rPr>
                <w:rFonts w:ascii="Arial" w:hAnsi="Arial" w:cs="Arial"/>
                <w:noProof/>
                <w:sz w:val="16"/>
                <w:szCs w:val="16"/>
              </w:rPr>
            </w:pPr>
          </w:p>
        </w:tc>
        <w:tc>
          <w:tcPr>
            <w:tcW w:w="682" w:type="dxa"/>
          </w:tcPr>
          <w:p w:rsidR="00B53846" w:rsidRPr="00B53846" w:rsidRDefault="00B53846" w:rsidP="00B53846">
            <w:pPr>
              <w:spacing w:after="60"/>
              <w:rPr>
                <w:rFonts w:ascii="Arial" w:hAnsi="Arial" w:cs="Arial"/>
                <w:noProof/>
                <w:sz w:val="16"/>
                <w:szCs w:val="16"/>
              </w:rPr>
            </w:pPr>
          </w:p>
        </w:tc>
        <w:tc>
          <w:tcPr>
            <w:tcW w:w="4542" w:type="dxa"/>
          </w:tcPr>
          <w:p w:rsidR="00B53846" w:rsidRPr="00B53846" w:rsidRDefault="00B53846" w:rsidP="00B53846">
            <w:pPr>
              <w:spacing w:after="60"/>
              <w:rPr>
                <w:rFonts w:ascii="Arial" w:hAnsi="Arial" w:cs="Arial"/>
                <w:noProof/>
                <w:sz w:val="16"/>
                <w:szCs w:val="16"/>
              </w:rPr>
            </w:pPr>
          </w:p>
        </w:tc>
        <w:tc>
          <w:tcPr>
            <w:tcW w:w="1580" w:type="dxa"/>
          </w:tcPr>
          <w:p w:rsidR="00B53846" w:rsidRDefault="00B53846" w:rsidP="00B5384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r w:rsidR="00744DCA">
              <w:rPr>
                <w:rFonts w:ascii="Arial" w:hAnsi="Arial" w:cs="Arial"/>
                <w:b/>
                <w:noProof/>
                <w:sz w:val="16"/>
                <w:szCs w:val="16"/>
              </w:rPr>
              <w:t xml:space="preserve"> (closed issues)</w:t>
            </w:r>
          </w:p>
        </w:tc>
      </w:tr>
      <w:tr w:rsidR="009728D3" w:rsidRPr="00BD494B" w:rsidTr="00571106">
        <w:tc>
          <w:tcPr>
            <w:tcW w:w="833"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N.028</w:t>
            </w:r>
          </w:p>
        </w:tc>
        <w:tc>
          <w:tcPr>
            <w:tcW w:w="3033"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For RRC_CONNECTED the eNB configures TX resource pools. UE does not have to perform CBR measurements for Tx pools on other frequencies if they are not configured as Tx resource pools</w:t>
            </w:r>
          </w:p>
        </w:tc>
        <w:tc>
          <w:tcPr>
            <w:tcW w:w="682"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2/3</w:t>
            </w:r>
          </w:p>
        </w:tc>
        <w:tc>
          <w:tcPr>
            <w:tcW w:w="4542"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Remove:</w:t>
            </w:r>
          </w:p>
          <w:p w:rsidR="009728D3" w:rsidRPr="00C61718" w:rsidRDefault="009728D3" w:rsidP="009728D3">
            <w:pPr>
              <w:spacing w:after="60"/>
              <w:rPr>
                <w:rFonts w:ascii="Arial" w:hAnsi="Arial" w:cs="Arial"/>
                <w:strike/>
                <w:color w:val="FF0000"/>
                <w:sz w:val="16"/>
                <w:szCs w:val="16"/>
                <w:lang w:eastAsia="zh-CN"/>
              </w:rPr>
            </w:pPr>
            <w:r w:rsidRPr="00C61718">
              <w:rPr>
                <w:rFonts w:ascii="Arial" w:hAnsi="Arial" w:cs="Arial"/>
                <w:strike/>
                <w:noProof/>
                <w:color w:val="FF0000"/>
                <w:sz w:val="16"/>
                <w:szCs w:val="16"/>
              </w:rPr>
              <w:t>3&gt;</w:t>
            </w:r>
            <w:r w:rsidRPr="00C61718">
              <w:rPr>
                <w:rFonts w:ascii="Arial" w:hAnsi="Arial" w:cs="Arial"/>
                <w:strike/>
                <w:noProof/>
                <w:color w:val="FF0000"/>
                <w:sz w:val="16"/>
                <w:szCs w:val="16"/>
              </w:rPr>
              <w:tab/>
            </w:r>
            <w:r w:rsidRPr="00C61718">
              <w:rPr>
                <w:rFonts w:ascii="Arial" w:hAnsi="Arial" w:cs="Arial"/>
                <w:strike/>
                <w:noProof/>
                <w:color w:val="FF0000"/>
                <w:sz w:val="16"/>
                <w:szCs w:val="16"/>
                <w:lang w:eastAsia="zh-CN"/>
              </w:rPr>
              <w:t>else if the concerned frequency broadcasts</w:t>
            </w:r>
            <w:r w:rsidRPr="00C61718">
              <w:rPr>
                <w:rFonts w:ascii="Arial" w:hAnsi="Arial" w:cs="Arial"/>
                <w:strike/>
                <w:color w:val="FF0000"/>
                <w:sz w:val="16"/>
                <w:szCs w:val="16"/>
              </w:rPr>
              <w:t xml:space="preserve">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rsidR="009728D3" w:rsidRPr="00C61718" w:rsidRDefault="009728D3" w:rsidP="009728D3">
            <w:pPr>
              <w:spacing w:after="60"/>
              <w:ind w:left="284"/>
              <w:rPr>
                <w:rFonts w:ascii="Arial" w:hAnsi="Arial" w:cs="Arial"/>
                <w:strike/>
                <w:color w:val="FF0000"/>
                <w:sz w:val="16"/>
                <w:szCs w:val="16"/>
                <w:lang w:eastAsia="ja-JP"/>
              </w:rPr>
            </w:pPr>
            <w:r w:rsidRPr="00C61718">
              <w:rPr>
                <w:rFonts w:ascii="Arial" w:hAnsi="Arial" w:cs="Arial"/>
                <w:strike/>
                <w:color w:val="FF0000"/>
                <w:sz w:val="16"/>
                <w:szCs w:val="16"/>
                <w:lang w:eastAsia="ja-JP"/>
              </w:rPr>
              <w:t>4&gt;</w:t>
            </w:r>
            <w:r w:rsidRPr="00C61718">
              <w:rPr>
                <w:rFonts w:ascii="Arial" w:hAnsi="Arial" w:cs="Arial"/>
                <w:strike/>
                <w:color w:val="FF0000"/>
                <w:sz w:val="16"/>
                <w:szCs w:val="16"/>
                <w:lang w:eastAsia="ja-JP"/>
              </w:rPr>
              <w:tab/>
            </w:r>
            <w:r w:rsidRPr="00C61718">
              <w:rPr>
                <w:rFonts w:ascii="Arial" w:hAnsi="Arial" w:cs="Arial"/>
                <w:strike/>
                <w:color w:val="FF0000"/>
                <w:sz w:val="16"/>
                <w:szCs w:val="16"/>
                <w:lang w:eastAsia="zh-CN"/>
              </w:rPr>
              <w:t xml:space="preserve">perform CBR measurement on pools in </w:t>
            </w:r>
            <w:r w:rsidRPr="00C61718">
              <w:rPr>
                <w:rFonts w:ascii="Arial" w:hAnsi="Arial" w:cs="Arial"/>
                <w:i/>
                <w:strike/>
                <w:color w:val="FF0000"/>
                <w:sz w:val="16"/>
                <w:szCs w:val="16"/>
              </w:rPr>
              <w:t>v2x-CommTxPoolNormalCommon</w:t>
            </w:r>
            <w:r w:rsidRPr="00C61718">
              <w:rPr>
                <w:rFonts w:ascii="Arial" w:hAnsi="Arial" w:cs="Arial"/>
                <w:strike/>
                <w:color w:val="FF0000"/>
                <w:sz w:val="16"/>
                <w:szCs w:val="16"/>
                <w:lang w:eastAsia="zh-CN"/>
              </w:rPr>
              <w:t xml:space="preserve">, </w:t>
            </w:r>
            <w:r w:rsidRPr="00C61718">
              <w:rPr>
                <w:rFonts w:ascii="Arial" w:hAnsi="Arial" w:cs="Arial"/>
                <w:i/>
                <w:strike/>
                <w:color w:val="FF0000"/>
                <w:sz w:val="16"/>
                <w:szCs w:val="16"/>
                <w:lang w:eastAsia="zh-CN"/>
              </w:rPr>
              <w:t>p</w:t>
            </w:r>
            <w:r w:rsidRPr="00C61718">
              <w:rPr>
                <w:rFonts w:ascii="Arial" w:hAnsi="Arial" w:cs="Arial"/>
                <w:i/>
                <w:strike/>
                <w:color w:val="FF0000"/>
                <w:sz w:val="16"/>
                <w:szCs w:val="16"/>
              </w:rPr>
              <w:t>2x-CommTxPoolNormalCommon</w:t>
            </w:r>
            <w:r w:rsidRPr="00C61718">
              <w:rPr>
                <w:rFonts w:ascii="Arial" w:hAnsi="Arial" w:cs="Arial"/>
                <w:strike/>
                <w:color w:val="FF0000"/>
                <w:sz w:val="16"/>
                <w:szCs w:val="16"/>
                <w:lang w:eastAsia="zh-CN"/>
              </w:rPr>
              <w:t xml:space="preserve"> and </w:t>
            </w:r>
            <w:r w:rsidRPr="00C61718">
              <w:rPr>
                <w:rFonts w:ascii="Arial" w:hAnsi="Arial" w:cs="Arial"/>
                <w:i/>
                <w:strike/>
                <w:color w:val="FF0000"/>
                <w:sz w:val="16"/>
                <w:szCs w:val="16"/>
              </w:rPr>
              <w:t>v2x-CommTxPoolExceptional</w:t>
            </w:r>
            <w:r w:rsidRPr="00C61718">
              <w:rPr>
                <w:rFonts w:ascii="Arial" w:hAnsi="Arial" w:cs="Arial"/>
                <w:strike/>
                <w:color w:val="FF0000"/>
                <w:sz w:val="16"/>
                <w:szCs w:val="16"/>
                <w:lang w:eastAsia="zh-CN"/>
              </w:rPr>
              <w:t xml:space="preserve"> in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rsidR="009728D3" w:rsidRDefault="009728D3" w:rsidP="009728D3">
            <w:pPr>
              <w:pBdr>
                <w:bottom w:val="single" w:sz="6" w:space="1" w:color="auto"/>
              </w:pBdr>
              <w:spacing w:after="60"/>
              <w:rPr>
                <w:rFonts w:ascii="Arial" w:hAnsi="Arial" w:cs="Arial"/>
                <w:noProof/>
                <w:sz w:val="16"/>
                <w:szCs w:val="16"/>
              </w:rPr>
            </w:pPr>
            <w:r w:rsidRPr="00C61718">
              <w:rPr>
                <w:rFonts w:ascii="Arial" w:hAnsi="Arial" w:cs="Arial"/>
                <w:noProof/>
                <w:sz w:val="16"/>
                <w:szCs w:val="16"/>
              </w:rPr>
              <w:t>From procedure for RRC_CONNECTED UEs</w:t>
            </w:r>
          </w:p>
          <w:p w:rsidR="009728D3" w:rsidRPr="00C61718" w:rsidRDefault="009728D3" w:rsidP="009728D3">
            <w:pPr>
              <w:spacing w:after="60"/>
              <w:rPr>
                <w:rFonts w:ascii="Arial" w:hAnsi="Arial" w:cs="Arial"/>
                <w:noProof/>
                <w:sz w:val="16"/>
                <w:szCs w:val="16"/>
              </w:rPr>
            </w:pPr>
            <w:r>
              <w:rPr>
                <w:rFonts w:ascii="Arial" w:hAnsi="Arial" w:cs="Arial"/>
                <w:noProof/>
                <w:color w:val="1F3864" w:themeColor="accent5" w:themeShade="80"/>
                <w:sz w:val="16"/>
                <w:szCs w:val="16"/>
              </w:rPr>
              <w:t xml:space="preserve">Covered by E.104. </w:t>
            </w:r>
            <w:r w:rsidRPr="009170A8">
              <w:rPr>
                <w:rFonts w:ascii="Arial" w:hAnsi="Arial" w:cs="Arial"/>
                <w:noProof/>
                <w:color w:val="1F3864" w:themeColor="accent5" w:themeShade="80"/>
                <w:sz w:val="16"/>
                <w:szCs w:val="16"/>
              </w:rPr>
              <w:t>Clash with Z.010, Z.011</w:t>
            </w:r>
            <w:r>
              <w:rPr>
                <w:rFonts w:ascii="Arial" w:hAnsi="Arial" w:cs="Arial"/>
                <w:noProof/>
                <w:color w:val="1F3864" w:themeColor="accent5" w:themeShade="80"/>
                <w:sz w:val="16"/>
                <w:szCs w:val="16"/>
              </w:rPr>
              <w:t xml:space="preserve"> Z.012</w:t>
            </w:r>
          </w:p>
        </w:tc>
        <w:tc>
          <w:tcPr>
            <w:tcW w:w="1580" w:type="dxa"/>
          </w:tcPr>
          <w:p w:rsidR="009728D3" w:rsidRPr="00C61718"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B74F72" w:rsidRDefault="009728D3" w:rsidP="009728D3">
            <w:pPr>
              <w:spacing w:after="60"/>
              <w:rPr>
                <w:rFonts w:ascii="Arial" w:hAnsi="Arial" w:cs="Arial"/>
                <w:noProof/>
                <w:sz w:val="16"/>
                <w:szCs w:val="16"/>
              </w:rPr>
            </w:pPr>
            <w:r w:rsidRPr="00B74F72">
              <w:rPr>
                <w:rFonts w:ascii="Arial" w:hAnsi="Arial" w:cs="Arial"/>
                <w:noProof/>
                <w:sz w:val="16"/>
                <w:szCs w:val="16"/>
                <w:lang w:eastAsia="ko-KR"/>
              </w:rPr>
              <w:t>L.010</w:t>
            </w:r>
          </w:p>
        </w:tc>
        <w:tc>
          <w:tcPr>
            <w:tcW w:w="3033"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5.5.4.1</w:t>
            </w:r>
          </w:p>
        </w:tc>
        <w:tc>
          <w:tcPr>
            <w:tcW w:w="4961"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The measurement result for PCell is only reported together.</w:t>
            </w:r>
          </w:p>
        </w:tc>
        <w:tc>
          <w:tcPr>
            <w:tcW w:w="682"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9728D3" w:rsidRPr="00B74F72" w:rsidRDefault="009728D3" w:rsidP="009728D3">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w:t>
            </w:r>
            <w:r w:rsidRPr="00B74F72">
              <w:rPr>
                <w:rFonts w:ascii="Arial" w:hAnsi="Arial" w:cs="Arial"/>
                <w:i/>
                <w:sz w:val="16"/>
                <w:szCs w:val="16"/>
              </w:rPr>
              <w:t>triggerType</w:t>
            </w:r>
            <w:r w:rsidRPr="00B74F72">
              <w:rPr>
                <w:rFonts w:ascii="Arial" w:hAnsi="Arial" w:cs="Arial"/>
                <w:sz w:val="16"/>
                <w:szCs w:val="16"/>
              </w:rPr>
              <w:t xml:space="preserve"> is set to </w:t>
            </w:r>
            <w:r w:rsidRPr="00B74F72">
              <w:rPr>
                <w:rFonts w:ascii="Arial" w:hAnsi="Arial" w:cs="Arial"/>
                <w:i/>
                <w:sz w:val="16"/>
                <w:szCs w:val="16"/>
              </w:rPr>
              <w:t>event</w:t>
            </w:r>
            <w:r w:rsidRPr="00B74F72">
              <w:rPr>
                <w:rFonts w:ascii="Arial" w:hAnsi="Arial" w:cs="Arial"/>
                <w:sz w:val="16"/>
                <w:szCs w:val="16"/>
              </w:rPr>
              <w:t xml:space="preserve"> and if the entry condition applicable for this event, i.e. the event corresponding with the </w:t>
            </w:r>
            <w:r w:rsidRPr="00B74F72">
              <w:rPr>
                <w:rFonts w:ascii="Arial" w:hAnsi="Arial" w:cs="Arial"/>
                <w:i/>
                <w:sz w:val="16"/>
                <w:szCs w:val="16"/>
              </w:rPr>
              <w:t>eventId</w:t>
            </w:r>
            <w:r w:rsidRPr="00B74F72">
              <w:rPr>
                <w:rFonts w:ascii="Arial" w:hAnsi="Arial" w:cs="Arial"/>
                <w:sz w:val="16"/>
                <w:szCs w:val="16"/>
              </w:rPr>
              <w:t xml:space="preserve"> of the corresponding </w:t>
            </w:r>
            <w:r w:rsidRPr="00B74F72">
              <w:rPr>
                <w:rFonts w:ascii="Arial" w:hAnsi="Arial" w:cs="Arial"/>
                <w:i/>
                <w:sz w:val="16"/>
                <w:szCs w:val="16"/>
              </w:rPr>
              <w:t>reportConfig</w:t>
            </w:r>
            <w:r w:rsidRPr="00B74F72">
              <w:rPr>
                <w:rFonts w:ascii="Arial" w:hAnsi="Arial" w:cs="Arial"/>
                <w:sz w:val="16"/>
                <w:szCs w:val="16"/>
              </w:rPr>
              <w:t xml:space="preserve"> within </w:t>
            </w:r>
            <w:r w:rsidRPr="00B74F72">
              <w:rPr>
                <w:rFonts w:ascii="Arial" w:hAnsi="Arial" w:cs="Arial"/>
                <w:i/>
                <w:sz w:val="16"/>
                <w:szCs w:val="16"/>
              </w:rPr>
              <w:t>VarMeasConfig</w:t>
            </w:r>
            <w:r w:rsidRPr="00B74F72">
              <w:rPr>
                <w:rFonts w:ascii="Arial" w:hAnsi="Arial" w:cs="Arial"/>
                <w:sz w:val="16"/>
                <w:szCs w:val="16"/>
              </w:rPr>
              <w:t xml:space="preserve">, is fulfilled for one or more </w:t>
            </w:r>
            <w:r w:rsidRPr="00B74F72">
              <w:rPr>
                <w:rFonts w:ascii="Arial" w:hAnsi="Arial" w:cs="Arial"/>
                <w:sz w:val="16"/>
                <w:szCs w:val="16"/>
                <w:lang w:eastAsia="zh-CN"/>
              </w:rPr>
              <w:t xml:space="preserve">applicable </w:t>
            </w:r>
            <w:r w:rsidRPr="00B74F72">
              <w:rPr>
                <w:rFonts w:ascii="Arial" w:hAnsi="Arial" w:cs="Arial"/>
                <w:sz w:val="16"/>
                <w:szCs w:val="16"/>
              </w:rPr>
              <w:t xml:space="preserve">transmission resource pools for all measurements taken during </w:t>
            </w:r>
            <w:r w:rsidRPr="00B74F72">
              <w:rPr>
                <w:rFonts w:ascii="Arial" w:hAnsi="Arial" w:cs="Arial"/>
                <w:i/>
                <w:sz w:val="16"/>
                <w:szCs w:val="16"/>
              </w:rPr>
              <w:t>timeToTrigger</w:t>
            </w:r>
            <w:r w:rsidRPr="00B74F72">
              <w:rPr>
                <w:rFonts w:ascii="Arial" w:hAnsi="Arial" w:cs="Arial"/>
                <w:sz w:val="16"/>
                <w:szCs w:val="16"/>
              </w:rPr>
              <w:t xml:space="preserve"> defined for this event within the </w:t>
            </w:r>
            <w:r w:rsidRPr="00B74F72">
              <w:rPr>
                <w:rFonts w:ascii="Arial" w:hAnsi="Arial" w:cs="Arial"/>
                <w:i/>
                <w:sz w:val="16"/>
                <w:szCs w:val="16"/>
              </w:rPr>
              <w:t>VarMeasConfig</w:t>
            </w:r>
            <w:r w:rsidRPr="00B74F72">
              <w:rPr>
                <w:rFonts w:ascii="Arial" w:hAnsi="Arial" w:cs="Arial"/>
                <w:sz w:val="16"/>
                <w:szCs w:val="16"/>
              </w:rPr>
              <w:t xml:space="preserve">, while the </w:t>
            </w:r>
            <w:r w:rsidRPr="00B74F72">
              <w:rPr>
                <w:rFonts w:ascii="Arial" w:hAnsi="Arial" w:cs="Arial"/>
                <w:i/>
                <w:sz w:val="16"/>
                <w:szCs w:val="16"/>
              </w:rPr>
              <w:t>VarMeasReportList</w:t>
            </w:r>
            <w:r w:rsidRPr="00B74F72">
              <w:rPr>
                <w:rFonts w:ascii="Arial" w:hAnsi="Arial" w:cs="Arial"/>
                <w:sz w:val="16"/>
                <w:szCs w:val="16"/>
              </w:rPr>
              <w:t xml:space="preserve"> does not include an measurement reporting entry for this </w:t>
            </w:r>
            <w:r w:rsidRPr="00B74F72">
              <w:rPr>
                <w:rFonts w:ascii="Arial" w:hAnsi="Arial" w:cs="Arial"/>
                <w:i/>
                <w:sz w:val="16"/>
                <w:szCs w:val="16"/>
              </w:rPr>
              <w:t xml:space="preserve">measId </w:t>
            </w:r>
            <w:r w:rsidRPr="00B74F72">
              <w:rPr>
                <w:rFonts w:ascii="Arial" w:hAnsi="Arial" w:cs="Arial"/>
                <w:sz w:val="16"/>
                <w:szCs w:val="16"/>
              </w:rPr>
              <w:t xml:space="preserve">(a first </w:t>
            </w:r>
            <w:r w:rsidRPr="00B74F72">
              <w:rPr>
                <w:rFonts w:ascii="Arial" w:hAnsi="Arial" w:cs="Arial"/>
                <w:sz w:val="16"/>
                <w:szCs w:val="16"/>
                <w:lang w:eastAsia="zh-CN"/>
              </w:rPr>
              <w:t xml:space="preserve">transmission resource pool </w:t>
            </w:r>
            <w:r w:rsidRPr="00B74F72">
              <w:rPr>
                <w:rFonts w:ascii="Arial" w:hAnsi="Arial" w:cs="Arial"/>
                <w:sz w:val="16"/>
                <w:szCs w:val="16"/>
              </w:rPr>
              <w:t>triggers the event):</w:t>
            </w:r>
          </w:p>
          <w:p w:rsidR="009728D3" w:rsidRPr="00B74F72" w:rsidRDefault="009728D3"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a measurement reporting entry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rsidR="009728D3" w:rsidRPr="00B74F72" w:rsidRDefault="009728D3"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set the </w:t>
            </w:r>
            <w:r w:rsidRPr="00B74F72">
              <w:rPr>
                <w:rFonts w:ascii="Arial" w:hAnsi="Arial" w:cs="Arial"/>
                <w:i/>
                <w:sz w:val="16"/>
                <w:szCs w:val="16"/>
              </w:rPr>
              <w:t>numberOfReportsSent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 xml:space="preserve"> to 0;</w:t>
            </w:r>
          </w:p>
          <w:p w:rsidR="009728D3" w:rsidRPr="00B74F72" w:rsidRDefault="009728D3"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the </w:t>
            </w:r>
            <w:r w:rsidRPr="00B74F72">
              <w:rPr>
                <w:rFonts w:ascii="Arial" w:hAnsi="Arial" w:cs="Arial"/>
                <w:color w:val="FF0000"/>
                <w:sz w:val="16"/>
                <w:szCs w:val="16"/>
              </w:rPr>
              <w:t>PCell</w:t>
            </w:r>
            <w:r w:rsidRPr="00B74F72">
              <w:rPr>
                <w:rFonts w:ascii="Arial" w:hAnsi="Arial" w:cs="Arial"/>
                <w:strike/>
                <w:color w:val="FF0000"/>
                <w:sz w:val="16"/>
                <w:szCs w:val="16"/>
              </w:rPr>
              <w:t>concerned cell(s)</w:t>
            </w:r>
            <w:r w:rsidRPr="00B74F72">
              <w:rPr>
                <w:rFonts w:ascii="Arial" w:hAnsi="Arial" w:cs="Arial"/>
                <w:color w:val="FF0000"/>
                <w:sz w:val="16"/>
                <w:szCs w:val="16"/>
                <w:lang w:eastAsia="zh-CN"/>
              </w:rPr>
              <w:t xml:space="preserve"> </w:t>
            </w:r>
            <w:r w:rsidRPr="00B74F72">
              <w:rPr>
                <w:rFonts w:ascii="Arial" w:hAnsi="Arial" w:cs="Arial"/>
                <w:color w:val="FF0000"/>
                <w:sz w:val="16"/>
                <w:szCs w:val="16"/>
                <w:u w:val="single"/>
                <w:lang w:eastAsia="zh-CN"/>
              </w:rPr>
              <w:t>and</w:t>
            </w:r>
            <w:r w:rsidRPr="00B74F72">
              <w:rPr>
                <w:rFonts w:ascii="Arial" w:hAnsi="Arial" w:cs="Arial"/>
                <w:strike/>
                <w:color w:val="FF0000"/>
                <w:sz w:val="16"/>
                <w:szCs w:val="16"/>
                <w:lang w:eastAsia="zh-CN"/>
              </w:rPr>
              <w:t>or</w:t>
            </w:r>
            <w:r w:rsidRPr="00B74F72">
              <w:rPr>
                <w:rFonts w:ascii="Arial" w:hAnsi="Arial" w:cs="Arial"/>
                <w:sz w:val="16"/>
                <w:szCs w:val="16"/>
                <w:lang w:eastAsia="zh-CN"/>
              </w:rPr>
              <w:t xml:space="preserve"> the concerned transmission resource pool(s)</w:t>
            </w:r>
            <w:r w:rsidRPr="00B74F72">
              <w:rPr>
                <w:rFonts w:ascii="Arial" w:hAnsi="Arial" w:cs="Arial"/>
                <w:sz w:val="16"/>
                <w:szCs w:val="16"/>
              </w:rPr>
              <w:t xml:space="preserve"> in the </w:t>
            </w:r>
            <w:r w:rsidRPr="00B74F72">
              <w:rPr>
                <w:rFonts w:ascii="Arial" w:hAnsi="Arial" w:cs="Arial"/>
                <w:i/>
                <w:sz w:val="16"/>
                <w:szCs w:val="16"/>
                <w:lang w:eastAsia="zh-CN"/>
              </w:rPr>
              <w:t>poolsTriggeredList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rsidR="009728D3" w:rsidRPr="00B74F72" w:rsidRDefault="009728D3" w:rsidP="009728D3">
            <w:pPr>
              <w:pBdr>
                <w:bottom w:val="single" w:sz="6" w:space="1" w:color="auto"/>
              </w:pBd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initiate the measurement reporting procedure, as specified in 5.5.5;</w:t>
            </w:r>
          </w:p>
          <w:p w:rsidR="009728D3" w:rsidRPr="00B74F72" w:rsidRDefault="009728D3" w:rsidP="009728D3">
            <w:pPr>
              <w:spacing w:after="60"/>
              <w:rPr>
                <w:rFonts w:ascii="Arial" w:eastAsia="SimSun" w:hAnsi="Arial" w:cs="Arial"/>
                <w:sz w:val="16"/>
                <w:szCs w:val="16"/>
                <w:lang w:eastAsia="zh-CN"/>
              </w:rPr>
            </w:pPr>
            <w:r>
              <w:rPr>
                <w:rFonts w:ascii="Arial" w:eastAsia="SimSun" w:hAnsi="Arial" w:cs="Arial"/>
                <w:color w:val="1F3864" w:themeColor="accent5" w:themeShade="80"/>
                <w:sz w:val="16"/>
                <w:szCs w:val="16"/>
                <w:lang w:eastAsia="zh-CN"/>
              </w:rPr>
              <w:t>Covered by C.002.</w:t>
            </w:r>
          </w:p>
        </w:tc>
        <w:tc>
          <w:tcPr>
            <w:tcW w:w="1580" w:type="dxa"/>
          </w:tcPr>
          <w:p w:rsidR="009728D3" w:rsidRPr="00B74F72"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C26124" w:rsidRDefault="009728D3" w:rsidP="009728D3">
            <w:pPr>
              <w:spacing w:after="60"/>
              <w:rPr>
                <w:rFonts w:ascii="Arial" w:eastAsia="PMingLiU" w:hAnsi="Arial" w:cs="Arial"/>
                <w:sz w:val="16"/>
                <w:szCs w:val="16"/>
                <w:lang w:eastAsia="zh-TW"/>
              </w:rPr>
            </w:pPr>
            <w:bookmarkStart w:id="404" w:name="Z009"/>
            <w:r>
              <w:rPr>
                <w:rFonts w:ascii="Arial" w:hAnsi="Arial" w:cs="Arial"/>
                <w:sz w:val="16"/>
                <w:szCs w:val="16"/>
                <w:lang w:eastAsia="zh-CN"/>
              </w:rPr>
              <w:t>Z</w:t>
            </w:r>
            <w:r w:rsidRPr="00C26124">
              <w:rPr>
                <w:rFonts w:ascii="Arial" w:hAnsi="Arial" w:cs="Arial"/>
                <w:sz w:val="16"/>
                <w:szCs w:val="16"/>
                <w:lang w:eastAsia="zh-CN"/>
              </w:rPr>
              <w:t>.00</w:t>
            </w:r>
            <w:r w:rsidRPr="00C26124">
              <w:rPr>
                <w:rFonts w:ascii="Arial" w:hAnsi="Arial" w:cs="Arial"/>
                <w:sz w:val="16"/>
                <w:szCs w:val="16"/>
                <w:lang w:val="en-US" w:eastAsia="zh-CN"/>
              </w:rPr>
              <w:t>9</w:t>
            </w:r>
            <w:bookmarkEnd w:id="404"/>
          </w:p>
        </w:tc>
        <w:tc>
          <w:tcPr>
            <w:tcW w:w="3033" w:type="dxa"/>
          </w:tcPr>
          <w:p w:rsidR="009728D3" w:rsidRPr="00C26124" w:rsidRDefault="009728D3" w:rsidP="009728D3">
            <w:pPr>
              <w:spacing w:after="60"/>
              <w:rPr>
                <w:rFonts w:ascii="Arial" w:hAnsi="Arial" w:cs="Arial"/>
                <w:sz w:val="16"/>
                <w:szCs w:val="16"/>
              </w:rPr>
            </w:pPr>
            <w:r w:rsidRPr="00C26124">
              <w:rPr>
                <w:rFonts w:ascii="Arial" w:hAnsi="Arial" w:cs="Arial"/>
                <w:sz w:val="16"/>
                <w:szCs w:val="16"/>
                <w:lang w:eastAsia="zh-CN"/>
              </w:rPr>
              <w:t>5.5.4.1  General</w:t>
            </w:r>
          </w:p>
        </w:tc>
        <w:tc>
          <w:tcPr>
            <w:tcW w:w="4961" w:type="dxa"/>
          </w:tcPr>
          <w:p w:rsidR="009728D3" w:rsidRPr="00C26124" w:rsidRDefault="009728D3" w:rsidP="009728D3">
            <w:pPr>
              <w:spacing w:after="60"/>
              <w:rPr>
                <w:rFonts w:ascii="Arial" w:eastAsia="PMingLiU" w:hAnsi="Arial" w:cs="Arial"/>
                <w:sz w:val="16"/>
                <w:szCs w:val="16"/>
                <w:lang w:eastAsia="zh-TW"/>
              </w:rPr>
            </w:pPr>
            <w:r w:rsidRPr="00C26124">
              <w:rPr>
                <w:rFonts w:ascii="Arial" w:hAnsi="Arial" w:cs="Arial"/>
                <w:sz w:val="16"/>
                <w:szCs w:val="16"/>
                <w:lang w:eastAsia="zh-CN"/>
              </w:rPr>
              <w:t xml:space="preserve">For CBR measurement report on Tx transmission pools, there is no need to include “the concerned cells” in the poolsTriggeredList defined within the VarMeasReportList for this measId. </w:t>
            </w:r>
          </w:p>
        </w:tc>
        <w:tc>
          <w:tcPr>
            <w:tcW w:w="682" w:type="dxa"/>
          </w:tcPr>
          <w:p w:rsidR="009728D3" w:rsidRPr="00C26124" w:rsidRDefault="009728D3" w:rsidP="009728D3">
            <w:pPr>
              <w:spacing w:after="60"/>
              <w:rPr>
                <w:rFonts w:ascii="Arial" w:eastAsia="PMingLiU" w:hAnsi="Arial" w:cs="Arial"/>
                <w:sz w:val="16"/>
                <w:szCs w:val="16"/>
                <w:lang w:eastAsia="zh-TW"/>
              </w:rPr>
            </w:pPr>
            <w:r w:rsidRPr="00C26124">
              <w:rPr>
                <w:rFonts w:ascii="Arial" w:hAnsi="Arial" w:cs="Arial"/>
                <w:sz w:val="16"/>
                <w:szCs w:val="16"/>
                <w:lang w:eastAsia="zh-CN"/>
              </w:rPr>
              <w:t>2</w:t>
            </w:r>
          </w:p>
        </w:tc>
        <w:tc>
          <w:tcPr>
            <w:tcW w:w="4542" w:type="dxa"/>
          </w:tcPr>
          <w:p w:rsidR="009728D3" w:rsidRPr="00C26124" w:rsidRDefault="009728D3" w:rsidP="009728D3">
            <w:pPr>
              <w:spacing w:after="60"/>
              <w:rPr>
                <w:rFonts w:ascii="Arial" w:hAnsi="Arial" w:cs="Arial"/>
                <w:sz w:val="16"/>
                <w:szCs w:val="16"/>
                <w:lang w:eastAsia="zh-CN"/>
              </w:rPr>
            </w:pPr>
            <w:r w:rsidRPr="00C26124">
              <w:rPr>
                <w:rFonts w:ascii="Arial" w:hAnsi="Arial" w:cs="Arial"/>
                <w:sz w:val="16"/>
                <w:szCs w:val="16"/>
                <w:lang w:eastAsia="zh-CN"/>
              </w:rPr>
              <w:t>Correct the following text as modified:</w:t>
            </w:r>
          </w:p>
          <w:p w:rsidR="009728D3" w:rsidRPr="00C26124" w:rsidRDefault="009728D3" w:rsidP="009728D3">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w:t>
            </w:r>
            <w:r w:rsidRPr="00C26124">
              <w:rPr>
                <w:rFonts w:ascii="Arial" w:hAnsi="Arial" w:cs="Arial"/>
                <w:i/>
                <w:sz w:val="16"/>
                <w:szCs w:val="16"/>
              </w:rPr>
              <w:t>triggerType</w:t>
            </w:r>
            <w:r w:rsidRPr="00C26124">
              <w:rPr>
                <w:rFonts w:ascii="Arial" w:hAnsi="Arial" w:cs="Arial"/>
                <w:sz w:val="16"/>
                <w:szCs w:val="16"/>
              </w:rPr>
              <w:t xml:space="preserve"> is set to </w:t>
            </w:r>
            <w:r w:rsidRPr="00C26124">
              <w:rPr>
                <w:rFonts w:ascii="Arial" w:hAnsi="Arial" w:cs="Arial"/>
                <w:i/>
                <w:sz w:val="16"/>
                <w:szCs w:val="16"/>
              </w:rPr>
              <w:t>event</w:t>
            </w:r>
            <w:r w:rsidRPr="00C26124">
              <w:rPr>
                <w:rFonts w:ascii="Arial" w:hAnsi="Arial" w:cs="Arial"/>
                <w:sz w:val="16"/>
                <w:szCs w:val="16"/>
              </w:rPr>
              <w:t xml:space="preserve"> and if the entry condition applicable for this event, i.e. the event corresponding with the </w:t>
            </w:r>
            <w:r w:rsidRPr="00C26124">
              <w:rPr>
                <w:rFonts w:ascii="Arial" w:hAnsi="Arial" w:cs="Arial"/>
                <w:i/>
                <w:sz w:val="16"/>
                <w:szCs w:val="16"/>
              </w:rPr>
              <w:t>eventId</w:t>
            </w:r>
            <w:r w:rsidRPr="00C26124">
              <w:rPr>
                <w:rFonts w:ascii="Arial" w:hAnsi="Arial" w:cs="Arial"/>
                <w:sz w:val="16"/>
                <w:szCs w:val="16"/>
              </w:rPr>
              <w:t xml:space="preserve"> of the corresponding </w:t>
            </w:r>
            <w:r w:rsidRPr="00C26124">
              <w:rPr>
                <w:rFonts w:ascii="Arial" w:hAnsi="Arial" w:cs="Arial"/>
                <w:i/>
                <w:sz w:val="16"/>
                <w:szCs w:val="16"/>
              </w:rPr>
              <w:t>reportConfig</w:t>
            </w:r>
            <w:r w:rsidRPr="00C26124">
              <w:rPr>
                <w:rFonts w:ascii="Arial" w:hAnsi="Arial" w:cs="Arial"/>
                <w:sz w:val="16"/>
                <w:szCs w:val="16"/>
              </w:rPr>
              <w:t xml:space="preserve"> within </w:t>
            </w:r>
            <w:r w:rsidRPr="00C26124">
              <w:rPr>
                <w:rFonts w:ascii="Arial" w:hAnsi="Arial" w:cs="Arial"/>
                <w:i/>
                <w:sz w:val="16"/>
                <w:szCs w:val="16"/>
              </w:rPr>
              <w:t>VarMeasConfig</w:t>
            </w:r>
            <w:r w:rsidRPr="00C26124">
              <w:rPr>
                <w:rFonts w:ascii="Arial" w:hAnsi="Arial" w:cs="Arial"/>
                <w:sz w:val="16"/>
                <w:szCs w:val="16"/>
              </w:rPr>
              <w:t xml:space="preserve">, is fulfilled for one or more </w:t>
            </w:r>
            <w:r w:rsidRPr="00C26124">
              <w:rPr>
                <w:rFonts w:ascii="Arial" w:hAnsi="Arial" w:cs="Arial"/>
                <w:sz w:val="16"/>
                <w:szCs w:val="16"/>
                <w:lang w:eastAsia="zh-CN"/>
              </w:rPr>
              <w:t xml:space="preserve">applicable </w:t>
            </w:r>
            <w:r w:rsidRPr="00C26124">
              <w:rPr>
                <w:rFonts w:ascii="Arial" w:hAnsi="Arial" w:cs="Arial"/>
                <w:sz w:val="16"/>
                <w:szCs w:val="16"/>
              </w:rPr>
              <w:t xml:space="preserve">transmission resource pools for all measurements taken during </w:t>
            </w:r>
            <w:r w:rsidRPr="00C26124">
              <w:rPr>
                <w:rFonts w:ascii="Arial" w:hAnsi="Arial" w:cs="Arial"/>
                <w:i/>
                <w:sz w:val="16"/>
                <w:szCs w:val="16"/>
              </w:rPr>
              <w:t>timeToTrigger</w:t>
            </w:r>
            <w:r w:rsidRPr="00C26124">
              <w:rPr>
                <w:rFonts w:ascii="Arial" w:hAnsi="Arial" w:cs="Arial"/>
                <w:sz w:val="16"/>
                <w:szCs w:val="16"/>
              </w:rPr>
              <w:t xml:space="preserve"> defined for this event within the </w:t>
            </w:r>
            <w:r w:rsidRPr="00C26124">
              <w:rPr>
                <w:rFonts w:ascii="Arial" w:hAnsi="Arial" w:cs="Arial"/>
                <w:i/>
                <w:sz w:val="16"/>
                <w:szCs w:val="16"/>
              </w:rPr>
              <w:t>VarMeasConfig</w:t>
            </w:r>
            <w:r w:rsidRPr="00C26124">
              <w:rPr>
                <w:rFonts w:ascii="Arial" w:hAnsi="Arial" w:cs="Arial"/>
                <w:sz w:val="16"/>
                <w:szCs w:val="16"/>
              </w:rPr>
              <w:t xml:space="preserve">, while the </w:t>
            </w:r>
            <w:r w:rsidRPr="00C26124">
              <w:rPr>
                <w:rFonts w:ascii="Arial" w:hAnsi="Arial" w:cs="Arial"/>
                <w:i/>
                <w:sz w:val="16"/>
                <w:szCs w:val="16"/>
              </w:rPr>
              <w:t>VarMeasReportList</w:t>
            </w:r>
            <w:r w:rsidRPr="00C26124">
              <w:rPr>
                <w:rFonts w:ascii="Arial" w:hAnsi="Arial" w:cs="Arial"/>
                <w:sz w:val="16"/>
                <w:szCs w:val="16"/>
              </w:rPr>
              <w:t xml:space="preserve"> does not include an measurement reporting entry for this </w:t>
            </w:r>
            <w:r w:rsidRPr="00C26124">
              <w:rPr>
                <w:rFonts w:ascii="Arial" w:hAnsi="Arial" w:cs="Arial"/>
                <w:i/>
                <w:sz w:val="16"/>
                <w:szCs w:val="16"/>
              </w:rPr>
              <w:t xml:space="preserve">measId </w:t>
            </w:r>
            <w:r w:rsidRPr="00C26124">
              <w:rPr>
                <w:rFonts w:ascii="Arial" w:hAnsi="Arial" w:cs="Arial"/>
                <w:sz w:val="16"/>
                <w:szCs w:val="16"/>
              </w:rPr>
              <w:t xml:space="preserve">(a first </w:t>
            </w:r>
            <w:r w:rsidRPr="00C26124">
              <w:rPr>
                <w:rFonts w:ascii="Arial" w:hAnsi="Arial" w:cs="Arial"/>
                <w:sz w:val="16"/>
                <w:szCs w:val="16"/>
                <w:lang w:eastAsia="zh-CN"/>
              </w:rPr>
              <w:t xml:space="preserve">transmission resource pool </w:t>
            </w:r>
            <w:r w:rsidRPr="00C26124">
              <w:rPr>
                <w:rFonts w:ascii="Arial" w:hAnsi="Arial" w:cs="Arial"/>
                <w:sz w:val="16"/>
                <w:szCs w:val="16"/>
              </w:rPr>
              <w:t>triggers the event):</w:t>
            </w:r>
          </w:p>
          <w:p w:rsidR="009728D3" w:rsidRPr="00C26124" w:rsidRDefault="009728D3" w:rsidP="009728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a measurement reporting entry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rsidR="009728D3" w:rsidRPr="00C26124" w:rsidRDefault="009728D3" w:rsidP="009728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set the </w:t>
            </w:r>
            <w:r w:rsidRPr="00C26124">
              <w:rPr>
                <w:rFonts w:ascii="Arial" w:hAnsi="Arial" w:cs="Arial"/>
                <w:i/>
                <w:sz w:val="16"/>
                <w:szCs w:val="16"/>
              </w:rPr>
              <w:t>numberOfReportsSent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 xml:space="preserve"> to 0;</w:t>
            </w:r>
          </w:p>
          <w:p w:rsidR="009728D3" w:rsidRDefault="009728D3" w:rsidP="009728D3">
            <w:pPr>
              <w:pBdr>
                <w:bottom w:val="single" w:sz="6" w:space="1" w:color="auto"/>
              </w:pBd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w:t>
            </w:r>
            <w:r w:rsidRPr="00C26124">
              <w:rPr>
                <w:rFonts w:ascii="Arial" w:hAnsi="Arial" w:cs="Arial"/>
                <w:strike/>
                <w:color w:val="FF0000"/>
                <w:sz w:val="16"/>
                <w:szCs w:val="16"/>
              </w:rPr>
              <w:t>the concerned cell(s)</w:t>
            </w:r>
            <w:r w:rsidRPr="00C26124">
              <w:rPr>
                <w:rFonts w:ascii="Arial" w:hAnsi="Arial" w:cs="Arial"/>
                <w:strike/>
                <w:color w:val="FF0000"/>
                <w:sz w:val="16"/>
                <w:szCs w:val="16"/>
                <w:lang w:eastAsia="zh-CN"/>
              </w:rPr>
              <w:t xml:space="preserve"> or</w:t>
            </w:r>
            <w:r w:rsidRPr="00C26124">
              <w:rPr>
                <w:rFonts w:ascii="Arial" w:hAnsi="Arial" w:cs="Arial"/>
                <w:sz w:val="16"/>
                <w:szCs w:val="16"/>
                <w:lang w:eastAsia="zh-CN"/>
              </w:rPr>
              <w:t xml:space="preserve"> the concerned transmission resource pool(s)</w:t>
            </w:r>
            <w:r w:rsidRPr="00C26124">
              <w:rPr>
                <w:rFonts w:ascii="Arial" w:hAnsi="Arial" w:cs="Arial"/>
                <w:sz w:val="16"/>
                <w:szCs w:val="16"/>
              </w:rPr>
              <w:t xml:space="preserve"> in the </w:t>
            </w:r>
            <w:r w:rsidRPr="00C26124">
              <w:rPr>
                <w:rFonts w:ascii="Arial" w:hAnsi="Arial" w:cs="Arial"/>
                <w:i/>
                <w:sz w:val="16"/>
                <w:szCs w:val="16"/>
                <w:lang w:eastAsia="zh-CN"/>
              </w:rPr>
              <w:t>poolsTriggeredList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rsidR="009728D3" w:rsidRPr="00A77E14" w:rsidRDefault="009728D3" w:rsidP="009728D3">
            <w:pPr>
              <w:spacing w:after="60"/>
              <w:rPr>
                <w:rFonts w:ascii="Arial" w:hAnsi="Arial" w:cs="Arial"/>
                <w:color w:val="44546A"/>
                <w:sz w:val="16"/>
                <w:szCs w:val="16"/>
              </w:rPr>
            </w:pPr>
            <w:r>
              <w:rPr>
                <w:rFonts w:ascii="Arial" w:eastAsia="SimSun" w:hAnsi="Arial" w:cs="Arial"/>
                <w:color w:val="1F3864" w:themeColor="accent5" w:themeShade="80"/>
                <w:sz w:val="16"/>
                <w:szCs w:val="16"/>
                <w:lang w:eastAsia="zh-CN"/>
              </w:rPr>
              <w:t>Covered by C.002.</w:t>
            </w:r>
          </w:p>
        </w:tc>
        <w:tc>
          <w:tcPr>
            <w:tcW w:w="1580" w:type="dxa"/>
          </w:tcPr>
          <w:p w:rsidR="009728D3" w:rsidRPr="00C26124" w:rsidRDefault="009728D3" w:rsidP="009728D3">
            <w:pPr>
              <w:spacing w:after="60"/>
              <w:rPr>
                <w:rFonts w:ascii="Arial" w:hAnsi="Arial" w:cs="Arial"/>
                <w:sz w:val="16"/>
                <w:szCs w:val="16"/>
              </w:rPr>
            </w:pPr>
            <w:r>
              <w:rPr>
                <w:rFonts w:ascii="Arial" w:hAnsi="Arial" w:cs="Arial"/>
                <w:sz w:val="16"/>
                <w:szCs w:val="16"/>
              </w:rPr>
              <w:t>Closed</w:t>
            </w:r>
          </w:p>
        </w:tc>
      </w:tr>
      <w:tr w:rsidR="009728D3" w:rsidRPr="00BD494B" w:rsidTr="00571106">
        <w:tc>
          <w:tcPr>
            <w:tcW w:w="833" w:type="dxa"/>
          </w:tcPr>
          <w:p w:rsidR="009728D3" w:rsidRDefault="009728D3" w:rsidP="009728D3">
            <w:pPr>
              <w:spacing w:after="60"/>
              <w:rPr>
                <w:rFonts w:ascii="Arial" w:hAnsi="Arial" w:cs="Arial"/>
                <w:noProof/>
                <w:sz w:val="16"/>
                <w:szCs w:val="16"/>
              </w:rPr>
            </w:pPr>
            <w:bookmarkStart w:id="405" w:name="E105"/>
            <w:r>
              <w:rPr>
                <w:rFonts w:ascii="Arial" w:hAnsi="Arial" w:cs="Arial"/>
                <w:noProof/>
                <w:sz w:val="16"/>
                <w:szCs w:val="16"/>
              </w:rPr>
              <w:t>E.105</w:t>
            </w:r>
            <w:bookmarkEnd w:id="405"/>
          </w:p>
        </w:tc>
        <w:tc>
          <w:tcPr>
            <w:tcW w:w="3033" w:type="dxa"/>
          </w:tcPr>
          <w:p w:rsidR="009728D3" w:rsidRPr="00C41CB5" w:rsidRDefault="009728D3" w:rsidP="009728D3">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9728D3" w:rsidRDefault="009728D3" w:rsidP="009728D3">
            <w:pPr>
              <w:spacing w:after="60"/>
              <w:rPr>
                <w:rFonts w:ascii="Arial" w:hAnsi="Arial" w:cs="Arial"/>
                <w:noProof/>
                <w:sz w:val="16"/>
                <w:szCs w:val="16"/>
              </w:rPr>
            </w:pPr>
            <w:r>
              <w:rPr>
                <w:rFonts w:ascii="Arial" w:hAnsi="Arial" w:cs="Arial"/>
                <w:noProof/>
                <w:sz w:val="16"/>
                <w:szCs w:val="16"/>
              </w:rPr>
              <w:t>The inclusion of “concerned cells” in the below text is incorrect as this text deals with transmission pools and V2X.</w:t>
            </w:r>
          </w:p>
          <w:p w:rsidR="009728D3" w:rsidRDefault="009728D3" w:rsidP="009728D3">
            <w:pP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the </w:t>
            </w:r>
            <w:r w:rsidRPr="00C41CB5">
              <w:rPr>
                <w:rFonts w:ascii="Arial" w:hAnsi="Arial" w:cs="Arial"/>
                <w:noProof/>
                <w:sz w:val="16"/>
                <w:szCs w:val="16"/>
                <w:highlight w:val="yellow"/>
              </w:rPr>
              <w:t>concerned cell(s)</w:t>
            </w:r>
            <w:r w:rsidRPr="00C41CB5">
              <w:rPr>
                <w:rFonts w:ascii="Arial" w:hAnsi="Arial" w:cs="Arial" w:hint="eastAsia"/>
                <w:noProof/>
                <w:sz w:val="16"/>
                <w:szCs w:val="16"/>
              </w:rPr>
              <w:t xml:space="preserve"> or 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tc>
        <w:tc>
          <w:tcPr>
            <w:tcW w:w="682" w:type="dxa"/>
          </w:tcPr>
          <w:p w:rsidR="009728D3" w:rsidRDefault="009728D3" w:rsidP="009728D3">
            <w:pPr>
              <w:spacing w:after="60"/>
              <w:rPr>
                <w:rFonts w:ascii="Arial" w:hAnsi="Arial" w:cs="Arial"/>
                <w:noProof/>
                <w:sz w:val="16"/>
                <w:szCs w:val="16"/>
              </w:rPr>
            </w:pPr>
            <w:r>
              <w:rPr>
                <w:rFonts w:ascii="Arial" w:hAnsi="Arial" w:cs="Arial"/>
                <w:noProof/>
                <w:sz w:val="16"/>
                <w:szCs w:val="16"/>
              </w:rPr>
              <w:t>2</w:t>
            </w:r>
          </w:p>
        </w:tc>
        <w:tc>
          <w:tcPr>
            <w:tcW w:w="4542" w:type="dxa"/>
          </w:tcPr>
          <w:p w:rsidR="009728D3" w:rsidRDefault="009728D3" w:rsidP="009728D3">
            <w:pPr>
              <w:spacing w:after="60"/>
              <w:rPr>
                <w:rFonts w:ascii="Arial" w:hAnsi="Arial" w:cs="Arial"/>
                <w:noProof/>
                <w:sz w:val="16"/>
                <w:szCs w:val="16"/>
              </w:rPr>
            </w:pPr>
            <w:r>
              <w:rPr>
                <w:rFonts w:ascii="Arial" w:hAnsi="Arial" w:cs="Arial"/>
                <w:noProof/>
                <w:sz w:val="16"/>
                <w:szCs w:val="16"/>
              </w:rPr>
              <w:t>Remove the “concerned cells”</w:t>
            </w:r>
          </w:p>
          <w:p w:rsidR="009728D3" w:rsidRPr="00C41CB5" w:rsidRDefault="009728D3" w:rsidP="009728D3">
            <w:pPr>
              <w:pBdr>
                <w:bottom w:val="single" w:sz="6" w:space="1" w:color="auto"/>
              </w:pBd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w:t>
            </w:r>
            <w:r w:rsidRPr="00C41CB5">
              <w:rPr>
                <w:rFonts w:ascii="Arial" w:hAnsi="Arial" w:cs="Arial"/>
                <w:strike/>
                <w:noProof/>
                <w:color w:val="FF0000"/>
                <w:sz w:val="16"/>
                <w:szCs w:val="16"/>
              </w:rPr>
              <w:t>the concerned cell(s)</w:t>
            </w:r>
            <w:r w:rsidRPr="00C41CB5">
              <w:rPr>
                <w:rFonts w:ascii="Arial" w:hAnsi="Arial" w:cs="Arial" w:hint="eastAsia"/>
                <w:strike/>
                <w:noProof/>
                <w:color w:val="FF0000"/>
                <w:sz w:val="16"/>
                <w:szCs w:val="16"/>
              </w:rPr>
              <w:t xml:space="preserve"> or </w:t>
            </w:r>
            <w:r w:rsidRPr="00C41CB5">
              <w:rPr>
                <w:rFonts w:ascii="Arial" w:hAnsi="Arial" w:cs="Arial" w:hint="eastAsia"/>
                <w:noProof/>
                <w:sz w:val="16"/>
                <w:szCs w:val="16"/>
              </w:rPr>
              <w:t>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rsidR="009728D3" w:rsidRPr="00A77E14" w:rsidRDefault="009728D3" w:rsidP="009728D3">
            <w:pPr>
              <w:spacing w:after="60"/>
              <w:rPr>
                <w:rFonts w:ascii="Arial" w:hAnsi="Arial" w:cs="Arial"/>
                <w:noProof/>
                <w:color w:val="44546A"/>
                <w:sz w:val="16"/>
                <w:szCs w:val="16"/>
              </w:rPr>
            </w:pPr>
            <w:r>
              <w:rPr>
                <w:rFonts w:ascii="Arial" w:eastAsia="SimSun" w:hAnsi="Arial" w:cs="Arial"/>
                <w:color w:val="1F3864" w:themeColor="accent5" w:themeShade="80"/>
                <w:sz w:val="16"/>
                <w:szCs w:val="16"/>
                <w:lang w:eastAsia="zh-CN"/>
              </w:rPr>
              <w:t>Covered by C.002.</w:t>
            </w:r>
          </w:p>
        </w:tc>
        <w:tc>
          <w:tcPr>
            <w:tcW w:w="1580" w:type="dxa"/>
          </w:tcPr>
          <w:p w:rsidR="009728D3"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C61718" w:rsidRDefault="009728D3" w:rsidP="009728D3">
            <w:pPr>
              <w:spacing w:after="60"/>
              <w:rPr>
                <w:rFonts w:ascii="Arial" w:hAnsi="Arial" w:cs="Arial"/>
                <w:noProof/>
                <w:sz w:val="16"/>
                <w:szCs w:val="16"/>
              </w:rPr>
            </w:pPr>
            <w:bookmarkStart w:id="406" w:name="N031"/>
            <w:r w:rsidRPr="00C61718">
              <w:rPr>
                <w:rFonts w:ascii="Arial" w:hAnsi="Arial" w:cs="Arial"/>
                <w:noProof/>
                <w:sz w:val="16"/>
                <w:szCs w:val="16"/>
              </w:rPr>
              <w:t>N.031</w:t>
            </w:r>
            <w:bookmarkEnd w:id="406"/>
          </w:p>
        </w:tc>
        <w:tc>
          <w:tcPr>
            <w:tcW w:w="3033"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5.5.4.1</w:t>
            </w:r>
            <w:r w:rsidRPr="00C61718">
              <w:rPr>
                <w:rFonts w:ascii="Arial" w:hAnsi="Arial" w:cs="Arial"/>
                <w:noProof/>
                <w:sz w:val="16"/>
                <w:szCs w:val="16"/>
              </w:rPr>
              <w:tab/>
              <w:t>General</w:t>
            </w:r>
          </w:p>
        </w:tc>
        <w:tc>
          <w:tcPr>
            <w:tcW w:w="4961"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Why are the cells mentioned for transmission pool measurements reporting?</w:t>
            </w:r>
          </w:p>
          <w:p w:rsidR="009728D3" w:rsidRPr="00C61718" w:rsidRDefault="009728D3" w:rsidP="009728D3">
            <w:pPr>
              <w:spacing w:after="60"/>
              <w:rPr>
                <w:rFonts w:ascii="Arial" w:hAnsi="Arial" w:cs="Arial"/>
                <w:sz w:val="16"/>
                <w:szCs w:val="16"/>
              </w:rPr>
            </w:pPr>
            <w:r w:rsidRPr="00C61718">
              <w:rPr>
                <w:rFonts w:ascii="Arial" w:hAnsi="Arial" w:cs="Arial"/>
                <w:sz w:val="16"/>
                <w:szCs w:val="16"/>
                <w:highlight w:val="yellow"/>
              </w:rPr>
              <w:t>include the concerned cell(s)</w:t>
            </w:r>
            <w:r w:rsidRPr="00C61718">
              <w:rPr>
                <w:rFonts w:ascii="Arial" w:hAnsi="Arial" w:cs="Arial"/>
                <w:sz w:val="16"/>
                <w:szCs w:val="16"/>
                <w:lang w:eastAsia="zh-CN"/>
              </w:rPr>
              <w:t xml:space="preserve"> or the concerned transmission resource pool(s)</w:t>
            </w:r>
            <w:r w:rsidRPr="00C61718">
              <w:rPr>
                <w:rFonts w:ascii="Arial" w:hAnsi="Arial" w:cs="Arial"/>
                <w:sz w:val="16"/>
                <w:szCs w:val="16"/>
              </w:rPr>
              <w:t xml:space="preserve"> in the </w:t>
            </w:r>
            <w:r w:rsidRPr="00C61718">
              <w:rPr>
                <w:rFonts w:ascii="Arial" w:hAnsi="Arial" w:cs="Arial"/>
                <w:i/>
                <w:sz w:val="16"/>
                <w:szCs w:val="16"/>
                <w:lang w:eastAsia="zh-CN"/>
              </w:rPr>
              <w:t>poolsTriggeredList</w:t>
            </w:r>
            <w:r w:rsidRPr="00C61718">
              <w:rPr>
                <w:rFonts w:ascii="Arial" w:hAnsi="Arial" w:cs="Arial"/>
                <w:sz w:val="16"/>
                <w:szCs w:val="16"/>
              </w:rPr>
              <w:t xml:space="preserve"> defined within the </w:t>
            </w:r>
            <w:r w:rsidRPr="00C61718">
              <w:rPr>
                <w:rFonts w:ascii="Arial" w:hAnsi="Arial" w:cs="Arial"/>
                <w:i/>
                <w:sz w:val="16"/>
                <w:szCs w:val="16"/>
              </w:rPr>
              <w:t>VarMeasReportList</w:t>
            </w:r>
            <w:r w:rsidRPr="00C61718">
              <w:rPr>
                <w:rFonts w:ascii="Arial" w:hAnsi="Arial" w:cs="Arial"/>
                <w:sz w:val="16"/>
                <w:szCs w:val="16"/>
              </w:rPr>
              <w:t xml:space="preserve"> for this </w:t>
            </w:r>
            <w:r w:rsidRPr="00C61718">
              <w:rPr>
                <w:rFonts w:ascii="Arial" w:hAnsi="Arial" w:cs="Arial"/>
                <w:i/>
                <w:sz w:val="16"/>
                <w:szCs w:val="16"/>
              </w:rPr>
              <w:t>measId</w:t>
            </w:r>
            <w:r w:rsidRPr="00C61718">
              <w:rPr>
                <w:rFonts w:ascii="Arial" w:hAnsi="Arial" w:cs="Arial"/>
                <w:sz w:val="16"/>
                <w:szCs w:val="16"/>
              </w:rPr>
              <w:t>;</w:t>
            </w:r>
          </w:p>
          <w:p w:rsidR="009728D3" w:rsidRPr="00C61718" w:rsidRDefault="009728D3" w:rsidP="009728D3">
            <w:pPr>
              <w:spacing w:after="60"/>
              <w:rPr>
                <w:rFonts w:ascii="Arial" w:hAnsi="Arial" w:cs="Arial"/>
                <w:noProof/>
                <w:sz w:val="16"/>
                <w:szCs w:val="16"/>
              </w:rPr>
            </w:pPr>
          </w:p>
        </w:tc>
        <w:tc>
          <w:tcPr>
            <w:tcW w:w="682"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9728D3" w:rsidRDefault="009728D3" w:rsidP="009728D3">
            <w:pPr>
              <w:pBdr>
                <w:bottom w:val="single" w:sz="6" w:space="1" w:color="auto"/>
              </w:pBdr>
              <w:spacing w:after="60"/>
              <w:rPr>
                <w:rFonts w:ascii="Arial" w:hAnsi="Arial" w:cs="Arial"/>
                <w:sz w:val="16"/>
                <w:szCs w:val="16"/>
              </w:rPr>
            </w:pPr>
            <w:r w:rsidRPr="00C61718">
              <w:rPr>
                <w:rFonts w:ascii="Arial" w:hAnsi="Arial" w:cs="Arial"/>
                <w:sz w:val="16"/>
                <w:szCs w:val="16"/>
              </w:rPr>
              <w:t>Remove the highlighted part</w:t>
            </w:r>
          </w:p>
          <w:p w:rsidR="009728D3" w:rsidRPr="00C61718" w:rsidRDefault="009728D3" w:rsidP="009728D3">
            <w:pPr>
              <w:spacing w:after="60"/>
              <w:rPr>
                <w:rFonts w:ascii="Arial" w:hAnsi="Arial" w:cs="Arial"/>
                <w:sz w:val="16"/>
                <w:szCs w:val="16"/>
              </w:rPr>
            </w:pPr>
            <w:r>
              <w:rPr>
                <w:rFonts w:ascii="Arial" w:eastAsia="SimSun" w:hAnsi="Arial" w:cs="Arial"/>
                <w:color w:val="1F3864" w:themeColor="accent5" w:themeShade="80"/>
                <w:sz w:val="16"/>
                <w:szCs w:val="16"/>
                <w:lang w:eastAsia="zh-CN"/>
              </w:rPr>
              <w:t>Covered by C.002.</w:t>
            </w:r>
          </w:p>
        </w:tc>
        <w:tc>
          <w:tcPr>
            <w:tcW w:w="1580" w:type="dxa"/>
          </w:tcPr>
          <w:p w:rsidR="009728D3" w:rsidRPr="00C61718"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B74F72" w:rsidRDefault="009728D3" w:rsidP="009728D3">
            <w:pPr>
              <w:spacing w:after="60"/>
              <w:rPr>
                <w:rFonts w:ascii="Arial" w:hAnsi="Arial" w:cs="Arial"/>
                <w:noProof/>
                <w:sz w:val="16"/>
                <w:szCs w:val="16"/>
              </w:rPr>
            </w:pPr>
            <w:r w:rsidRPr="00B74F72">
              <w:rPr>
                <w:rFonts w:ascii="Arial" w:hAnsi="Arial" w:cs="Arial"/>
                <w:noProof/>
                <w:sz w:val="16"/>
                <w:szCs w:val="16"/>
                <w:lang w:eastAsia="ko-KR"/>
              </w:rPr>
              <w:t>L.011</w:t>
            </w:r>
          </w:p>
        </w:tc>
        <w:tc>
          <w:tcPr>
            <w:tcW w:w="3033"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5.5.5</w:t>
            </w:r>
          </w:p>
        </w:tc>
        <w:tc>
          <w:tcPr>
            <w:tcW w:w="4961"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For CBR reporting, only results for PCell is included. So, it is necessary to add ‘</w:t>
            </w:r>
          </w:p>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 xml:space="preserve">except if </w:t>
            </w:r>
            <w:r w:rsidRPr="00B74F72">
              <w:rPr>
                <w:rFonts w:ascii="Arial" w:hAnsi="Arial" w:cs="Arial"/>
                <w:i/>
                <w:noProof/>
                <w:sz w:val="16"/>
                <w:szCs w:val="16"/>
                <w:lang w:eastAsia="ko-KR"/>
              </w:rPr>
              <w:t>purpose</w:t>
            </w:r>
            <w:r w:rsidRPr="00B74F72">
              <w:rPr>
                <w:rFonts w:ascii="Arial" w:hAnsi="Arial" w:cs="Arial"/>
                <w:noProof/>
                <w:sz w:val="16"/>
                <w:szCs w:val="16"/>
                <w:lang w:eastAsia="ko-KR"/>
              </w:rPr>
              <w:t xml:space="preserve"> for the</w:t>
            </w:r>
            <w:r w:rsidRPr="00B74F72">
              <w:rPr>
                <w:rFonts w:ascii="Arial" w:hAnsi="Arial" w:cs="Arial"/>
                <w:i/>
                <w:noProof/>
                <w:sz w:val="16"/>
                <w:szCs w:val="16"/>
                <w:lang w:eastAsia="ko-KR"/>
              </w:rPr>
              <w:t xml:space="preserve"> reportConfig</w:t>
            </w:r>
            <w:r w:rsidRPr="00B74F72">
              <w:rPr>
                <w:rFonts w:ascii="Arial" w:hAnsi="Arial" w:cs="Arial"/>
                <w:noProof/>
                <w:sz w:val="16"/>
                <w:szCs w:val="16"/>
                <w:lang w:eastAsia="ko-KR"/>
              </w:rPr>
              <w:t xml:space="preserve"> associated with the </w:t>
            </w:r>
            <w:r w:rsidRPr="00B74F72">
              <w:rPr>
                <w:rFonts w:ascii="Arial" w:hAnsi="Arial" w:cs="Arial"/>
                <w:i/>
                <w:noProof/>
                <w:sz w:val="16"/>
                <w:szCs w:val="16"/>
                <w:lang w:eastAsia="ko-KR"/>
              </w:rPr>
              <w:t xml:space="preserve">measId </w:t>
            </w:r>
            <w:r w:rsidRPr="00B74F72">
              <w:rPr>
                <w:rFonts w:ascii="Arial" w:hAnsi="Arial" w:cs="Arial"/>
                <w:noProof/>
                <w:sz w:val="16"/>
                <w:szCs w:val="16"/>
                <w:lang w:eastAsia="ko-KR"/>
              </w:rPr>
              <w:t xml:space="preserve">that triggered the measurement reporting is set to </w:t>
            </w:r>
            <w:r w:rsidRPr="00B74F72">
              <w:rPr>
                <w:rFonts w:ascii="Arial" w:hAnsi="Arial" w:cs="Arial"/>
                <w:i/>
                <w:noProof/>
                <w:sz w:val="16"/>
                <w:szCs w:val="16"/>
                <w:lang w:eastAsia="ko-KR"/>
              </w:rPr>
              <w:t>sidelink</w:t>
            </w:r>
            <w:r w:rsidRPr="00B74F72">
              <w:rPr>
                <w:rFonts w:ascii="Arial" w:hAnsi="Arial" w:cs="Arial"/>
                <w:noProof/>
                <w:sz w:val="16"/>
                <w:szCs w:val="16"/>
                <w:lang w:eastAsia="ko-KR"/>
              </w:rPr>
              <w:t>’</w:t>
            </w:r>
          </w:p>
        </w:tc>
        <w:tc>
          <w:tcPr>
            <w:tcW w:w="682"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9728D3" w:rsidRPr="00B74F72" w:rsidRDefault="009728D3" w:rsidP="009728D3">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measResultPCell</w:t>
            </w:r>
            <w:r w:rsidRPr="00B74F72">
              <w:rPr>
                <w:rFonts w:ascii="Arial" w:eastAsia="SimSun" w:hAnsi="Arial" w:cs="Arial"/>
                <w:sz w:val="16"/>
                <w:szCs w:val="16"/>
              </w:rPr>
              <w:t xml:space="preserve"> to include the quantities of the PCell;</w:t>
            </w:r>
          </w:p>
          <w:p w:rsidR="009728D3" w:rsidRPr="00B74F72" w:rsidRDefault="009728D3" w:rsidP="009728D3">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measResultServFreqList</w:t>
            </w:r>
            <w:r w:rsidRPr="00B74F72">
              <w:rPr>
                <w:rFonts w:ascii="Arial" w:eastAsia="SimSun" w:hAnsi="Arial" w:cs="Arial"/>
                <w:sz w:val="16"/>
                <w:szCs w:val="16"/>
              </w:rPr>
              <w:t xml:space="preserve"> to include for each SCell that is configured, if any, within </w:t>
            </w:r>
            <w:r w:rsidRPr="00B74F72">
              <w:rPr>
                <w:rFonts w:ascii="Arial" w:eastAsia="SimSun" w:hAnsi="Arial" w:cs="Arial"/>
                <w:i/>
                <w:sz w:val="16"/>
                <w:szCs w:val="16"/>
              </w:rPr>
              <w:t>measResultSCell</w:t>
            </w:r>
            <w:r w:rsidRPr="00B74F72">
              <w:rPr>
                <w:rFonts w:ascii="Arial" w:eastAsia="SimSun" w:hAnsi="Arial" w:cs="Arial"/>
                <w:sz w:val="16"/>
                <w:szCs w:val="16"/>
              </w:rPr>
              <w:t xml:space="preserve"> the quantities of the concerned SCell, if available according to performance requirements in [16] </w:t>
            </w:r>
            <w:r w:rsidRPr="00B74F72">
              <w:rPr>
                <w:rFonts w:ascii="Arial" w:hAnsi="Arial" w:cs="Arial"/>
                <w:noProof/>
                <w:color w:val="FF0000"/>
                <w:sz w:val="16"/>
                <w:szCs w:val="16"/>
                <w:u w:val="single"/>
                <w:lang w:eastAsia="ko-KR"/>
              </w:rPr>
              <w:t xml:space="preserve">except if </w:t>
            </w:r>
            <w:r w:rsidRPr="00B74F72">
              <w:rPr>
                <w:rFonts w:ascii="Arial" w:hAnsi="Arial" w:cs="Arial"/>
                <w:i/>
                <w:noProof/>
                <w:color w:val="FF0000"/>
                <w:sz w:val="16"/>
                <w:szCs w:val="16"/>
                <w:u w:val="single"/>
                <w:lang w:eastAsia="ko-KR"/>
              </w:rPr>
              <w:t>purpose</w:t>
            </w:r>
            <w:r w:rsidRPr="00B74F72">
              <w:rPr>
                <w:rFonts w:ascii="Arial" w:hAnsi="Arial" w:cs="Arial"/>
                <w:noProof/>
                <w:color w:val="FF0000"/>
                <w:sz w:val="16"/>
                <w:szCs w:val="16"/>
                <w:u w:val="single"/>
                <w:lang w:eastAsia="ko-KR"/>
              </w:rPr>
              <w:t xml:space="preserve"> for the</w:t>
            </w:r>
            <w:r w:rsidRPr="00B74F72">
              <w:rPr>
                <w:rFonts w:ascii="Arial" w:hAnsi="Arial" w:cs="Arial"/>
                <w:i/>
                <w:noProof/>
                <w:color w:val="FF0000"/>
                <w:sz w:val="16"/>
                <w:szCs w:val="16"/>
                <w:u w:val="single"/>
                <w:lang w:eastAsia="ko-KR"/>
              </w:rPr>
              <w:t xml:space="preserve"> reportConfig</w:t>
            </w:r>
            <w:r w:rsidRPr="00B74F72">
              <w:rPr>
                <w:rFonts w:ascii="Arial" w:hAnsi="Arial" w:cs="Arial"/>
                <w:noProof/>
                <w:color w:val="FF0000"/>
                <w:sz w:val="16"/>
                <w:szCs w:val="16"/>
                <w:u w:val="single"/>
                <w:lang w:eastAsia="ko-KR"/>
              </w:rPr>
              <w:t xml:space="preserve"> associated with the </w:t>
            </w:r>
            <w:r w:rsidRPr="00B74F72">
              <w:rPr>
                <w:rFonts w:ascii="Arial" w:hAnsi="Arial" w:cs="Arial"/>
                <w:i/>
                <w:noProof/>
                <w:color w:val="FF0000"/>
                <w:sz w:val="16"/>
                <w:szCs w:val="16"/>
                <w:u w:val="single"/>
                <w:lang w:eastAsia="ko-KR"/>
              </w:rPr>
              <w:t xml:space="preserve">measId </w:t>
            </w:r>
            <w:r w:rsidRPr="00B74F72">
              <w:rPr>
                <w:rFonts w:ascii="Arial" w:hAnsi="Arial" w:cs="Arial"/>
                <w:noProof/>
                <w:color w:val="FF0000"/>
                <w:sz w:val="16"/>
                <w:szCs w:val="16"/>
                <w:u w:val="single"/>
                <w:lang w:eastAsia="ko-KR"/>
              </w:rPr>
              <w:t xml:space="preserve">that triggered the measurement reporting is set to </w:t>
            </w:r>
            <w:r w:rsidRPr="00B74F72">
              <w:rPr>
                <w:rFonts w:ascii="Arial" w:hAnsi="Arial" w:cs="Arial"/>
                <w:i/>
                <w:noProof/>
                <w:color w:val="FF0000"/>
                <w:sz w:val="16"/>
                <w:szCs w:val="16"/>
                <w:u w:val="single"/>
                <w:lang w:eastAsia="ko-KR"/>
              </w:rPr>
              <w:t>sidelink</w:t>
            </w:r>
            <w:r w:rsidRPr="00B74F72">
              <w:rPr>
                <w:rFonts w:ascii="Arial" w:eastAsia="SimSun" w:hAnsi="Arial" w:cs="Arial"/>
                <w:sz w:val="16"/>
                <w:szCs w:val="16"/>
              </w:rPr>
              <w:t>;</w:t>
            </w:r>
          </w:p>
          <w:p w:rsidR="009728D3" w:rsidRPr="00670A39" w:rsidRDefault="009728D3" w:rsidP="009728D3">
            <w:pPr>
              <w:pStyle w:val="ListParagraph"/>
              <w:numPr>
                <w:ilvl w:val="0"/>
                <w:numId w:val="48"/>
              </w:numPr>
              <w:pBdr>
                <w:bottom w:val="single" w:sz="6" w:space="1" w:color="auto"/>
              </w:pBdr>
              <w:spacing w:after="60"/>
              <w:rPr>
                <w:rFonts w:ascii="Arial" w:eastAsia="SimSun" w:hAnsi="Arial" w:cs="Arial"/>
                <w:sz w:val="16"/>
                <w:szCs w:val="16"/>
              </w:rPr>
            </w:pPr>
            <w:r w:rsidRPr="00670A39">
              <w:rPr>
                <w:rFonts w:ascii="Arial" w:eastAsia="SimSun" w:hAnsi="Arial" w:cs="Arial"/>
                <w:sz w:val="16"/>
                <w:szCs w:val="16"/>
              </w:rPr>
              <w:t xml:space="preserve">if the </w:t>
            </w:r>
            <w:r w:rsidRPr="00670A39">
              <w:rPr>
                <w:rFonts w:ascii="Arial" w:eastAsia="SimSun" w:hAnsi="Arial" w:cs="Arial"/>
                <w:i/>
                <w:sz w:val="16"/>
                <w:szCs w:val="16"/>
              </w:rPr>
              <w:t>reportConfig</w:t>
            </w:r>
            <w:r w:rsidRPr="00670A39">
              <w:rPr>
                <w:rFonts w:ascii="Arial" w:eastAsia="SimSun" w:hAnsi="Arial" w:cs="Arial"/>
                <w:sz w:val="16"/>
                <w:szCs w:val="16"/>
              </w:rPr>
              <w:t xml:space="preserve"> associated with the </w:t>
            </w:r>
            <w:r w:rsidRPr="00670A39">
              <w:rPr>
                <w:rFonts w:ascii="Arial" w:eastAsia="SimSun" w:hAnsi="Arial" w:cs="Arial"/>
                <w:i/>
                <w:sz w:val="16"/>
                <w:szCs w:val="16"/>
              </w:rPr>
              <w:t>measId</w:t>
            </w:r>
            <w:r w:rsidRPr="00670A39">
              <w:rPr>
                <w:rFonts w:ascii="Arial" w:eastAsia="SimSun" w:hAnsi="Arial" w:cs="Arial"/>
                <w:sz w:val="16"/>
                <w:szCs w:val="16"/>
              </w:rPr>
              <w:t xml:space="preserve"> that triggered the measurement reporting includes </w:t>
            </w:r>
            <w:r w:rsidRPr="00670A39">
              <w:rPr>
                <w:rFonts w:ascii="Arial" w:eastAsia="SimSun" w:hAnsi="Arial" w:cs="Arial"/>
                <w:i/>
                <w:sz w:val="16"/>
                <w:szCs w:val="16"/>
              </w:rPr>
              <w:t>reportAddNeighMeas</w:t>
            </w:r>
            <w:r w:rsidRPr="00670A39">
              <w:rPr>
                <w:rFonts w:ascii="Arial" w:eastAsia="SimSun" w:hAnsi="Arial" w:cs="Arial"/>
                <w:sz w:val="16"/>
                <w:szCs w:val="16"/>
              </w:rPr>
              <w:t>:</w:t>
            </w:r>
          </w:p>
          <w:p w:rsidR="009728D3" w:rsidRPr="00670A39" w:rsidRDefault="009728D3" w:rsidP="009728D3">
            <w:pPr>
              <w:spacing w:after="60"/>
              <w:rPr>
                <w:rFonts w:ascii="Arial" w:eastAsia="SimSun" w:hAnsi="Arial" w:cs="Arial"/>
                <w:color w:val="1F3864" w:themeColor="accent5" w:themeShade="80"/>
                <w:sz w:val="16"/>
                <w:szCs w:val="16"/>
                <w:lang w:eastAsia="zh-CN"/>
              </w:rPr>
            </w:pPr>
            <w:r>
              <w:rPr>
                <w:rFonts w:ascii="Arial" w:eastAsia="SimSun" w:hAnsi="Arial" w:cs="Arial"/>
                <w:color w:val="1F3864" w:themeColor="accent5" w:themeShade="80"/>
                <w:sz w:val="16"/>
                <w:szCs w:val="16"/>
              </w:rPr>
              <w:t xml:space="preserve">This text is already captured in v14.2.1. </w:t>
            </w:r>
          </w:p>
        </w:tc>
        <w:tc>
          <w:tcPr>
            <w:tcW w:w="1580" w:type="dxa"/>
          </w:tcPr>
          <w:p w:rsidR="009728D3" w:rsidRPr="00B74F72"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BD494B" w:rsidRDefault="009728D3" w:rsidP="00571106">
            <w:pPr>
              <w:spacing w:after="60"/>
              <w:rPr>
                <w:rFonts w:ascii="Arial" w:hAnsi="Arial" w:cs="Arial"/>
                <w:noProof/>
                <w:sz w:val="16"/>
                <w:szCs w:val="16"/>
              </w:rPr>
            </w:pPr>
          </w:p>
        </w:tc>
        <w:tc>
          <w:tcPr>
            <w:tcW w:w="3033" w:type="dxa"/>
          </w:tcPr>
          <w:p w:rsidR="009728D3" w:rsidRDefault="009728D3" w:rsidP="00571106">
            <w:pPr>
              <w:spacing w:after="60"/>
              <w:rPr>
                <w:rFonts w:ascii="Arial" w:hAnsi="Arial" w:cs="Arial"/>
                <w:noProof/>
                <w:sz w:val="16"/>
                <w:szCs w:val="16"/>
              </w:rPr>
            </w:pPr>
          </w:p>
        </w:tc>
        <w:tc>
          <w:tcPr>
            <w:tcW w:w="4961" w:type="dxa"/>
          </w:tcPr>
          <w:p w:rsidR="009728D3" w:rsidRDefault="009728D3" w:rsidP="00571106">
            <w:pPr>
              <w:spacing w:after="60"/>
              <w:rPr>
                <w:rFonts w:ascii="Arial" w:hAnsi="Arial" w:cs="Arial"/>
                <w:noProof/>
                <w:sz w:val="16"/>
                <w:szCs w:val="16"/>
              </w:rPr>
            </w:pPr>
          </w:p>
        </w:tc>
        <w:tc>
          <w:tcPr>
            <w:tcW w:w="682" w:type="dxa"/>
          </w:tcPr>
          <w:p w:rsidR="009728D3" w:rsidRDefault="009728D3" w:rsidP="00571106">
            <w:pPr>
              <w:spacing w:after="60"/>
              <w:rPr>
                <w:rFonts w:ascii="Arial" w:hAnsi="Arial" w:cs="Arial"/>
                <w:noProof/>
                <w:sz w:val="16"/>
                <w:szCs w:val="16"/>
              </w:rPr>
            </w:pPr>
          </w:p>
        </w:tc>
        <w:tc>
          <w:tcPr>
            <w:tcW w:w="4542" w:type="dxa"/>
          </w:tcPr>
          <w:p w:rsidR="009728D3" w:rsidRDefault="009728D3" w:rsidP="00571106">
            <w:pPr>
              <w:spacing w:after="60"/>
              <w:rPr>
                <w:rFonts w:ascii="Arial" w:hAnsi="Arial" w:cs="Arial"/>
                <w:noProof/>
                <w:sz w:val="16"/>
                <w:szCs w:val="16"/>
              </w:rPr>
            </w:pPr>
          </w:p>
        </w:tc>
        <w:tc>
          <w:tcPr>
            <w:tcW w:w="1580" w:type="dxa"/>
          </w:tcPr>
          <w:p w:rsidR="009728D3" w:rsidRPr="00BD494B" w:rsidRDefault="009728D3"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E.108</w:t>
            </w:r>
          </w:p>
        </w:tc>
        <w:tc>
          <w:tcPr>
            <w:tcW w:w="3033" w:type="dxa"/>
          </w:tcPr>
          <w:p w:rsidR="00282BC9" w:rsidRPr="00BD494B" w:rsidRDefault="00282BC9" w:rsidP="00571106">
            <w:pPr>
              <w:spacing w:after="60"/>
              <w:rPr>
                <w:rFonts w:ascii="Arial" w:hAnsi="Arial" w:cs="Arial"/>
                <w:noProof/>
                <w:sz w:val="16"/>
                <w:szCs w:val="16"/>
              </w:rPr>
            </w:pPr>
            <w:r w:rsidRPr="00EF59D3">
              <w:rPr>
                <w:rFonts w:ascii="Arial" w:hAnsi="Arial" w:cs="Arial"/>
                <w:noProof/>
                <w:sz w:val="16"/>
                <w:szCs w:val="16"/>
              </w:rPr>
              <w:t>5.6.18.2</w:t>
            </w:r>
            <w:r w:rsidRPr="00EF59D3">
              <w:rPr>
                <w:rFonts w:ascii="Arial" w:hAnsi="Arial" w:cs="Arial"/>
                <w:noProof/>
                <w:sz w:val="16"/>
                <w:szCs w:val="16"/>
              </w:rPr>
              <w:tab/>
              <w:t>Initiation</w:t>
            </w:r>
          </w:p>
        </w:tc>
        <w:tc>
          <w:tcPr>
            <w:tcW w:w="4961" w:type="dxa"/>
          </w:tcPr>
          <w:p w:rsidR="00282BC9" w:rsidRDefault="00282BC9" w:rsidP="00571106">
            <w:pPr>
              <w:spacing w:after="60"/>
              <w:rPr>
                <w:rFonts w:ascii="Arial" w:hAnsi="Arial" w:cs="Arial"/>
                <w:noProof/>
                <w:sz w:val="16"/>
                <w:szCs w:val="16"/>
              </w:rPr>
            </w:pPr>
            <w:r>
              <w:rPr>
                <w:rFonts w:ascii="Arial" w:hAnsi="Arial" w:cs="Arial"/>
                <w:noProof/>
                <w:sz w:val="16"/>
                <w:szCs w:val="16"/>
              </w:rPr>
              <w:t>Reference “5.6.X.3” is incorrect.</w:t>
            </w:r>
          </w:p>
          <w:p w:rsidR="00282BC9" w:rsidRPr="00EF59D3" w:rsidRDefault="00282BC9" w:rsidP="00571106">
            <w:pPr>
              <w:spacing w:after="60"/>
              <w:rPr>
                <w:rFonts w:ascii="Arial" w:hAnsi="Arial" w:cs="Arial"/>
                <w:noProof/>
                <w:sz w:val="16"/>
                <w:szCs w:val="16"/>
              </w:rPr>
            </w:pPr>
            <w:r w:rsidRPr="00EF59D3">
              <w:rPr>
                <w:rFonts w:ascii="Arial" w:hAnsi="Arial" w:cs="Arial"/>
                <w:noProof/>
                <w:sz w:val="16"/>
                <w:szCs w:val="16"/>
              </w:rPr>
              <w:t>3&gt;</w:t>
            </w:r>
            <w:r w:rsidRPr="00EF59D3">
              <w:rPr>
                <w:rFonts w:ascii="Arial" w:hAnsi="Arial" w:cs="Arial"/>
                <w:noProof/>
                <w:sz w:val="16"/>
                <w:szCs w:val="16"/>
              </w:rPr>
              <w:tab/>
              <w:t xml:space="preserve">initiate transmission of the </w:t>
            </w:r>
            <w:r w:rsidRPr="00EF59D3">
              <w:rPr>
                <w:rFonts w:ascii="Arial" w:hAnsi="Arial" w:cs="Arial"/>
                <w:i/>
                <w:iCs/>
                <w:noProof/>
                <w:sz w:val="16"/>
                <w:szCs w:val="16"/>
              </w:rPr>
              <w:t>DelayBudgetReport</w:t>
            </w:r>
            <w:r w:rsidRPr="00EF59D3">
              <w:rPr>
                <w:rFonts w:ascii="Arial" w:hAnsi="Arial" w:cs="Arial"/>
                <w:noProof/>
                <w:sz w:val="16"/>
                <w:szCs w:val="16"/>
              </w:rPr>
              <w:t xml:space="preserve"> message in accordance with 5.6.X.3;</w:t>
            </w:r>
          </w:p>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2</w:t>
            </w:r>
          </w:p>
        </w:tc>
        <w:tc>
          <w:tcPr>
            <w:tcW w:w="4542" w:type="dxa"/>
          </w:tcPr>
          <w:p w:rsidR="00282BC9" w:rsidRPr="00976806" w:rsidRDefault="00282BC9" w:rsidP="00571106">
            <w:pPr>
              <w:spacing w:after="60"/>
              <w:rPr>
                <w:rFonts w:ascii="Arial" w:hAnsi="Arial" w:cs="Arial"/>
                <w:noProof/>
                <w:sz w:val="16"/>
                <w:szCs w:val="16"/>
              </w:rPr>
            </w:pPr>
            <w:r w:rsidRPr="00976806">
              <w:rPr>
                <w:rFonts w:ascii="Arial" w:hAnsi="Arial" w:cs="Arial"/>
                <w:noProof/>
                <w:sz w:val="16"/>
                <w:szCs w:val="16"/>
              </w:rPr>
              <w:t>Replace with “5.6.18.3”.</w:t>
            </w:r>
          </w:p>
          <w:p w:rsidR="00282BC9" w:rsidRDefault="00282BC9" w:rsidP="00571106">
            <w:pPr>
              <w:pBdr>
                <w:bottom w:val="single" w:sz="6" w:space="1" w:color="auto"/>
              </w:pBdr>
              <w:spacing w:after="60"/>
              <w:rPr>
                <w:rFonts w:ascii="Arial" w:hAnsi="Arial" w:cs="Arial"/>
                <w:noProof/>
                <w:sz w:val="16"/>
                <w:szCs w:val="16"/>
              </w:rPr>
            </w:pPr>
            <w:r w:rsidRPr="00976806">
              <w:rPr>
                <w:rFonts w:ascii="Arial" w:hAnsi="Arial" w:cs="Arial"/>
                <w:noProof/>
                <w:sz w:val="16"/>
                <w:szCs w:val="16"/>
              </w:rPr>
              <w:t>3&gt;</w:t>
            </w:r>
            <w:r w:rsidRPr="00976806">
              <w:rPr>
                <w:rFonts w:ascii="Arial" w:hAnsi="Arial" w:cs="Arial"/>
                <w:noProof/>
                <w:sz w:val="16"/>
                <w:szCs w:val="16"/>
              </w:rPr>
              <w:tab/>
              <w:t xml:space="preserve">initiate transmission of the </w:t>
            </w:r>
            <w:r w:rsidRPr="00976806">
              <w:rPr>
                <w:rFonts w:ascii="Arial" w:hAnsi="Arial" w:cs="Arial"/>
                <w:i/>
                <w:iCs/>
                <w:noProof/>
                <w:sz w:val="16"/>
                <w:szCs w:val="16"/>
              </w:rPr>
              <w:t>DelayBudgetReport</w:t>
            </w:r>
            <w:r w:rsidRPr="00976806">
              <w:rPr>
                <w:rFonts w:ascii="Arial" w:hAnsi="Arial" w:cs="Arial"/>
                <w:noProof/>
                <w:sz w:val="16"/>
                <w:szCs w:val="16"/>
              </w:rPr>
              <w:t xml:space="preserve"> message in accordance with 5.6.</w:t>
            </w:r>
            <w:r w:rsidRPr="00976806">
              <w:rPr>
                <w:rFonts w:ascii="Arial" w:hAnsi="Arial" w:cs="Arial"/>
                <w:strike/>
                <w:noProof/>
                <w:color w:val="FF0000"/>
                <w:sz w:val="16"/>
                <w:szCs w:val="16"/>
              </w:rPr>
              <w:t>X</w:t>
            </w:r>
            <w:r w:rsidRPr="00976806">
              <w:rPr>
                <w:rFonts w:ascii="Arial" w:hAnsi="Arial" w:cs="Arial"/>
                <w:noProof/>
                <w:color w:val="FF0000"/>
                <w:sz w:val="16"/>
                <w:szCs w:val="16"/>
                <w:u w:val="single"/>
              </w:rPr>
              <w:t>18</w:t>
            </w:r>
            <w:r w:rsidRPr="00976806">
              <w:rPr>
                <w:rFonts w:ascii="Arial" w:hAnsi="Arial" w:cs="Arial"/>
                <w:noProof/>
                <w:sz w:val="16"/>
                <w:szCs w:val="16"/>
              </w:rPr>
              <w:t>.3;</w:t>
            </w:r>
          </w:p>
          <w:p w:rsidR="00282BC9" w:rsidRPr="000A14C5" w:rsidRDefault="00282BC9" w:rsidP="0057110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Corrected during v14.2.0 CR implementation.</w:t>
            </w:r>
          </w:p>
          <w:p w:rsidR="00282BC9" w:rsidRPr="00976806"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S.007</w:t>
            </w:r>
          </w:p>
        </w:tc>
        <w:tc>
          <w:tcPr>
            <w:tcW w:w="3033" w:type="dxa"/>
          </w:tcPr>
          <w:p w:rsidR="00282BC9" w:rsidRDefault="00282BC9" w:rsidP="00571106">
            <w:pPr>
              <w:spacing w:after="60"/>
              <w:rPr>
                <w:rFonts w:ascii="Arial" w:hAnsi="Arial" w:cs="Arial"/>
                <w:noProof/>
                <w:sz w:val="16"/>
                <w:szCs w:val="16"/>
              </w:rPr>
            </w:pPr>
            <w:r w:rsidRPr="006B041F">
              <w:rPr>
                <w:rFonts w:ascii="Arial" w:hAnsi="Arial" w:cs="Arial"/>
                <w:noProof/>
                <w:sz w:val="16"/>
                <w:szCs w:val="16"/>
              </w:rPr>
              <w:t>5.6.10.2</w:t>
            </w:r>
          </w:p>
        </w:tc>
        <w:tc>
          <w:tcPr>
            <w:tcW w:w="4961" w:type="dxa"/>
          </w:tcPr>
          <w:p w:rsidR="00282BC9" w:rsidRDefault="00282BC9" w:rsidP="00571106">
            <w:pPr>
              <w:spacing w:after="60"/>
              <w:rPr>
                <w:rFonts w:ascii="Arial" w:hAnsi="Arial" w:cs="Arial"/>
                <w:noProof/>
                <w:sz w:val="16"/>
                <w:szCs w:val="16"/>
              </w:rPr>
            </w:pPr>
            <w:r>
              <w:rPr>
                <w:rFonts w:ascii="Arial" w:hAnsi="Arial" w:cs="Arial"/>
                <w:noProof/>
                <w:sz w:val="16"/>
                <w:szCs w:val="16"/>
              </w:rPr>
              <w:t>Bandwidth preference reporting timer should be named (also affects other specification parts)</w:t>
            </w:r>
          </w:p>
        </w:tc>
        <w:tc>
          <w:tcPr>
            <w:tcW w:w="682" w:type="dxa"/>
          </w:tcPr>
          <w:p w:rsidR="00282BC9" w:rsidRDefault="00282BC9" w:rsidP="00571106">
            <w:pPr>
              <w:spacing w:after="60"/>
              <w:rPr>
                <w:rFonts w:ascii="Arial" w:hAnsi="Arial" w:cs="Arial"/>
                <w:noProof/>
                <w:sz w:val="16"/>
                <w:szCs w:val="16"/>
              </w:rPr>
            </w:pPr>
            <w:r>
              <w:rPr>
                <w:rFonts w:ascii="Arial" w:hAnsi="Arial" w:cs="Arial"/>
                <w:noProof/>
                <w:sz w:val="16"/>
                <w:szCs w:val="16"/>
              </w:rPr>
              <w:t>1</w:t>
            </w:r>
          </w:p>
        </w:tc>
        <w:tc>
          <w:tcPr>
            <w:tcW w:w="4542" w:type="dxa"/>
          </w:tcPr>
          <w:p w:rsidR="00282BC9" w:rsidRDefault="00282BC9" w:rsidP="00571106">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Txyz to </w:t>
            </w:r>
            <w:r w:rsidRPr="00480EFB">
              <w:rPr>
                <w:rFonts w:ascii="Arial" w:hAnsi="Arial" w:cs="Arial"/>
                <w:noProof/>
                <w:sz w:val="16"/>
                <w:szCs w:val="16"/>
              </w:rPr>
              <w:t>T34</w:t>
            </w:r>
            <w:r>
              <w:rPr>
                <w:rFonts w:ascii="Arial" w:hAnsi="Arial" w:cs="Arial"/>
                <w:noProof/>
                <w:sz w:val="16"/>
                <w:szCs w:val="16"/>
              </w:rPr>
              <w:t>1</w:t>
            </w:r>
          </w:p>
          <w:p w:rsidR="00282BC9" w:rsidRPr="00A77E14" w:rsidRDefault="00282BC9" w:rsidP="0057110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I.014</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5.6.10.2 Initiation</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2&gt; if the current maximum PDSCH/PUSCH bandwidth preference is different from the one indicated in the last transmission of the </w:t>
            </w:r>
            <w:r w:rsidRPr="00E5053B">
              <w:rPr>
                <w:rFonts w:ascii="Arial" w:eastAsia="Times New Roman" w:hAnsi="Arial" w:cs="Arial"/>
                <w:i/>
                <w:sz w:val="16"/>
                <w:szCs w:val="16"/>
                <w:lang w:eastAsia="x-none"/>
              </w:rPr>
              <w:t>UEAssistanceInformation</w:t>
            </w:r>
            <w:r w:rsidRPr="00E5053B">
              <w:rPr>
                <w:rFonts w:ascii="Arial" w:eastAsia="Times New Roman" w:hAnsi="Arial" w:cs="Arial"/>
                <w:sz w:val="16"/>
                <w:szCs w:val="16"/>
                <w:lang w:eastAsia="x-none"/>
              </w:rPr>
              <w:t xml:space="preserve"> message and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is not running;</w:t>
            </w: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E5053B"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N.036</w:t>
            </w:r>
          </w:p>
        </w:tc>
        <w:tc>
          <w:tcPr>
            <w:tcW w:w="3033" w:type="dxa"/>
          </w:tcPr>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5.6.10.2 Initiation (of UE Assistance Information)</w:t>
            </w:r>
          </w:p>
        </w:tc>
        <w:tc>
          <w:tcPr>
            <w:tcW w:w="4961" w:type="dxa"/>
          </w:tcPr>
          <w:p w:rsidR="00282BC9" w:rsidRDefault="00282BC9" w:rsidP="00571106">
            <w:pPr>
              <w:spacing w:after="60"/>
              <w:rPr>
                <w:rFonts w:ascii="Arial" w:hAnsi="Arial" w:cs="Arial"/>
                <w:sz w:val="16"/>
                <w:szCs w:val="16"/>
              </w:rPr>
            </w:pPr>
            <w:r w:rsidRPr="00C61718">
              <w:rPr>
                <w:rFonts w:ascii="Arial" w:hAnsi="Arial" w:cs="Arial"/>
                <w:sz w:val="16"/>
                <w:szCs w:val="16"/>
              </w:rPr>
              <w:t>Undefined Txyz is used in the procedure</w:t>
            </w:r>
            <w:r>
              <w:rPr>
                <w:rFonts w:ascii="Arial" w:hAnsi="Arial" w:cs="Arial"/>
                <w:sz w:val="16"/>
                <w:szCs w:val="16"/>
              </w:rPr>
              <w:t>.</w:t>
            </w:r>
          </w:p>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Related to N.022</w:t>
            </w:r>
          </w:p>
        </w:tc>
        <w:tc>
          <w:tcPr>
            <w:tcW w:w="682" w:type="dxa"/>
          </w:tcPr>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sz w:val="16"/>
                <w:szCs w:val="16"/>
              </w:rPr>
            </w:pPr>
            <w:r w:rsidRPr="00C61718">
              <w:rPr>
                <w:rFonts w:ascii="Arial" w:hAnsi="Arial" w:cs="Arial"/>
                <w:sz w:val="16"/>
                <w:szCs w:val="16"/>
              </w:rPr>
              <w:t>Identify the Timer. Isn’t it T341?</w:t>
            </w:r>
          </w:p>
          <w:p w:rsidR="00282BC9" w:rsidRPr="00C61718"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C61718"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I.015</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5.6.10.3 Actions related to transmission of UEAssistanceInformation message</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start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with the timer value set to the </w:t>
            </w:r>
            <w:r w:rsidRPr="00E5053B">
              <w:rPr>
                <w:rFonts w:ascii="Arial" w:eastAsia="Times New Roman" w:hAnsi="Arial" w:cs="Arial"/>
                <w:i/>
                <w:sz w:val="16"/>
                <w:szCs w:val="16"/>
                <w:lang w:eastAsia="x-none"/>
              </w:rPr>
              <w:t>bw-PreferenceIndicationTimer</w:t>
            </w:r>
            <w:r w:rsidRPr="00E5053B">
              <w:rPr>
                <w:rFonts w:ascii="Arial" w:eastAsia="Times New Roman" w:hAnsi="Arial" w:cs="Arial"/>
                <w:sz w:val="16"/>
                <w:szCs w:val="16"/>
                <w:lang w:eastAsia="x-none"/>
              </w:rPr>
              <w:t>;</w:t>
            </w: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E5053B"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905F8C"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905F8C"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905F8C"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200B0F" w:rsidTr="00571106">
        <w:tc>
          <w:tcPr>
            <w:tcW w:w="15631" w:type="dxa"/>
            <w:gridSpan w:val="6"/>
            <w:shd w:val="clear" w:color="auto" w:fill="FFE599"/>
          </w:tcPr>
          <w:p w:rsidR="00282BC9" w:rsidRPr="00200B0F" w:rsidRDefault="00282BC9" w:rsidP="00571106">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r w:rsidR="00744DCA">
              <w:rPr>
                <w:rFonts w:ascii="Arial" w:hAnsi="Arial" w:cs="Arial"/>
                <w:b/>
                <w:noProof/>
                <w:sz w:val="16"/>
                <w:szCs w:val="16"/>
              </w:rPr>
              <w:t xml:space="preserve"> (closed issues)</w:t>
            </w:r>
          </w:p>
        </w:tc>
      </w:tr>
      <w:tr w:rsidR="00282BC9" w:rsidRPr="00200B0F" w:rsidTr="00571106">
        <w:tc>
          <w:tcPr>
            <w:tcW w:w="833" w:type="dxa"/>
          </w:tcPr>
          <w:p w:rsidR="00282BC9" w:rsidRPr="00200B0F" w:rsidRDefault="00282BC9" w:rsidP="00571106">
            <w:pPr>
              <w:spacing w:after="60"/>
              <w:rPr>
                <w:rFonts w:ascii="Arial" w:hAnsi="Arial" w:cs="Arial"/>
                <w:noProof/>
                <w:sz w:val="16"/>
                <w:szCs w:val="16"/>
              </w:rPr>
            </w:pPr>
          </w:p>
        </w:tc>
        <w:tc>
          <w:tcPr>
            <w:tcW w:w="3033" w:type="dxa"/>
          </w:tcPr>
          <w:p w:rsidR="00282BC9" w:rsidRPr="00200B0F" w:rsidRDefault="00282BC9" w:rsidP="00571106">
            <w:pPr>
              <w:spacing w:after="60"/>
              <w:rPr>
                <w:rFonts w:ascii="Arial" w:hAnsi="Arial" w:cs="Arial"/>
                <w:noProof/>
                <w:sz w:val="16"/>
                <w:szCs w:val="16"/>
              </w:rPr>
            </w:pPr>
          </w:p>
        </w:tc>
        <w:tc>
          <w:tcPr>
            <w:tcW w:w="4961" w:type="dxa"/>
          </w:tcPr>
          <w:p w:rsidR="00282BC9" w:rsidRPr="00200B0F" w:rsidRDefault="00282BC9" w:rsidP="00571106">
            <w:pPr>
              <w:spacing w:after="60"/>
              <w:rPr>
                <w:rFonts w:ascii="Arial" w:hAnsi="Arial" w:cs="Arial"/>
                <w:noProof/>
                <w:sz w:val="16"/>
                <w:szCs w:val="16"/>
              </w:rPr>
            </w:pPr>
          </w:p>
        </w:tc>
        <w:tc>
          <w:tcPr>
            <w:tcW w:w="682" w:type="dxa"/>
          </w:tcPr>
          <w:p w:rsidR="00282BC9" w:rsidRPr="00200B0F" w:rsidRDefault="00282BC9" w:rsidP="00571106">
            <w:pPr>
              <w:spacing w:after="60"/>
              <w:rPr>
                <w:rFonts w:ascii="Arial" w:hAnsi="Arial" w:cs="Arial"/>
                <w:noProof/>
                <w:sz w:val="16"/>
                <w:szCs w:val="16"/>
              </w:rPr>
            </w:pPr>
          </w:p>
        </w:tc>
        <w:tc>
          <w:tcPr>
            <w:tcW w:w="4542" w:type="dxa"/>
          </w:tcPr>
          <w:p w:rsidR="00282BC9" w:rsidRPr="00200B0F" w:rsidRDefault="00282BC9" w:rsidP="00571106">
            <w:pPr>
              <w:spacing w:after="60"/>
              <w:rPr>
                <w:rFonts w:ascii="Arial" w:hAnsi="Arial" w:cs="Arial"/>
                <w:noProof/>
                <w:sz w:val="16"/>
                <w:szCs w:val="16"/>
              </w:rPr>
            </w:pPr>
          </w:p>
        </w:tc>
        <w:tc>
          <w:tcPr>
            <w:tcW w:w="1580" w:type="dxa"/>
          </w:tcPr>
          <w:p w:rsidR="00282BC9" w:rsidRPr="00200B0F" w:rsidRDefault="00282BC9" w:rsidP="00571106">
            <w:pPr>
              <w:spacing w:after="60"/>
              <w:rPr>
                <w:rFonts w:ascii="Arial" w:hAnsi="Arial" w:cs="Arial"/>
                <w:noProof/>
                <w:sz w:val="16"/>
                <w:szCs w:val="16"/>
              </w:rPr>
            </w:pPr>
          </w:p>
        </w:tc>
      </w:tr>
      <w:tr w:rsidR="00282BC9" w:rsidRPr="00200B0F" w:rsidTr="00571106">
        <w:tc>
          <w:tcPr>
            <w:tcW w:w="833" w:type="dxa"/>
          </w:tcPr>
          <w:p w:rsidR="00282BC9" w:rsidRPr="00200B0F" w:rsidRDefault="00282BC9" w:rsidP="00571106">
            <w:pPr>
              <w:spacing w:after="60"/>
              <w:rPr>
                <w:rFonts w:ascii="Arial" w:hAnsi="Arial" w:cs="Arial"/>
                <w:noProof/>
                <w:sz w:val="16"/>
                <w:szCs w:val="16"/>
              </w:rPr>
            </w:pPr>
          </w:p>
        </w:tc>
        <w:tc>
          <w:tcPr>
            <w:tcW w:w="3033" w:type="dxa"/>
          </w:tcPr>
          <w:p w:rsidR="00282BC9" w:rsidRPr="00200B0F" w:rsidRDefault="00282BC9" w:rsidP="00571106">
            <w:pPr>
              <w:spacing w:after="60"/>
              <w:rPr>
                <w:rFonts w:ascii="Arial" w:hAnsi="Arial" w:cs="Arial"/>
                <w:noProof/>
                <w:sz w:val="16"/>
                <w:szCs w:val="16"/>
              </w:rPr>
            </w:pPr>
          </w:p>
        </w:tc>
        <w:tc>
          <w:tcPr>
            <w:tcW w:w="4961" w:type="dxa"/>
          </w:tcPr>
          <w:p w:rsidR="00282BC9" w:rsidRPr="00200B0F" w:rsidRDefault="00282BC9" w:rsidP="00571106">
            <w:pPr>
              <w:spacing w:after="60"/>
              <w:rPr>
                <w:rFonts w:ascii="Arial" w:hAnsi="Arial" w:cs="Arial"/>
                <w:noProof/>
                <w:sz w:val="16"/>
                <w:szCs w:val="16"/>
              </w:rPr>
            </w:pPr>
          </w:p>
        </w:tc>
        <w:tc>
          <w:tcPr>
            <w:tcW w:w="682" w:type="dxa"/>
          </w:tcPr>
          <w:p w:rsidR="00282BC9" w:rsidRPr="00200B0F" w:rsidRDefault="00282BC9" w:rsidP="00571106">
            <w:pPr>
              <w:spacing w:after="60"/>
              <w:rPr>
                <w:rFonts w:ascii="Arial" w:hAnsi="Arial" w:cs="Arial"/>
                <w:noProof/>
                <w:sz w:val="16"/>
                <w:szCs w:val="16"/>
              </w:rPr>
            </w:pPr>
          </w:p>
        </w:tc>
        <w:tc>
          <w:tcPr>
            <w:tcW w:w="4542" w:type="dxa"/>
          </w:tcPr>
          <w:p w:rsidR="00282BC9" w:rsidRPr="00200B0F" w:rsidRDefault="00282BC9" w:rsidP="00571106">
            <w:pPr>
              <w:spacing w:after="60"/>
              <w:rPr>
                <w:rFonts w:ascii="Arial" w:hAnsi="Arial" w:cs="Arial"/>
                <w:noProof/>
                <w:sz w:val="16"/>
                <w:szCs w:val="16"/>
              </w:rPr>
            </w:pPr>
          </w:p>
        </w:tc>
        <w:tc>
          <w:tcPr>
            <w:tcW w:w="1580" w:type="dxa"/>
          </w:tcPr>
          <w:p w:rsidR="00282BC9" w:rsidRPr="00200B0F"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r w:rsidR="00744DCA">
              <w:rPr>
                <w:rFonts w:ascii="Arial" w:hAnsi="Arial" w:cs="Arial"/>
                <w:b/>
                <w:noProof/>
                <w:sz w:val="16"/>
                <w:szCs w:val="16"/>
              </w:rPr>
              <w:t xml:space="preserve"> (closed issues)</w:t>
            </w:r>
          </w:p>
        </w:tc>
      </w:tr>
      <w:tr w:rsidR="001559AF" w:rsidRPr="00BD494B" w:rsidTr="00571106">
        <w:tc>
          <w:tcPr>
            <w:tcW w:w="833" w:type="dxa"/>
          </w:tcPr>
          <w:p w:rsidR="001559AF" w:rsidRPr="00843CDB" w:rsidRDefault="001559AF" w:rsidP="001559AF">
            <w:pPr>
              <w:spacing w:after="60"/>
              <w:rPr>
                <w:rFonts w:ascii="Arial" w:hAnsi="Arial" w:cs="Arial"/>
                <w:noProof/>
                <w:sz w:val="16"/>
                <w:szCs w:val="16"/>
              </w:rPr>
            </w:pPr>
            <w:r w:rsidRPr="00843CDB">
              <w:rPr>
                <w:rFonts w:ascii="Arial" w:hAnsi="Arial" w:cs="Arial"/>
                <w:noProof/>
                <w:sz w:val="16"/>
                <w:szCs w:val="16"/>
                <w:lang w:eastAsia="ko-KR"/>
              </w:rPr>
              <w:t>L.021</w:t>
            </w:r>
          </w:p>
        </w:tc>
        <w:tc>
          <w:tcPr>
            <w:tcW w:w="3033" w:type="dxa"/>
          </w:tcPr>
          <w:p w:rsidR="001559AF" w:rsidRPr="00843CDB" w:rsidRDefault="001559AF" w:rsidP="001559AF">
            <w:pPr>
              <w:spacing w:after="60"/>
              <w:rPr>
                <w:rFonts w:ascii="Arial" w:hAnsi="Arial" w:cs="Arial"/>
                <w:noProof/>
                <w:sz w:val="16"/>
                <w:szCs w:val="16"/>
                <w:lang w:eastAsia="ko-KR"/>
              </w:rPr>
            </w:pPr>
            <w:r w:rsidRPr="00843CDB">
              <w:rPr>
                <w:rFonts w:ascii="Arial" w:hAnsi="Arial" w:cs="Arial"/>
                <w:noProof/>
                <w:sz w:val="16"/>
                <w:szCs w:val="16"/>
                <w:lang w:eastAsia="ko-KR"/>
              </w:rPr>
              <w:t>5.10.13.1a</w:t>
            </w:r>
          </w:p>
        </w:tc>
        <w:tc>
          <w:tcPr>
            <w:tcW w:w="4961" w:type="dxa"/>
          </w:tcPr>
          <w:p w:rsidR="001559AF" w:rsidRPr="00843CDB" w:rsidRDefault="001559AF" w:rsidP="001559AF">
            <w:pPr>
              <w:spacing w:after="60"/>
              <w:rPr>
                <w:rFonts w:ascii="Arial" w:hAnsi="Arial" w:cs="Arial"/>
                <w:noProof/>
                <w:sz w:val="16"/>
                <w:szCs w:val="16"/>
                <w:lang w:eastAsia="ko-KR"/>
              </w:rPr>
            </w:pPr>
            <w:r w:rsidRPr="00843CDB">
              <w:rPr>
                <w:rFonts w:ascii="Arial" w:hAnsi="Arial" w:cs="Arial"/>
                <w:noProof/>
                <w:sz w:val="16"/>
                <w:szCs w:val="16"/>
                <w:lang w:eastAsia="ko-KR"/>
              </w:rPr>
              <w:t>Editorial correction</w:t>
            </w:r>
          </w:p>
        </w:tc>
        <w:tc>
          <w:tcPr>
            <w:tcW w:w="682" w:type="dxa"/>
          </w:tcPr>
          <w:p w:rsidR="001559AF" w:rsidRPr="00843CDB" w:rsidRDefault="001559AF" w:rsidP="001559AF">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1559AF" w:rsidRPr="00843CDB" w:rsidRDefault="001559AF" w:rsidP="001559AF">
            <w:pP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is not included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w:t>
            </w:r>
            <w:r w:rsidRPr="00843CDB">
              <w:rPr>
                <w:rFonts w:ascii="Arial" w:hAnsi="Arial" w:cs="Arial"/>
                <w:strike/>
                <w:color w:val="FF0000"/>
                <w:sz w:val="16"/>
                <w:szCs w:val="16"/>
                <w:lang w:eastAsia="zh-CN"/>
              </w:rPr>
              <w:t>:</w:t>
            </w:r>
            <w:r w:rsidRPr="00843CDB">
              <w:rPr>
                <w:rFonts w:ascii="Arial" w:hAnsi="Arial" w:cs="Arial"/>
                <w:color w:val="FF0000"/>
                <w:sz w:val="16"/>
                <w:szCs w:val="16"/>
                <w:lang w:eastAsia="zh-CN"/>
              </w:rPr>
              <w:t>; or</w:t>
            </w:r>
          </w:p>
          <w:p w:rsidR="001559AF" w:rsidRDefault="001559AF" w:rsidP="001559AF">
            <w:pPr>
              <w:pBdr>
                <w:bottom w:val="single" w:sz="6" w:space="1" w:color="auto"/>
              </w:pBd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both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 and the UE selects to use random selection</w:t>
            </w:r>
            <w:r w:rsidRPr="00843CDB">
              <w:rPr>
                <w:rFonts w:ascii="Arial" w:hAnsi="Arial" w:cs="Arial"/>
                <w:sz w:val="16"/>
                <w:szCs w:val="16"/>
              </w:rPr>
              <w:t>:</w:t>
            </w:r>
          </w:p>
          <w:p w:rsidR="001559AF" w:rsidRPr="00B21A07" w:rsidRDefault="001559AF" w:rsidP="001559AF">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Corrected in v14.2.1.</w:t>
            </w:r>
          </w:p>
        </w:tc>
        <w:tc>
          <w:tcPr>
            <w:tcW w:w="1580" w:type="dxa"/>
          </w:tcPr>
          <w:p w:rsidR="001559AF" w:rsidRPr="00843CDB" w:rsidRDefault="001559AF" w:rsidP="001559AF">
            <w:pPr>
              <w:spacing w:after="60"/>
              <w:rPr>
                <w:rFonts w:ascii="Arial" w:hAnsi="Arial" w:cs="Arial"/>
                <w:noProof/>
                <w:sz w:val="16"/>
                <w:szCs w:val="16"/>
              </w:rPr>
            </w:pPr>
            <w:r>
              <w:rPr>
                <w:rFonts w:ascii="Arial" w:hAnsi="Arial" w:cs="Arial"/>
                <w:noProof/>
                <w:sz w:val="16"/>
                <w:szCs w:val="16"/>
              </w:rPr>
              <w:t>Closed</w:t>
            </w:r>
          </w:p>
        </w:tc>
      </w:tr>
      <w:tr w:rsidR="001559AF" w:rsidRPr="00BD494B" w:rsidTr="00571106">
        <w:tc>
          <w:tcPr>
            <w:tcW w:w="833"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E.008</w:t>
            </w:r>
          </w:p>
        </w:tc>
        <w:tc>
          <w:tcPr>
            <w:tcW w:w="3033"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 xml:space="preserve">5.10.7.4 </w:t>
            </w:r>
            <w:r w:rsidRPr="000F7AE7">
              <w:rPr>
                <w:rFonts w:ascii="Arial" w:hAnsi="Arial" w:cs="Arial"/>
                <w:noProof/>
                <w:sz w:val="16"/>
                <w:szCs w:val="16"/>
              </w:rPr>
              <w:t>Transmission of MasterInformationBlock-SL message</w:t>
            </w:r>
          </w:p>
        </w:tc>
        <w:tc>
          <w:tcPr>
            <w:tcW w:w="4961"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The procedure has an “elseif” condition with a straight jump from level 1 to level 3. Is there something from level 2 missing or is this only an indentation (or formatting) errors?</w:t>
            </w:r>
          </w:p>
        </w:tc>
        <w:tc>
          <w:tcPr>
            <w:tcW w:w="682"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2</w:t>
            </w:r>
          </w:p>
        </w:tc>
        <w:tc>
          <w:tcPr>
            <w:tcW w:w="4542" w:type="dxa"/>
          </w:tcPr>
          <w:p w:rsidR="001559AF" w:rsidRDefault="001559AF" w:rsidP="001559AF">
            <w:pPr>
              <w:spacing w:after="60"/>
              <w:rPr>
                <w:rFonts w:ascii="Arial" w:hAnsi="Arial" w:cs="Arial"/>
                <w:noProof/>
                <w:sz w:val="16"/>
                <w:szCs w:val="16"/>
              </w:rPr>
            </w:pPr>
            <w:r>
              <w:rPr>
                <w:rFonts w:ascii="Arial" w:hAnsi="Arial" w:cs="Arial"/>
                <w:noProof/>
                <w:sz w:val="16"/>
                <w:szCs w:val="16"/>
              </w:rPr>
              <w:t>It needs to be confirmed whether something is missing here or if the indentation level should be corrected from 3 to 2 as shown below;</w:t>
            </w:r>
          </w:p>
          <w:p w:rsidR="001559AF" w:rsidRPr="000F7AE7" w:rsidRDefault="001559AF" w:rsidP="001559AF">
            <w:pPr>
              <w:spacing w:after="60"/>
              <w:ind w:left="284"/>
              <w:rPr>
                <w:rFonts w:ascii="Arial" w:hAnsi="Arial" w:cs="Arial"/>
                <w:noProof/>
                <w:sz w:val="16"/>
                <w:szCs w:val="16"/>
              </w:rPr>
            </w:pPr>
            <w:r>
              <w:rPr>
                <w:rFonts w:ascii="Arial" w:hAnsi="Arial" w:cs="Arial"/>
                <w:noProof/>
                <w:sz w:val="16"/>
                <w:szCs w:val="16"/>
              </w:rPr>
              <w:t xml:space="preserve">1&gt; </w:t>
            </w:r>
            <w:r w:rsidRPr="000F7AE7">
              <w:rPr>
                <w:rFonts w:ascii="Arial" w:hAnsi="Arial" w:cs="Arial"/>
                <w:noProof/>
                <w:sz w:val="16"/>
                <w:szCs w:val="16"/>
              </w:rPr>
              <w:t>else if out of coverage on the frequency used for V2X sidelink communication as defined in TS 36.304 [4, 11.4]; and the UE selects GNSS timing as the synchronization reference source and syncOffsetIndicator3 is not included in SL-V2X-Preconfiguration:</w:t>
            </w:r>
          </w:p>
          <w:p w:rsidR="001559AF" w:rsidRPr="000F7AE7" w:rsidRDefault="001559AF" w:rsidP="001559AF">
            <w:pP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inCoverage to TRUE;</w:t>
            </w:r>
          </w:p>
          <w:p w:rsidR="001559AF" w:rsidRDefault="001559AF" w:rsidP="001559AF">
            <w:pPr>
              <w:pBdr>
                <w:bottom w:val="single" w:sz="6" w:space="1" w:color="auto"/>
              </w:pBd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sl-Bandwidth, subframeAssignmentSL and reserved to the value of the corresponding field included in the preconfigured sidelink parameters (i.e. preconfigGeneral in SL-V2X-Preconfiguration defined in 9.3);</w:t>
            </w:r>
          </w:p>
          <w:p w:rsidR="001559AF" w:rsidRPr="004B5D46" w:rsidRDefault="001559AF" w:rsidP="001559AF">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 Z.013</w:t>
            </w:r>
          </w:p>
        </w:tc>
        <w:tc>
          <w:tcPr>
            <w:tcW w:w="1580"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Closed</w:t>
            </w: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905F8C"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r w:rsidR="00744DCA">
              <w:rPr>
                <w:rFonts w:ascii="Arial" w:hAnsi="Arial" w:cs="Arial"/>
                <w:b/>
                <w:noProof/>
                <w:sz w:val="16"/>
                <w:szCs w:val="16"/>
              </w:rPr>
              <w:t xml:space="preserve"> (closed issues)</w:t>
            </w:r>
          </w:p>
        </w:tc>
      </w:tr>
      <w:tr w:rsidR="00282BC9" w:rsidRPr="00BD494B" w:rsidTr="00571106">
        <w:tc>
          <w:tcPr>
            <w:tcW w:w="833"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3033"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4961"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682"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4542"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1580" w:type="dxa"/>
            <w:tcBorders>
              <w:bottom w:val="single" w:sz="4" w:space="0" w:color="auto"/>
            </w:tcBorders>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3033"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4961"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682"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4542"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1580" w:type="dxa"/>
            <w:tcBorders>
              <w:bottom w:val="single" w:sz="4" w:space="0" w:color="auto"/>
            </w:tcBorders>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tcBorders>
              <w:bottom w:val="single" w:sz="4" w:space="0" w:color="auto"/>
            </w:tcBorders>
            <w:shd w:val="clear" w:color="auto" w:fill="FFE599"/>
          </w:tcPr>
          <w:p w:rsidR="00282BC9" w:rsidRPr="00BD494B" w:rsidRDefault="00282BC9" w:rsidP="00571106">
            <w:pPr>
              <w:spacing w:after="60"/>
              <w:jc w:val="center"/>
              <w:rPr>
                <w:rFonts w:ascii="Arial" w:hAnsi="Arial" w:cs="Arial"/>
                <w:noProof/>
                <w:sz w:val="16"/>
                <w:szCs w:val="16"/>
              </w:rPr>
            </w:pPr>
            <w:r w:rsidRPr="00BD494B">
              <w:rPr>
                <w:rFonts w:ascii="Arial" w:hAnsi="Arial" w:cs="Arial"/>
                <w:b/>
                <w:noProof/>
                <w:sz w:val="16"/>
                <w:szCs w:val="16"/>
              </w:rPr>
              <w:t>6.2.2 Message definitions</w:t>
            </w:r>
            <w:r w:rsidR="00744DCA">
              <w:rPr>
                <w:rFonts w:ascii="Arial" w:hAnsi="Arial" w:cs="Arial"/>
                <w:b/>
                <w:noProof/>
                <w:sz w:val="16"/>
                <w:szCs w:val="16"/>
              </w:rPr>
              <w:t xml:space="preserve"> (closed issues)</w:t>
            </w:r>
          </w:p>
        </w:tc>
      </w:tr>
      <w:tr w:rsidR="00282BC9" w:rsidRPr="00BD494B" w:rsidTr="00571106">
        <w:tc>
          <w:tcPr>
            <w:tcW w:w="833" w:type="dxa"/>
            <w:tcBorders>
              <w:bottom w:val="single" w:sz="4" w:space="0" w:color="auto"/>
            </w:tcBorders>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S.009</w:t>
            </w:r>
          </w:p>
        </w:tc>
        <w:tc>
          <w:tcPr>
            <w:tcW w:w="3033" w:type="dxa"/>
            <w:tcBorders>
              <w:bottom w:val="single" w:sz="4" w:space="0" w:color="auto"/>
            </w:tcBorders>
          </w:tcPr>
          <w:p w:rsidR="00282BC9" w:rsidRPr="00D90455" w:rsidRDefault="00282BC9" w:rsidP="00571106">
            <w:pPr>
              <w:spacing w:after="60"/>
              <w:rPr>
                <w:rFonts w:ascii="Arial" w:hAnsi="Arial" w:cs="Arial"/>
                <w:noProof/>
                <w:sz w:val="16"/>
                <w:szCs w:val="16"/>
              </w:rPr>
            </w:pPr>
            <w:r>
              <w:rPr>
                <w:rFonts w:ascii="Arial" w:hAnsi="Arial" w:cs="Arial"/>
                <w:noProof/>
                <w:sz w:val="16"/>
                <w:szCs w:val="16"/>
              </w:rPr>
              <w:t>Void</w:t>
            </w:r>
          </w:p>
        </w:tc>
        <w:tc>
          <w:tcPr>
            <w:tcW w:w="4961" w:type="dxa"/>
            <w:tcBorders>
              <w:bottom w:val="single" w:sz="4" w:space="0" w:color="auto"/>
            </w:tcBorders>
          </w:tcPr>
          <w:p w:rsidR="00282BC9" w:rsidRDefault="00282BC9" w:rsidP="00571106">
            <w:pPr>
              <w:spacing w:after="60"/>
              <w:rPr>
                <w:rFonts w:ascii="Arial" w:hAnsi="Arial" w:cs="Arial"/>
                <w:noProof/>
                <w:sz w:val="16"/>
                <w:szCs w:val="16"/>
              </w:rPr>
            </w:pPr>
          </w:p>
        </w:tc>
        <w:tc>
          <w:tcPr>
            <w:tcW w:w="682" w:type="dxa"/>
            <w:tcBorders>
              <w:bottom w:val="single" w:sz="4" w:space="0" w:color="auto"/>
            </w:tcBorders>
          </w:tcPr>
          <w:p w:rsidR="00282BC9" w:rsidRDefault="00282BC9" w:rsidP="00571106">
            <w:pPr>
              <w:spacing w:after="60"/>
              <w:rPr>
                <w:rFonts w:ascii="Arial" w:hAnsi="Arial" w:cs="Arial"/>
                <w:noProof/>
                <w:sz w:val="16"/>
                <w:szCs w:val="16"/>
              </w:rPr>
            </w:pPr>
          </w:p>
        </w:tc>
        <w:tc>
          <w:tcPr>
            <w:tcW w:w="4542" w:type="dxa"/>
            <w:tcBorders>
              <w:bottom w:val="single" w:sz="4" w:space="0" w:color="auto"/>
            </w:tcBorders>
          </w:tcPr>
          <w:p w:rsidR="00282BC9" w:rsidRDefault="00282BC9" w:rsidP="00571106">
            <w:pPr>
              <w:spacing w:after="60"/>
              <w:rPr>
                <w:rFonts w:ascii="Arial" w:hAnsi="Arial" w:cs="Arial"/>
                <w:noProof/>
                <w:sz w:val="16"/>
                <w:szCs w:val="16"/>
              </w:rPr>
            </w:pPr>
          </w:p>
        </w:tc>
        <w:tc>
          <w:tcPr>
            <w:tcW w:w="1580" w:type="dxa"/>
            <w:tcBorders>
              <w:bottom w:val="single" w:sz="4" w:space="0" w:color="auto"/>
            </w:tcBorders>
          </w:tcPr>
          <w:p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Borders>
              <w:bottom w:val="single" w:sz="4" w:space="0" w:color="auto"/>
            </w:tcBorders>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E.018</w:t>
            </w:r>
          </w:p>
        </w:tc>
        <w:tc>
          <w:tcPr>
            <w:tcW w:w="3033" w:type="dxa"/>
            <w:tcBorders>
              <w:bottom w:val="single" w:sz="4" w:space="0" w:color="auto"/>
            </w:tcBorders>
          </w:tcPr>
          <w:p w:rsidR="00282BC9" w:rsidRPr="00BD494B" w:rsidRDefault="00282BC9" w:rsidP="00571106">
            <w:pPr>
              <w:spacing w:after="60"/>
              <w:rPr>
                <w:rFonts w:ascii="Arial" w:hAnsi="Arial" w:cs="Arial"/>
                <w:noProof/>
                <w:sz w:val="16"/>
                <w:szCs w:val="16"/>
              </w:rPr>
            </w:pPr>
            <w:r w:rsidRPr="00533EFF">
              <w:rPr>
                <w:rFonts w:ascii="Arial" w:hAnsi="Arial" w:cs="Arial"/>
                <w:noProof/>
                <w:sz w:val="16"/>
                <w:szCs w:val="16"/>
              </w:rPr>
              <w:t xml:space="preserve">6.2.2 </w:t>
            </w:r>
            <w:r w:rsidRPr="00532AD5">
              <w:rPr>
                <w:rFonts w:ascii="Arial" w:hAnsi="Arial" w:cs="Arial"/>
                <w:noProof/>
                <w:sz w:val="16"/>
                <w:szCs w:val="16"/>
              </w:rPr>
              <w:t>RRCConnectionSetupComplete</w:t>
            </w:r>
          </w:p>
        </w:tc>
        <w:tc>
          <w:tcPr>
            <w:tcW w:w="4961" w:type="dxa"/>
            <w:tcBorders>
              <w:bottom w:val="single" w:sz="4" w:space="0" w:color="auto"/>
            </w:tcBorders>
          </w:tcPr>
          <w:p w:rsidR="00282BC9" w:rsidRPr="00BD494B" w:rsidRDefault="00282BC9" w:rsidP="00571106">
            <w:pPr>
              <w:spacing w:after="60"/>
              <w:rPr>
                <w:rFonts w:ascii="Arial" w:hAnsi="Arial" w:cs="Arial"/>
                <w:noProof/>
                <w:sz w:val="16"/>
                <w:szCs w:val="16"/>
              </w:rPr>
            </w:pPr>
            <w:r w:rsidRPr="00532AD5">
              <w:rPr>
                <w:rFonts w:ascii="Arial" w:hAnsi="Arial" w:cs="Arial"/>
                <w:i/>
                <w:noProof/>
                <w:sz w:val="16"/>
                <w:szCs w:val="16"/>
              </w:rPr>
              <w:t>dcn-ID</w:t>
            </w:r>
            <w:r>
              <w:rPr>
                <w:rFonts w:ascii="Arial" w:hAnsi="Arial" w:cs="Arial"/>
                <w:noProof/>
                <w:sz w:val="16"/>
                <w:szCs w:val="16"/>
              </w:rPr>
              <w:t xml:space="preserve"> field is missing release suffix.</w:t>
            </w:r>
          </w:p>
        </w:tc>
        <w:tc>
          <w:tcPr>
            <w:tcW w:w="682" w:type="dxa"/>
            <w:tcBorders>
              <w:bottom w:val="single" w:sz="4" w:space="0" w:color="auto"/>
            </w:tcBorders>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rPr>
            </w:pPr>
            <w:r>
              <w:rPr>
                <w:rFonts w:ascii="Arial" w:hAnsi="Arial" w:cs="Arial"/>
                <w:noProof/>
                <w:sz w:val="16"/>
                <w:szCs w:val="16"/>
              </w:rPr>
              <w:t>Add release suffix</w:t>
            </w:r>
          </w:p>
          <w:p w:rsidR="00282BC9" w:rsidRPr="00FB198C" w:rsidRDefault="00282BC9" w:rsidP="00571106">
            <w:pPr>
              <w:pBdr>
                <w:bottom w:val="single" w:sz="6" w:space="1" w:color="auto"/>
              </w:pBdr>
              <w:spacing w:after="60"/>
              <w:rPr>
                <w:rFonts w:ascii="Courier New" w:hAnsi="Courier New" w:cs="Courier New"/>
                <w:noProof/>
                <w:sz w:val="16"/>
                <w:szCs w:val="16"/>
                <w:lang w:val="en-US"/>
              </w:rPr>
            </w:pPr>
            <w:r w:rsidRPr="00FB198C">
              <w:rPr>
                <w:rFonts w:ascii="Courier New" w:hAnsi="Courier New" w:cs="Courier New"/>
                <w:noProof/>
                <w:sz w:val="16"/>
                <w:szCs w:val="16"/>
                <w:lang w:val="en-US"/>
              </w:rPr>
              <w:t>dcn-ID-</w:t>
            </w:r>
            <w:r w:rsidRPr="00FB198C">
              <w:rPr>
                <w:rFonts w:ascii="Courier New" w:hAnsi="Courier New" w:cs="Courier New"/>
                <w:noProof/>
                <w:color w:val="FF0000"/>
                <w:sz w:val="16"/>
                <w:szCs w:val="16"/>
                <w:u w:val="single"/>
                <w:lang w:val="en-US"/>
              </w:rPr>
              <w:t>r14</w:t>
            </w:r>
            <w:r w:rsidRPr="00FB198C">
              <w:rPr>
                <w:rFonts w:ascii="Courier New" w:hAnsi="Courier New" w:cs="Courier New"/>
                <w:noProof/>
                <w:sz w:val="16"/>
                <w:szCs w:val="16"/>
                <w:lang w:val="en-US"/>
              </w:rPr>
              <w:t xml:space="preserve">     INTEGER (0..65535)   OPTIONAL,</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8E487D"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I.016</w:t>
            </w:r>
          </w:p>
        </w:tc>
        <w:tc>
          <w:tcPr>
            <w:tcW w:w="3033"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6.2.2 RRCConnectionSetupComplete</w:t>
            </w:r>
          </w:p>
        </w:tc>
        <w:tc>
          <w:tcPr>
            <w:tcW w:w="4961"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 xml:space="preserve">To be consistent the field name in ASN.1 to be corrected to "dcn-Id-r14" and to “dcn-Id” in the field description. </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RRCConnectionSetupComplete-v14xy-IEs ::= SEQUENCE {</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highlight w:val="yellow"/>
                <w:lang w:val="en-US" w:eastAsia="en-GB"/>
              </w:rPr>
              <w:t>dcn-ID</w:t>
            </w:r>
            <w:r w:rsidRPr="00BC1548">
              <w:rPr>
                <w:rFonts w:ascii="Courier New" w:eastAsia="Times New Roman" w:hAnsi="Courier New" w:cs="Courier New"/>
                <w:b/>
                <w:iCs/>
                <w:noProof/>
                <w:sz w:val="16"/>
                <w:szCs w:val="16"/>
                <w:lang w:val="en-US" w:eastAsia="en-GB"/>
              </w:rPr>
              <w:tab/>
            </w:r>
            <w:r w:rsidRPr="00BC1548">
              <w:rPr>
                <w:rFonts w:ascii="Courier New" w:eastAsia="Times New Roman" w:hAnsi="Courier New" w:cs="Courier New"/>
                <w:noProof/>
                <w:sz w:val="16"/>
                <w:szCs w:val="16"/>
                <w:lang w:eastAsia="en-GB"/>
              </w:rPr>
              <w:t>INTEGER (0..65535)</w:t>
            </w:r>
            <w:r w:rsidRPr="00BC1548">
              <w:rPr>
                <w:rFonts w:ascii="Courier New" w:eastAsia="Times New Roman" w:hAnsi="Courier New" w:cs="Courier New"/>
                <w:noProof/>
                <w:sz w:val="16"/>
                <w:szCs w:val="16"/>
                <w:lang w:eastAsia="en-GB"/>
              </w:rPr>
              <w:tab/>
              <w:t>OPTIONAL,</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nonCriticalExtension</w:t>
            </w:r>
            <w:r w:rsidRPr="00BC1548">
              <w:rPr>
                <w:rFonts w:ascii="Courier New" w:eastAsia="Times New Roman" w:hAnsi="Courier New" w:cs="Courier New"/>
                <w:noProof/>
                <w:sz w:val="16"/>
                <w:szCs w:val="16"/>
                <w:lang w:eastAsia="en-GB"/>
              </w:rPr>
              <w:tab/>
              <w:t>SEQUENCE {}</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OPTIONAL</w:t>
            </w:r>
          </w:p>
          <w:p w:rsidR="00282BC9" w:rsidRPr="00BC1548" w:rsidRDefault="00282BC9" w:rsidP="00571106">
            <w:pPr>
              <w:spacing w:after="60"/>
              <w:rPr>
                <w:rFonts w:ascii="Courier New" w:eastAsia="Times New Roman" w:hAnsi="Courier New" w:cs="Courier New"/>
                <w:noProof/>
                <w:sz w:val="16"/>
                <w:szCs w:val="16"/>
                <w:lang w:eastAsia="sv-SE"/>
              </w:rPr>
            </w:pPr>
            <w:r w:rsidRPr="00BC1548">
              <w:rPr>
                <w:rFonts w:ascii="Courier New" w:eastAsia="Times New Roman" w:hAnsi="Courier New" w:cs="Courier New"/>
                <w:noProof/>
                <w:sz w:val="16"/>
                <w:szCs w:val="16"/>
                <w:lang w:eastAsia="sv-SE"/>
              </w:rPr>
              <w:t>}</w:t>
            </w:r>
          </w:p>
          <w:p w:rsidR="00282BC9" w:rsidRPr="00BC1548" w:rsidRDefault="00282BC9" w:rsidP="00571106">
            <w:pPr>
              <w:spacing w:after="60"/>
              <w:rPr>
                <w:rFonts w:ascii="Arial" w:hAnsi="Arial" w:cs="Arial"/>
                <w:noProof/>
                <w:sz w:val="16"/>
                <w:szCs w:val="16"/>
              </w:rPr>
            </w:pPr>
          </w:p>
          <w:p w:rsidR="00282BC9" w:rsidRPr="00BC1548" w:rsidRDefault="00282BC9" w:rsidP="0057110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dcn-</w:t>
            </w:r>
            <w:r w:rsidRPr="00BC1548">
              <w:rPr>
                <w:rFonts w:ascii="Arial" w:eastAsia="Times New Roman" w:hAnsi="Arial" w:cs="Arial"/>
                <w:b/>
                <w:bCs/>
                <w:i/>
                <w:noProof/>
                <w:sz w:val="16"/>
                <w:szCs w:val="16"/>
                <w:highlight w:val="yellow"/>
                <w:lang w:eastAsia="en-GB"/>
              </w:rPr>
              <w:t>ID</w:t>
            </w:r>
          </w:p>
          <w:p w:rsidR="00282BC9" w:rsidRPr="00BC1548" w:rsidRDefault="00282BC9" w:rsidP="00571106">
            <w:pPr>
              <w:spacing w:after="60"/>
              <w:rPr>
                <w:rFonts w:ascii="Arial" w:hAnsi="Arial" w:cs="Arial"/>
                <w:noProof/>
                <w:sz w:val="16"/>
                <w:szCs w:val="16"/>
              </w:rPr>
            </w:pPr>
            <w:r w:rsidRPr="00BC1548">
              <w:rPr>
                <w:rFonts w:ascii="Arial" w:eastAsia="Times New Roman" w:hAnsi="Arial" w:cs="Arial"/>
                <w:bCs/>
                <w:noProof/>
                <w:sz w:val="16"/>
                <w:szCs w:val="16"/>
                <w:lang w:eastAsia="en-GB"/>
              </w:rPr>
              <w:t>The Dedicated Core Network Identity, see TS 23.401 [41].</w:t>
            </w:r>
          </w:p>
          <w:p w:rsidR="00282BC9" w:rsidRPr="00BC1548" w:rsidRDefault="00282BC9" w:rsidP="00571106">
            <w:pPr>
              <w:spacing w:after="60"/>
              <w:rPr>
                <w:rFonts w:ascii="Arial" w:hAnsi="Arial" w:cs="Arial"/>
                <w:noProof/>
                <w:sz w:val="16"/>
                <w:szCs w:val="16"/>
              </w:rPr>
            </w:pPr>
          </w:p>
        </w:tc>
        <w:tc>
          <w:tcPr>
            <w:tcW w:w="682"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rsidR="00282BC9" w:rsidRDefault="00282BC9" w:rsidP="00571106">
            <w:pPr>
              <w:pBdr>
                <w:bottom w:val="single" w:sz="6" w:space="1" w:color="auto"/>
              </w:pBdr>
              <w:spacing w:after="60"/>
              <w:rPr>
                <w:rFonts w:ascii="Arial" w:hAnsi="Arial" w:cs="Arial"/>
                <w:noProof/>
                <w:sz w:val="16"/>
                <w:szCs w:val="16"/>
              </w:rPr>
            </w:pPr>
            <w:r w:rsidRPr="00BC1548">
              <w:rPr>
                <w:rFonts w:ascii="Arial" w:hAnsi="Arial" w:cs="Arial"/>
                <w:noProof/>
                <w:sz w:val="16"/>
                <w:szCs w:val="16"/>
              </w:rPr>
              <w:t>Correct field name “dcn-ID” to "dcn-</w:t>
            </w:r>
            <w:r w:rsidRPr="00BC1548">
              <w:rPr>
                <w:rFonts w:ascii="Arial" w:hAnsi="Arial" w:cs="Arial"/>
                <w:noProof/>
                <w:sz w:val="16"/>
                <w:szCs w:val="16"/>
                <w:highlight w:val="yellow"/>
              </w:rPr>
              <w:t>Id-r14</w:t>
            </w:r>
            <w:r w:rsidRPr="00BC1548">
              <w:rPr>
                <w:rFonts w:ascii="Arial" w:hAnsi="Arial" w:cs="Arial"/>
                <w:noProof/>
                <w:sz w:val="16"/>
                <w:szCs w:val="16"/>
              </w:rPr>
              <w:t>" in ASN.1 and to “dcn-</w:t>
            </w:r>
            <w:r w:rsidRPr="00BC1548">
              <w:rPr>
                <w:rFonts w:ascii="Arial" w:hAnsi="Arial" w:cs="Arial"/>
                <w:noProof/>
                <w:sz w:val="16"/>
                <w:szCs w:val="16"/>
                <w:highlight w:val="yellow"/>
              </w:rPr>
              <w:t>Id</w:t>
            </w:r>
            <w:r w:rsidRPr="00BC1548">
              <w:rPr>
                <w:rFonts w:ascii="Arial" w:hAnsi="Arial" w:cs="Arial"/>
                <w:noProof/>
                <w:sz w:val="16"/>
                <w:szCs w:val="16"/>
              </w:rPr>
              <w:t>” in the field description.</w:t>
            </w:r>
          </w:p>
          <w:p w:rsidR="00282BC9" w:rsidRPr="00BC1548"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BC1548"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E.021</w:t>
            </w:r>
          </w:p>
        </w:tc>
        <w:tc>
          <w:tcPr>
            <w:tcW w:w="30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sidRPr="00D0514B">
              <w:rPr>
                <w:rFonts w:ascii="Arial" w:hAnsi="Arial" w:cs="Arial"/>
                <w:i/>
                <w:noProof/>
                <w:sz w:val="16"/>
                <w:szCs w:val="16"/>
                <w:lang w:val="en-US"/>
              </w:rPr>
              <w:t>NonMBSFN-SubframeConfig</w:t>
            </w:r>
            <w:r>
              <w:rPr>
                <w:rFonts w:ascii="Arial" w:hAnsi="Arial" w:cs="Arial"/>
                <w:noProof/>
                <w:sz w:val="16"/>
                <w:szCs w:val="16"/>
                <w:lang w:val="en-US"/>
              </w:rPr>
              <w:t xml:space="preserve"> information element is missing release suffix.</w:t>
            </w:r>
          </w:p>
        </w:tc>
        <w:tc>
          <w:tcPr>
            <w:tcW w:w="682"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571106">
            <w:pPr>
              <w:spacing w:after="60"/>
              <w:ind w:left="284"/>
              <w:rPr>
                <w:rFonts w:ascii="Courier New" w:hAnsi="Courier New" w:cs="Courier New"/>
                <w:noProof/>
                <w:sz w:val="16"/>
                <w:szCs w:val="16"/>
                <w:lang w:val="en-US"/>
              </w:rPr>
            </w:pPr>
            <w:r w:rsidRPr="003732C8">
              <w:rPr>
                <w:rFonts w:ascii="Courier New" w:hAnsi="Courier New" w:cs="Courier New"/>
                <w:noProof/>
                <w:sz w:val="16"/>
                <w:szCs w:val="16"/>
                <w:lang w:val="en-US"/>
              </w:rPr>
              <w:t>nonMBSFN-SubframeConfig-r14</w:t>
            </w:r>
            <w:r>
              <w:rPr>
                <w:rFonts w:ascii="Courier New" w:hAnsi="Courier New" w:cs="Courier New"/>
                <w:noProof/>
                <w:sz w:val="16"/>
                <w:szCs w:val="16"/>
                <w:lang w:val="en-US"/>
              </w:rPr>
              <w:t xml:space="preserve">  NonMBSFN-SubframeConfig</w:t>
            </w:r>
            <w:r>
              <w:rPr>
                <w:rFonts w:ascii="Courier New" w:hAnsi="Courier New" w:cs="Courier New"/>
                <w:noProof/>
                <w:color w:val="FF0000"/>
                <w:sz w:val="16"/>
                <w:szCs w:val="16"/>
                <w:u w:val="single"/>
                <w:lang w:val="en-US"/>
              </w:rPr>
              <w:t>-r14</w:t>
            </w:r>
            <w:r>
              <w:rPr>
                <w:rFonts w:ascii="Courier New" w:hAnsi="Courier New" w:cs="Courier New"/>
                <w:noProof/>
                <w:sz w:val="16"/>
                <w:szCs w:val="16"/>
                <w:lang w:val="en-US"/>
              </w:rPr>
              <w:t xml:space="preserve">   </w:t>
            </w:r>
            <w:r w:rsidRPr="003732C8">
              <w:rPr>
                <w:rFonts w:ascii="Courier New" w:hAnsi="Courier New" w:cs="Courier New"/>
                <w:noProof/>
                <w:sz w:val="16"/>
                <w:szCs w:val="16"/>
                <w:lang w:val="en-US"/>
              </w:rPr>
              <w:t>OPTIONAL, --Need OR</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D0514B" w:rsidRDefault="00282BC9" w:rsidP="00571106">
            <w:pPr>
              <w:pBdr>
                <w:bottom w:val="single" w:sz="6" w:space="1" w:color="auto"/>
              </w:pBdr>
              <w:spacing w:after="60"/>
              <w:ind w:left="284"/>
              <w:rPr>
                <w:rFonts w:ascii="Courier New" w:hAnsi="Courier New" w:cs="Courier New"/>
                <w:noProof/>
                <w:sz w:val="16"/>
                <w:szCs w:val="16"/>
                <w:lang w:val="en-US"/>
              </w:rPr>
            </w:pPr>
            <w:r w:rsidRPr="00D0514B">
              <w:rPr>
                <w:rFonts w:ascii="Courier New" w:hAnsi="Courier New" w:cs="Courier New"/>
                <w:noProof/>
                <w:sz w:val="16"/>
                <w:szCs w:val="16"/>
                <w:lang w:val="en-US"/>
              </w:rPr>
              <w:t>NonMBSFN-SubframeConfig</w:t>
            </w:r>
            <w:r>
              <w:rPr>
                <w:rFonts w:ascii="Courier New" w:hAnsi="Courier New" w:cs="Courier New"/>
                <w:noProof/>
                <w:color w:val="FF0000"/>
                <w:sz w:val="16"/>
                <w:szCs w:val="16"/>
                <w:u w:val="single"/>
                <w:lang w:val="en-US"/>
              </w:rPr>
              <w:t>-r14</w:t>
            </w:r>
            <w:r w:rsidRPr="00D0514B">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D0514B">
              <w:rPr>
                <w:rFonts w:ascii="Courier New" w:hAnsi="Courier New" w:cs="Courier New"/>
                <w:noProof/>
                <w:sz w:val="16"/>
                <w:szCs w:val="16"/>
                <w:lang w:val="en-US"/>
              </w:rPr>
              <w:t>SEQUENCE {</w:t>
            </w:r>
          </w:p>
          <w:p w:rsidR="00282BC9" w:rsidRPr="003732C8" w:rsidRDefault="00282BC9" w:rsidP="00571106">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E.022</w:t>
            </w:r>
          </w:p>
        </w:tc>
        <w:tc>
          <w:tcPr>
            <w:tcW w:w="30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sidRPr="00D0514B">
              <w:rPr>
                <w:rFonts w:ascii="Arial" w:hAnsi="Arial" w:cs="Arial"/>
                <w:i/>
                <w:noProof/>
                <w:sz w:val="16"/>
                <w:szCs w:val="16"/>
                <w:lang w:val="en-US"/>
              </w:rPr>
              <w:t>PLMN-IdentityInfo-MBMS</w:t>
            </w:r>
            <w:r w:rsidRPr="00D0514B">
              <w:rPr>
                <w:rFonts w:ascii="Arial" w:hAnsi="Arial" w:cs="Arial"/>
                <w:noProof/>
                <w:sz w:val="16"/>
                <w:szCs w:val="16"/>
                <w:lang w:val="en-US"/>
              </w:rPr>
              <w:t xml:space="preserve"> </w:t>
            </w:r>
            <w:r>
              <w:rPr>
                <w:rFonts w:ascii="Arial" w:hAnsi="Arial" w:cs="Arial"/>
                <w:noProof/>
                <w:sz w:val="16"/>
                <w:szCs w:val="16"/>
                <w:lang w:val="en-US"/>
              </w:rPr>
              <w:t>information element is missing release suffix.</w:t>
            </w:r>
          </w:p>
        </w:tc>
        <w:tc>
          <w:tcPr>
            <w:tcW w:w="682"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571106">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cellAccessRelatedInfo-r14</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w:t>
            </w:r>
          </w:p>
          <w:p w:rsidR="00282BC9"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plmn-IdentityList-r14</w:t>
            </w:r>
          </w:p>
          <w:p w:rsidR="00282BC9"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571106">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(SIZE (1..maxPLMN-r11)) OF PLMN-IdentityInfo-MBMS</w:t>
            </w:r>
            <w:r>
              <w:rPr>
                <w:rFonts w:ascii="Courier New" w:hAnsi="Courier New" w:cs="Courier New"/>
                <w:noProof/>
                <w:color w:val="FF0000"/>
                <w:sz w:val="16"/>
                <w:szCs w:val="16"/>
                <w:u w:val="single"/>
                <w:lang w:val="en-US"/>
              </w:rPr>
              <w:t>-r14</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571106">
            <w:pPr>
              <w:pBdr>
                <w:bottom w:val="single" w:sz="6" w:space="1" w:color="auto"/>
              </w:pBd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PLMN-IdentityInfo-MBMS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   SEQUENCE {</w:t>
            </w:r>
          </w:p>
          <w:p w:rsidR="00282BC9" w:rsidRPr="00232DAF" w:rsidRDefault="00282BC9" w:rsidP="00571106">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E.023</w:t>
            </w:r>
          </w:p>
        </w:tc>
        <w:tc>
          <w:tcPr>
            <w:tcW w:w="30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sidRPr="00232DAF">
              <w:rPr>
                <w:rFonts w:ascii="Arial" w:hAnsi="Arial" w:cs="Arial"/>
                <w:i/>
                <w:noProof/>
                <w:sz w:val="16"/>
                <w:szCs w:val="16"/>
                <w:lang w:val="en-US"/>
              </w:rPr>
              <w:t xml:space="preserve">SchedulingInfoList-MBMS </w:t>
            </w:r>
            <w:r>
              <w:rPr>
                <w:rFonts w:ascii="Arial" w:hAnsi="Arial" w:cs="Arial"/>
                <w:noProof/>
                <w:sz w:val="16"/>
                <w:szCs w:val="16"/>
                <w:lang w:val="en-US"/>
              </w:rPr>
              <w:t>and</w:t>
            </w:r>
            <w:r>
              <w:t xml:space="preserve"> </w:t>
            </w:r>
            <w:r>
              <w:rPr>
                <w:rFonts w:ascii="Arial" w:hAnsi="Arial" w:cs="Arial"/>
                <w:i/>
                <w:noProof/>
                <w:sz w:val="16"/>
                <w:szCs w:val="16"/>
                <w:lang w:val="en-US"/>
              </w:rPr>
              <w:t>SchedulingInfo</w:t>
            </w:r>
            <w:r w:rsidRPr="00232DAF">
              <w:rPr>
                <w:rFonts w:ascii="Arial" w:hAnsi="Arial" w:cs="Arial"/>
                <w:i/>
                <w:noProof/>
                <w:sz w:val="16"/>
                <w:szCs w:val="16"/>
                <w:lang w:val="en-US"/>
              </w:rPr>
              <w:t xml:space="preserve">-MBMS </w:t>
            </w:r>
            <w:r>
              <w:rPr>
                <w:rFonts w:ascii="Arial" w:hAnsi="Arial" w:cs="Arial"/>
                <w:noProof/>
                <w:sz w:val="16"/>
                <w:szCs w:val="16"/>
                <w:lang w:val="en-US"/>
              </w:rPr>
              <w:t xml:space="preserve">information elements are missing release suffix. </w:t>
            </w:r>
            <w:r w:rsidRPr="00232DAF">
              <w:rPr>
                <w:rFonts w:ascii="Arial" w:hAnsi="Arial" w:cs="Arial"/>
                <w:i/>
                <w:noProof/>
                <w:sz w:val="16"/>
                <w:szCs w:val="16"/>
                <w:lang w:val="en-US"/>
              </w:rPr>
              <w:t>SIB-MappingInfo-MBMS</w:t>
            </w:r>
            <w:r>
              <w:rPr>
                <w:rFonts w:ascii="Arial" w:hAnsi="Arial" w:cs="Arial"/>
                <w:noProof/>
                <w:sz w:val="16"/>
                <w:szCs w:val="16"/>
                <w:lang w:val="en-US"/>
              </w:rPr>
              <w:t xml:space="preserve"> and </w:t>
            </w:r>
            <w:r w:rsidRPr="00232DAF">
              <w:rPr>
                <w:rFonts w:ascii="Arial" w:hAnsi="Arial" w:cs="Arial"/>
                <w:i/>
                <w:noProof/>
                <w:sz w:val="16"/>
                <w:szCs w:val="16"/>
                <w:lang w:val="en-US"/>
              </w:rPr>
              <w:t>SIB-Type-MBMS</w:t>
            </w:r>
            <w:r>
              <w:rPr>
                <w:rFonts w:ascii="Arial" w:hAnsi="Arial" w:cs="Arial"/>
                <w:noProof/>
                <w:sz w:val="16"/>
                <w:szCs w:val="16"/>
                <w:lang w:val="en-US"/>
              </w:rPr>
              <w:t xml:space="preserve"> information element are missing release suffix.</w:t>
            </w:r>
          </w:p>
        </w:tc>
        <w:tc>
          <w:tcPr>
            <w:tcW w:w="682"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schedulingInfoList-MBMS-r14</w:t>
            </w:r>
          </w:p>
          <w:p w:rsidR="00282BC9" w:rsidRPr="009B044C"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w:t>
            </w:r>
          </w:p>
          <w:p w:rsidR="00282BC9"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si-WindowLength-r14</w:t>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 xml:space="preserve"> ::= SEQUENCE (SIZE (1..maxSI-Message)) OF SchedulingInfo-MBMS</w:t>
            </w:r>
            <w:r>
              <w:rPr>
                <w:rFonts w:ascii="Courier New" w:hAnsi="Courier New" w:cs="Courier New"/>
                <w:noProof/>
                <w:color w:val="FF0000"/>
                <w:sz w:val="16"/>
                <w:szCs w:val="16"/>
                <w:u w:val="single"/>
                <w:lang w:val="en-US"/>
              </w:rPr>
              <w:t>-r14</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lang w:val="en-US"/>
              </w:rPr>
              <w:t>r</w:t>
            </w:r>
            <w:r w:rsidRPr="009B044C">
              <w:rPr>
                <w:rFonts w:ascii="Courier New" w:hAnsi="Courier New" w:cs="Courier New"/>
                <w:noProof/>
                <w:color w:val="FF0000"/>
                <w:sz w:val="16"/>
                <w:szCs w:val="16"/>
                <w:u w:val="single"/>
                <w:lang w:val="en-US"/>
              </w:rPr>
              <w:t>14</w:t>
            </w:r>
            <w:r w:rsidRPr="009B044C">
              <w:rPr>
                <w:rFonts w:ascii="Courier New" w:hAnsi="Courier New" w:cs="Courier New"/>
                <w:noProof/>
                <w:sz w:val="16"/>
                <w:szCs w:val="16"/>
                <w:lang w:val="en-US"/>
              </w:rPr>
              <w:t xml:space="preserve"> ::=  SEQUENCE {</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 xml:space="preserve">    si-Periodicity-r14    ENUMERATED {rf16, rf32, rf64, rf128, rf256, rf512},</w:t>
            </w:r>
          </w:p>
          <w:p w:rsidR="00282BC9" w:rsidRPr="009B044C" w:rsidRDefault="00282BC9" w:rsidP="00571106">
            <w:pPr>
              <w:spacing w:after="60"/>
              <w:ind w:left="284"/>
              <w:rPr>
                <w:rFonts w:ascii="Courier New" w:hAnsi="Courier New" w:cs="Courier New"/>
                <w:noProof/>
                <w:color w:val="FF0000"/>
                <w:sz w:val="16"/>
                <w:szCs w:val="16"/>
                <w:lang w:val="en-US"/>
              </w:rPr>
            </w:pPr>
            <w:r w:rsidRPr="009B044C">
              <w:rPr>
                <w:rFonts w:ascii="Courier New" w:hAnsi="Courier New" w:cs="Courier New"/>
                <w:noProof/>
                <w:sz w:val="16"/>
                <w:szCs w:val="16"/>
                <w:lang w:val="en-US"/>
              </w:rPr>
              <w:t xml:space="preserve">    sib-MappingInfo-r14   SIB-MappingInfo-MBMS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SIB-MappingInfo-MBMS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 SEQUENCE (SIZE (0..maxSIB-1)) OF 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rsidR="00282BC9" w:rsidRPr="009B044C"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571106">
            <w:pPr>
              <w:pBdr>
                <w:bottom w:val="single" w:sz="6" w:space="1" w:color="auto"/>
              </w:pBd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ab/>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rsidR="00282BC9" w:rsidRPr="003732C8" w:rsidRDefault="00282BC9" w:rsidP="00571106">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1559AF" w:rsidRPr="00BD494B" w:rsidTr="00571106">
        <w:tc>
          <w:tcPr>
            <w:tcW w:w="833" w:type="dxa"/>
            <w:tcBorders>
              <w:bottom w:val="single" w:sz="4" w:space="0" w:color="auto"/>
            </w:tcBorders>
          </w:tcPr>
          <w:p w:rsidR="001559AF" w:rsidRDefault="001559AF" w:rsidP="001559AF">
            <w:pPr>
              <w:spacing w:after="60"/>
              <w:rPr>
                <w:rFonts w:ascii="Arial" w:hAnsi="Arial" w:cs="Arial"/>
                <w:noProof/>
                <w:sz w:val="16"/>
                <w:szCs w:val="16"/>
              </w:rPr>
            </w:pPr>
            <w:r>
              <w:rPr>
                <w:rFonts w:ascii="Arial" w:hAnsi="Arial" w:cs="Arial"/>
                <w:noProof/>
                <w:sz w:val="16"/>
                <w:szCs w:val="16"/>
              </w:rPr>
              <w:t>N.047</w:t>
            </w:r>
          </w:p>
        </w:tc>
        <w:tc>
          <w:tcPr>
            <w:tcW w:w="3033" w:type="dxa"/>
            <w:tcBorders>
              <w:bottom w:val="single" w:sz="4" w:space="0" w:color="auto"/>
            </w:tcBorders>
          </w:tcPr>
          <w:p w:rsidR="001559AF" w:rsidRPr="000D399C" w:rsidRDefault="001559AF" w:rsidP="001559A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rsidR="001559AF" w:rsidRPr="00D61064" w:rsidRDefault="001559AF" w:rsidP="001559AF">
            <w:pPr>
              <w:pStyle w:val="TAL"/>
              <w:rPr>
                <w:b/>
                <w:bCs/>
                <w:i/>
                <w:noProof/>
                <w:lang w:eastAsia="en-GB"/>
              </w:rPr>
            </w:pPr>
            <w:r>
              <w:rPr>
                <w:rFonts w:cs="Arial"/>
                <w:noProof/>
                <w:sz w:val="16"/>
                <w:szCs w:val="16"/>
              </w:rPr>
              <w:t>Comments inside message are confusing</w:t>
            </w:r>
          </w:p>
        </w:tc>
        <w:tc>
          <w:tcPr>
            <w:tcW w:w="682" w:type="dxa"/>
            <w:tcBorders>
              <w:bottom w:val="single" w:sz="4" w:space="0" w:color="auto"/>
            </w:tcBorders>
          </w:tcPr>
          <w:p w:rsidR="001559AF" w:rsidRDefault="001559AF" w:rsidP="001559A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1559AF" w:rsidRDefault="001559AF" w:rsidP="001559AF">
            <w:pPr>
              <w:pBdr>
                <w:bottom w:val="single" w:sz="6" w:space="1" w:color="auto"/>
              </w:pBdr>
              <w:spacing w:after="60"/>
              <w:rPr>
                <w:rFonts w:ascii="Arial" w:hAnsi="Arial" w:cs="Arial"/>
                <w:noProof/>
                <w:sz w:val="16"/>
                <w:szCs w:val="16"/>
              </w:rPr>
            </w:pPr>
            <w:r>
              <w:rPr>
                <w:rFonts w:ascii="Arial" w:hAnsi="Arial" w:cs="Arial"/>
                <w:noProof/>
                <w:sz w:val="16"/>
                <w:szCs w:val="16"/>
              </w:rPr>
              <w:t>Remove comments; If comments are needed, they would be better as NOTE or as guidelines inside field description.</w:t>
            </w:r>
          </w:p>
          <w:p w:rsidR="001559AF" w:rsidRDefault="001559AF" w:rsidP="001559AF">
            <w:pPr>
              <w:spacing w:after="60"/>
              <w:rPr>
                <w:rFonts w:ascii="Arial" w:hAnsi="Arial" w:cs="Arial"/>
                <w:noProof/>
                <w:sz w:val="16"/>
                <w:szCs w:val="16"/>
              </w:rPr>
            </w:pPr>
            <w:r w:rsidRPr="00B53846">
              <w:rPr>
                <w:rFonts w:ascii="Arial" w:hAnsi="Arial" w:cs="Arial"/>
                <w:noProof/>
                <w:color w:val="1F3864" w:themeColor="accent5" w:themeShade="80"/>
                <w:sz w:val="16"/>
                <w:szCs w:val="16"/>
              </w:rPr>
              <w:t>Covered by E.010</w:t>
            </w:r>
          </w:p>
        </w:tc>
        <w:tc>
          <w:tcPr>
            <w:tcW w:w="1580" w:type="dxa"/>
            <w:tcBorders>
              <w:bottom w:val="single" w:sz="4" w:space="0" w:color="auto"/>
            </w:tcBorders>
          </w:tcPr>
          <w:p w:rsidR="001559AF" w:rsidRDefault="001559AF" w:rsidP="001559AF">
            <w:pPr>
              <w:spacing w:after="60"/>
              <w:rPr>
                <w:rFonts w:ascii="Arial" w:hAnsi="Arial" w:cs="Arial"/>
                <w:noProof/>
                <w:sz w:val="16"/>
                <w:szCs w:val="16"/>
              </w:rPr>
            </w:pPr>
            <w:r>
              <w:rPr>
                <w:rFonts w:ascii="Arial" w:hAnsi="Arial" w:cs="Arial"/>
                <w:noProof/>
                <w:sz w:val="16"/>
                <w:szCs w:val="16"/>
              </w:rPr>
              <w:t>Closed</w:t>
            </w:r>
          </w:p>
        </w:tc>
      </w:tr>
      <w:tr w:rsidR="00EF7D7B" w:rsidRPr="00BD494B" w:rsidTr="00571106">
        <w:tc>
          <w:tcPr>
            <w:tcW w:w="833"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S.008</w:t>
            </w:r>
          </w:p>
        </w:tc>
        <w:tc>
          <w:tcPr>
            <w:tcW w:w="3033" w:type="dxa"/>
            <w:tcBorders>
              <w:bottom w:val="single" w:sz="4" w:space="0" w:color="auto"/>
            </w:tcBorders>
          </w:tcPr>
          <w:p w:rsidR="00EF7D7B" w:rsidRPr="00BD494B" w:rsidRDefault="00EF7D7B" w:rsidP="00EF7D7B">
            <w:pPr>
              <w:spacing w:after="60"/>
              <w:rPr>
                <w:rFonts w:ascii="Arial" w:hAnsi="Arial" w:cs="Arial"/>
                <w:noProof/>
                <w:sz w:val="16"/>
                <w:szCs w:val="16"/>
              </w:rPr>
            </w:pPr>
            <w:r w:rsidRPr="00FE7630">
              <w:rPr>
                <w:rFonts w:ascii="Arial" w:hAnsi="Arial" w:cs="Arial"/>
                <w:noProof/>
                <w:sz w:val="16"/>
                <w:szCs w:val="16"/>
              </w:rPr>
              <w:t xml:space="preserve">6.2.2 </w:t>
            </w:r>
            <w:r>
              <w:rPr>
                <w:rFonts w:ascii="Arial" w:hAnsi="Arial" w:cs="Arial"/>
                <w:noProof/>
                <w:sz w:val="16"/>
                <w:szCs w:val="16"/>
              </w:rPr>
              <w:t xml:space="preserve"> </w:t>
            </w:r>
            <w:r w:rsidRPr="00D90455">
              <w:rPr>
                <w:rFonts w:ascii="Arial" w:hAnsi="Arial" w:cs="Arial"/>
                <w:noProof/>
                <w:sz w:val="16"/>
                <w:szCs w:val="16"/>
              </w:rPr>
              <w:t>SystemInformationBlockType1-MBMS</w:t>
            </w:r>
          </w:p>
        </w:tc>
        <w:tc>
          <w:tcPr>
            <w:tcW w:w="4961"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 xml:space="preserve">There are still quite some fields/ IE names missing –r14 suffix e.g. </w:t>
            </w:r>
            <w:r w:rsidRPr="008C546D">
              <w:rPr>
                <w:rFonts w:ascii="Arial" w:hAnsi="Arial" w:cs="Arial"/>
                <w:noProof/>
                <w:sz w:val="16"/>
                <w:szCs w:val="16"/>
              </w:rPr>
              <w:t>PLMN-IdentityList-MBMS</w:t>
            </w:r>
            <w:r>
              <w:rPr>
                <w:rFonts w:ascii="Arial" w:hAnsi="Arial" w:cs="Arial"/>
                <w:noProof/>
                <w:sz w:val="16"/>
                <w:szCs w:val="16"/>
              </w:rPr>
              <w:t xml:space="preserve">, </w:t>
            </w:r>
            <w:r w:rsidRPr="008C546D">
              <w:rPr>
                <w:rFonts w:ascii="Arial" w:hAnsi="Arial" w:cs="Arial"/>
                <w:noProof/>
                <w:sz w:val="16"/>
                <w:szCs w:val="16"/>
              </w:rPr>
              <w:t>SchedulingInfoList-MBMS</w:t>
            </w:r>
            <w:r>
              <w:rPr>
                <w:rFonts w:ascii="Arial" w:hAnsi="Arial" w:cs="Arial"/>
                <w:noProof/>
                <w:sz w:val="16"/>
                <w:szCs w:val="16"/>
              </w:rPr>
              <w:t xml:space="preserve">, </w:t>
            </w:r>
            <w:r w:rsidRPr="008C546D">
              <w:rPr>
                <w:rFonts w:ascii="Arial" w:hAnsi="Arial" w:cs="Arial"/>
                <w:noProof/>
                <w:sz w:val="16"/>
                <w:szCs w:val="16"/>
              </w:rPr>
              <w:t>PLMN-IdentityInfo</w:t>
            </w:r>
            <w:r>
              <w:rPr>
                <w:rFonts w:ascii="Arial" w:hAnsi="Arial" w:cs="Arial"/>
                <w:noProof/>
                <w:sz w:val="16"/>
                <w:szCs w:val="16"/>
              </w:rPr>
              <w:t>/List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SchedulingInfo</w:t>
            </w:r>
            <w:r>
              <w:rPr>
                <w:rFonts w:ascii="Arial" w:hAnsi="Arial" w:cs="Arial"/>
                <w:noProof/>
                <w:sz w:val="16"/>
                <w:szCs w:val="16"/>
              </w:rPr>
              <w:t>(</w:t>
            </w:r>
            <w:r w:rsidRPr="008C546D">
              <w:rPr>
                <w:rFonts w:ascii="Arial" w:hAnsi="Arial" w:cs="Arial"/>
                <w:noProof/>
                <w:sz w:val="16"/>
                <w:szCs w:val="16"/>
              </w:rPr>
              <w:t>List</w:t>
            </w:r>
            <w:r>
              <w:rPr>
                <w:rFonts w:ascii="Arial" w:hAnsi="Arial" w:cs="Arial"/>
                <w:noProof/>
                <w:sz w:val="16"/>
                <w:szCs w:val="16"/>
              </w:rPr>
              <w: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SIB-Type-MBMS</w:t>
            </w:r>
            <w:r>
              <w:rPr>
                <w:rFonts w:ascii="Arial" w:hAnsi="Arial" w:cs="Arial"/>
                <w:noProof/>
                <w:sz w:val="16"/>
                <w:szCs w:val="16"/>
              </w:rPr>
              <w:t xml:space="preserve">, </w:t>
            </w:r>
            <w:r w:rsidRPr="008C546D">
              <w:rPr>
                <w:rFonts w:ascii="Arial" w:hAnsi="Arial" w:cs="Arial"/>
                <w:noProof/>
                <w:sz w:val="16"/>
                <w:szCs w:val="16"/>
              </w:rPr>
              <w:t>NonMBSFN-SubframeConfig</w:t>
            </w:r>
          </w:p>
        </w:tc>
        <w:tc>
          <w:tcPr>
            <w:tcW w:w="682"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EF7D7B" w:rsidRDefault="00EF7D7B" w:rsidP="00EF7D7B">
            <w:pPr>
              <w:pBdr>
                <w:bottom w:val="single" w:sz="6" w:space="1" w:color="auto"/>
              </w:pBdr>
              <w:spacing w:after="60"/>
              <w:rPr>
                <w:rFonts w:ascii="Arial" w:hAnsi="Arial" w:cs="Arial"/>
                <w:noProof/>
                <w:sz w:val="16"/>
                <w:szCs w:val="16"/>
              </w:rPr>
            </w:pPr>
            <w:r>
              <w:rPr>
                <w:rFonts w:ascii="Arial" w:hAnsi="Arial" w:cs="Arial"/>
                <w:noProof/>
                <w:sz w:val="16"/>
                <w:szCs w:val="16"/>
              </w:rPr>
              <w:t>Update according to conventions</w:t>
            </w:r>
          </w:p>
          <w:p w:rsidR="00EF7D7B" w:rsidRPr="00BD494B" w:rsidRDefault="00EF7D7B" w:rsidP="00EF7D7B">
            <w:pPr>
              <w:spacing w:after="60"/>
              <w:rPr>
                <w:rFonts w:ascii="Arial" w:hAnsi="Arial" w:cs="Arial"/>
                <w:noProof/>
                <w:sz w:val="16"/>
                <w:szCs w:val="16"/>
              </w:rPr>
            </w:pPr>
            <w:r w:rsidRPr="00BE7B66">
              <w:rPr>
                <w:rFonts w:ascii="Arial" w:hAnsi="Arial" w:cs="Arial"/>
                <w:noProof/>
                <w:color w:val="1F3864" w:themeColor="accent5" w:themeShade="80"/>
                <w:sz w:val="16"/>
                <w:szCs w:val="16"/>
              </w:rPr>
              <w:t>Corrected in v14.2.1</w:t>
            </w:r>
          </w:p>
        </w:tc>
        <w:tc>
          <w:tcPr>
            <w:tcW w:w="1580"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E.010</w:t>
            </w:r>
          </w:p>
        </w:tc>
        <w:tc>
          <w:tcPr>
            <w:tcW w:w="3033" w:type="dxa"/>
            <w:tcBorders>
              <w:bottom w:val="single" w:sz="4" w:space="0" w:color="auto"/>
            </w:tcBorders>
          </w:tcPr>
          <w:p w:rsidR="00FE204B" w:rsidRPr="00BD494B" w:rsidRDefault="00FE204B" w:rsidP="00FE204B">
            <w:pPr>
              <w:spacing w:after="60"/>
              <w:rPr>
                <w:rFonts w:ascii="Arial" w:hAnsi="Arial" w:cs="Arial"/>
                <w:noProof/>
                <w:sz w:val="16"/>
                <w:szCs w:val="16"/>
              </w:rPr>
            </w:pPr>
            <w:r w:rsidRPr="00533EFF">
              <w:rPr>
                <w:rFonts w:ascii="Arial" w:hAnsi="Arial" w:cs="Arial"/>
                <w:noProof/>
                <w:sz w:val="16"/>
                <w:szCs w:val="16"/>
              </w:rPr>
              <w:t xml:space="preserve">6.2.2 </w:t>
            </w:r>
            <w:r w:rsidRPr="002A00C9">
              <w:rPr>
                <w:rFonts w:ascii="Arial" w:hAnsi="Arial" w:cs="Arial"/>
                <w:noProof/>
                <w:sz w:val="16"/>
                <w:szCs w:val="16"/>
              </w:rPr>
              <w:t>DelayBudgetReport</w:t>
            </w:r>
          </w:p>
        </w:tc>
        <w:tc>
          <w:tcPr>
            <w:tcW w:w="4961" w:type="dxa"/>
            <w:tcBorders>
              <w:bottom w:val="single" w:sz="4" w:space="0" w:color="auto"/>
            </w:tcBorders>
          </w:tcPr>
          <w:p w:rsidR="00FE204B" w:rsidRDefault="00FE204B" w:rsidP="00FE204B">
            <w:pPr>
              <w:spacing w:after="60"/>
              <w:rPr>
                <w:rFonts w:ascii="Arial" w:hAnsi="Arial" w:cs="Arial"/>
                <w:noProof/>
                <w:sz w:val="16"/>
                <w:szCs w:val="16"/>
              </w:rPr>
            </w:pPr>
            <w:r w:rsidRPr="002A00C9">
              <w:rPr>
                <w:rFonts w:ascii="Arial" w:hAnsi="Arial" w:cs="Arial"/>
                <w:i/>
                <w:noProof/>
                <w:sz w:val="16"/>
                <w:szCs w:val="16"/>
              </w:rPr>
              <w:t>delayBudgetAdjustment-r14</w:t>
            </w:r>
            <w:r>
              <w:rPr>
                <w:rFonts w:ascii="Arial" w:hAnsi="Arial" w:cs="Arial"/>
                <w:noProof/>
                <w:sz w:val="16"/>
                <w:szCs w:val="16"/>
              </w:rPr>
              <w:t xml:space="preserve"> field has comments in the middle of a list of enumerated values. Comment lines have two issues;</w:t>
            </w:r>
          </w:p>
          <w:p w:rsidR="00FE204B" w:rsidRDefault="00FE204B" w:rsidP="00FE204B">
            <w:pPr>
              <w:numPr>
                <w:ilvl w:val="0"/>
                <w:numId w:val="37"/>
              </w:numPr>
              <w:spacing w:after="60"/>
              <w:rPr>
                <w:rFonts w:ascii="Arial" w:hAnsi="Arial" w:cs="Arial"/>
                <w:noProof/>
                <w:sz w:val="16"/>
                <w:szCs w:val="16"/>
              </w:rPr>
            </w:pPr>
            <w:r>
              <w:rPr>
                <w:rFonts w:ascii="Arial" w:hAnsi="Arial" w:cs="Arial"/>
                <w:noProof/>
                <w:sz w:val="16"/>
                <w:szCs w:val="16"/>
              </w:rPr>
              <w:t xml:space="preserve">Depending on where they are placed they may create issues in the long-term if a new line character is accidentally dropped out. </w:t>
            </w:r>
          </w:p>
          <w:p w:rsidR="00FE204B" w:rsidRPr="00BD494B" w:rsidRDefault="00FE204B" w:rsidP="00FE204B">
            <w:pPr>
              <w:numPr>
                <w:ilvl w:val="0"/>
                <w:numId w:val="37"/>
              </w:numPr>
              <w:spacing w:after="60"/>
              <w:rPr>
                <w:rFonts w:ascii="Arial" w:hAnsi="Arial" w:cs="Arial"/>
                <w:noProof/>
                <w:sz w:val="16"/>
                <w:szCs w:val="16"/>
              </w:rPr>
            </w:pPr>
            <w:r>
              <w:rPr>
                <w:rFonts w:ascii="Arial" w:hAnsi="Arial" w:cs="Arial"/>
                <w:noProof/>
                <w:sz w:val="16"/>
                <w:szCs w:val="16"/>
              </w:rPr>
              <w:t>It has always been unclear whether comment lines in ASN.1 are normative or informative text.</w:t>
            </w:r>
          </w:p>
        </w:tc>
        <w:tc>
          <w:tcPr>
            <w:tcW w:w="682"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Consider removing the comment lines in ASN.1 and moving the comments text in the field description, e.g.</w:t>
            </w:r>
          </w:p>
          <w:p w:rsidR="00FE204B" w:rsidRPr="00484571" w:rsidRDefault="00FE204B" w:rsidP="00FE204B">
            <w:pPr>
              <w:spacing w:after="60"/>
              <w:rPr>
                <w:rFonts w:ascii="Courier New" w:hAnsi="Courier New" w:cs="Courier New"/>
                <w:noProof/>
                <w:sz w:val="16"/>
                <w:szCs w:val="16"/>
              </w:rPr>
            </w:pPr>
            <w:r w:rsidRPr="00484571">
              <w:rPr>
                <w:rFonts w:ascii="Courier New" w:hAnsi="Courier New" w:cs="Courier New"/>
                <w:noProof/>
                <w:sz w:val="16"/>
                <w:szCs w:val="16"/>
              </w:rPr>
              <w:t>delayBudgetAdjustment-r14</w:t>
            </w:r>
            <w:r w:rsidRPr="00484571">
              <w:rPr>
                <w:rFonts w:ascii="Courier New" w:hAnsi="Courier New" w:cs="Courier New"/>
                <w:noProof/>
                <w:sz w:val="16"/>
                <w:szCs w:val="16"/>
              </w:rPr>
              <w:tab/>
              <w:t>ENUMERATED {</w:t>
            </w:r>
          </w:p>
          <w:p w:rsidR="00FE204B" w:rsidRPr="0026195E" w:rsidRDefault="00FE204B"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CDRX cycle length</w:t>
            </w:r>
          </w:p>
          <w:p w:rsidR="00FE204B" w:rsidRDefault="00FE204B" w:rsidP="00FE204B">
            <w:pPr>
              <w:spacing w:after="60"/>
              <w:rPr>
                <w:rFonts w:ascii="Courier New" w:hAnsi="Courier New" w:cs="Courier New"/>
                <w:noProof/>
                <w:sz w:val="16"/>
                <w:szCs w:val="16"/>
              </w:rPr>
            </w:pPr>
            <w:r w:rsidRPr="00484571">
              <w:rPr>
                <w:rFonts w:ascii="Courier New" w:hAnsi="Courier New" w:cs="Courier New"/>
                <w:noProof/>
                <w:sz w:val="16"/>
                <w:szCs w:val="16"/>
              </w:rPr>
              <w:t xml:space="preserve">msMinus1280, msMinus640, msMinus320, msMinus160, msMinus80, msMinus60, msMinus40, msMinus20, ms20, ms40, ms60, ms80, ms160, ms320, ms640, ms1280, ms0, </w:t>
            </w:r>
          </w:p>
          <w:p w:rsidR="00FE204B" w:rsidRPr="0026195E" w:rsidRDefault="00FE204B"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 for both CDRX cycle length and coverage enh.</w:t>
            </w:r>
          </w:p>
          <w:p w:rsidR="00FE204B" w:rsidRPr="0026195E" w:rsidRDefault="00FE204B"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PHY coverage enhancement</w:t>
            </w:r>
          </w:p>
          <w:p w:rsidR="00FE204B" w:rsidRPr="008E487D" w:rsidRDefault="00FE204B" w:rsidP="00FE204B">
            <w:pPr>
              <w:spacing w:after="60"/>
              <w:rPr>
                <w:rFonts w:ascii="Arial" w:hAnsi="Arial" w:cs="Arial"/>
                <w:noProof/>
                <w:sz w:val="16"/>
                <w:szCs w:val="16"/>
                <w:lang w:val="sv-SE"/>
              </w:rPr>
            </w:pPr>
            <w:r w:rsidRPr="00484571">
              <w:rPr>
                <w:rFonts w:ascii="Courier New" w:hAnsi="Courier New" w:cs="Courier New"/>
                <w:noProof/>
                <w:sz w:val="16"/>
                <w:szCs w:val="16"/>
                <w:lang w:val="sv-SE"/>
              </w:rPr>
              <w:t>msMinus192, msMinus168,msMinus144, msMinus120,</w:t>
            </w:r>
            <w:r>
              <w:rPr>
                <w:rFonts w:ascii="Courier New" w:hAnsi="Courier New" w:cs="Courier New"/>
                <w:noProof/>
                <w:sz w:val="16"/>
                <w:szCs w:val="16"/>
                <w:lang w:val="sv-SE"/>
              </w:rPr>
              <w:t xml:space="preserve"> </w:t>
            </w:r>
            <w:r w:rsidRPr="00484571">
              <w:rPr>
                <w:rFonts w:ascii="Courier New" w:hAnsi="Courier New" w:cs="Courier New"/>
                <w:noProof/>
                <w:sz w:val="16"/>
                <w:szCs w:val="16"/>
                <w:lang w:val="sv-SE"/>
              </w:rPr>
              <w:t>msMinus96, msMinus72, msMinus48</w:t>
            </w:r>
            <w:r w:rsidRPr="00484571">
              <w:rPr>
                <w:rFonts w:ascii="Courier New" w:hAnsi="Courier New" w:cs="Courier New"/>
                <w:noProof/>
                <w:sz w:val="16"/>
                <w:szCs w:val="16"/>
                <w:lang w:val="sv-SE"/>
              </w:rPr>
              <w:tab/>
              <w:t xml:space="preserve">, msMinus24, </w:t>
            </w:r>
          </w:p>
          <w:p w:rsidR="00FE204B" w:rsidRPr="0026195E" w:rsidRDefault="00FE204B" w:rsidP="00FE204B">
            <w:pPr>
              <w:spacing w:after="60"/>
              <w:rPr>
                <w:rFonts w:ascii="Arial" w:hAnsi="Arial" w:cs="Arial"/>
                <w:noProof/>
                <w:sz w:val="16"/>
                <w:szCs w:val="16"/>
              </w:rPr>
            </w:pPr>
            <w:r w:rsidRPr="0026195E">
              <w:rPr>
                <w:rFonts w:ascii="Arial" w:hAnsi="Arial" w:cs="Arial"/>
                <w:b/>
                <w:i/>
                <w:noProof/>
                <w:sz w:val="16"/>
                <w:szCs w:val="16"/>
              </w:rPr>
              <w:t>delayBudgetAdjustmen</w:t>
            </w:r>
            <w:r w:rsidRPr="0026195E">
              <w:rPr>
                <w:rFonts w:ascii="Arial" w:hAnsi="Arial" w:cs="Arial"/>
                <w:noProof/>
                <w:sz w:val="16"/>
                <w:szCs w:val="16"/>
              </w:rPr>
              <w:t>t</w:t>
            </w:r>
          </w:p>
          <w:p w:rsidR="00FE204B" w:rsidRDefault="00FE204B" w:rsidP="00FE204B">
            <w:pPr>
              <w:pBdr>
                <w:bottom w:val="single" w:sz="6" w:space="1" w:color="auto"/>
              </w:pBdr>
              <w:spacing w:after="60"/>
              <w:rPr>
                <w:rFonts w:ascii="Arial" w:hAnsi="Arial" w:cs="Arial"/>
                <w:noProof/>
                <w:color w:val="FF0000"/>
                <w:sz w:val="16"/>
                <w:szCs w:val="16"/>
                <w:u w:val="single"/>
              </w:rPr>
            </w:pPr>
            <w:r w:rsidRPr="0026195E">
              <w:rPr>
                <w:rFonts w:ascii="Arial" w:hAnsi="Arial" w:cs="Arial"/>
                <w:noProof/>
                <w:sz w:val="16"/>
                <w:szCs w:val="16"/>
              </w:rPr>
              <w:t>Indicates the preferred amount of increment/decrement with respect to the current configuration. Value in number of milliseconds. Value ms40 corresponds to 40 milliseconds, msMinus40 corresponds to -40 milliseconds and so on.</w:t>
            </w:r>
            <w:r>
              <w:rPr>
                <w:rFonts w:ascii="Arial" w:hAnsi="Arial" w:cs="Arial"/>
                <w:noProof/>
                <w:color w:val="FF0000"/>
                <w:sz w:val="16"/>
                <w:szCs w:val="16"/>
                <w:u w:val="single"/>
              </w:rPr>
              <w:t xml:space="preserve"> Values from </w:t>
            </w:r>
            <w:r w:rsidRPr="0026195E">
              <w:rPr>
                <w:rFonts w:ascii="Arial" w:hAnsi="Arial" w:cs="Arial"/>
                <w:noProof/>
                <w:color w:val="FF0000"/>
                <w:sz w:val="16"/>
                <w:szCs w:val="16"/>
                <w:u w:val="single"/>
              </w:rPr>
              <w:t>msMinus1280</w:t>
            </w:r>
            <w:r>
              <w:rPr>
                <w:rFonts w:ascii="Arial" w:hAnsi="Arial" w:cs="Arial"/>
                <w:noProof/>
                <w:color w:val="FF0000"/>
                <w:sz w:val="16"/>
                <w:szCs w:val="16"/>
                <w:u w:val="single"/>
              </w:rPr>
              <w:t xml:space="preserve"> to 0ms are mainly for CDRX cycle length. Values from msMinus192 to msMinus24 are for both CDRX cycle length and physical layer coverage enhancements.</w:t>
            </w:r>
          </w:p>
          <w:p w:rsidR="00FE204B" w:rsidRPr="00B53846" w:rsidRDefault="00FE204B" w:rsidP="00FE204B">
            <w:pPr>
              <w:spacing w:after="60"/>
              <w:rPr>
                <w:rFonts w:ascii="Arial" w:hAnsi="Arial" w:cs="Arial"/>
                <w:noProof/>
                <w:color w:val="FF0000"/>
                <w:sz w:val="16"/>
                <w:szCs w:val="16"/>
              </w:rPr>
            </w:pPr>
            <w:r>
              <w:rPr>
                <w:rFonts w:ascii="Arial" w:hAnsi="Arial" w:cs="Arial"/>
                <w:noProof/>
                <w:color w:val="1F3864" w:themeColor="accent5" w:themeShade="80"/>
                <w:sz w:val="16"/>
                <w:szCs w:val="16"/>
              </w:rPr>
              <w:t>Covered by</w:t>
            </w:r>
            <w:r w:rsidRPr="00B53846">
              <w:rPr>
                <w:rFonts w:ascii="Arial" w:hAnsi="Arial" w:cs="Arial"/>
                <w:noProof/>
                <w:color w:val="1F3864" w:themeColor="accent5" w:themeShade="80"/>
                <w:sz w:val="16"/>
                <w:szCs w:val="16"/>
              </w:rPr>
              <w:t xml:space="preserve"> N.047.</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E.012</w:t>
            </w:r>
          </w:p>
        </w:tc>
        <w:tc>
          <w:tcPr>
            <w:tcW w:w="3033" w:type="dxa"/>
            <w:tcBorders>
              <w:bottom w:val="single" w:sz="4" w:space="0" w:color="auto"/>
            </w:tcBorders>
          </w:tcPr>
          <w:p w:rsidR="00FE204B" w:rsidRPr="00BD494B" w:rsidRDefault="00FE204B" w:rsidP="00FE204B">
            <w:pPr>
              <w:spacing w:after="60"/>
              <w:rPr>
                <w:rFonts w:ascii="Arial" w:hAnsi="Arial" w:cs="Arial"/>
                <w:noProof/>
                <w:sz w:val="16"/>
                <w:szCs w:val="16"/>
              </w:rPr>
            </w:pPr>
            <w:r w:rsidRPr="00533EFF">
              <w:rPr>
                <w:rFonts w:ascii="Arial" w:hAnsi="Arial" w:cs="Arial"/>
                <w:noProof/>
                <w:sz w:val="16"/>
                <w:szCs w:val="16"/>
              </w:rPr>
              <w:t xml:space="preserve">6.2.2 </w:t>
            </w:r>
            <w:r w:rsidRPr="00761732">
              <w:rPr>
                <w:rFonts w:ascii="Arial" w:hAnsi="Arial" w:cs="Arial"/>
                <w:noProof/>
                <w:sz w:val="16"/>
                <w:szCs w:val="16"/>
              </w:rPr>
              <w:t>RRCConnectionReconfigurationComplete</w:t>
            </w:r>
          </w:p>
        </w:tc>
        <w:tc>
          <w:tcPr>
            <w:tcW w:w="4961"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The following reference (high-lighted below) should include the referenced subclause of the specification</w:t>
            </w:r>
          </w:p>
          <w:p w:rsidR="00FE204B" w:rsidRPr="00761732" w:rsidRDefault="00FE204B" w:rsidP="00FE204B">
            <w:pPr>
              <w:spacing w:after="60"/>
              <w:ind w:left="284"/>
              <w:rPr>
                <w:rFonts w:ascii="Arial" w:hAnsi="Arial" w:cs="Arial"/>
                <w:b/>
                <w:i/>
                <w:noProof/>
                <w:sz w:val="16"/>
                <w:szCs w:val="16"/>
              </w:rPr>
            </w:pPr>
            <w:r w:rsidRPr="00761732">
              <w:rPr>
                <w:rFonts w:ascii="Arial" w:hAnsi="Arial" w:cs="Arial"/>
                <w:b/>
                <w:i/>
                <w:noProof/>
                <w:sz w:val="16"/>
                <w:szCs w:val="16"/>
              </w:rPr>
              <w:t>numFreqEffective</w:t>
            </w:r>
          </w:p>
          <w:p w:rsidR="00FE204B" w:rsidRPr="00BD494B" w:rsidRDefault="00FE204B" w:rsidP="00FE204B">
            <w:pPr>
              <w:spacing w:after="60"/>
              <w:ind w:left="284"/>
              <w:rPr>
                <w:rFonts w:ascii="Arial" w:hAnsi="Arial" w:cs="Arial"/>
                <w:noProof/>
                <w:sz w:val="16"/>
                <w:szCs w:val="16"/>
              </w:rPr>
            </w:pPr>
            <w:r w:rsidRPr="00761732">
              <w:rPr>
                <w:rFonts w:ascii="Arial" w:hAnsi="Arial" w:cs="Arial"/>
                <w:noProof/>
                <w:sz w:val="16"/>
                <w:szCs w:val="16"/>
              </w:rPr>
              <w:t xml:space="preserve">This field is used to indicate the number of effective frequencies that a UE measures in series according to </w:t>
            </w:r>
            <w:r w:rsidRPr="00761732">
              <w:rPr>
                <w:rFonts w:ascii="Arial" w:hAnsi="Arial" w:cs="Arial"/>
                <w:noProof/>
                <w:sz w:val="16"/>
                <w:szCs w:val="16"/>
                <w:highlight w:val="yellow"/>
              </w:rPr>
              <w:t>[TS 36.133].</w:t>
            </w:r>
            <w:r w:rsidRPr="00761732">
              <w:rPr>
                <w:rFonts w:ascii="Arial" w:hAnsi="Arial" w:cs="Arial"/>
                <w:noProof/>
                <w:sz w:val="16"/>
                <w:szCs w:val="16"/>
              </w:rPr>
              <w:t xml:space="preserve"> Simultaneous measurement in parallel on multiple frequencies can be equivalent to a single effective frequency.  </w:t>
            </w:r>
          </w:p>
        </w:tc>
        <w:tc>
          <w:tcPr>
            <w:tcW w:w="682"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FE204B" w:rsidRDefault="00FE204B" w:rsidP="00FE204B">
            <w:pPr>
              <w:pBdr>
                <w:bottom w:val="single" w:sz="6" w:space="1" w:color="auto"/>
              </w:pBdr>
              <w:spacing w:after="60"/>
              <w:rPr>
                <w:rFonts w:ascii="Arial" w:hAnsi="Arial" w:cs="Arial"/>
                <w:noProof/>
                <w:sz w:val="16"/>
                <w:szCs w:val="16"/>
              </w:rPr>
            </w:pPr>
            <w:r>
              <w:rPr>
                <w:rFonts w:ascii="Arial" w:hAnsi="Arial" w:cs="Arial"/>
                <w:noProof/>
                <w:sz w:val="16"/>
                <w:szCs w:val="16"/>
              </w:rPr>
              <w:t>The exact reference needs to be checked with RAN1 or RAN4.</w:t>
            </w:r>
          </w:p>
          <w:p w:rsidR="00FE204B" w:rsidRPr="00BD494B" w:rsidRDefault="00FE204B" w:rsidP="00FE204B">
            <w:pPr>
              <w:spacing w:after="60"/>
              <w:rPr>
                <w:rFonts w:ascii="Arial" w:hAnsi="Arial" w:cs="Arial"/>
                <w:noProof/>
                <w:sz w:val="16"/>
                <w:szCs w:val="16"/>
              </w:rPr>
            </w:pPr>
            <w:r w:rsidRPr="00B849E6">
              <w:rPr>
                <w:rFonts w:ascii="Arial" w:hAnsi="Arial" w:cs="Arial"/>
                <w:noProof/>
                <w:color w:val="1F3864" w:themeColor="accent5" w:themeShade="80"/>
                <w:sz w:val="16"/>
                <w:szCs w:val="16"/>
              </w:rPr>
              <w:t>Covered by N.056.</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843CDB" w:rsidRDefault="00FE204B" w:rsidP="00FE204B">
            <w:pPr>
              <w:spacing w:after="60"/>
              <w:rPr>
                <w:rFonts w:ascii="Arial" w:hAnsi="Arial" w:cs="Arial"/>
                <w:noProof/>
                <w:sz w:val="16"/>
                <w:szCs w:val="16"/>
              </w:rPr>
            </w:pPr>
            <w:r w:rsidRPr="00843CDB">
              <w:rPr>
                <w:rFonts w:ascii="Arial" w:hAnsi="Arial" w:cs="Arial"/>
                <w:noProof/>
                <w:sz w:val="16"/>
                <w:szCs w:val="16"/>
                <w:lang w:eastAsia="ko-KR"/>
              </w:rPr>
              <w:t>L.029</w:t>
            </w:r>
          </w:p>
        </w:tc>
        <w:tc>
          <w:tcPr>
            <w:tcW w:w="3033" w:type="dxa"/>
            <w:tcBorders>
              <w:bottom w:val="single" w:sz="4" w:space="0" w:color="auto"/>
            </w:tcBorders>
          </w:tcPr>
          <w:p w:rsidR="00FE204B" w:rsidRPr="00843CDB" w:rsidRDefault="00FE204B" w:rsidP="00FE204B">
            <w:pPr>
              <w:spacing w:after="60"/>
              <w:rPr>
                <w:rFonts w:ascii="Arial" w:hAnsi="Arial" w:cs="Arial"/>
                <w:noProof/>
                <w:sz w:val="16"/>
                <w:szCs w:val="16"/>
              </w:rPr>
            </w:pPr>
            <w:r w:rsidRPr="00843CDB">
              <w:rPr>
                <w:rFonts w:ascii="Arial" w:hAnsi="Arial" w:cs="Arial"/>
                <w:noProof/>
                <w:sz w:val="16"/>
                <w:szCs w:val="16"/>
                <w:lang w:eastAsia="ko-KR"/>
              </w:rPr>
              <w:t>6.2.2 SCPTMConfiguration-BR</w:t>
            </w:r>
          </w:p>
        </w:tc>
        <w:tc>
          <w:tcPr>
            <w:tcW w:w="4961" w:type="dxa"/>
            <w:tcBorders>
              <w:bottom w:val="single" w:sz="4" w:space="0" w:color="auto"/>
            </w:tcBorders>
          </w:tcPr>
          <w:p w:rsidR="00FE204B" w:rsidRPr="00843CDB" w:rsidRDefault="00FE204B" w:rsidP="00FE204B">
            <w:pPr>
              <w:spacing w:after="60"/>
              <w:rPr>
                <w:rFonts w:ascii="Arial" w:hAnsi="Arial" w:cs="Arial"/>
                <w:noProof/>
                <w:sz w:val="16"/>
                <w:szCs w:val="16"/>
              </w:rPr>
            </w:pPr>
            <w:r w:rsidRPr="00843CDB">
              <w:rPr>
                <w:rFonts w:ascii="Arial" w:hAnsi="Arial" w:cs="Arial"/>
                <w:noProof/>
                <w:sz w:val="16"/>
                <w:szCs w:val="16"/>
                <w:lang w:eastAsia="ko-KR"/>
              </w:rPr>
              <w:t>In SCPTMConfiguration-BR field descriptions, description of ‘scptm-NeighbourCellList’ seems unclear</w:t>
            </w:r>
          </w:p>
        </w:tc>
        <w:tc>
          <w:tcPr>
            <w:tcW w:w="682" w:type="dxa"/>
            <w:tcBorders>
              <w:bottom w:val="single" w:sz="4" w:space="0" w:color="auto"/>
            </w:tcBorders>
          </w:tcPr>
          <w:p w:rsidR="00FE204B" w:rsidRPr="00843CDB" w:rsidRDefault="00FE204B" w:rsidP="00FE204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FE204B" w:rsidRPr="005F6DF8" w:rsidRDefault="00FE204B" w:rsidP="00FE204B">
            <w:pPr>
              <w:spacing w:after="60"/>
              <w:rPr>
                <w:rFonts w:ascii="Arial" w:hAnsi="Arial" w:cs="Arial"/>
                <w:b/>
                <w:bCs/>
                <w:i/>
                <w:noProof/>
                <w:sz w:val="16"/>
                <w:szCs w:val="16"/>
              </w:rPr>
            </w:pPr>
            <w:r w:rsidRPr="005F6DF8">
              <w:rPr>
                <w:rFonts w:ascii="Arial" w:hAnsi="Arial" w:cs="Arial"/>
                <w:b/>
                <w:bCs/>
                <w:i/>
                <w:noProof/>
                <w:sz w:val="16"/>
                <w:szCs w:val="16"/>
              </w:rPr>
              <w:t>scptm-NeighbourCellList</w:t>
            </w:r>
          </w:p>
          <w:p w:rsidR="00FE204B" w:rsidRDefault="00FE204B" w:rsidP="00FE204B">
            <w:pPr>
              <w:pBdr>
                <w:bottom w:val="single" w:sz="6" w:space="1" w:color="auto"/>
              </w:pBdr>
              <w:spacing w:after="60"/>
              <w:rPr>
                <w:rFonts w:ascii="Arial" w:hAnsi="Arial" w:cs="Arial"/>
                <w:bCs/>
                <w:noProof/>
                <w:sz w:val="16"/>
                <w:szCs w:val="16"/>
              </w:rPr>
            </w:pPr>
            <w:r w:rsidRPr="00843CDB">
              <w:rPr>
                <w:rFonts w:ascii="Arial" w:hAnsi="Arial" w:cs="Arial"/>
                <w:bCs/>
                <w:noProof/>
                <w:sz w:val="16"/>
                <w:szCs w:val="16"/>
              </w:rPr>
              <w:t xml:space="preserve">List of neighbour cells providing MBMS services via SC-MRB. </w:t>
            </w:r>
            <w:r w:rsidRPr="005F6DF8">
              <w:rPr>
                <w:rFonts w:ascii="Arial" w:hAnsi="Arial" w:cs="Arial"/>
                <w:bCs/>
                <w:noProof/>
                <w:color w:val="FF0000"/>
                <w:sz w:val="16"/>
                <w:szCs w:val="16"/>
                <w:u w:val="single"/>
              </w:rPr>
              <w:t>If</w:t>
            </w:r>
            <w:r w:rsidRPr="00843CDB">
              <w:rPr>
                <w:rFonts w:ascii="Arial" w:hAnsi="Arial" w:cs="Arial"/>
                <w:bCs/>
                <w:noProof/>
                <w:color w:val="FF0000"/>
                <w:sz w:val="16"/>
                <w:szCs w:val="16"/>
              </w:rPr>
              <w:t xml:space="preserve"> </w:t>
            </w:r>
            <w:r w:rsidRPr="00843CDB">
              <w:rPr>
                <w:rFonts w:ascii="Arial" w:hAnsi="Arial" w:cs="Arial"/>
                <w:bCs/>
                <w:strike/>
                <w:noProof/>
                <w:color w:val="FF0000"/>
                <w:sz w:val="16"/>
                <w:szCs w:val="16"/>
              </w:rPr>
              <w:t>When</w:t>
            </w:r>
            <w:r w:rsidRPr="00843CDB">
              <w:rPr>
                <w:rFonts w:ascii="Arial" w:hAnsi="Arial" w:cs="Arial"/>
                <w:bCs/>
                <w:noProof/>
                <w:sz w:val="16"/>
                <w:szCs w:val="16"/>
              </w:rPr>
              <w:t xml:space="preserve"> absent, the BL UE or UE in CE shall assume that MBMS services listed in the SCPTMConfiguration-BR message are not provided via SC-MRB in any neighbour cell.</w:t>
            </w:r>
          </w:p>
          <w:p w:rsidR="00FE204B" w:rsidRPr="00843CDB" w:rsidRDefault="00FE204B" w:rsidP="00FE204B">
            <w:pPr>
              <w:spacing w:after="60"/>
              <w:rPr>
                <w:rFonts w:ascii="Arial" w:hAnsi="Arial" w:cs="Arial"/>
                <w:noProof/>
                <w:sz w:val="16"/>
                <w:szCs w:val="16"/>
              </w:rPr>
            </w:pPr>
            <w:r w:rsidRPr="00D644DB">
              <w:rPr>
                <w:rFonts w:ascii="Arial" w:hAnsi="Arial" w:cs="Arial"/>
                <w:noProof/>
                <w:color w:val="1F3864" w:themeColor="accent5" w:themeShade="80"/>
                <w:sz w:val="16"/>
                <w:szCs w:val="16"/>
              </w:rPr>
              <w:t>Same as L.028.</w:t>
            </w:r>
          </w:p>
        </w:tc>
        <w:tc>
          <w:tcPr>
            <w:tcW w:w="1580" w:type="dxa"/>
            <w:tcBorders>
              <w:bottom w:val="single" w:sz="4" w:space="0" w:color="auto"/>
            </w:tcBorders>
          </w:tcPr>
          <w:p w:rsidR="00FE204B" w:rsidRPr="00843CD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023B05" w:rsidRDefault="00FE204B" w:rsidP="00FE204B">
            <w:pPr>
              <w:spacing w:after="60"/>
              <w:rPr>
                <w:rFonts w:ascii="Arial" w:hAnsi="Arial" w:cs="Arial"/>
                <w:sz w:val="16"/>
                <w:szCs w:val="16"/>
              </w:rPr>
            </w:pPr>
            <w:bookmarkStart w:id="407" w:name="Z016"/>
            <w:r>
              <w:rPr>
                <w:rFonts w:ascii="Arial" w:hAnsi="Arial" w:cs="Arial"/>
                <w:sz w:val="16"/>
                <w:szCs w:val="16"/>
                <w:lang w:eastAsia="zh-CN"/>
              </w:rPr>
              <w:t>Z</w:t>
            </w:r>
            <w:r w:rsidRPr="00023B05">
              <w:rPr>
                <w:rFonts w:ascii="Arial" w:hAnsi="Arial" w:cs="Arial"/>
                <w:sz w:val="16"/>
                <w:szCs w:val="16"/>
                <w:lang w:eastAsia="zh-CN"/>
              </w:rPr>
              <w:t>.0</w:t>
            </w:r>
            <w:r w:rsidRPr="00023B05">
              <w:rPr>
                <w:rFonts w:ascii="Arial" w:hAnsi="Arial" w:cs="Arial"/>
                <w:sz w:val="16"/>
                <w:szCs w:val="16"/>
                <w:lang w:val="en-US" w:eastAsia="zh-CN"/>
              </w:rPr>
              <w:t>16</w:t>
            </w:r>
            <w:bookmarkEnd w:id="407"/>
          </w:p>
        </w:tc>
        <w:tc>
          <w:tcPr>
            <w:tcW w:w="3033" w:type="dxa"/>
            <w:tcBorders>
              <w:bottom w:val="single" w:sz="4" w:space="0" w:color="auto"/>
            </w:tcBorders>
          </w:tcPr>
          <w:p w:rsidR="00FE204B" w:rsidRPr="00023B05" w:rsidRDefault="00FE204B" w:rsidP="00FE204B">
            <w:pPr>
              <w:spacing w:after="60"/>
              <w:rPr>
                <w:rFonts w:ascii="Arial" w:hAnsi="Arial" w:cs="Arial"/>
                <w:sz w:val="16"/>
                <w:szCs w:val="16"/>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rsidR="00FE204B" w:rsidRPr="00023B05" w:rsidRDefault="00FE204B" w:rsidP="00FE204B">
            <w:pPr>
              <w:spacing w:after="60"/>
              <w:rPr>
                <w:rFonts w:ascii="Arial" w:hAnsi="Arial" w:cs="Arial"/>
                <w:sz w:val="16"/>
                <w:szCs w:val="16"/>
                <w:lang w:eastAsia="zh-CN"/>
              </w:rPr>
            </w:pPr>
            <w:r w:rsidRPr="00023B05">
              <w:rPr>
                <w:rFonts w:ascii="Arial" w:hAnsi="Arial" w:cs="Arial"/>
                <w:sz w:val="16"/>
                <w:szCs w:val="16"/>
                <w:lang w:eastAsia="zh-CN"/>
              </w:rPr>
              <w:t>The value range for SL-V2X</w:t>
            </w:r>
            <w:r w:rsidRPr="00023B05">
              <w:rPr>
                <w:rFonts w:ascii="Arial" w:hAnsi="Arial" w:cs="Arial"/>
                <w:sz w:val="16"/>
                <w:szCs w:val="16"/>
              </w:rPr>
              <w:t>-CommFreq</w:t>
            </w:r>
            <w:r w:rsidRPr="00023B05">
              <w:rPr>
                <w:rFonts w:ascii="Arial" w:hAnsi="Arial" w:cs="Arial"/>
                <w:sz w:val="16"/>
                <w:szCs w:val="16"/>
                <w:lang w:eastAsia="zh-CN"/>
              </w:rPr>
              <w:t>List</w:t>
            </w:r>
            <w:r w:rsidRPr="00023B05">
              <w:rPr>
                <w:rFonts w:ascii="Arial" w:hAnsi="Arial" w:cs="Arial"/>
                <w:sz w:val="16"/>
                <w:szCs w:val="16"/>
              </w:rPr>
              <w:t>-r14</w:t>
            </w:r>
            <w:r w:rsidRPr="00023B05">
              <w:rPr>
                <w:rFonts w:ascii="Arial" w:hAnsi="Arial" w:cs="Arial"/>
                <w:sz w:val="16"/>
                <w:szCs w:val="16"/>
                <w:lang w:eastAsia="zh-CN"/>
              </w:rPr>
              <w:t xml:space="preserve"> should be (0…maxFreq-1) instead of (1…maxFreq), since the description clearly says value 0 corresponds to Pcell.</w:t>
            </w:r>
          </w:p>
          <w:p w:rsidR="00FE204B" w:rsidRPr="00023B05" w:rsidRDefault="00FE204B" w:rsidP="00FE204B">
            <w:pPr>
              <w:spacing w:after="60"/>
              <w:rPr>
                <w:rFonts w:ascii="Arial" w:hAnsi="Arial" w:cs="Arial"/>
                <w:sz w:val="16"/>
                <w:szCs w:val="16"/>
                <w:lang w:eastAsia="zh-CN"/>
              </w:rPr>
            </w:pPr>
          </w:p>
          <w:p w:rsidR="00FE204B" w:rsidRPr="00023B05" w:rsidRDefault="00FE204B" w:rsidP="00FE204B">
            <w:pPr>
              <w:spacing w:after="60"/>
              <w:rPr>
                <w:rFonts w:ascii="Arial" w:hAnsi="Arial" w:cs="Arial"/>
                <w:sz w:val="16"/>
                <w:szCs w:val="16"/>
                <w:lang w:eastAsia="zh-CN"/>
              </w:rPr>
            </w:pPr>
          </w:p>
        </w:tc>
        <w:tc>
          <w:tcPr>
            <w:tcW w:w="682" w:type="dxa"/>
            <w:tcBorders>
              <w:bottom w:val="single" w:sz="4" w:space="0" w:color="auto"/>
            </w:tcBorders>
          </w:tcPr>
          <w:p w:rsidR="00FE204B" w:rsidRPr="00023B05" w:rsidRDefault="00FE204B" w:rsidP="00FE204B">
            <w:pPr>
              <w:spacing w:after="60"/>
              <w:rPr>
                <w:rFonts w:ascii="Arial" w:hAnsi="Arial" w:cs="Arial"/>
                <w:sz w:val="16"/>
                <w:szCs w:val="16"/>
                <w:lang w:eastAsia="zh-CN"/>
              </w:rPr>
            </w:pPr>
            <w:r w:rsidRPr="00023B05">
              <w:rPr>
                <w:rFonts w:ascii="Arial" w:hAnsi="Arial" w:cs="Arial"/>
                <w:sz w:val="16"/>
                <w:szCs w:val="16"/>
                <w:lang w:eastAsia="zh-CN"/>
              </w:rPr>
              <w:t>2</w:t>
            </w:r>
          </w:p>
        </w:tc>
        <w:tc>
          <w:tcPr>
            <w:tcW w:w="4542" w:type="dxa"/>
            <w:tcBorders>
              <w:bottom w:val="single" w:sz="4" w:space="0" w:color="auto"/>
            </w:tcBorders>
          </w:tcPr>
          <w:p w:rsidR="00FE204B" w:rsidRPr="00444D5D" w:rsidRDefault="00FE204B" w:rsidP="00FE204B">
            <w:pPr>
              <w:spacing w:after="60"/>
              <w:rPr>
                <w:rFonts w:ascii="Courier New" w:hAnsi="Courier New" w:cs="Courier New"/>
                <w:sz w:val="16"/>
                <w:szCs w:val="16"/>
                <w:lang w:eastAsia="zh-CN"/>
              </w:rPr>
            </w:pPr>
            <w:r w:rsidRPr="00444D5D">
              <w:rPr>
                <w:rFonts w:ascii="Courier New" w:hAnsi="Courier New" w:cs="Courier New"/>
                <w:sz w:val="16"/>
                <w:szCs w:val="16"/>
                <w:lang w:eastAsia="zh-CN"/>
              </w:rPr>
              <w:t>SL-V2X</w:t>
            </w:r>
            <w:r w:rsidRPr="00444D5D">
              <w:rPr>
                <w:rFonts w:ascii="Courier New" w:hAnsi="Courier New" w:cs="Courier New"/>
                <w:sz w:val="16"/>
                <w:szCs w:val="16"/>
              </w:rPr>
              <w:t>-CommFreq</w:t>
            </w:r>
            <w:r w:rsidRPr="00444D5D">
              <w:rPr>
                <w:rFonts w:ascii="Courier New" w:hAnsi="Courier New" w:cs="Courier New"/>
                <w:sz w:val="16"/>
                <w:szCs w:val="16"/>
                <w:lang w:eastAsia="zh-CN"/>
              </w:rPr>
              <w:t>List</w:t>
            </w:r>
            <w:r w:rsidRPr="00444D5D">
              <w:rPr>
                <w:rFonts w:ascii="Courier New" w:hAnsi="Courier New" w:cs="Courier New"/>
                <w:sz w:val="16"/>
                <w:szCs w:val="16"/>
              </w:rPr>
              <w:t>-r14 ::=</w:t>
            </w:r>
            <w:r w:rsidRPr="00444D5D">
              <w:rPr>
                <w:rFonts w:ascii="Courier New" w:hAnsi="Courier New" w:cs="Courier New"/>
                <w:sz w:val="16"/>
                <w:szCs w:val="16"/>
              </w:rPr>
              <w:tab/>
              <w:t>SEQUENCE (SIZE (1..maxFreq</w:t>
            </w:r>
            <w:r w:rsidRPr="00444D5D">
              <w:rPr>
                <w:rFonts w:ascii="Courier New" w:hAnsi="Courier New" w:cs="Courier New"/>
                <w:sz w:val="16"/>
                <w:szCs w:val="16"/>
                <w:lang w:eastAsia="zh-CN"/>
              </w:rPr>
              <w:t>V2X-r14</w:t>
            </w:r>
            <w:r w:rsidRPr="00444D5D">
              <w:rPr>
                <w:rFonts w:ascii="Courier New" w:hAnsi="Courier New" w:cs="Courier New"/>
                <w:sz w:val="16"/>
                <w:szCs w:val="16"/>
              </w:rPr>
              <w:t>)) OF</w:t>
            </w:r>
            <w:r w:rsidRPr="00444D5D">
              <w:rPr>
                <w:rFonts w:ascii="Courier New" w:hAnsi="Courier New" w:cs="Courier New"/>
                <w:sz w:val="16"/>
                <w:szCs w:val="16"/>
                <w:lang w:eastAsia="zh-CN"/>
              </w:rPr>
              <w:t xml:space="preserve"> </w:t>
            </w:r>
            <w:r w:rsidRPr="00444D5D">
              <w:rPr>
                <w:rFonts w:ascii="Courier New" w:hAnsi="Courier New" w:cs="Courier New"/>
                <w:sz w:val="16"/>
                <w:szCs w:val="16"/>
              </w:rPr>
              <w:t>INTEGER (</w:t>
            </w:r>
            <w:r w:rsidRPr="00444D5D">
              <w:rPr>
                <w:rFonts w:ascii="Courier New" w:hAnsi="Courier New" w:cs="Courier New"/>
                <w:strike/>
                <w:color w:val="FF0000"/>
                <w:sz w:val="16"/>
                <w:szCs w:val="16"/>
                <w:lang w:eastAsia="zh-CN"/>
              </w:rPr>
              <w:t>1</w:t>
            </w:r>
            <w:r w:rsidRPr="00444D5D">
              <w:rPr>
                <w:rFonts w:ascii="Courier New" w:hAnsi="Courier New" w:cs="Courier New"/>
                <w:color w:val="FF0000"/>
                <w:sz w:val="16"/>
                <w:szCs w:val="16"/>
                <w:u w:val="single"/>
                <w:lang w:eastAsia="zh-CN"/>
              </w:rPr>
              <w:t>0</w:t>
            </w:r>
            <w:r w:rsidRPr="00444D5D">
              <w:rPr>
                <w:rFonts w:ascii="Courier New" w:hAnsi="Courier New" w:cs="Courier New"/>
                <w:sz w:val="16"/>
                <w:szCs w:val="16"/>
              </w:rPr>
              <w:t>..maxFreq</w:t>
            </w:r>
            <w:r w:rsidRPr="00444D5D">
              <w:rPr>
                <w:rFonts w:ascii="Courier New" w:hAnsi="Courier New" w:cs="Courier New"/>
                <w:color w:val="FF0000"/>
                <w:sz w:val="16"/>
                <w:szCs w:val="16"/>
                <w:u w:val="single"/>
                <w:lang w:eastAsia="zh-CN"/>
              </w:rPr>
              <w:t>-1</w:t>
            </w:r>
            <w:r w:rsidRPr="00444D5D">
              <w:rPr>
                <w:rFonts w:ascii="Courier New" w:hAnsi="Courier New" w:cs="Courier New"/>
                <w:sz w:val="16"/>
                <w:szCs w:val="16"/>
              </w:rPr>
              <w:t>)</w:t>
            </w:r>
          </w:p>
          <w:p w:rsidR="00FE204B" w:rsidRPr="00023B05" w:rsidRDefault="00FE204B" w:rsidP="00FE204B">
            <w:pPr>
              <w:spacing w:after="60"/>
              <w:rPr>
                <w:rFonts w:ascii="Arial" w:hAnsi="Arial" w:cs="Arial"/>
                <w:sz w:val="16"/>
                <w:szCs w:val="16"/>
                <w:lang w:eastAsia="zh-CN"/>
              </w:rPr>
            </w:pPr>
            <w:r w:rsidRPr="00023B05">
              <w:rPr>
                <w:rFonts w:ascii="Arial" w:hAnsi="Arial" w:cs="Arial"/>
                <w:b/>
                <w:i/>
                <w:sz w:val="16"/>
                <w:szCs w:val="16"/>
                <w:lang w:eastAsia="en-GB"/>
              </w:rPr>
              <w:t>v2x-CommRxInterestedFreqList</w:t>
            </w:r>
          </w:p>
          <w:p w:rsidR="00FE204B" w:rsidRDefault="00FE204B" w:rsidP="00FE204B">
            <w:pPr>
              <w:pBdr>
                <w:bottom w:val="single" w:sz="6" w:space="1" w:color="auto"/>
              </w:pBdr>
              <w:spacing w:after="60"/>
              <w:rPr>
                <w:rFonts w:ascii="Arial" w:hAnsi="Arial" w:cs="Arial"/>
                <w:sz w:val="16"/>
                <w:szCs w:val="16"/>
                <w:lang w:eastAsia="zh-CN"/>
              </w:rPr>
            </w:pPr>
            <w:r w:rsidRPr="00023B05">
              <w:rPr>
                <w:rFonts w:ascii="Arial" w:hAnsi="Arial" w:cs="Arial"/>
                <w:sz w:val="16"/>
                <w:szCs w:val="16"/>
                <w:lang w:eastAsia="en-GB"/>
              </w:rPr>
              <w:t xml:space="preserve">Indicates the </w:t>
            </w:r>
            <w:r w:rsidRPr="00023B05">
              <w:rPr>
                <w:rFonts w:ascii="Arial" w:hAnsi="Arial" w:cs="Arial"/>
                <w:sz w:val="16"/>
                <w:szCs w:val="16"/>
                <w:lang w:eastAsia="zh-CN"/>
              </w:rPr>
              <w:t xml:space="preserve">index(es) of the </w:t>
            </w:r>
            <w:r w:rsidRPr="00023B05">
              <w:rPr>
                <w:rFonts w:ascii="Arial" w:hAnsi="Arial" w:cs="Arial"/>
                <w:sz w:val="16"/>
                <w:szCs w:val="16"/>
                <w:lang w:eastAsia="en-GB"/>
              </w:rPr>
              <w:t>frequency(ies) on which the UE is interested to receive</w:t>
            </w:r>
            <w:r w:rsidRPr="00023B05">
              <w:rPr>
                <w:rFonts w:ascii="Arial" w:hAnsi="Arial" w:cs="Arial"/>
                <w:sz w:val="16"/>
                <w:szCs w:val="16"/>
                <w:lang w:eastAsia="zh-CN"/>
              </w:rPr>
              <w:t xml:space="preserve"> V2X</w:t>
            </w:r>
            <w:r w:rsidRPr="00023B05">
              <w:rPr>
                <w:rFonts w:ascii="Arial" w:hAnsi="Arial" w:cs="Arial"/>
                <w:sz w:val="16"/>
                <w:szCs w:val="16"/>
                <w:lang w:eastAsia="en-GB"/>
              </w:rPr>
              <w:t xml:space="preserve"> sidelink communication.</w:t>
            </w:r>
            <w:r w:rsidRPr="00023B05">
              <w:rPr>
                <w:rFonts w:ascii="Arial" w:hAnsi="Arial" w:cs="Arial"/>
                <w:sz w:val="16"/>
                <w:szCs w:val="16"/>
                <w:lang w:eastAsia="zh-CN"/>
              </w:rPr>
              <w:t xml:space="preserve"> The value 1 corresponds to the frequency of first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while the value 2 corresponds to the frequency of second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and so on. The value 0 corresponds the PCell’s frequency.</w:t>
            </w:r>
          </w:p>
          <w:p w:rsidR="00FE204B" w:rsidRDefault="00FE204B" w:rsidP="00FE204B">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Same as </w:t>
            </w:r>
            <w:hyperlink w:anchor="C004" w:history="1">
              <w:r w:rsidRPr="005F651D">
                <w:rPr>
                  <w:rStyle w:val="Hyperlink"/>
                  <w:rFonts w:eastAsia="Batang"/>
                  <w:kern w:val="0"/>
                  <w:sz w:val="16"/>
                  <w:szCs w:val="16"/>
                  <w:lang w:val="en-GB"/>
                  <w14:textFill>
                    <w14:solidFill>
                      <w14:srgbClr w14:val="0000FF">
                        <w14:lumMod w14:val="50000"/>
                      </w14:srgbClr>
                    </w14:solidFill>
                  </w14:textFill>
                </w:rPr>
                <w:t>C.004</w:t>
              </w:r>
            </w:hyperlink>
            <w:r w:rsidRPr="000A14C5">
              <w:rPr>
                <w:rFonts w:ascii="Arial" w:hAnsi="Arial" w:cs="Arial"/>
                <w:color w:val="1F3864" w:themeColor="accent5" w:themeShade="80"/>
                <w:sz w:val="16"/>
                <w:szCs w:val="16"/>
                <w:lang w:eastAsia="zh-CN"/>
              </w:rPr>
              <w:t xml:space="preserve">. The proposal to add “-1” after the maxFreq identifier name probably aims to indicate substraction of one from the maxFreq constant value </w:t>
            </w:r>
            <w:r>
              <w:rPr>
                <w:rFonts w:ascii="Arial" w:hAnsi="Arial" w:cs="Arial"/>
                <w:color w:val="1F3864" w:themeColor="accent5" w:themeShade="80"/>
                <w:sz w:val="16"/>
                <w:szCs w:val="16"/>
                <w:lang w:eastAsia="zh-CN"/>
              </w:rPr>
              <w:t xml:space="preserve">which, however, cannot happen because </w:t>
            </w:r>
            <w:r w:rsidRPr="000A14C5">
              <w:rPr>
                <w:rFonts w:ascii="Arial" w:hAnsi="Arial" w:cs="Arial"/>
                <w:color w:val="1F3864" w:themeColor="accent5" w:themeShade="80"/>
                <w:sz w:val="16"/>
                <w:szCs w:val="16"/>
                <w:lang w:eastAsia="zh-CN"/>
              </w:rPr>
              <w:t xml:space="preserve">ASN.1 does not support any arithmetics. I.e. maxFreq-1 is a new identifier name and it is different </w:t>
            </w:r>
            <w:r>
              <w:rPr>
                <w:rFonts w:ascii="Arial" w:hAnsi="Arial" w:cs="Arial"/>
                <w:color w:val="1F3864" w:themeColor="accent5" w:themeShade="80"/>
                <w:sz w:val="16"/>
                <w:szCs w:val="16"/>
                <w:lang w:eastAsia="zh-CN"/>
              </w:rPr>
              <w:t>identifier than</w:t>
            </w:r>
            <w:r w:rsidRPr="000A14C5">
              <w:rPr>
                <w:rFonts w:ascii="Arial" w:hAnsi="Arial" w:cs="Arial"/>
                <w:color w:val="1F3864" w:themeColor="accent5" w:themeShade="80"/>
                <w:sz w:val="16"/>
                <w:szCs w:val="16"/>
                <w:lang w:eastAsia="zh-CN"/>
              </w:rPr>
              <w:t xml:space="preserve"> maxFreq. If it is necessary to redefine the upper range value, a new constant</w:t>
            </w:r>
            <w:r>
              <w:rPr>
                <w:rFonts w:ascii="Arial" w:hAnsi="Arial" w:cs="Arial"/>
                <w:color w:val="1F3864" w:themeColor="accent5" w:themeShade="80"/>
                <w:sz w:val="16"/>
                <w:szCs w:val="16"/>
                <w:lang w:eastAsia="zh-CN"/>
              </w:rPr>
              <w:t>,</w:t>
            </w:r>
            <w:r w:rsidRPr="000A14C5">
              <w:rPr>
                <w:rFonts w:ascii="Arial" w:hAnsi="Arial" w:cs="Arial"/>
                <w:color w:val="1F3864" w:themeColor="accent5" w:themeShade="80"/>
                <w:sz w:val="16"/>
                <w:szCs w:val="16"/>
                <w:lang w:eastAsia="zh-CN"/>
              </w:rPr>
              <w:t xml:space="preserve"> e.g. maxFreqMinus1-r14</w:t>
            </w:r>
            <w:r>
              <w:rPr>
                <w:rFonts w:ascii="Arial" w:hAnsi="Arial" w:cs="Arial"/>
                <w:color w:val="1F3864" w:themeColor="accent5" w:themeShade="80"/>
                <w:sz w:val="16"/>
                <w:szCs w:val="16"/>
                <w:lang w:eastAsia="zh-CN"/>
              </w:rPr>
              <w:t>,</w:t>
            </w:r>
            <w:r w:rsidRPr="000A14C5">
              <w:rPr>
                <w:rFonts w:ascii="Arial" w:hAnsi="Arial" w:cs="Arial"/>
                <w:color w:val="1F3864" w:themeColor="accent5" w:themeShade="80"/>
                <w:sz w:val="16"/>
                <w:szCs w:val="16"/>
                <w:lang w:eastAsia="zh-CN"/>
              </w:rPr>
              <w:t xml:space="preserve"> should be defined in subclause 6.4.</w:t>
            </w:r>
          </w:p>
          <w:p w:rsidR="00FE204B" w:rsidRPr="00A32407" w:rsidRDefault="00FE204B" w:rsidP="00FE204B">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Covered by C.004.</w:t>
            </w:r>
            <w:r w:rsidR="00624798">
              <w:rPr>
                <w:rFonts w:ascii="Arial" w:hAnsi="Arial" w:cs="Arial"/>
                <w:color w:val="1F3864" w:themeColor="accent5" w:themeShade="80"/>
                <w:sz w:val="16"/>
                <w:szCs w:val="16"/>
                <w:lang w:eastAsia="zh-CN"/>
              </w:rPr>
              <w:t xml:space="preserve"> See also Z.018.</w:t>
            </w:r>
          </w:p>
        </w:tc>
        <w:tc>
          <w:tcPr>
            <w:tcW w:w="1580" w:type="dxa"/>
            <w:tcBorders>
              <w:bottom w:val="single" w:sz="4" w:space="0" w:color="auto"/>
            </w:tcBorders>
          </w:tcPr>
          <w:p w:rsidR="00FE204B" w:rsidRPr="00023B05" w:rsidRDefault="00FE204B" w:rsidP="00FE204B">
            <w:pPr>
              <w:spacing w:after="60"/>
              <w:rPr>
                <w:rFonts w:ascii="Arial" w:hAnsi="Arial" w:cs="Arial"/>
                <w:sz w:val="16"/>
                <w:szCs w:val="16"/>
              </w:rPr>
            </w:pPr>
            <w:r>
              <w:rPr>
                <w:rFonts w:ascii="Arial" w:hAnsi="Arial" w:cs="Arial"/>
                <w:sz w:val="16"/>
                <w:szCs w:val="16"/>
              </w:rPr>
              <w:t>Closed</w:t>
            </w:r>
          </w:p>
        </w:tc>
      </w:tr>
      <w:tr w:rsidR="00FE204B" w:rsidRPr="00BD494B" w:rsidTr="00571106">
        <w:tc>
          <w:tcPr>
            <w:tcW w:w="833" w:type="dxa"/>
            <w:tcBorders>
              <w:bottom w:val="single" w:sz="4" w:space="0" w:color="auto"/>
            </w:tcBorders>
          </w:tcPr>
          <w:p w:rsidR="00FE204B" w:rsidRPr="001F35FE" w:rsidRDefault="00FE204B" w:rsidP="00FE204B">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Pr="001F35FE">
              <w:rPr>
                <w:rFonts w:ascii="Arial" w:eastAsia="MS Mincho" w:hAnsi="Arial" w:cs="Arial"/>
                <w:noProof/>
                <w:sz w:val="16"/>
                <w:szCs w:val="16"/>
                <w:lang w:eastAsia="ja-JP"/>
              </w:rPr>
              <w:t>08</w:t>
            </w:r>
          </w:p>
        </w:tc>
        <w:tc>
          <w:tcPr>
            <w:tcW w:w="3033" w:type="dxa"/>
            <w:tcBorders>
              <w:bottom w:val="single" w:sz="4" w:space="0" w:color="auto"/>
            </w:tcBorders>
          </w:tcPr>
          <w:p w:rsidR="00FE204B" w:rsidRPr="001F35FE" w:rsidRDefault="00FE204B" w:rsidP="00FE204B">
            <w:pP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6.2.2 </w:t>
            </w:r>
            <w:r w:rsidRPr="00A96F8B">
              <w:rPr>
                <w:rFonts w:ascii="Arial" w:eastAsia="MS Mincho" w:hAnsi="Arial" w:cs="Arial"/>
                <w:noProof/>
                <w:sz w:val="16"/>
                <w:szCs w:val="16"/>
                <w:lang w:eastAsia="ja-JP"/>
              </w:rPr>
              <w:t>SystemInformationBlockType15</w:t>
            </w:r>
          </w:p>
        </w:tc>
        <w:tc>
          <w:tcPr>
            <w:tcW w:w="4961" w:type="dxa"/>
            <w:tcBorders>
              <w:bottom w:val="single" w:sz="4" w:space="0" w:color="auto"/>
            </w:tcBorders>
          </w:tcPr>
          <w:p w:rsidR="00FE204B" w:rsidRPr="007967B9" w:rsidRDefault="00FE204B" w:rsidP="00FE204B">
            <w:pPr>
              <w:spacing w:after="60"/>
              <w:rPr>
                <w:rFonts w:ascii="Arial" w:hAnsi="Arial" w:cs="Arial"/>
                <w:sz w:val="16"/>
                <w:szCs w:val="16"/>
                <w:lang w:eastAsia="zh-CN"/>
              </w:rPr>
            </w:pPr>
            <w:r w:rsidRPr="007967B9">
              <w:rPr>
                <w:rFonts w:ascii="Arial" w:eastAsia="MS Mincho" w:hAnsi="Arial" w:cs="Arial"/>
                <w:noProof/>
                <w:sz w:val="16"/>
                <w:szCs w:val="16"/>
                <w:lang w:eastAsia="ja-JP"/>
              </w:rPr>
              <w:t>mbms-IntraFreqCarrierType-r14</w:t>
            </w:r>
          </w:p>
        </w:tc>
        <w:tc>
          <w:tcPr>
            <w:tcW w:w="682" w:type="dxa"/>
            <w:tcBorders>
              <w:bottom w:val="single" w:sz="4" w:space="0" w:color="auto"/>
            </w:tcBorders>
          </w:tcPr>
          <w:p w:rsidR="00FE204B" w:rsidRPr="001F35FE" w:rsidRDefault="00FE204B" w:rsidP="00FE204B">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rsidR="00FE204B" w:rsidRDefault="00FE204B" w:rsidP="00FE204B">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The need of the choice </w:t>
            </w:r>
            <w:r w:rsidRPr="001F35FE">
              <w:rPr>
                <w:rFonts w:ascii="Arial" w:eastAsia="MS Mincho" w:hAnsi="Arial" w:cs="Arial"/>
                <w:noProof/>
                <w:sz w:val="16"/>
                <w:szCs w:val="16"/>
                <w:lang w:eastAsia="ja-JP"/>
              </w:rPr>
              <w:t>‘</w:t>
            </w:r>
            <w:r w:rsidRPr="009821FE">
              <w:rPr>
                <w:rFonts w:ascii="Arial" w:eastAsia="MS Mincho" w:hAnsi="Arial" w:cs="Arial"/>
                <w:noProof/>
                <w:sz w:val="16"/>
                <w:szCs w:val="16"/>
                <w:lang w:eastAsia="ja-JP"/>
              </w:rPr>
              <w:t>mbms-CarrierFreq-r14</w:t>
            </w:r>
            <w:r>
              <w:rPr>
                <w:rFonts w:ascii="Arial" w:eastAsia="MS Mincho" w:hAnsi="Arial" w:cs="Arial"/>
                <w:noProof/>
                <w:sz w:val="16"/>
                <w:szCs w:val="16"/>
                <w:lang w:eastAsia="ja-JP"/>
              </w:rPr>
              <w:t xml:space="preserve">’ is not entirely clear for intra-frequency since the legacy carrier can be implicitly signalled by the omission of </w:t>
            </w:r>
            <w:r w:rsidRPr="00A96F8B">
              <w:rPr>
                <w:rFonts w:ascii="Arial" w:eastAsia="MS Mincho" w:hAnsi="Arial" w:cs="Arial"/>
                <w:noProof/>
                <w:sz w:val="16"/>
                <w:szCs w:val="16"/>
                <w:lang w:eastAsia="ja-JP"/>
              </w:rPr>
              <w:t>MBMS-CarrierType-r14</w:t>
            </w:r>
            <w:r>
              <w:rPr>
                <w:rFonts w:ascii="Arial" w:eastAsia="MS Mincho" w:hAnsi="Arial" w:cs="Arial"/>
                <w:noProof/>
                <w:sz w:val="16"/>
                <w:szCs w:val="16"/>
                <w:lang w:eastAsia="ja-JP"/>
              </w:rPr>
              <w:t>.</w:t>
            </w:r>
          </w:p>
          <w:p w:rsidR="00FE204B" w:rsidRDefault="00FE204B" w:rsidP="00FE204B">
            <w:pPr>
              <w:pBdr>
                <w:bottom w:val="single" w:sz="6" w:space="1" w:color="auto"/>
              </w:pBd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One solution is to make </w:t>
            </w:r>
            <w:r w:rsidRPr="00A96F8B">
              <w:rPr>
                <w:rFonts w:ascii="Arial" w:eastAsia="MS Mincho" w:hAnsi="Arial" w:cs="Arial"/>
                <w:noProof/>
                <w:sz w:val="16"/>
                <w:szCs w:val="16"/>
                <w:lang w:eastAsia="ja-JP"/>
              </w:rPr>
              <w:t>mbms-IntraFreqCarrierType-r14</w:t>
            </w:r>
            <w:r>
              <w:rPr>
                <w:rFonts w:ascii="Arial" w:eastAsia="MS Mincho" w:hAnsi="Arial" w:cs="Arial"/>
                <w:noProof/>
                <w:sz w:val="16"/>
                <w:szCs w:val="16"/>
                <w:lang w:eastAsia="ja-JP"/>
              </w:rPr>
              <w:t xml:space="preserve"> be </w:t>
            </w:r>
            <w:r w:rsidRPr="00A96F8B">
              <w:rPr>
                <w:rFonts w:ascii="Arial" w:eastAsia="MS Mincho" w:hAnsi="Arial" w:cs="Arial"/>
                <w:noProof/>
                <w:sz w:val="16"/>
                <w:szCs w:val="16"/>
                <w:lang w:eastAsia="ja-JP"/>
              </w:rPr>
              <w:t>FEMBMS-CarrierFreq-r14</w:t>
            </w:r>
            <w:r>
              <w:rPr>
                <w:rFonts w:ascii="Arial" w:eastAsia="MS Mincho" w:hAnsi="Arial" w:cs="Arial"/>
                <w:noProof/>
                <w:sz w:val="16"/>
                <w:szCs w:val="16"/>
                <w:lang w:eastAsia="ja-JP"/>
              </w:rPr>
              <w:t xml:space="preserve"> OPTIONAL.</w:t>
            </w:r>
          </w:p>
          <w:p w:rsidR="00FE204B" w:rsidRPr="001F35FE" w:rsidRDefault="00FE204B" w:rsidP="00FE204B">
            <w:pPr>
              <w:spacing w:after="60"/>
              <w:rPr>
                <w:rFonts w:ascii="Arial" w:eastAsia="MS Mincho" w:hAnsi="Arial" w:cs="Arial"/>
                <w:noProof/>
                <w:sz w:val="16"/>
                <w:szCs w:val="16"/>
                <w:lang w:eastAsia="ja-JP"/>
              </w:rPr>
            </w:pPr>
            <w:r w:rsidRPr="000A14C5">
              <w:rPr>
                <w:rFonts w:ascii="Arial" w:eastAsia="MS Mincho" w:hAnsi="Arial" w:cs="Arial"/>
                <w:noProof/>
                <w:color w:val="1F3864" w:themeColor="accent5" w:themeShade="80"/>
                <w:sz w:val="16"/>
                <w:szCs w:val="16"/>
                <w:lang w:eastAsia="ja-JP"/>
              </w:rPr>
              <w:t xml:space="preserve">Ericsson: so instead of choice, have the parameter optional. </w:t>
            </w:r>
            <w:r w:rsidRPr="00FE204B">
              <w:rPr>
                <w:rFonts w:ascii="Arial" w:eastAsia="MS Mincho" w:hAnsi="Arial" w:cs="Arial"/>
                <w:noProof/>
                <w:color w:val="1F3864" w:themeColor="accent5" w:themeShade="80"/>
                <w:sz w:val="16"/>
                <w:szCs w:val="16"/>
                <w:lang w:eastAsia="ja-JP"/>
              </w:rPr>
              <w:t>Does that then need field description update? Covered by S.028.</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N.074</w:t>
            </w:r>
          </w:p>
        </w:tc>
        <w:tc>
          <w:tcPr>
            <w:tcW w:w="3033" w:type="dxa"/>
            <w:tcBorders>
              <w:bottom w:val="single" w:sz="4" w:space="0" w:color="auto"/>
            </w:tcBorders>
          </w:tcPr>
          <w:p w:rsidR="00FE204B" w:rsidRPr="00D10A49"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r w:rsidRPr="00D10A49">
              <w:rPr>
                <w:rFonts w:ascii="Arial" w:hAnsi="Arial" w:cs="Arial"/>
                <w:sz w:val="16"/>
                <w:szCs w:val="16"/>
              </w:rPr>
              <w:t xml:space="preserve"> </w:t>
            </w:r>
            <w:r w:rsidRPr="00D10A49">
              <w:rPr>
                <w:rFonts w:ascii="Arial" w:hAnsi="Arial" w:cs="Arial"/>
                <w:noProof/>
                <w:sz w:val="16"/>
                <w:szCs w:val="16"/>
              </w:rPr>
              <w:t>subframeAllocation</w:t>
            </w:r>
          </w:p>
        </w:tc>
        <w:tc>
          <w:tcPr>
            <w:tcW w:w="4961" w:type="dxa"/>
            <w:tcBorders>
              <w:bottom w:val="single" w:sz="4" w:space="0" w:color="auto"/>
            </w:tcBorders>
          </w:tcPr>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Field description is rather unclear</w:t>
            </w:r>
          </w:p>
        </w:tc>
        <w:tc>
          <w:tcPr>
            <w:tcW w:w="682"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The intent seems to be that MIB-MBMS and SIB1-MBMS are consistent, but the description is really complicated to understand. Hence, we propose the following:</w:t>
            </w:r>
          </w:p>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rsidR="00FE204B" w:rsidRPr="00D10A49" w:rsidRDefault="00FE204B" w:rsidP="00FE204B">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Alternatively, the following could also be used:</w:t>
            </w:r>
          </w:p>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rsidR="00FE204B" w:rsidRPr="00D10A49" w:rsidRDefault="00FE204B" w:rsidP="00FE204B">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rsidR="00FE204B" w:rsidRDefault="00FE204B" w:rsidP="00FE204B">
            <w:pPr>
              <w:pBdr>
                <w:bottom w:val="single" w:sz="6" w:space="1" w:color="auto"/>
              </w:pBdr>
              <w:spacing w:after="60"/>
              <w:rPr>
                <w:rFonts w:ascii="Arial" w:hAnsi="Arial" w:cs="Arial"/>
                <w:noProof/>
                <w:sz w:val="16"/>
                <w:szCs w:val="16"/>
              </w:rPr>
            </w:pPr>
            <w:r w:rsidRPr="00D10A49">
              <w:rPr>
                <w:rFonts w:ascii="Arial" w:hAnsi="Arial" w:cs="Arial"/>
                <w:noProof/>
                <w:sz w:val="16"/>
                <w:szCs w:val="16"/>
              </w:rPr>
              <w:t>We would like to discuss what exactly is needed here to ensure consistency in network configuration.</w:t>
            </w:r>
          </w:p>
          <w:p w:rsidR="00FE204B" w:rsidRPr="000A14C5" w:rsidRDefault="00FE204B" w:rsidP="00FE204B">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It is not clear from this description what it reads in the specification now and how you would like to change it.</w:t>
            </w:r>
          </w:p>
          <w:p w:rsidR="00FE204B" w:rsidRDefault="00FE204B" w:rsidP="00FE204B">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Ericsson: Related to </w:t>
            </w:r>
            <w:hyperlink w:anchor="E129" w:history="1">
              <w:r w:rsidRPr="00E170D4">
                <w:rPr>
                  <w:rStyle w:val="Hyperlink"/>
                  <w:rFonts w:eastAsia="Batang"/>
                  <w:noProof/>
                  <w:kern w:val="0"/>
                  <w:sz w:val="16"/>
                  <w:szCs w:val="16"/>
                  <w:lang w:val="en-GB" w:eastAsia="en-US"/>
                  <w14:textFill>
                    <w14:solidFill>
                      <w14:srgbClr w14:val="0000FF">
                        <w14:lumMod w14:val="50000"/>
                      </w14:srgbClr>
                    </w14:solidFill>
                  </w14:textFill>
                </w:rPr>
                <w:t>E.129</w:t>
              </w:r>
            </w:hyperlink>
            <w:r w:rsidRPr="000A14C5">
              <w:rPr>
                <w:rFonts w:ascii="Arial" w:hAnsi="Arial" w:cs="Arial"/>
                <w:noProof/>
                <w:color w:val="1F3864" w:themeColor="accent5" w:themeShade="80"/>
                <w:sz w:val="16"/>
                <w:szCs w:val="16"/>
              </w:rPr>
              <w:t xml:space="preserve">  and </w:t>
            </w:r>
            <w:hyperlink w:anchor="N041" w:history="1">
              <w:r w:rsidRPr="00E170D4">
                <w:rPr>
                  <w:rStyle w:val="Hyperlink"/>
                  <w:rFonts w:eastAsia="Batang"/>
                  <w:noProof/>
                  <w:kern w:val="0"/>
                  <w:sz w:val="16"/>
                  <w:szCs w:val="16"/>
                  <w:lang w:val="en-GB" w:eastAsia="en-US"/>
                  <w14:textFill>
                    <w14:solidFill>
                      <w14:srgbClr w14:val="0000FF">
                        <w14:lumMod w14:val="50000"/>
                      </w14:srgbClr>
                    </w14:solidFill>
                  </w14:textFill>
                </w:rPr>
                <w:t>N.041</w:t>
              </w:r>
            </w:hyperlink>
            <w:r w:rsidRPr="000A14C5">
              <w:rPr>
                <w:rFonts w:ascii="Arial" w:hAnsi="Arial" w:cs="Arial"/>
                <w:noProof/>
                <w:color w:val="1F3864" w:themeColor="accent5" w:themeShade="80"/>
                <w:sz w:val="16"/>
                <w:szCs w:val="16"/>
              </w:rPr>
              <w:t>.</w:t>
            </w:r>
          </w:p>
          <w:p w:rsidR="00FE204B" w:rsidRPr="00D10A49" w:rsidRDefault="00FE204B" w:rsidP="00FE204B">
            <w:pPr>
              <w:spacing w:after="60"/>
              <w:rPr>
                <w:rFonts w:ascii="Arial" w:hAnsi="Arial" w:cs="Arial"/>
                <w:noProof/>
                <w:sz w:val="16"/>
                <w:szCs w:val="16"/>
              </w:rPr>
            </w:pPr>
            <w:r>
              <w:rPr>
                <w:rFonts w:ascii="Arial" w:hAnsi="Arial" w:cs="Arial"/>
                <w:noProof/>
                <w:color w:val="1F3864" w:themeColor="accent5" w:themeShade="80"/>
                <w:sz w:val="16"/>
                <w:szCs w:val="16"/>
              </w:rPr>
              <w:t>Covered by E.129.</w:t>
            </w:r>
          </w:p>
        </w:tc>
        <w:tc>
          <w:tcPr>
            <w:tcW w:w="1580"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N.073</w:t>
            </w:r>
          </w:p>
        </w:tc>
        <w:tc>
          <w:tcPr>
            <w:tcW w:w="3033" w:type="dxa"/>
            <w:tcBorders>
              <w:bottom w:val="single" w:sz="4" w:space="0" w:color="auto"/>
            </w:tcBorders>
          </w:tcPr>
          <w:p w:rsidR="00FE204B" w:rsidRPr="00D10A49"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p>
        </w:tc>
        <w:tc>
          <w:tcPr>
            <w:tcW w:w="4961" w:type="dxa"/>
            <w:tcBorders>
              <w:bottom w:val="single" w:sz="4" w:space="0" w:color="auto"/>
            </w:tcBorders>
          </w:tcPr>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Missing suffixes</w:t>
            </w:r>
          </w:p>
        </w:tc>
        <w:tc>
          <w:tcPr>
            <w:tcW w:w="682"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FE204B" w:rsidRDefault="00FE204B" w:rsidP="00FE204B">
            <w:pPr>
              <w:pBdr>
                <w:bottom w:val="single" w:sz="6" w:space="1" w:color="auto"/>
              </w:pBdr>
              <w:spacing w:after="60"/>
              <w:rPr>
                <w:rFonts w:ascii="Arial" w:hAnsi="Arial" w:cs="Arial"/>
                <w:noProof/>
                <w:sz w:val="16"/>
                <w:szCs w:val="16"/>
              </w:rPr>
            </w:pPr>
            <w:r w:rsidRPr="00D10A49">
              <w:rPr>
                <w:rFonts w:ascii="Arial" w:hAnsi="Arial" w:cs="Arial"/>
                <w:noProof/>
                <w:sz w:val="16"/>
                <w:szCs w:val="16"/>
              </w:rPr>
              <w:t>Where missing, add -r14 to all IEs and fields in this message (since the content is fully defined within Rel-14).</w:t>
            </w:r>
          </w:p>
          <w:p w:rsidR="00FE204B" w:rsidRPr="00A77E14" w:rsidRDefault="00FE204B" w:rsidP="00FE204B">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Borders>
              <w:bottom w:val="single" w:sz="4" w:space="0" w:color="auto"/>
            </w:tcBorders>
          </w:tcPr>
          <w:p w:rsidR="00FE204B" w:rsidRPr="00D10A49"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E.111</w:t>
            </w:r>
          </w:p>
        </w:tc>
        <w:tc>
          <w:tcPr>
            <w:tcW w:w="3033"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The values cemhz1dot4 and cemhz5 are not in the ASN.1 code.</w:t>
            </w:r>
          </w:p>
          <w:p w:rsidR="00FE204B" w:rsidRPr="009A5D3F" w:rsidRDefault="00FE204B" w:rsidP="00FE204B">
            <w:pPr>
              <w:spacing w:after="60"/>
              <w:rPr>
                <w:rFonts w:ascii="Arial" w:hAnsi="Arial" w:cs="Arial"/>
                <w:b/>
                <w:i/>
                <w:noProof/>
                <w:sz w:val="16"/>
                <w:szCs w:val="16"/>
              </w:rPr>
            </w:pPr>
            <w:r w:rsidRPr="009A5D3F">
              <w:rPr>
                <w:rFonts w:ascii="Arial" w:hAnsi="Arial" w:cs="Arial"/>
                <w:b/>
                <w:i/>
                <w:noProof/>
                <w:sz w:val="16"/>
                <w:szCs w:val="16"/>
              </w:rPr>
              <w:t>ul-Preference</w:t>
            </w:r>
          </w:p>
          <w:p w:rsidR="00FE204B" w:rsidRDefault="00FE204B" w:rsidP="00FE204B">
            <w:pPr>
              <w:spacing w:after="60"/>
              <w:rPr>
                <w:rFonts w:ascii="Arial" w:hAnsi="Arial" w:cs="Arial"/>
                <w:noProof/>
                <w:sz w:val="16"/>
                <w:szCs w:val="16"/>
              </w:rPr>
            </w:pPr>
            <w:r w:rsidRPr="009A5D3F">
              <w:rPr>
                <w:rFonts w:ascii="Arial" w:hAnsi="Arial" w:cs="Arial"/>
                <w:noProof/>
                <w:sz w:val="16"/>
                <w:szCs w:val="16"/>
              </w:rPr>
              <w:t>Indicates UE’s preference on configuration of maximum PUSCH bandwidth.  The value cemhz1dot4 corresponds to CE mode usage in 1.4MHz bandwidth, and cemhz5 corresponds to CE mode usage in 5MHz bandwidth.</w:t>
            </w:r>
          </w:p>
        </w:tc>
        <w:tc>
          <w:tcPr>
            <w:tcW w:w="682"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Change the field description to:</w:t>
            </w:r>
          </w:p>
          <w:p w:rsidR="00FE204B" w:rsidRPr="001F49BD" w:rsidRDefault="00FE204B" w:rsidP="00FE204B">
            <w:pPr>
              <w:spacing w:after="60"/>
              <w:rPr>
                <w:rFonts w:ascii="Arial" w:hAnsi="Arial" w:cs="Arial"/>
                <w:b/>
                <w:i/>
                <w:noProof/>
                <w:sz w:val="16"/>
                <w:szCs w:val="16"/>
              </w:rPr>
            </w:pPr>
            <w:r w:rsidRPr="001F49BD">
              <w:rPr>
                <w:rFonts w:ascii="Arial" w:hAnsi="Arial" w:cs="Arial"/>
                <w:b/>
                <w:i/>
                <w:noProof/>
                <w:sz w:val="16"/>
                <w:szCs w:val="16"/>
              </w:rPr>
              <w:t>ul-Preference</w:t>
            </w:r>
          </w:p>
          <w:p w:rsidR="00FE204B" w:rsidRDefault="00FE204B" w:rsidP="00FE204B">
            <w:pPr>
              <w:pBdr>
                <w:bottom w:val="single" w:sz="6" w:space="1" w:color="auto"/>
              </w:pBdr>
              <w:spacing w:after="60"/>
              <w:rPr>
                <w:rFonts w:ascii="Arial" w:hAnsi="Arial" w:cs="Arial"/>
                <w:noProof/>
                <w:sz w:val="16"/>
                <w:szCs w:val="16"/>
              </w:rPr>
            </w:pPr>
            <w:r w:rsidRPr="001F49BD">
              <w:rPr>
                <w:rFonts w:ascii="Arial" w:hAnsi="Arial" w:cs="Arial"/>
                <w:noProof/>
                <w:sz w:val="16"/>
                <w:szCs w:val="16"/>
              </w:rPr>
              <w:t xml:space="preserve">Indicates UE’s preference on configuration of maximum PUSCH bandwidth.  The value </w:t>
            </w:r>
            <w:r w:rsidRPr="001F49BD">
              <w:rPr>
                <w:rFonts w:ascii="Arial" w:hAnsi="Arial" w:cs="Arial"/>
                <w:strike/>
                <w:noProof/>
                <w:color w:val="FF0000"/>
                <w:sz w:val="16"/>
                <w:szCs w:val="16"/>
              </w:rPr>
              <w:t>ce</w:t>
            </w:r>
            <w:r w:rsidRPr="001F49BD">
              <w:rPr>
                <w:rFonts w:ascii="Arial" w:hAnsi="Arial" w:cs="Arial"/>
                <w:noProof/>
                <w:sz w:val="16"/>
                <w:szCs w:val="16"/>
              </w:rPr>
              <w:t xml:space="preserve">mhz1dot4 corresponds to CE mode usage in 1.4MHz bandwidth, and </w:t>
            </w:r>
            <w:r w:rsidRPr="001F49BD">
              <w:rPr>
                <w:rFonts w:ascii="Arial" w:hAnsi="Arial" w:cs="Arial"/>
                <w:strike/>
                <w:noProof/>
                <w:color w:val="FF0000"/>
                <w:sz w:val="16"/>
                <w:szCs w:val="16"/>
              </w:rPr>
              <w:t>ce</w:t>
            </w:r>
            <w:r w:rsidRPr="001F49BD">
              <w:rPr>
                <w:rFonts w:ascii="Arial" w:hAnsi="Arial" w:cs="Arial"/>
                <w:noProof/>
                <w:sz w:val="16"/>
                <w:szCs w:val="16"/>
              </w:rPr>
              <w:t>mhz5 corresponds to CE mode usage in 5MHz bandwidth.</w:t>
            </w:r>
          </w:p>
          <w:p w:rsidR="00FE204B" w:rsidRPr="00662A08" w:rsidRDefault="00FE204B" w:rsidP="00FE204B">
            <w:pPr>
              <w:spacing w:after="60"/>
              <w:rPr>
                <w:rFonts w:ascii="Arial" w:hAnsi="Arial" w:cs="Arial"/>
                <w:noProof/>
                <w:sz w:val="16"/>
                <w:szCs w:val="16"/>
              </w:rPr>
            </w:pPr>
            <w:r w:rsidRPr="00662A08">
              <w:rPr>
                <w:rFonts w:ascii="Arial" w:hAnsi="Arial" w:cs="Arial"/>
                <w:noProof/>
                <w:color w:val="1F3864" w:themeColor="accent5" w:themeShade="80"/>
                <w:sz w:val="16"/>
                <w:szCs w:val="16"/>
              </w:rPr>
              <w:t>Corrected in v14.2.1</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N.078</w:t>
            </w:r>
          </w:p>
        </w:tc>
        <w:tc>
          <w:tcPr>
            <w:tcW w:w="3033"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rsidR="00FE204B" w:rsidRPr="00CC4D47" w:rsidRDefault="00FE204B" w:rsidP="00FE204B">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rsidR="00FE204B" w:rsidRPr="00CC4D47" w:rsidRDefault="00FE204B" w:rsidP="00FE204B">
            <w:pPr>
              <w:spacing w:after="60"/>
              <w:rPr>
                <w:rFonts w:ascii="Arial" w:hAnsi="Arial" w:cs="Arial"/>
                <w:b/>
                <w:i/>
                <w:noProof/>
                <w:sz w:val="16"/>
                <w:szCs w:val="16"/>
                <w:lang w:eastAsia="en-GB"/>
              </w:rPr>
            </w:pPr>
            <w:r w:rsidRPr="00CC4D47">
              <w:rPr>
                <w:rFonts w:ascii="Arial" w:hAnsi="Arial" w:cs="Arial"/>
                <w:b/>
                <w:i/>
                <w:noProof/>
                <w:sz w:val="16"/>
                <w:szCs w:val="16"/>
                <w:lang w:eastAsia="en-GB"/>
              </w:rPr>
              <w:t>wlan-Status</w:t>
            </w:r>
          </w:p>
          <w:p w:rsidR="00FE204B" w:rsidRDefault="00FE204B" w:rsidP="00FE204B">
            <w:pPr>
              <w:pBdr>
                <w:bottom w:val="single" w:sz="6" w:space="1" w:color="auto"/>
              </w:pBd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rsidR="00FE204B" w:rsidRPr="00CC4D47" w:rsidRDefault="00FE204B" w:rsidP="00FE204B">
            <w:pPr>
              <w:spacing w:after="60"/>
              <w:rPr>
                <w:rFonts w:ascii="Arial" w:hAnsi="Arial" w:cs="Arial"/>
                <w:color w:val="000000"/>
                <w:sz w:val="16"/>
                <w:szCs w:val="16"/>
              </w:rPr>
            </w:pPr>
            <w:r w:rsidRPr="00C86D77">
              <w:rPr>
                <w:rFonts w:ascii="Arial" w:hAnsi="Arial" w:cs="Arial"/>
                <w:color w:val="1F3864" w:themeColor="accent5" w:themeShade="80"/>
                <w:sz w:val="16"/>
                <w:szCs w:val="16"/>
              </w:rPr>
              <w:t>Covered by E.121.</w:t>
            </w:r>
          </w:p>
        </w:tc>
        <w:tc>
          <w:tcPr>
            <w:tcW w:w="1580"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N.078</w:t>
            </w:r>
          </w:p>
        </w:tc>
        <w:tc>
          <w:tcPr>
            <w:tcW w:w="3033"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rsidR="00FE204B" w:rsidRPr="00CC4D47" w:rsidRDefault="00FE204B" w:rsidP="00FE204B">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rsidR="00FE204B" w:rsidRPr="00CC4D47" w:rsidRDefault="00FE204B" w:rsidP="00FE204B">
            <w:pPr>
              <w:spacing w:after="60"/>
              <w:rPr>
                <w:rFonts w:ascii="Arial" w:hAnsi="Arial" w:cs="Arial"/>
                <w:b/>
                <w:i/>
                <w:noProof/>
                <w:sz w:val="16"/>
                <w:szCs w:val="16"/>
                <w:lang w:eastAsia="en-GB"/>
              </w:rPr>
            </w:pPr>
            <w:r w:rsidRPr="00CC4D47">
              <w:rPr>
                <w:rFonts w:ascii="Arial" w:hAnsi="Arial" w:cs="Arial"/>
                <w:b/>
                <w:i/>
                <w:noProof/>
                <w:sz w:val="16"/>
                <w:szCs w:val="16"/>
                <w:lang w:eastAsia="en-GB"/>
              </w:rPr>
              <w:t>wlan-Status</w:t>
            </w:r>
          </w:p>
          <w:p w:rsidR="00FE204B" w:rsidRDefault="00FE204B" w:rsidP="00FE204B">
            <w:pPr>
              <w:pBdr>
                <w:bottom w:val="single" w:sz="6" w:space="1" w:color="auto"/>
              </w:pBd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rsidR="00FE204B" w:rsidRPr="00CC4D47" w:rsidRDefault="00FE204B" w:rsidP="00FE204B">
            <w:pPr>
              <w:spacing w:after="60"/>
              <w:rPr>
                <w:rFonts w:ascii="Arial" w:hAnsi="Arial" w:cs="Arial"/>
                <w:color w:val="000000"/>
                <w:sz w:val="16"/>
                <w:szCs w:val="16"/>
              </w:rPr>
            </w:pPr>
            <w:r w:rsidRPr="00C86D77">
              <w:rPr>
                <w:rFonts w:ascii="Arial" w:hAnsi="Arial" w:cs="Arial"/>
                <w:color w:val="1F3864" w:themeColor="accent5" w:themeShade="80"/>
                <w:sz w:val="16"/>
                <w:szCs w:val="16"/>
              </w:rPr>
              <w:t>Covered by E.121.</w:t>
            </w:r>
          </w:p>
        </w:tc>
        <w:tc>
          <w:tcPr>
            <w:tcW w:w="1580"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Closed</w:t>
            </w:r>
          </w:p>
        </w:tc>
      </w:tr>
      <w:tr w:rsidR="00EF7D7B" w:rsidRPr="00BD494B" w:rsidTr="00571106">
        <w:tc>
          <w:tcPr>
            <w:tcW w:w="833" w:type="dxa"/>
            <w:tcBorders>
              <w:bottom w:val="single" w:sz="4" w:space="0" w:color="auto"/>
            </w:tcBorders>
          </w:tcPr>
          <w:p w:rsidR="00EF7D7B" w:rsidRDefault="00EF7D7B" w:rsidP="001559AF">
            <w:pPr>
              <w:spacing w:after="60"/>
              <w:rPr>
                <w:rFonts w:ascii="Arial" w:hAnsi="Arial" w:cs="Arial"/>
                <w:noProof/>
                <w:sz w:val="16"/>
                <w:szCs w:val="16"/>
              </w:rPr>
            </w:pPr>
          </w:p>
        </w:tc>
        <w:tc>
          <w:tcPr>
            <w:tcW w:w="3033" w:type="dxa"/>
            <w:tcBorders>
              <w:bottom w:val="single" w:sz="4" w:space="0" w:color="auto"/>
            </w:tcBorders>
          </w:tcPr>
          <w:p w:rsidR="00EF7D7B" w:rsidRDefault="00EF7D7B" w:rsidP="001559AF">
            <w:pPr>
              <w:spacing w:after="60"/>
              <w:rPr>
                <w:rFonts w:ascii="Arial" w:hAnsi="Arial" w:cs="Arial"/>
                <w:noProof/>
                <w:sz w:val="16"/>
                <w:szCs w:val="16"/>
              </w:rPr>
            </w:pPr>
          </w:p>
        </w:tc>
        <w:tc>
          <w:tcPr>
            <w:tcW w:w="4961" w:type="dxa"/>
            <w:tcBorders>
              <w:bottom w:val="single" w:sz="4" w:space="0" w:color="auto"/>
            </w:tcBorders>
          </w:tcPr>
          <w:p w:rsidR="00EF7D7B" w:rsidRDefault="00EF7D7B" w:rsidP="001559AF">
            <w:pPr>
              <w:pStyle w:val="TAL"/>
              <w:rPr>
                <w:rFonts w:cs="Arial"/>
                <w:noProof/>
                <w:sz w:val="16"/>
                <w:szCs w:val="16"/>
              </w:rPr>
            </w:pPr>
          </w:p>
        </w:tc>
        <w:tc>
          <w:tcPr>
            <w:tcW w:w="682" w:type="dxa"/>
            <w:tcBorders>
              <w:bottom w:val="single" w:sz="4" w:space="0" w:color="auto"/>
            </w:tcBorders>
          </w:tcPr>
          <w:p w:rsidR="00EF7D7B" w:rsidRDefault="00EF7D7B" w:rsidP="001559AF">
            <w:pPr>
              <w:spacing w:after="60"/>
              <w:rPr>
                <w:rFonts w:ascii="Arial" w:hAnsi="Arial" w:cs="Arial"/>
                <w:noProof/>
                <w:sz w:val="16"/>
                <w:szCs w:val="16"/>
              </w:rPr>
            </w:pPr>
          </w:p>
        </w:tc>
        <w:tc>
          <w:tcPr>
            <w:tcW w:w="4542" w:type="dxa"/>
            <w:tcBorders>
              <w:bottom w:val="single" w:sz="4" w:space="0" w:color="auto"/>
            </w:tcBorders>
          </w:tcPr>
          <w:p w:rsidR="00EF7D7B" w:rsidRPr="00FE204B" w:rsidRDefault="00EF7D7B" w:rsidP="00FE204B">
            <w:pPr>
              <w:spacing w:after="60"/>
              <w:rPr>
                <w:rFonts w:ascii="Arial" w:hAnsi="Arial" w:cs="Arial"/>
                <w:noProof/>
                <w:sz w:val="16"/>
                <w:szCs w:val="16"/>
              </w:rPr>
            </w:pPr>
          </w:p>
        </w:tc>
        <w:tc>
          <w:tcPr>
            <w:tcW w:w="1580" w:type="dxa"/>
            <w:tcBorders>
              <w:bottom w:val="single" w:sz="4" w:space="0" w:color="auto"/>
            </w:tcBorders>
          </w:tcPr>
          <w:p w:rsidR="00EF7D7B" w:rsidRPr="00FE204B" w:rsidRDefault="00EF7D7B" w:rsidP="00FE204B">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6.3.1 System information blocks</w:t>
            </w:r>
            <w:r w:rsidR="00744DCA">
              <w:rPr>
                <w:rFonts w:ascii="Arial" w:hAnsi="Arial" w:cs="Arial"/>
                <w:b/>
                <w:noProof/>
                <w:sz w:val="16"/>
                <w:szCs w:val="16"/>
              </w:rPr>
              <w:t xml:space="preserve"> (closed issues)</w:t>
            </w:r>
          </w:p>
        </w:tc>
      </w:tr>
      <w:tr w:rsidR="00C849F5" w:rsidRPr="00BD494B" w:rsidTr="00571106">
        <w:tc>
          <w:tcPr>
            <w:tcW w:w="833" w:type="dxa"/>
          </w:tcPr>
          <w:p w:rsidR="00C849F5" w:rsidRDefault="00C849F5" w:rsidP="00C849F5">
            <w:pPr>
              <w:spacing w:after="60"/>
              <w:rPr>
                <w:rFonts w:ascii="Arial" w:hAnsi="Arial" w:cs="Arial"/>
                <w:noProof/>
                <w:sz w:val="16"/>
                <w:szCs w:val="16"/>
              </w:rPr>
            </w:pPr>
            <w:bookmarkStart w:id="408" w:name="I018"/>
            <w:r>
              <w:rPr>
                <w:rFonts w:ascii="Arial" w:hAnsi="Arial" w:cs="Arial"/>
                <w:noProof/>
                <w:sz w:val="16"/>
                <w:szCs w:val="16"/>
              </w:rPr>
              <w:t>I.018</w:t>
            </w:r>
            <w:bookmarkEnd w:id="408"/>
          </w:p>
        </w:tc>
        <w:tc>
          <w:tcPr>
            <w:tcW w:w="3033" w:type="dxa"/>
          </w:tcPr>
          <w:p w:rsidR="00C849F5" w:rsidRDefault="00C849F5" w:rsidP="00C849F5">
            <w:pPr>
              <w:spacing w:after="60"/>
              <w:rPr>
                <w:rFonts w:ascii="Arial" w:hAnsi="Arial" w:cs="Arial"/>
                <w:noProof/>
                <w:sz w:val="16"/>
                <w:szCs w:val="16"/>
              </w:rPr>
            </w:pPr>
            <w:r>
              <w:rPr>
                <w:rFonts w:ascii="Arial" w:hAnsi="Arial" w:cs="Arial"/>
                <w:noProof/>
                <w:sz w:val="16"/>
                <w:szCs w:val="16"/>
              </w:rPr>
              <w:t xml:space="preserve">6.3.1 </w:t>
            </w:r>
            <w:r w:rsidRPr="00402BA4">
              <w:rPr>
                <w:rFonts w:ascii="Arial" w:hAnsi="Arial" w:cs="Arial"/>
                <w:noProof/>
                <w:sz w:val="16"/>
                <w:szCs w:val="16"/>
              </w:rPr>
              <w:t>SystemInformationBlockType2</w:t>
            </w:r>
          </w:p>
          <w:p w:rsidR="00C849F5" w:rsidRDefault="00C849F5" w:rsidP="00C849F5">
            <w:pPr>
              <w:spacing w:after="60"/>
              <w:rPr>
                <w:rFonts w:ascii="Arial" w:hAnsi="Arial" w:cs="Arial"/>
                <w:noProof/>
                <w:sz w:val="16"/>
                <w:szCs w:val="16"/>
              </w:rPr>
            </w:pPr>
          </w:p>
          <w:p w:rsidR="00C849F5" w:rsidRDefault="00C849F5" w:rsidP="00C849F5">
            <w:pPr>
              <w:spacing w:after="60"/>
              <w:rPr>
                <w:rFonts w:ascii="Arial" w:hAnsi="Arial" w:cs="Arial"/>
                <w:noProof/>
                <w:sz w:val="16"/>
                <w:szCs w:val="16"/>
              </w:rPr>
            </w:pPr>
          </w:p>
        </w:tc>
        <w:tc>
          <w:tcPr>
            <w:tcW w:w="4961" w:type="dxa"/>
          </w:tcPr>
          <w:p w:rsidR="00C849F5" w:rsidRPr="002F6B6C" w:rsidRDefault="00C849F5" w:rsidP="00C849F5">
            <w:pPr>
              <w:spacing w:after="60"/>
              <w:rPr>
                <w:rFonts w:ascii="Arial" w:hAnsi="Arial" w:cs="Arial"/>
                <w:noProof/>
                <w:sz w:val="16"/>
                <w:szCs w:val="16"/>
              </w:rPr>
            </w:pPr>
            <w:r w:rsidRPr="00402BA4">
              <w:rPr>
                <w:rFonts w:ascii="Arial" w:hAnsi="Arial" w:cs="Arial"/>
                <w:noProof/>
                <w:sz w:val="16"/>
                <w:szCs w:val="16"/>
              </w:rPr>
              <w:t>Need code is missing for mbsfn-SubframeConfigList-v14xy</w:t>
            </w:r>
            <w:r>
              <w:rPr>
                <w:rFonts w:ascii="Arial" w:hAnsi="Arial" w:cs="Arial"/>
                <w:noProof/>
                <w:sz w:val="16"/>
                <w:szCs w:val="16"/>
              </w:rPr>
              <w:t>. To be consistent with the legacy field NEED OR looks ok.</w:t>
            </w:r>
          </w:p>
        </w:tc>
        <w:tc>
          <w:tcPr>
            <w:tcW w:w="682" w:type="dxa"/>
          </w:tcPr>
          <w:p w:rsidR="00C849F5"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for mbsfn-SubframeConfigList-v14xy</w:t>
            </w:r>
            <w:r>
              <w:rPr>
                <w:rFonts w:ascii="Arial" w:hAnsi="Arial" w:cs="Arial"/>
                <w:noProof/>
                <w:sz w:val="16"/>
                <w:szCs w:val="16"/>
              </w:rPr>
              <w:t>.</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4" w:history="1">
              <w:r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Pr="000A14C5">
              <w:rPr>
                <w:rFonts w:ascii="Arial" w:hAnsi="Arial" w:cs="Arial"/>
                <w:noProof/>
                <w:color w:val="1F3864" w:themeColor="accent5" w:themeShade="80"/>
                <w:sz w:val="16"/>
                <w:szCs w:val="16"/>
              </w:rPr>
              <w:t xml:space="preserve">,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p>
          <w:p w:rsidR="00C849F5"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S.024.</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Default="00C849F5" w:rsidP="00C849F5">
            <w:pPr>
              <w:spacing w:after="60"/>
              <w:rPr>
                <w:rFonts w:ascii="Arial" w:hAnsi="Arial" w:cs="Arial"/>
                <w:noProof/>
                <w:sz w:val="16"/>
                <w:szCs w:val="16"/>
              </w:rPr>
            </w:pPr>
            <w:bookmarkStart w:id="409" w:name="N083"/>
            <w:r>
              <w:rPr>
                <w:rFonts w:ascii="Arial" w:hAnsi="Arial" w:cs="Arial"/>
                <w:noProof/>
                <w:sz w:val="16"/>
                <w:szCs w:val="16"/>
              </w:rPr>
              <w:t>N.083</w:t>
            </w:r>
            <w:bookmarkEnd w:id="409"/>
          </w:p>
        </w:tc>
        <w:tc>
          <w:tcPr>
            <w:tcW w:w="3033" w:type="dxa"/>
          </w:tcPr>
          <w:p w:rsidR="00C849F5" w:rsidRPr="00740E7D" w:rsidRDefault="00C849F5" w:rsidP="00C849F5">
            <w:pPr>
              <w:spacing w:after="60"/>
              <w:rPr>
                <w:bCs/>
                <w:i/>
                <w:iCs/>
                <w:noProof/>
              </w:rPr>
            </w:pPr>
            <w:r>
              <w:rPr>
                <w:rFonts w:ascii="Arial" w:hAnsi="Arial" w:cs="Arial"/>
                <w:bCs/>
                <w:iCs/>
                <w:noProof/>
                <w:sz w:val="16"/>
                <w:szCs w:val="16"/>
              </w:rPr>
              <w:t xml:space="preserve">6.3.1 </w:t>
            </w:r>
            <w:r w:rsidRPr="004C15B5">
              <w:rPr>
                <w:rFonts w:ascii="Arial" w:hAnsi="Arial" w:cs="Arial"/>
                <w:noProof/>
                <w:sz w:val="16"/>
                <w:szCs w:val="16"/>
              </w:rPr>
              <w:t>SystemInformationBlockType2</w:t>
            </w:r>
            <w:r>
              <w:rPr>
                <w:rFonts w:ascii="Arial" w:hAnsi="Arial" w:cs="Arial"/>
                <w:noProof/>
                <w:sz w:val="16"/>
                <w:szCs w:val="16"/>
              </w:rPr>
              <w:t>::</w:t>
            </w:r>
            <w:r w:rsidRPr="004C15B5">
              <w:rPr>
                <w:rFonts w:ascii="Arial" w:hAnsi="Arial" w:cs="Arial"/>
                <w:noProof/>
                <w:sz w:val="16"/>
                <w:szCs w:val="16"/>
              </w:rPr>
              <w:t>mbsfn-SubframeConfigList-v14xy</w:t>
            </w:r>
          </w:p>
        </w:tc>
        <w:tc>
          <w:tcPr>
            <w:tcW w:w="4961" w:type="dxa"/>
          </w:tcPr>
          <w:p w:rsidR="00C849F5" w:rsidRPr="00D15754" w:rsidRDefault="00C849F5" w:rsidP="00C849F5">
            <w:pPr>
              <w:spacing w:after="60"/>
              <w:rPr>
                <w:rFonts w:ascii="Arial" w:hAnsi="Arial" w:cs="Arial"/>
                <w:sz w:val="16"/>
                <w:szCs w:val="16"/>
              </w:rPr>
            </w:pPr>
            <w:r w:rsidRPr="00D15754">
              <w:rPr>
                <w:rFonts w:ascii="Arial" w:hAnsi="Arial" w:cs="Arial"/>
                <w:sz w:val="16"/>
                <w:szCs w:val="16"/>
              </w:rPr>
              <w:t>Need code missing</w:t>
            </w:r>
          </w:p>
        </w:tc>
        <w:tc>
          <w:tcPr>
            <w:tcW w:w="682" w:type="dxa"/>
          </w:tcPr>
          <w:p w:rsidR="00C849F5"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4" w:history="1">
              <w:r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w:t>
            </w:r>
          </w:p>
          <w:p w:rsidR="00C849F5"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S.024.</w:t>
            </w:r>
          </w:p>
        </w:tc>
        <w:tc>
          <w:tcPr>
            <w:tcW w:w="1580" w:type="dxa"/>
          </w:tcPr>
          <w:p w:rsidR="00C849F5"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410" w:name="E122"/>
            <w:r>
              <w:rPr>
                <w:rFonts w:ascii="Arial" w:hAnsi="Arial" w:cs="Arial"/>
                <w:noProof/>
                <w:sz w:val="16"/>
                <w:szCs w:val="16"/>
              </w:rPr>
              <w:t>E.122</w:t>
            </w:r>
            <w:bookmarkEnd w:id="410"/>
          </w:p>
        </w:tc>
        <w:tc>
          <w:tcPr>
            <w:tcW w:w="3033"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6.3.1</w:t>
            </w:r>
            <w:r w:rsidRPr="00D126A7">
              <w:rPr>
                <w:rFonts w:ascii="Arial" w:hAnsi="Arial" w:cs="Arial"/>
                <w:noProof/>
                <w:sz w:val="16"/>
                <w:szCs w:val="16"/>
                <w:lang w:val="en-US"/>
              </w:rPr>
              <w:t xml:space="preserve"> SystemInformationBlockType2</w:t>
            </w:r>
          </w:p>
        </w:tc>
        <w:tc>
          <w:tcPr>
            <w:tcW w:w="4961" w:type="dxa"/>
          </w:tcPr>
          <w:p w:rsidR="00C849F5" w:rsidRPr="00774A49" w:rsidRDefault="00C849F5" w:rsidP="00C849F5">
            <w:pPr>
              <w:spacing w:after="60"/>
              <w:rPr>
                <w:rFonts w:ascii="Arial" w:hAnsi="Arial" w:cs="Arial"/>
                <w:noProof/>
                <w:sz w:val="16"/>
                <w:szCs w:val="16"/>
              </w:rPr>
            </w:pPr>
            <w:r w:rsidRPr="00774A49">
              <w:rPr>
                <w:rFonts w:ascii="Arial" w:hAnsi="Arial" w:cs="Arial"/>
                <w:noProof/>
                <w:sz w:val="16"/>
                <w:szCs w:val="16"/>
              </w:rPr>
              <w:t>There is no need code for:</w:t>
            </w:r>
          </w:p>
          <w:p w:rsidR="00C849F5" w:rsidRPr="00BD494B" w:rsidRDefault="00C849F5" w:rsidP="00C849F5">
            <w:pPr>
              <w:spacing w:after="60"/>
              <w:rPr>
                <w:noProof/>
              </w:rPr>
            </w:pPr>
            <w:r w:rsidRPr="00774A49">
              <w:rPr>
                <w:rFonts w:ascii="Arial" w:hAnsi="Arial" w:cs="Arial"/>
                <w:sz w:val="16"/>
                <w:szCs w:val="16"/>
              </w:rPr>
              <w:t>MBSFN-SubframeConfigList-v14xy</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rsidR="00C849F5" w:rsidRDefault="00C849F5" w:rsidP="00C849F5">
            <w:pPr>
              <w:spacing w:after="60"/>
              <w:rPr>
                <w:rFonts w:ascii="Arial" w:hAnsi="Arial" w:cs="Arial"/>
                <w:noProof/>
                <w:sz w:val="16"/>
                <w:szCs w:val="16"/>
              </w:rPr>
            </w:pPr>
            <w:r>
              <w:rPr>
                <w:rFonts w:ascii="Arial" w:hAnsi="Arial" w:cs="Arial"/>
                <w:noProof/>
                <w:sz w:val="16"/>
                <w:szCs w:val="16"/>
              </w:rPr>
              <w:t>Add need code:</w:t>
            </w:r>
          </w:p>
          <w:p w:rsidR="00C849F5" w:rsidRDefault="00C849F5" w:rsidP="00C849F5">
            <w:pPr>
              <w:pStyle w:val="PL"/>
              <w:shd w:val="clear" w:color="auto" w:fill="FFFFFF"/>
            </w:pPr>
            <w:r>
              <w:t>[[</w:t>
            </w:r>
            <w:r>
              <w:tab/>
            </w:r>
            <w:r w:rsidRPr="00D05729">
              <w:t>mbsfn-SubframeConfigList</w:t>
            </w:r>
            <w:r>
              <w:t>-v14xy</w:t>
            </w:r>
            <w:r>
              <w:tab/>
            </w:r>
            <w:r>
              <w:tab/>
            </w:r>
            <w:r w:rsidRPr="00D05729">
              <w:t>MBSFN-SubframeCon</w:t>
            </w:r>
            <w:r>
              <w:t>figList-v14xy</w:t>
            </w:r>
            <w:r>
              <w:tab/>
              <w:t>OPTIONAL</w:t>
            </w:r>
            <w:r w:rsidRPr="00254574">
              <w:rPr>
                <w:color w:val="FF0000"/>
                <w:u w:val="single"/>
              </w:rPr>
              <w:t xml:space="preserve">  --Need OP</w:t>
            </w:r>
            <w:r>
              <w:t>,</w:t>
            </w:r>
          </w:p>
          <w:p w:rsidR="00C849F5" w:rsidRPr="00762C5D" w:rsidRDefault="00C849F5" w:rsidP="00C849F5">
            <w:pPr>
              <w:pStyle w:val="PL"/>
              <w:shd w:val="clear" w:color="auto" w:fill="FFFFFF"/>
            </w:pPr>
            <w:r>
              <w:tab/>
            </w:r>
            <w:r w:rsidRPr="00762C5D">
              <w:tab/>
              <w:t>v</w:t>
            </w:r>
            <w:r>
              <w:rPr>
                <w:rFonts w:hint="eastAsia"/>
                <w:lang w:eastAsia="zh-CN"/>
              </w:rPr>
              <w:t>ideo</w:t>
            </w:r>
            <w:r w:rsidRPr="00762C5D">
              <w:t>ServiceCauseIndication-r1</w:t>
            </w:r>
            <w:r>
              <w:rPr>
                <w:rFonts w:hint="eastAsia"/>
                <w:lang w:eastAsia="zh-CN"/>
              </w:rPr>
              <w:t>4</w:t>
            </w:r>
            <w:r w:rsidRPr="00762C5D">
              <w:tab/>
            </w:r>
            <w:r w:rsidRPr="00762C5D">
              <w:tab/>
              <w:t>ENUMERATED {true}</w:t>
            </w:r>
            <w:r w:rsidRPr="00762C5D">
              <w:tab/>
            </w:r>
            <w:r w:rsidRPr="00762C5D">
              <w:tab/>
            </w:r>
            <w:r w:rsidRPr="00762C5D">
              <w:tab/>
            </w:r>
            <w:r>
              <w:rPr>
                <w:rFonts w:hint="eastAsia"/>
                <w:lang w:eastAsia="zh-CN"/>
              </w:rPr>
              <w:tab/>
            </w:r>
            <w:r w:rsidRPr="00762C5D">
              <w:t>OPTIONAL</w:t>
            </w:r>
            <w:r>
              <w:t>,</w:t>
            </w:r>
            <w:r w:rsidRPr="00762C5D">
              <w:tab/>
              <w:t>-- Need OP</w:t>
            </w:r>
          </w:p>
          <w:p w:rsidR="00C849F5" w:rsidRPr="001B478F" w:rsidRDefault="00C849F5" w:rsidP="00C849F5">
            <w:pPr>
              <w:pStyle w:val="PL"/>
              <w:shd w:val="clear" w:color="auto" w:fill="FFFFFF"/>
            </w:pPr>
            <w:r w:rsidRPr="001B478F">
              <w:tab/>
            </w:r>
            <w:r w:rsidRPr="001B478F">
              <w:tab/>
            </w:r>
            <w:r w:rsidRPr="001B478F">
              <w:rPr>
                <w:color w:val="000000"/>
              </w:rPr>
              <w:t>rrc-LightConnectionSupport-r14</w:t>
            </w:r>
            <w:r w:rsidRPr="001B478F">
              <w:rPr>
                <w:color w:val="000000"/>
              </w:rPr>
              <w:tab/>
            </w:r>
            <w:r w:rsidRPr="001B478F">
              <w:rPr>
                <w:color w:val="000000"/>
              </w:rPr>
              <w:tab/>
              <w:t>ENUMERATED {true}</w:t>
            </w:r>
            <w:r w:rsidRPr="001B478F">
              <w:rPr>
                <w:color w:val="000000"/>
              </w:rPr>
              <w:tab/>
            </w:r>
            <w:r w:rsidRPr="001B478F">
              <w:rPr>
                <w:color w:val="000000"/>
              </w:rPr>
              <w:tab/>
            </w:r>
            <w:r w:rsidRPr="001B478F">
              <w:rPr>
                <w:color w:val="000000"/>
              </w:rPr>
              <w:tab/>
            </w:r>
            <w:r w:rsidRPr="001B478F">
              <w:rPr>
                <w:color w:val="000000"/>
              </w:rPr>
              <w:tab/>
              <w:t>OPTIONAL</w:t>
            </w:r>
            <w:r w:rsidRPr="001B478F">
              <w:rPr>
                <w:color w:val="000000"/>
              </w:rPr>
              <w:tab/>
              <w:t>--</w:t>
            </w:r>
            <w:r w:rsidRPr="001B478F">
              <w:rPr>
                <w:color w:val="000000"/>
              </w:rPr>
              <w:tab/>
              <w:t>Need OP</w:t>
            </w:r>
          </w:p>
          <w:p w:rsidR="00C849F5" w:rsidRDefault="00C849F5" w:rsidP="00C849F5">
            <w:pPr>
              <w:pStyle w:val="PL"/>
              <w:pBdr>
                <w:bottom w:val="single" w:sz="6" w:space="1" w:color="auto"/>
              </w:pBdr>
              <w:shd w:val="clear" w:color="auto" w:fill="FFFFFF"/>
            </w:pPr>
            <w:r>
              <w:t>]]</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4" w:history="1">
              <w:r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p>
          <w:p w:rsidR="00C849F5" w:rsidRPr="00BD494B"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S.024.</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D15754" w:rsidRDefault="00C849F5" w:rsidP="00C849F5">
            <w:pPr>
              <w:spacing w:after="60"/>
              <w:rPr>
                <w:rFonts w:ascii="Arial" w:hAnsi="Arial" w:cs="Arial"/>
                <w:noProof/>
                <w:sz w:val="16"/>
                <w:szCs w:val="16"/>
              </w:rPr>
            </w:pPr>
            <w:r w:rsidRPr="00D15754">
              <w:rPr>
                <w:rFonts w:ascii="Arial" w:hAnsi="Arial" w:cs="Arial"/>
                <w:noProof/>
                <w:sz w:val="16"/>
                <w:szCs w:val="16"/>
              </w:rPr>
              <w:t>N.085</w:t>
            </w:r>
          </w:p>
        </w:tc>
        <w:tc>
          <w:tcPr>
            <w:tcW w:w="3033" w:type="dxa"/>
          </w:tcPr>
          <w:p w:rsidR="00C849F5" w:rsidRPr="00D15754" w:rsidRDefault="00C849F5" w:rsidP="00C849F5">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SystemInformationBlockType13::mbsfn-AreaInfoListV2X-r14</w:t>
            </w:r>
          </w:p>
        </w:tc>
        <w:tc>
          <w:tcPr>
            <w:tcW w:w="4961" w:type="dxa"/>
          </w:tcPr>
          <w:p w:rsidR="00C849F5" w:rsidRPr="00D15754" w:rsidRDefault="00C849F5" w:rsidP="00C849F5">
            <w:pPr>
              <w:spacing w:after="60"/>
              <w:rPr>
                <w:rFonts w:ascii="Arial" w:hAnsi="Arial" w:cs="Arial"/>
                <w:sz w:val="16"/>
                <w:szCs w:val="16"/>
              </w:rPr>
            </w:pPr>
            <w:r w:rsidRPr="00D15754">
              <w:rPr>
                <w:rFonts w:ascii="Arial" w:hAnsi="Arial" w:cs="Arial"/>
                <w:sz w:val="16"/>
                <w:szCs w:val="16"/>
              </w:rPr>
              <w:t>The field is not referenced in the specification</w:t>
            </w:r>
          </w:p>
        </w:tc>
        <w:tc>
          <w:tcPr>
            <w:tcW w:w="682" w:type="dxa"/>
          </w:tcPr>
          <w:p w:rsidR="00C849F5" w:rsidRPr="00D15754" w:rsidRDefault="00C849F5" w:rsidP="00C849F5">
            <w:pPr>
              <w:spacing w:after="60"/>
              <w:rPr>
                <w:rFonts w:ascii="Arial" w:hAnsi="Arial" w:cs="Arial"/>
                <w:noProof/>
                <w:sz w:val="16"/>
                <w:szCs w:val="16"/>
              </w:rPr>
            </w:pPr>
            <w:r w:rsidRPr="00D15754">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sidRPr="00D15754">
              <w:rPr>
                <w:rFonts w:ascii="Arial" w:hAnsi="Arial" w:cs="Arial"/>
                <w:noProof/>
                <w:sz w:val="16"/>
                <w:szCs w:val="16"/>
              </w:rPr>
              <w:t>Discuss if the field should have some associated procedural text</w:t>
            </w:r>
          </w:p>
          <w:p w:rsidR="00C849F5" w:rsidRPr="00D15754" w:rsidRDefault="00C849F5" w:rsidP="00C849F5">
            <w:pPr>
              <w:spacing w:after="60"/>
              <w:rPr>
                <w:rFonts w:ascii="Arial" w:hAnsi="Arial" w:cs="Arial"/>
                <w:noProof/>
                <w:sz w:val="16"/>
                <w:szCs w:val="16"/>
              </w:rPr>
            </w:pPr>
            <w:r w:rsidRPr="00A26878">
              <w:rPr>
                <w:rFonts w:ascii="Arial" w:hAnsi="Arial" w:cs="Arial"/>
                <w:noProof/>
                <w:color w:val="1F3864" w:themeColor="accent5" w:themeShade="80"/>
                <w:sz w:val="16"/>
                <w:szCs w:val="16"/>
              </w:rPr>
              <w:t>Covered by L.035</w:t>
            </w:r>
          </w:p>
        </w:tc>
        <w:tc>
          <w:tcPr>
            <w:tcW w:w="1580" w:type="dxa"/>
          </w:tcPr>
          <w:p w:rsidR="00C849F5" w:rsidRPr="00D15754"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411" w:name="I019"/>
            <w:r>
              <w:rPr>
                <w:rFonts w:ascii="Arial" w:hAnsi="Arial" w:cs="Arial"/>
                <w:noProof/>
                <w:sz w:val="16"/>
                <w:szCs w:val="16"/>
              </w:rPr>
              <w:t>I.019</w:t>
            </w:r>
            <w:bookmarkEnd w:id="411"/>
          </w:p>
        </w:tc>
        <w:tc>
          <w:tcPr>
            <w:tcW w:w="3033"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rsidR="00C849F5" w:rsidRDefault="00C849F5" w:rsidP="00C849F5">
            <w:pPr>
              <w:spacing w:after="60"/>
              <w:rPr>
                <w:rFonts w:ascii="Arial" w:hAnsi="Arial" w:cs="Arial"/>
                <w:noProof/>
                <w:sz w:val="16"/>
                <w:szCs w:val="16"/>
              </w:rPr>
            </w:pP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 is missing</w:t>
            </w:r>
            <w:r>
              <w:rPr>
                <w:rFonts w:ascii="Arial" w:hAnsi="Arial" w:cs="Arial"/>
                <w:noProof/>
                <w:sz w:val="16"/>
                <w:szCs w:val="16"/>
              </w:rPr>
              <w:t>.</w:t>
            </w:r>
          </w:p>
          <w:p w:rsidR="00C849F5" w:rsidRPr="006805FC"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MBMS-NotificationConfig-v14xy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FC0F30">
              <w:rPr>
                <w:rFonts w:ascii="Courier New" w:eastAsia="Times New Roman" w:hAnsi="Courier New"/>
                <w:noProof/>
                <w:sz w:val="16"/>
                <w:highlight w:val="yellow"/>
                <w:lang w:eastAsia="en-GB"/>
              </w:rPr>
              <w:t>OPTIONAL,</w:t>
            </w:r>
          </w:p>
          <w:p w:rsidR="00C849F5" w:rsidRPr="006805FC"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mbsfn</w:t>
            </w:r>
            <w:r w:rsidRPr="006805FC">
              <w:rPr>
                <w:rFonts w:ascii="Courier New" w:eastAsia="Times New Roman" w:hAnsi="Courier New"/>
                <w:noProof/>
                <w:sz w:val="16"/>
                <w:lang w:eastAsia="en-GB"/>
              </w:rPr>
              <w:t>-AreaInfoList</w:t>
            </w:r>
            <w:r w:rsidRPr="006805FC">
              <w:rPr>
                <w:rFonts w:ascii="Courier New" w:eastAsia="Times New Roman" w:hAnsi="Courier New" w:hint="eastAsia"/>
                <w:noProof/>
                <w:sz w:val="16"/>
                <w:lang w:eastAsia="zh-CN"/>
              </w:rPr>
              <w:t>V2X</w:t>
            </w:r>
            <w:r w:rsidRPr="006805FC">
              <w:rPr>
                <w:rFonts w:ascii="Courier New" w:eastAsia="Times New Roman" w:hAnsi="Courier New"/>
                <w:noProof/>
                <w:sz w:val="16"/>
                <w:lang w:eastAsia="en-GB"/>
              </w:rPr>
              <w:t>-r</w:t>
            </w:r>
            <w:r w:rsidRPr="006805FC">
              <w:rPr>
                <w:rFonts w:ascii="Courier New" w:eastAsia="Times New Roman" w:hAnsi="Courier New" w:hint="eastAsia"/>
                <w:noProof/>
                <w:sz w:val="16"/>
                <w:lang w:eastAsia="zh-CN"/>
              </w:rPr>
              <w:t>14</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MBSFN-AreaInfoList-r9</w:t>
            </w:r>
            <w:r w:rsidRPr="006805FC">
              <w:rPr>
                <w:rFonts w:ascii="Courier New" w:eastAsia="Times New Roman" w:hAnsi="Courier New" w:hint="eastAsia"/>
                <w:noProof/>
                <w:sz w:val="16"/>
                <w:lang w:eastAsia="zh-CN"/>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ab/>
            </w:r>
            <w:r w:rsidRPr="00FC0F30">
              <w:rPr>
                <w:rFonts w:ascii="Courier New" w:eastAsia="Times New Roman" w:hAnsi="Courier New"/>
                <w:noProof/>
                <w:sz w:val="16"/>
                <w:highlight w:val="yellow"/>
                <w:lang w:eastAsia="en-GB"/>
              </w:rPr>
              <w:t>OPTIONAL</w:t>
            </w:r>
            <w:r w:rsidRPr="006805FC">
              <w:rPr>
                <w:rFonts w:ascii="Courier New" w:eastAsia="Times New Roman" w:hAnsi="Courier New"/>
                <w:noProof/>
                <w:sz w:val="16"/>
                <w:lang w:eastAsia="en-GB"/>
              </w:rPr>
              <w:tab/>
            </w:r>
          </w:p>
          <w:p w:rsidR="00C849F5" w:rsidRPr="005F6DF8"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 xml:space="preserve">Add missing </w:t>
            </w: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w:t>
            </w:r>
            <w:r>
              <w:rPr>
                <w:rFonts w:ascii="Arial" w:hAnsi="Arial" w:cs="Arial"/>
                <w:noProof/>
                <w:sz w:val="16"/>
                <w:szCs w:val="16"/>
              </w:rPr>
              <w:t>. Need OR looks ok.</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 xml:space="preserve">, </w:t>
            </w:r>
            <w:hyperlink w:anchor="S026" w:history="1">
              <w:r w:rsidRPr="005F651D">
                <w:rPr>
                  <w:rStyle w:val="Hyperlink"/>
                  <w:rFonts w:eastAsia="Batang"/>
                  <w:noProof/>
                  <w:kern w:val="0"/>
                  <w:sz w:val="16"/>
                  <w:szCs w:val="16"/>
                  <w:lang w:val="en-GB" w:eastAsia="en-US"/>
                  <w14:textFill>
                    <w14:solidFill>
                      <w14:srgbClr w14:val="0000FF">
                        <w14:lumMod w14:val="50000"/>
                      </w14:srgbClr>
                    </w14:solidFill>
                  </w14:textFill>
                </w:rPr>
                <w:t>S.026</w:t>
              </w:r>
            </w:hyperlink>
            <w:r w:rsidRPr="000A14C5">
              <w:rPr>
                <w:rFonts w:ascii="Arial" w:hAnsi="Arial" w:cs="Arial"/>
                <w:noProof/>
                <w:color w:val="1F3864" w:themeColor="accent5" w:themeShade="80"/>
                <w:sz w:val="16"/>
                <w:szCs w:val="16"/>
              </w:rPr>
              <w:t>.</w:t>
            </w:r>
          </w:p>
          <w:p w:rsidR="00C849F5" w:rsidRPr="00A77E14" w:rsidRDefault="00C849F5" w:rsidP="00C849F5">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 S.026.</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N.086</w:t>
            </w:r>
          </w:p>
        </w:tc>
        <w:tc>
          <w:tcPr>
            <w:tcW w:w="3033" w:type="dxa"/>
          </w:tcPr>
          <w:p w:rsidR="00C849F5" w:rsidRPr="00DB3AF6" w:rsidRDefault="00C849F5" w:rsidP="00C849F5">
            <w:pPr>
              <w:spacing w:after="60"/>
              <w:rPr>
                <w:rFonts w:ascii="Arial" w:hAnsi="Arial" w:cs="Arial"/>
                <w:bCs/>
                <w:i/>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SystemInformationBlockType13::</w:t>
            </w:r>
            <w:r w:rsidRPr="00DB3AF6">
              <w:rPr>
                <w:rFonts w:ascii="Arial" w:hAnsi="Arial" w:cs="Arial"/>
                <w:sz w:val="16"/>
                <w:szCs w:val="16"/>
              </w:rPr>
              <w:t xml:space="preserve"> </w:t>
            </w:r>
            <w:r w:rsidRPr="00DB3AF6">
              <w:rPr>
                <w:rFonts w:ascii="Arial" w:hAnsi="Arial" w:cs="Arial"/>
                <w:noProof/>
                <w:sz w:val="16"/>
                <w:szCs w:val="16"/>
              </w:rPr>
              <w:t xml:space="preserve">notificationConfig-v14xy, ::mbsfn-AreaInfoListV2X-r14 </w:t>
            </w:r>
          </w:p>
        </w:tc>
        <w:tc>
          <w:tcPr>
            <w:tcW w:w="4961" w:type="dxa"/>
          </w:tcPr>
          <w:p w:rsidR="00C849F5" w:rsidRPr="00DB3AF6" w:rsidRDefault="00C849F5" w:rsidP="00C849F5">
            <w:pPr>
              <w:spacing w:after="60"/>
              <w:rPr>
                <w:rFonts w:ascii="Arial" w:hAnsi="Arial" w:cs="Arial"/>
                <w:sz w:val="16"/>
                <w:szCs w:val="16"/>
              </w:rPr>
            </w:pPr>
            <w:r w:rsidRPr="00DB3AF6">
              <w:rPr>
                <w:rFonts w:ascii="Arial" w:hAnsi="Arial" w:cs="Arial"/>
                <w:sz w:val="16"/>
                <w:szCs w:val="16"/>
              </w:rPr>
              <w:t xml:space="preserve">Need codes are missing </w:t>
            </w:r>
          </w:p>
        </w:tc>
        <w:tc>
          <w:tcPr>
            <w:tcW w:w="682" w:type="dxa"/>
          </w:tcPr>
          <w:p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needs codes (presuma</w:t>
            </w:r>
            <w:r w:rsidRPr="00DB3AF6">
              <w:rPr>
                <w:rFonts w:ascii="Arial" w:hAnsi="Arial" w:cs="Arial"/>
                <w:noProof/>
                <w:sz w:val="16"/>
                <w:szCs w:val="16"/>
              </w:rPr>
              <w:t>b</w:t>
            </w:r>
            <w:r>
              <w:rPr>
                <w:rFonts w:ascii="Arial" w:hAnsi="Arial" w:cs="Arial"/>
                <w:noProof/>
                <w:sz w:val="16"/>
                <w:szCs w:val="16"/>
              </w:rPr>
              <w:t>l</w:t>
            </w:r>
            <w:r w:rsidRPr="00DB3AF6">
              <w:rPr>
                <w:rFonts w:ascii="Arial" w:hAnsi="Arial" w:cs="Arial"/>
                <w:noProof/>
                <w:sz w:val="16"/>
                <w:szCs w:val="16"/>
              </w:rPr>
              <w:t>y Need OR) to the fields</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w:t>
            </w:r>
          </w:p>
          <w:p w:rsidR="00C849F5" w:rsidRPr="00DB3AF6"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S.026.</w:t>
            </w:r>
          </w:p>
        </w:tc>
        <w:tc>
          <w:tcPr>
            <w:tcW w:w="1580" w:type="dxa"/>
          </w:tcPr>
          <w:p w:rsidR="00C849F5" w:rsidRPr="00DB3AF6"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412" w:name="S027"/>
            <w:r>
              <w:rPr>
                <w:rFonts w:ascii="Arial" w:hAnsi="Arial" w:cs="Arial"/>
                <w:noProof/>
                <w:sz w:val="16"/>
                <w:szCs w:val="16"/>
              </w:rPr>
              <w:t>S.027</w:t>
            </w:r>
            <w:bookmarkEnd w:id="412"/>
          </w:p>
        </w:tc>
        <w:tc>
          <w:tcPr>
            <w:tcW w:w="3033" w:type="dxa"/>
          </w:tcPr>
          <w:p w:rsidR="00C849F5" w:rsidRPr="00BD494B" w:rsidRDefault="00C849F5" w:rsidP="00C849F5">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5</w:t>
            </w:r>
          </w:p>
        </w:tc>
        <w:tc>
          <w:tcPr>
            <w:tcW w:w="4961"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I020" w:history="1">
              <w:r w:rsidRPr="005F651D">
                <w:rPr>
                  <w:rStyle w:val="Hyperlink"/>
                  <w:rFonts w:eastAsia="Batang"/>
                  <w:noProof/>
                  <w:kern w:val="0"/>
                  <w:sz w:val="16"/>
                  <w:szCs w:val="16"/>
                  <w:lang w:val="en-GB" w:eastAsia="en-US"/>
                  <w14:textFill>
                    <w14:solidFill>
                      <w14:srgbClr w14:val="0000FF">
                        <w14:lumMod w14:val="50000"/>
                      </w14:srgbClr>
                    </w14:solidFill>
                  </w14:textFill>
                </w:rPr>
                <w:t>I.020</w:t>
              </w:r>
            </w:hyperlink>
            <w:r w:rsidRPr="000A14C5">
              <w:rPr>
                <w:rFonts w:ascii="Arial" w:hAnsi="Arial" w:cs="Arial"/>
                <w:noProof/>
                <w:color w:val="1F3864" w:themeColor="accent5" w:themeShade="80"/>
                <w:sz w:val="16"/>
                <w:szCs w:val="16"/>
              </w:rPr>
              <w:t>.</w:t>
            </w:r>
          </w:p>
          <w:p w:rsidR="00C849F5" w:rsidRPr="00A77E14" w:rsidRDefault="00C849F5" w:rsidP="00C849F5">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 S.026.</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413" w:name="I020"/>
            <w:r>
              <w:rPr>
                <w:rFonts w:ascii="Arial" w:hAnsi="Arial" w:cs="Arial"/>
                <w:noProof/>
                <w:sz w:val="16"/>
                <w:szCs w:val="16"/>
              </w:rPr>
              <w:t>I.020</w:t>
            </w:r>
            <w:bookmarkEnd w:id="413"/>
          </w:p>
        </w:tc>
        <w:tc>
          <w:tcPr>
            <w:tcW w:w="3033"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6.3.1 </w:t>
            </w:r>
            <w:r w:rsidRPr="00495C09">
              <w:rPr>
                <w:rFonts w:ascii="Arial" w:hAnsi="Arial" w:cs="Arial"/>
                <w:noProof/>
                <w:sz w:val="16"/>
                <w:szCs w:val="16"/>
              </w:rPr>
              <w:t>SystemInformationBlockType15</w:t>
            </w:r>
          </w:p>
        </w:tc>
        <w:tc>
          <w:tcPr>
            <w:tcW w:w="4961"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Need code 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 xml:space="preserve"> is missing. To be consistent with legacy fields NEED OR looks ok.</w:t>
            </w:r>
          </w:p>
        </w:tc>
        <w:tc>
          <w:tcPr>
            <w:tcW w:w="682" w:type="dxa"/>
          </w:tcPr>
          <w:p w:rsidR="00C849F5" w:rsidRDefault="00C849F5" w:rsidP="00C849F5">
            <w:pPr>
              <w:spacing w:after="60"/>
              <w:rPr>
                <w:rFonts w:ascii="Arial" w:hAnsi="Arial" w:cs="Arial"/>
                <w:noProof/>
                <w:sz w:val="16"/>
                <w:szCs w:val="16"/>
              </w:rPr>
            </w:pPr>
            <w:r>
              <w:rPr>
                <w:rFonts w:ascii="Arial" w:hAnsi="Arial" w:cs="Arial"/>
                <w:noProof/>
                <w:sz w:val="16"/>
                <w:szCs w:val="16"/>
              </w:rPr>
              <w:t>2</w:t>
            </w:r>
          </w:p>
          <w:p w:rsidR="00C849F5" w:rsidRPr="00BD494B" w:rsidRDefault="00C849F5" w:rsidP="00C849F5">
            <w:pPr>
              <w:spacing w:after="60"/>
              <w:rPr>
                <w:rFonts w:ascii="Arial" w:hAnsi="Arial" w:cs="Arial"/>
                <w:noProof/>
                <w:sz w:val="16"/>
                <w:szCs w:val="16"/>
              </w:rPr>
            </w:pPr>
          </w:p>
        </w:tc>
        <w:tc>
          <w:tcPr>
            <w:tcW w:w="4542" w:type="dxa"/>
          </w:tcPr>
          <w:p w:rsidR="00C849F5" w:rsidRDefault="00C849F5" w:rsidP="00C849F5">
            <w:pPr>
              <w:pBdr>
                <w:bottom w:val="single" w:sz="6" w:space="1" w:color="auto"/>
              </w:pBdr>
              <w:tabs>
                <w:tab w:val="left" w:pos="890"/>
              </w:tabs>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w:t>
            </w:r>
            <w:r>
              <w:rPr>
                <w:rFonts w:ascii="Arial" w:hAnsi="Arial" w:cs="Arial"/>
                <w:noProof/>
                <w:sz w:val="16"/>
                <w:szCs w:val="16"/>
              </w:rPr>
              <w:t xml:space="preserve">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w:t>
            </w:r>
          </w:p>
          <w:p w:rsidR="00C849F5" w:rsidRDefault="00C849F5" w:rsidP="00C849F5">
            <w:pPr>
              <w:tabs>
                <w:tab w:val="left" w:pos="890"/>
              </w:tabs>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7" w:history="1">
              <w:r w:rsidRPr="005F651D">
                <w:rPr>
                  <w:rStyle w:val="Hyperlink"/>
                  <w:rFonts w:eastAsia="Batang"/>
                  <w:noProof/>
                  <w:kern w:val="0"/>
                  <w:sz w:val="16"/>
                  <w:szCs w:val="16"/>
                  <w:lang w:val="en-GB" w:eastAsia="en-US"/>
                  <w14:textFill>
                    <w14:solidFill>
                      <w14:srgbClr w14:val="0000FF">
                        <w14:lumMod w14:val="50000"/>
                      </w14:srgbClr>
                    </w14:solidFill>
                  </w14:textFill>
                </w:rPr>
                <w:t>S.027</w:t>
              </w:r>
            </w:hyperlink>
            <w:r w:rsidRPr="000A14C5">
              <w:rPr>
                <w:rFonts w:ascii="Arial" w:hAnsi="Arial" w:cs="Arial"/>
                <w:noProof/>
                <w:color w:val="1F3864" w:themeColor="accent5" w:themeShade="80"/>
                <w:sz w:val="16"/>
                <w:szCs w:val="16"/>
              </w:rPr>
              <w:t>.</w:t>
            </w:r>
          </w:p>
          <w:p w:rsidR="00C849F5" w:rsidRPr="00BD494B" w:rsidRDefault="00C849F5" w:rsidP="00C849F5">
            <w:pPr>
              <w:tabs>
                <w:tab w:val="left" w:pos="890"/>
              </w:tabs>
              <w:spacing w:after="60"/>
              <w:rPr>
                <w:rFonts w:ascii="Arial" w:hAnsi="Arial" w:cs="Arial"/>
                <w:noProof/>
                <w:sz w:val="16"/>
                <w:szCs w:val="16"/>
              </w:rPr>
            </w:pPr>
            <w:r>
              <w:rPr>
                <w:rFonts w:ascii="Arial" w:hAnsi="Arial" w:cs="Arial"/>
                <w:noProof/>
                <w:color w:val="1F3864" w:themeColor="accent5" w:themeShade="80"/>
                <w:sz w:val="16"/>
                <w:szCs w:val="16"/>
              </w:rPr>
              <w:t>Covered by S.026.</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Default="00C849F5" w:rsidP="00C849F5">
            <w:pPr>
              <w:spacing w:after="60"/>
              <w:rPr>
                <w:rFonts w:ascii="Arial" w:hAnsi="Arial" w:cs="Arial"/>
                <w:noProof/>
                <w:sz w:val="16"/>
                <w:szCs w:val="16"/>
                <w:lang w:val="en-US"/>
              </w:rPr>
            </w:pPr>
            <w:bookmarkStart w:id="414" w:name="E040"/>
            <w:r>
              <w:rPr>
                <w:rFonts w:ascii="Arial" w:hAnsi="Arial" w:cs="Arial"/>
                <w:noProof/>
                <w:sz w:val="16"/>
                <w:szCs w:val="16"/>
                <w:lang w:val="en-US"/>
              </w:rPr>
              <w:t>E.040</w:t>
            </w:r>
            <w:bookmarkEnd w:id="414"/>
          </w:p>
        </w:tc>
        <w:tc>
          <w:tcPr>
            <w:tcW w:w="3033" w:type="dxa"/>
          </w:tcPr>
          <w:p w:rsidR="00C849F5" w:rsidRPr="00A61B14" w:rsidRDefault="00C849F5" w:rsidP="00C849F5">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13</w:t>
            </w:r>
          </w:p>
        </w:tc>
        <w:tc>
          <w:tcPr>
            <w:tcW w:w="4961" w:type="dxa"/>
          </w:tcPr>
          <w:p w:rsidR="00C849F5" w:rsidRPr="00291EEE" w:rsidRDefault="00C849F5" w:rsidP="00C849F5">
            <w:pPr>
              <w:spacing w:after="60"/>
              <w:rPr>
                <w:rFonts w:ascii="Arial" w:hAnsi="Arial" w:cs="Arial"/>
                <w:noProof/>
                <w:sz w:val="16"/>
                <w:szCs w:val="16"/>
                <w:lang w:val="en-US"/>
              </w:rPr>
            </w:pPr>
            <w:r w:rsidRPr="006924E6">
              <w:rPr>
                <w:rFonts w:ascii="Arial" w:hAnsi="Arial" w:cs="Arial"/>
                <w:i/>
                <w:noProof/>
                <w:sz w:val="16"/>
                <w:szCs w:val="16"/>
                <w:lang w:val="en-US"/>
              </w:rPr>
              <w:t>notificationConfig-v14xy</w:t>
            </w:r>
            <w:r>
              <w:rPr>
                <w:rFonts w:ascii="Arial" w:hAnsi="Arial" w:cs="Arial"/>
                <w:noProof/>
                <w:sz w:val="16"/>
                <w:szCs w:val="16"/>
                <w:lang w:val="en-US"/>
              </w:rPr>
              <w:t xml:space="preserve"> and </w:t>
            </w:r>
            <w:r w:rsidRPr="006924E6">
              <w:rPr>
                <w:rFonts w:ascii="Arial" w:hAnsi="Arial" w:cs="Arial"/>
                <w:i/>
                <w:noProof/>
                <w:sz w:val="16"/>
                <w:szCs w:val="16"/>
                <w:lang w:val="en-US"/>
              </w:rPr>
              <w:t>mbsfn-AreaInfoListV2X-r14</w:t>
            </w:r>
            <w:r>
              <w:rPr>
                <w:rFonts w:ascii="Arial" w:hAnsi="Arial" w:cs="Arial"/>
                <w:noProof/>
                <w:sz w:val="16"/>
                <w:szCs w:val="16"/>
                <w:lang w:val="en-US"/>
              </w:rPr>
              <w:t xml:space="preserve"> are missing Need codes.</w:t>
            </w:r>
          </w:p>
        </w:tc>
        <w:tc>
          <w:tcPr>
            <w:tcW w:w="682" w:type="dxa"/>
          </w:tcPr>
          <w:p w:rsidR="00C849F5" w:rsidRDefault="00C849F5" w:rsidP="00C849F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C849F5" w:rsidRDefault="00C849F5" w:rsidP="00C849F5">
            <w:pPr>
              <w:spacing w:after="60"/>
              <w:rPr>
                <w:rFonts w:ascii="Arial" w:hAnsi="Arial" w:cs="Arial"/>
                <w:noProof/>
                <w:sz w:val="16"/>
                <w:szCs w:val="16"/>
                <w:lang w:val="en-US"/>
              </w:rPr>
            </w:pPr>
            <w:r>
              <w:rPr>
                <w:rFonts w:ascii="Arial" w:hAnsi="Arial" w:cs="Arial"/>
                <w:noProof/>
                <w:sz w:val="16"/>
                <w:szCs w:val="16"/>
                <w:lang w:val="en-US"/>
              </w:rPr>
              <w:t>Add Need codes OR</w:t>
            </w:r>
          </w:p>
          <w:p w:rsidR="00C849F5" w:rsidRPr="006924E6" w:rsidRDefault="00C849F5" w:rsidP="00C849F5">
            <w:pPr>
              <w:spacing w:after="60"/>
              <w:rPr>
                <w:rFonts w:ascii="Courier New" w:hAnsi="Courier New" w:cs="Courier New"/>
                <w:noProof/>
                <w:color w:val="FF0000"/>
                <w:sz w:val="16"/>
                <w:szCs w:val="16"/>
                <w:u w:val="single"/>
                <w:lang w:val="en-US"/>
              </w:rPr>
            </w:pPr>
            <w:r w:rsidRPr="006924E6">
              <w:rPr>
                <w:rFonts w:ascii="Courier New" w:hAnsi="Courier New" w:cs="Courier New"/>
                <w:noProof/>
                <w:sz w:val="16"/>
                <w:szCs w:val="16"/>
                <w:lang w:val="en-US"/>
              </w:rPr>
              <w:t>[[ 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MBMS-NotificationConfig-v14xy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rsidR="00C849F5" w:rsidRPr="006924E6" w:rsidRDefault="00C849F5" w:rsidP="00C849F5">
            <w:pP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ab/>
              <w:t>mbsfn-AreaInfoListV2X-r14</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MBSFN-AreaInfoList-r9</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sidRPr="006924E6">
              <w:rPr>
                <w:rFonts w:ascii="Courier New" w:hAnsi="Courier New" w:cs="Courier New"/>
                <w:noProof/>
                <w:sz w:val="16"/>
                <w:szCs w:val="16"/>
                <w:lang w:val="en-US"/>
              </w:rPr>
              <w:tab/>
            </w:r>
            <w:r>
              <w:rPr>
                <w:rFonts w:ascii="Courier New" w:hAnsi="Courier New" w:cs="Courier New"/>
                <w:noProof/>
                <w:color w:val="FF0000"/>
                <w:sz w:val="16"/>
                <w:szCs w:val="16"/>
                <w:u w:val="single"/>
                <w:lang w:val="en-US"/>
              </w:rPr>
              <w:t>-- Need OR</w:t>
            </w:r>
          </w:p>
          <w:p w:rsidR="00C849F5" w:rsidRPr="006924E6" w:rsidRDefault="00C849F5" w:rsidP="00C849F5">
            <w:pPr>
              <w:pBdr>
                <w:bottom w:val="single" w:sz="6" w:space="1" w:color="auto"/>
              </w:pBd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w:t>
            </w:r>
          </w:p>
          <w:p w:rsidR="00C849F5" w:rsidRDefault="00C849F5" w:rsidP="00C849F5">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I019" w:history="1">
              <w:r w:rsidRPr="005F651D">
                <w:rPr>
                  <w:rStyle w:val="Hyperlink"/>
                  <w:rFonts w:eastAsia="Batang"/>
                  <w:noProof/>
                  <w:kern w:val="0"/>
                  <w:sz w:val="16"/>
                  <w:szCs w:val="16"/>
                  <w:lang w:eastAsia="en-US"/>
                  <w14:textFill>
                    <w14:solidFill>
                      <w14:srgbClr w14:val="0000FF">
                        <w14:lumMod w14:val="50000"/>
                      </w14:srgbClr>
                    </w14:solidFill>
                  </w14:textFill>
                </w:rPr>
                <w:t>I.019</w:t>
              </w:r>
            </w:hyperlink>
            <w:r w:rsidRPr="000A14C5">
              <w:rPr>
                <w:rFonts w:ascii="Arial" w:hAnsi="Arial" w:cs="Arial"/>
                <w:noProof/>
                <w:color w:val="1F3864" w:themeColor="accent5" w:themeShade="80"/>
                <w:sz w:val="16"/>
                <w:szCs w:val="16"/>
                <w:lang w:val="en-US"/>
              </w:rPr>
              <w:t xml:space="preserve">, </w:t>
            </w:r>
            <w:hyperlink w:anchor="S026" w:history="1">
              <w:r w:rsidRPr="005F651D">
                <w:rPr>
                  <w:rStyle w:val="Hyperlink"/>
                  <w:rFonts w:eastAsia="Batang"/>
                  <w:noProof/>
                  <w:kern w:val="0"/>
                  <w:sz w:val="16"/>
                  <w:szCs w:val="16"/>
                  <w:lang w:eastAsia="en-US"/>
                  <w14:textFill>
                    <w14:solidFill>
                      <w14:srgbClr w14:val="0000FF">
                        <w14:lumMod w14:val="50000"/>
                      </w14:srgbClr>
                    </w14:solidFill>
                  </w14:textFill>
                </w:rPr>
                <w:t>S.026</w:t>
              </w:r>
            </w:hyperlink>
            <w:r w:rsidRPr="000A14C5">
              <w:rPr>
                <w:rFonts w:ascii="Arial" w:hAnsi="Arial" w:cs="Arial"/>
                <w:noProof/>
                <w:color w:val="1F3864" w:themeColor="accent5" w:themeShade="80"/>
                <w:sz w:val="16"/>
                <w:szCs w:val="16"/>
                <w:lang w:val="en-US"/>
              </w:rPr>
              <w:t>.</w:t>
            </w:r>
          </w:p>
          <w:p w:rsidR="00C849F5" w:rsidRPr="00A77E14" w:rsidRDefault="00C849F5" w:rsidP="00C849F5">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Covered by S.026.</w:t>
            </w:r>
          </w:p>
        </w:tc>
        <w:tc>
          <w:tcPr>
            <w:tcW w:w="1580" w:type="dxa"/>
          </w:tcPr>
          <w:p w:rsidR="00C849F5" w:rsidRPr="00A61B14" w:rsidRDefault="00C849F5" w:rsidP="00C849F5">
            <w:pPr>
              <w:spacing w:after="60"/>
              <w:rPr>
                <w:rFonts w:ascii="Arial" w:hAnsi="Arial" w:cs="Arial"/>
                <w:noProof/>
                <w:sz w:val="16"/>
                <w:szCs w:val="16"/>
                <w:lang w:val="en-US"/>
              </w:rPr>
            </w:pPr>
            <w:r>
              <w:rPr>
                <w:rFonts w:ascii="Arial" w:hAnsi="Arial" w:cs="Arial"/>
                <w:noProof/>
                <w:sz w:val="16"/>
                <w:szCs w:val="16"/>
                <w:lang w:val="en-US"/>
              </w:rPr>
              <w:t>Closed</w:t>
            </w:r>
          </w:p>
        </w:tc>
      </w:tr>
      <w:tr w:rsidR="00C849F5" w:rsidRPr="00BD494B" w:rsidTr="00571106">
        <w:tc>
          <w:tcPr>
            <w:tcW w:w="833" w:type="dxa"/>
          </w:tcPr>
          <w:p w:rsidR="00C849F5" w:rsidRPr="00DB3AF6" w:rsidRDefault="00C849F5" w:rsidP="00C849F5">
            <w:pPr>
              <w:spacing w:after="60"/>
              <w:rPr>
                <w:rFonts w:ascii="Arial" w:hAnsi="Arial" w:cs="Arial"/>
                <w:noProof/>
                <w:sz w:val="16"/>
                <w:szCs w:val="16"/>
              </w:rPr>
            </w:pPr>
            <w:bookmarkStart w:id="415" w:name="N090"/>
            <w:r w:rsidRPr="00DB3AF6">
              <w:rPr>
                <w:rFonts w:ascii="Arial" w:hAnsi="Arial" w:cs="Arial"/>
                <w:noProof/>
                <w:sz w:val="16"/>
                <w:szCs w:val="16"/>
              </w:rPr>
              <w:t>N.090</w:t>
            </w:r>
            <w:bookmarkEnd w:id="415"/>
          </w:p>
        </w:tc>
        <w:tc>
          <w:tcPr>
            <w:tcW w:w="3033" w:type="dxa"/>
          </w:tcPr>
          <w:p w:rsidR="00C849F5" w:rsidRPr="00DB3AF6" w:rsidRDefault="00C849F5" w:rsidP="00C849F5">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SystemInformationBlockType20</w:t>
            </w:r>
          </w:p>
        </w:tc>
        <w:tc>
          <w:tcPr>
            <w:tcW w:w="4961" w:type="dxa"/>
          </w:tcPr>
          <w:p w:rsidR="00C849F5" w:rsidRPr="00DB3AF6" w:rsidRDefault="00C849F5" w:rsidP="00C849F5">
            <w:pPr>
              <w:spacing w:after="60"/>
              <w:rPr>
                <w:rFonts w:ascii="Arial" w:hAnsi="Arial" w:cs="Arial"/>
                <w:noProof/>
                <w:sz w:val="16"/>
                <w:szCs w:val="16"/>
              </w:rPr>
            </w:pPr>
            <w:r w:rsidRPr="00DB3AF6">
              <w:rPr>
                <w:rFonts w:ascii="Arial" w:hAnsi="Arial" w:cs="Arial"/>
                <w:sz w:val="16"/>
                <w:szCs w:val="16"/>
              </w:rPr>
              <w:t>NEED codes missing in the new fields</w:t>
            </w:r>
          </w:p>
        </w:tc>
        <w:tc>
          <w:tcPr>
            <w:tcW w:w="682" w:type="dxa"/>
          </w:tcPr>
          <w:p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sidRPr="00DB3AF6">
              <w:rPr>
                <w:rFonts w:ascii="Arial" w:hAnsi="Arial" w:cs="Arial"/>
                <w:noProof/>
                <w:sz w:val="16"/>
                <w:szCs w:val="16"/>
              </w:rPr>
              <w:t>Add NEED codes</w:t>
            </w:r>
          </w:p>
          <w:p w:rsidR="00C849F5" w:rsidRDefault="00C849F5" w:rsidP="00C849F5">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E027" w:history="1">
              <w:r w:rsidRPr="008635EA">
                <w:rPr>
                  <w:rStyle w:val="Hyperlink"/>
                  <w:rFonts w:eastAsia="Batang"/>
                  <w:noProof/>
                  <w:kern w:val="0"/>
                  <w:sz w:val="16"/>
                  <w:szCs w:val="16"/>
                  <w:lang w:eastAsia="en-US"/>
                  <w14:textFill>
                    <w14:solidFill>
                      <w14:srgbClr w14:val="0000FF">
                        <w14:lumMod w14:val="50000"/>
                      </w14:srgbClr>
                    </w14:solidFill>
                  </w14:textFill>
                </w:rPr>
                <w:t>E.027</w:t>
              </w:r>
            </w:hyperlink>
            <w:r w:rsidRPr="000A14C5">
              <w:rPr>
                <w:rFonts w:ascii="Arial" w:hAnsi="Arial" w:cs="Arial"/>
                <w:noProof/>
                <w:color w:val="1F3864" w:themeColor="accent5" w:themeShade="80"/>
                <w:sz w:val="16"/>
                <w:szCs w:val="16"/>
                <w:lang w:val="en-US"/>
              </w:rPr>
              <w:t xml:space="preserve">, </w:t>
            </w:r>
            <w:hyperlink w:anchor="S031" w:history="1">
              <w:r w:rsidRPr="008635EA">
                <w:rPr>
                  <w:rStyle w:val="Hyperlink"/>
                  <w:rFonts w:eastAsia="Batang"/>
                  <w:noProof/>
                  <w:kern w:val="0"/>
                  <w:sz w:val="16"/>
                  <w:szCs w:val="16"/>
                  <w:lang w:eastAsia="en-US"/>
                  <w14:textFill>
                    <w14:solidFill>
                      <w14:srgbClr w14:val="0000FF">
                        <w14:lumMod w14:val="50000"/>
                      </w14:srgbClr>
                    </w14:solidFill>
                  </w14:textFill>
                </w:rPr>
                <w:t>S.031</w:t>
              </w:r>
            </w:hyperlink>
            <w:r w:rsidRPr="000A14C5">
              <w:rPr>
                <w:rFonts w:ascii="Arial" w:hAnsi="Arial" w:cs="Arial"/>
                <w:noProof/>
                <w:color w:val="1F3864" w:themeColor="accent5" w:themeShade="80"/>
                <w:sz w:val="16"/>
                <w:szCs w:val="16"/>
                <w:lang w:val="en-US"/>
              </w:rPr>
              <w:t>.</w:t>
            </w:r>
          </w:p>
          <w:p w:rsidR="00C849F5" w:rsidRPr="00DB3AF6"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lang w:val="en-US"/>
              </w:rPr>
              <w:t>Covered by E.027</w:t>
            </w:r>
          </w:p>
        </w:tc>
        <w:tc>
          <w:tcPr>
            <w:tcW w:w="1580" w:type="dxa"/>
          </w:tcPr>
          <w:p w:rsidR="00C849F5" w:rsidRPr="00DB3AF6"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416" w:name="S031"/>
            <w:r>
              <w:rPr>
                <w:rFonts w:ascii="Arial" w:hAnsi="Arial" w:cs="Arial"/>
                <w:noProof/>
                <w:sz w:val="16"/>
                <w:szCs w:val="16"/>
              </w:rPr>
              <w:t>S.031</w:t>
            </w:r>
            <w:bookmarkEnd w:id="416"/>
          </w:p>
        </w:tc>
        <w:tc>
          <w:tcPr>
            <w:tcW w:w="3033" w:type="dxa"/>
          </w:tcPr>
          <w:p w:rsidR="00C849F5" w:rsidRPr="00BD494B" w:rsidRDefault="00C849F5" w:rsidP="00C849F5">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w:t>
            </w:r>
            <w:r>
              <w:rPr>
                <w:rFonts w:ascii="Arial" w:hAnsi="Arial" w:cs="Arial"/>
                <w:noProof/>
                <w:sz w:val="16"/>
                <w:szCs w:val="16"/>
              </w:rPr>
              <w:t xml:space="preserve">20 (also for sub-fields of </w:t>
            </w:r>
            <w:r w:rsidRPr="00EB527D">
              <w:rPr>
                <w:rFonts w:ascii="Arial" w:hAnsi="Arial" w:cs="Arial"/>
                <w:noProof/>
                <w:sz w:val="16"/>
                <w:szCs w:val="16"/>
              </w:rPr>
              <w:t>MPDCCH-SC-MCCH-Config</w:t>
            </w:r>
            <w:r>
              <w:rPr>
                <w:rFonts w:ascii="Arial" w:hAnsi="Arial" w:cs="Arial"/>
                <w:noProof/>
                <w:sz w:val="16"/>
                <w:szCs w:val="16"/>
              </w:rPr>
              <w:t>)</w:t>
            </w:r>
          </w:p>
        </w:tc>
        <w:tc>
          <w:tcPr>
            <w:tcW w:w="4961"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Need codes are missing for new extensions. Also, for </w:t>
            </w:r>
            <w:r w:rsidRPr="00EB527D">
              <w:rPr>
                <w:rFonts w:ascii="Arial" w:hAnsi="Arial" w:cs="Arial"/>
                <w:noProof/>
                <w:sz w:val="16"/>
                <w:szCs w:val="16"/>
              </w:rPr>
              <w:t>sc-mcch-SchedulingInfo</w:t>
            </w:r>
            <w:r>
              <w:rPr>
                <w:rFonts w:ascii="Arial" w:hAnsi="Arial" w:cs="Arial"/>
                <w:noProof/>
                <w:sz w:val="16"/>
                <w:szCs w:val="16"/>
              </w:rPr>
              <w:t xml:space="preserve"> need code OP is stated but there is no procedural text/ statement in the fiel description</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 (by default)</w:t>
            </w:r>
          </w:p>
          <w:p w:rsidR="00C849F5" w:rsidRDefault="00C849F5" w:rsidP="00C849F5">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N090" w:history="1">
              <w:r w:rsidRPr="008635EA">
                <w:rPr>
                  <w:rStyle w:val="Hyperlink"/>
                  <w:rFonts w:eastAsia="Batang"/>
                  <w:noProof/>
                  <w:kern w:val="0"/>
                  <w:sz w:val="16"/>
                  <w:szCs w:val="16"/>
                  <w:lang w:eastAsia="en-US"/>
                  <w14:textFill>
                    <w14:solidFill>
                      <w14:srgbClr w14:val="0000FF">
                        <w14:lumMod w14:val="50000"/>
                      </w14:srgbClr>
                    </w14:solidFill>
                  </w14:textFill>
                </w:rPr>
                <w:t>N.090</w:t>
              </w:r>
            </w:hyperlink>
            <w:r w:rsidRPr="000A14C5">
              <w:rPr>
                <w:rFonts w:ascii="Arial" w:hAnsi="Arial" w:cs="Arial"/>
                <w:noProof/>
                <w:color w:val="1F3864" w:themeColor="accent5" w:themeShade="80"/>
                <w:sz w:val="16"/>
                <w:szCs w:val="16"/>
                <w:lang w:val="en-US"/>
              </w:rPr>
              <w:t xml:space="preserve">, </w:t>
            </w:r>
            <w:hyperlink w:anchor="E027" w:history="1">
              <w:r w:rsidRPr="008635EA">
                <w:rPr>
                  <w:rStyle w:val="Hyperlink"/>
                  <w:rFonts w:eastAsia="Batang"/>
                  <w:noProof/>
                  <w:kern w:val="0"/>
                  <w:sz w:val="16"/>
                  <w:szCs w:val="16"/>
                  <w:lang w:eastAsia="en-US"/>
                  <w14:textFill>
                    <w14:solidFill>
                      <w14:srgbClr w14:val="0000FF">
                        <w14:lumMod w14:val="50000"/>
                      </w14:srgbClr>
                    </w14:solidFill>
                  </w14:textFill>
                </w:rPr>
                <w:t>E.027</w:t>
              </w:r>
            </w:hyperlink>
            <w:r w:rsidRPr="000A14C5">
              <w:rPr>
                <w:rFonts w:ascii="Arial" w:hAnsi="Arial" w:cs="Arial"/>
                <w:noProof/>
                <w:color w:val="1F3864" w:themeColor="accent5" w:themeShade="80"/>
                <w:sz w:val="16"/>
                <w:szCs w:val="16"/>
                <w:lang w:val="en-US"/>
              </w:rPr>
              <w:t>.</w:t>
            </w:r>
          </w:p>
          <w:p w:rsidR="00C849F5" w:rsidRPr="00BD494B"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lang w:val="en-US"/>
              </w:rPr>
              <w:t>Covered by E.027.</w:t>
            </w:r>
          </w:p>
        </w:tc>
        <w:tc>
          <w:tcPr>
            <w:tcW w:w="1580" w:type="dxa"/>
          </w:tcPr>
          <w:p w:rsidR="00C849F5" w:rsidRDefault="00C849F5" w:rsidP="00C849F5">
            <w:pPr>
              <w:spacing w:after="60"/>
              <w:rPr>
                <w:rFonts w:ascii="Arial" w:hAnsi="Arial" w:cs="Arial"/>
                <w:noProof/>
                <w:sz w:val="16"/>
                <w:szCs w:val="16"/>
              </w:rPr>
            </w:pPr>
            <w:r>
              <w:rPr>
                <w:rFonts w:ascii="Arial" w:hAnsi="Arial" w:cs="Arial"/>
                <w:noProof/>
                <w:sz w:val="16"/>
                <w:szCs w:val="16"/>
              </w:rPr>
              <w:t>Closed</w:t>
            </w:r>
          </w:p>
        </w:tc>
      </w:tr>
      <w:tr w:rsidR="00C8470D" w:rsidRPr="00BD494B" w:rsidTr="00571106">
        <w:tc>
          <w:tcPr>
            <w:tcW w:w="833" w:type="dxa"/>
          </w:tcPr>
          <w:p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N.084</w:t>
            </w:r>
          </w:p>
        </w:tc>
        <w:tc>
          <w:tcPr>
            <w:tcW w:w="3033" w:type="dxa"/>
          </w:tcPr>
          <w:p w:rsidR="00C8470D" w:rsidRPr="00D15754" w:rsidRDefault="00C8470D" w:rsidP="00C8470D">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SystemInformationBlockType5::scptm-FreqOffset</w:t>
            </w:r>
          </w:p>
        </w:tc>
        <w:tc>
          <w:tcPr>
            <w:tcW w:w="4961" w:type="dxa"/>
          </w:tcPr>
          <w:p w:rsidR="00C8470D" w:rsidRPr="00D15754" w:rsidRDefault="00C8470D" w:rsidP="00C8470D">
            <w:pPr>
              <w:spacing w:after="60"/>
              <w:rPr>
                <w:rFonts w:ascii="Arial" w:hAnsi="Arial" w:cs="Arial"/>
                <w:sz w:val="16"/>
                <w:szCs w:val="16"/>
              </w:rPr>
            </w:pPr>
            <w:r w:rsidRPr="00D15754">
              <w:rPr>
                <w:rFonts w:ascii="Arial" w:hAnsi="Arial" w:cs="Arial"/>
                <w:sz w:val="16"/>
                <w:szCs w:val="16"/>
              </w:rPr>
              <w:t>Field description could be clearer</w:t>
            </w:r>
          </w:p>
        </w:tc>
        <w:tc>
          <w:tcPr>
            <w:tcW w:w="682" w:type="dxa"/>
          </w:tcPr>
          <w:p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2</w:t>
            </w:r>
          </w:p>
        </w:tc>
        <w:tc>
          <w:tcPr>
            <w:tcW w:w="4542" w:type="dxa"/>
          </w:tcPr>
          <w:p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Change field descfription to:</w:t>
            </w:r>
          </w:p>
          <w:p w:rsidR="00C8470D" w:rsidRPr="00D15754" w:rsidRDefault="00C8470D" w:rsidP="00C8470D">
            <w:pPr>
              <w:spacing w:after="60"/>
              <w:rPr>
                <w:rFonts w:ascii="Arial" w:hAnsi="Arial" w:cs="Arial"/>
                <w:b/>
                <w:i/>
                <w:sz w:val="16"/>
                <w:szCs w:val="16"/>
                <w:lang w:eastAsia="en-GB"/>
              </w:rPr>
            </w:pPr>
            <w:r w:rsidRPr="00D15754">
              <w:rPr>
                <w:rFonts w:ascii="Arial" w:hAnsi="Arial" w:cs="Arial"/>
                <w:b/>
                <w:i/>
                <w:sz w:val="16"/>
                <w:szCs w:val="16"/>
                <w:lang w:val="en-US"/>
              </w:rPr>
              <w:t>scptm-FreqOffset</w:t>
            </w:r>
          </w:p>
          <w:p w:rsidR="00C8470D" w:rsidRDefault="00C8470D" w:rsidP="00C8470D">
            <w:pPr>
              <w:pBdr>
                <w:bottom w:val="single" w:sz="6" w:space="1" w:color="auto"/>
              </w:pBdr>
              <w:spacing w:after="60"/>
              <w:rPr>
                <w:rFonts w:ascii="Arial" w:hAnsi="Arial" w:cs="Arial"/>
                <w:noProof/>
                <w:sz w:val="16"/>
                <w:szCs w:val="16"/>
              </w:rPr>
            </w:pPr>
            <w:r w:rsidRPr="00D15754">
              <w:rPr>
                <w:rFonts w:ascii="Arial" w:hAnsi="Arial" w:cs="Arial"/>
                <w:noProof/>
                <w:sz w:val="16"/>
                <w:szCs w:val="16"/>
              </w:rPr>
              <w:t>Parameter QoffsetSCPTM in TS 36.304 [4]. Actual value QoffsetSCPTM = field value * 2 [dB]. If the field is not present, the</w:t>
            </w:r>
            <w:r w:rsidRPr="00DB3AF6">
              <w:rPr>
                <w:rFonts w:ascii="Arial" w:hAnsi="Arial" w:cs="Arial"/>
                <w:strike/>
                <w:noProof/>
                <w:color w:val="FF0000"/>
                <w:sz w:val="16"/>
                <w:szCs w:val="16"/>
              </w:rPr>
              <w:t xml:space="preserve"> UE uses infinite dBs for the SC-PTM frequency offset with cell ranking </w:t>
            </w:r>
            <w:r w:rsidRPr="00DB3AF6">
              <w:rPr>
                <w:rFonts w:ascii="Arial" w:hAnsi="Arial" w:cs="Arial"/>
                <w:noProof/>
                <w:color w:val="FF0000"/>
                <w:sz w:val="16"/>
                <w:szCs w:val="16"/>
                <w:u w:val="single"/>
              </w:rPr>
              <w:t>considers the SC-PTM frequency offset with cell ranking to have value “infinite”,</w:t>
            </w:r>
            <w:r w:rsidRPr="00DB3AF6">
              <w:rPr>
                <w:rFonts w:ascii="Arial" w:hAnsi="Arial" w:cs="Arial"/>
                <w:strike/>
                <w:noProof/>
                <w:color w:val="FF0000"/>
                <w:sz w:val="16"/>
                <w:szCs w:val="16"/>
              </w:rPr>
              <w:t xml:space="preserve"> </w:t>
            </w:r>
            <w:r w:rsidRPr="00D15754">
              <w:rPr>
                <w:rFonts w:ascii="Arial" w:hAnsi="Arial" w:cs="Arial"/>
                <w:noProof/>
                <w:sz w:val="16"/>
                <w:szCs w:val="16"/>
              </w:rPr>
              <w:t>as specified in TS 36.304 [4].</w:t>
            </w:r>
          </w:p>
          <w:p w:rsidR="00C8470D" w:rsidRPr="00D15754" w:rsidRDefault="00C8470D" w:rsidP="00C8470D">
            <w:pPr>
              <w:spacing w:after="60"/>
              <w:rPr>
                <w:rFonts w:ascii="Arial" w:hAnsi="Arial" w:cs="Arial"/>
                <w:noProof/>
                <w:sz w:val="16"/>
                <w:szCs w:val="16"/>
              </w:rPr>
            </w:pPr>
            <w:r w:rsidRPr="00744DCA">
              <w:rPr>
                <w:rFonts w:ascii="Arial" w:hAnsi="Arial" w:cs="Arial"/>
                <w:noProof/>
                <w:color w:val="1F3864" w:themeColor="accent5" w:themeShade="80"/>
                <w:sz w:val="16"/>
                <w:szCs w:val="16"/>
              </w:rPr>
              <w:t>Covered by C.009.</w:t>
            </w:r>
          </w:p>
        </w:tc>
        <w:tc>
          <w:tcPr>
            <w:tcW w:w="1580" w:type="dxa"/>
          </w:tcPr>
          <w:p w:rsidR="00C8470D" w:rsidRPr="00D15754" w:rsidRDefault="00C8470D" w:rsidP="00C8470D">
            <w:pPr>
              <w:spacing w:after="60"/>
              <w:rPr>
                <w:rFonts w:ascii="Arial" w:hAnsi="Arial" w:cs="Arial"/>
                <w:noProof/>
                <w:sz w:val="16"/>
                <w:szCs w:val="16"/>
              </w:rPr>
            </w:pPr>
            <w:r>
              <w:rPr>
                <w:rFonts w:ascii="Arial" w:hAnsi="Arial" w:cs="Arial"/>
                <w:noProof/>
                <w:sz w:val="16"/>
                <w:szCs w:val="16"/>
              </w:rPr>
              <w:t>Closed</w:t>
            </w:r>
          </w:p>
        </w:tc>
      </w:tr>
      <w:tr w:rsidR="00C8470D" w:rsidRPr="00BD494B" w:rsidTr="00571106">
        <w:tc>
          <w:tcPr>
            <w:tcW w:w="833" w:type="dxa"/>
          </w:tcPr>
          <w:p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lang w:eastAsia="zh-CN"/>
              </w:rPr>
              <w:t>H.023</w:t>
            </w:r>
          </w:p>
        </w:tc>
        <w:tc>
          <w:tcPr>
            <w:tcW w:w="3033" w:type="dxa"/>
          </w:tcPr>
          <w:p w:rsidR="00C8470D" w:rsidRPr="00CC1F7C" w:rsidRDefault="00C8470D" w:rsidP="00C8470D">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SystemInformationBlockType5</w:t>
            </w:r>
          </w:p>
        </w:tc>
        <w:tc>
          <w:tcPr>
            <w:tcW w:w="4961" w:type="dxa"/>
          </w:tcPr>
          <w:p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rPr>
              <w:t xml:space="preserve">The field description of </w:t>
            </w:r>
            <w:r w:rsidRPr="00CC1F7C">
              <w:rPr>
                <w:rFonts w:ascii="Arial" w:eastAsia="Times New Roman" w:hAnsi="Arial" w:cs="Arial"/>
                <w:i/>
                <w:sz w:val="16"/>
                <w:szCs w:val="16"/>
                <w:lang w:val="en-US"/>
              </w:rPr>
              <w:t xml:space="preserve">scptm-FreqOffset </w:t>
            </w:r>
            <w:r w:rsidRPr="00CC1F7C">
              <w:rPr>
                <w:rFonts w:ascii="Arial" w:eastAsia="Times New Roman" w:hAnsi="Arial" w:cs="Arial"/>
                <w:sz w:val="16"/>
                <w:szCs w:val="16"/>
                <w:lang w:val="en-US"/>
              </w:rPr>
              <w:t xml:space="preserve">indicates to use </w:t>
            </w:r>
            <w:r w:rsidRPr="00CC1F7C">
              <w:rPr>
                <w:rFonts w:ascii="Arial" w:eastAsia="Times New Roman" w:hAnsi="Arial" w:cs="Arial"/>
                <w:sz w:val="16"/>
                <w:szCs w:val="16"/>
              </w:rPr>
              <w:t xml:space="preserve">infinite dBs in absence of the IE. The usual terminology is </w:t>
            </w:r>
            <w:r w:rsidRPr="00CC1F7C">
              <w:rPr>
                <w:rFonts w:ascii="Arial" w:hAnsi="Arial" w:cs="Arial"/>
                <w:sz w:val="16"/>
                <w:szCs w:val="16"/>
                <w:lang w:eastAsia="en-GB"/>
              </w:rPr>
              <w:t>value of infinity</w:t>
            </w:r>
          </w:p>
        </w:tc>
        <w:tc>
          <w:tcPr>
            <w:tcW w:w="682" w:type="dxa"/>
          </w:tcPr>
          <w:p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C8470D" w:rsidRPr="00CC1F7C" w:rsidRDefault="00C8470D" w:rsidP="00C8470D">
            <w:pPr>
              <w:spacing w:after="60"/>
              <w:rPr>
                <w:rFonts w:ascii="Arial" w:hAnsi="Arial" w:cs="Arial"/>
                <w:sz w:val="16"/>
                <w:szCs w:val="16"/>
                <w:lang w:eastAsia="en-GB"/>
              </w:rPr>
            </w:pPr>
            <w:r w:rsidRPr="00CC1F7C">
              <w:rPr>
                <w:rFonts w:ascii="Arial" w:hAnsi="Arial" w:cs="Arial"/>
                <w:noProof/>
                <w:sz w:val="16"/>
                <w:szCs w:val="16"/>
                <w:lang w:eastAsia="en-GB"/>
              </w:rPr>
              <w:t>Change as follows:</w:t>
            </w:r>
          </w:p>
          <w:p w:rsidR="00C8470D" w:rsidRPr="00CC1F7C" w:rsidRDefault="00C8470D" w:rsidP="00C8470D">
            <w:pPr>
              <w:spacing w:after="60"/>
              <w:rPr>
                <w:rFonts w:ascii="Arial" w:hAnsi="Arial" w:cs="Arial"/>
                <w:b/>
                <w:i/>
                <w:sz w:val="16"/>
                <w:szCs w:val="16"/>
                <w:lang w:eastAsia="en-GB"/>
              </w:rPr>
            </w:pPr>
            <w:r w:rsidRPr="00CC1F7C">
              <w:rPr>
                <w:rFonts w:ascii="Arial" w:hAnsi="Arial" w:cs="Arial"/>
                <w:b/>
                <w:i/>
                <w:sz w:val="16"/>
                <w:szCs w:val="16"/>
                <w:lang w:val="en-US"/>
              </w:rPr>
              <w:t>scptm-FreqOffset</w:t>
            </w:r>
          </w:p>
          <w:p w:rsidR="00C8470D" w:rsidRDefault="00C8470D" w:rsidP="00C8470D">
            <w:pPr>
              <w:pBdr>
                <w:bottom w:val="single" w:sz="6" w:space="1" w:color="auto"/>
              </w:pBdr>
              <w:spacing w:after="60"/>
              <w:rPr>
                <w:rFonts w:ascii="Arial" w:hAnsi="Arial" w:cs="Arial"/>
                <w:sz w:val="16"/>
                <w:szCs w:val="16"/>
              </w:rPr>
            </w:pPr>
            <w:r w:rsidRPr="00CC1F7C">
              <w:rPr>
                <w:rFonts w:ascii="Arial" w:hAnsi="Arial" w:cs="Arial"/>
                <w:sz w:val="16"/>
                <w:szCs w:val="16"/>
                <w:lang w:eastAsia="en-GB"/>
              </w:rPr>
              <w:t xml:space="preserve">Parameter </w:t>
            </w:r>
            <w:r w:rsidRPr="00CC1F7C">
              <w:rPr>
                <w:rFonts w:ascii="Arial" w:hAnsi="Arial" w:cs="Arial"/>
                <w:bCs/>
                <w:sz w:val="16"/>
                <w:szCs w:val="16"/>
                <w:lang w:eastAsia="en-GB"/>
              </w:rPr>
              <w:t>Qoffset</w:t>
            </w:r>
            <w:r w:rsidRPr="00CC1F7C">
              <w:rPr>
                <w:rFonts w:ascii="Arial" w:hAnsi="Arial" w:cs="Arial"/>
                <w:bCs/>
                <w:sz w:val="16"/>
                <w:szCs w:val="16"/>
                <w:vertAlign w:val="subscript"/>
                <w:lang w:eastAsia="en-GB"/>
              </w:rPr>
              <w:t>SCPTM</w:t>
            </w:r>
            <w:r w:rsidRPr="00CC1F7C">
              <w:rPr>
                <w:rFonts w:ascii="Arial" w:hAnsi="Arial" w:cs="Arial"/>
                <w:sz w:val="16"/>
                <w:szCs w:val="16"/>
                <w:lang w:eastAsia="en-GB"/>
              </w:rPr>
              <w:t xml:space="preserve"> in TS 36.304 [4]. Actual value Qoffset</w:t>
            </w:r>
            <w:r w:rsidRPr="00CC1F7C">
              <w:rPr>
                <w:rFonts w:ascii="Arial" w:hAnsi="Arial" w:cs="Arial"/>
                <w:sz w:val="16"/>
                <w:szCs w:val="16"/>
                <w:vertAlign w:val="subscript"/>
                <w:lang w:eastAsia="en-GB"/>
              </w:rPr>
              <w:t>SCPTM</w:t>
            </w:r>
            <w:r w:rsidRPr="00CC1F7C">
              <w:rPr>
                <w:rFonts w:ascii="Arial" w:hAnsi="Arial" w:cs="Arial"/>
                <w:sz w:val="16"/>
                <w:szCs w:val="16"/>
                <w:lang w:eastAsia="en-GB"/>
              </w:rPr>
              <w:t xml:space="preserve"> = field value * 2 [dB]. </w:t>
            </w:r>
            <w:r w:rsidRPr="00CC1F7C">
              <w:rPr>
                <w:rFonts w:ascii="Arial" w:hAnsi="Arial" w:cs="Arial"/>
                <w:sz w:val="16"/>
                <w:szCs w:val="16"/>
              </w:rPr>
              <w:t>If the field is not present</w:t>
            </w:r>
            <w:r w:rsidRPr="00CC1F7C">
              <w:rPr>
                <w:rFonts w:ascii="Arial" w:hAnsi="Arial" w:cs="Arial"/>
                <w:color w:val="FF0000"/>
                <w:sz w:val="16"/>
                <w:szCs w:val="16"/>
                <w:u w:val="single"/>
              </w:rPr>
              <w:t>,</w:t>
            </w:r>
            <w:r w:rsidRPr="00CC1F7C">
              <w:rPr>
                <w:rFonts w:ascii="Arial" w:hAnsi="Arial" w:cs="Arial"/>
                <w:color w:val="FF0000"/>
                <w:sz w:val="16"/>
                <w:szCs w:val="16"/>
                <w:u w:val="single"/>
                <w:lang w:eastAsia="en-GB"/>
              </w:rPr>
              <w:t xml:space="preserve"> the value of infinity shall be used for Qoffset</w:t>
            </w:r>
            <w:r w:rsidRPr="00CC1F7C">
              <w:rPr>
                <w:rFonts w:ascii="Arial" w:hAnsi="Arial" w:cs="Arial"/>
                <w:color w:val="FF0000"/>
                <w:sz w:val="16"/>
                <w:szCs w:val="16"/>
                <w:u w:val="single"/>
                <w:vertAlign w:val="subscript"/>
                <w:lang w:eastAsia="en-GB"/>
              </w:rPr>
              <w:t>SCPTM</w:t>
            </w:r>
            <w:r w:rsidRPr="00CC1F7C">
              <w:rPr>
                <w:rFonts w:ascii="Arial" w:hAnsi="Arial" w:cs="Arial"/>
                <w:color w:val="FF0000"/>
                <w:sz w:val="16"/>
                <w:szCs w:val="16"/>
                <w:u w:val="single"/>
                <w:lang w:eastAsia="en-GB"/>
              </w:rPr>
              <w:t>.</w:t>
            </w:r>
            <w:r w:rsidRPr="00CC1F7C">
              <w:rPr>
                <w:rFonts w:ascii="Arial" w:hAnsi="Arial" w:cs="Arial"/>
                <w:color w:val="FF0000"/>
                <w:sz w:val="16"/>
                <w:szCs w:val="16"/>
                <w:u w:val="single"/>
              </w:rPr>
              <w:t xml:space="preserve"> </w:t>
            </w:r>
            <w:r w:rsidRPr="00CC1F7C">
              <w:rPr>
                <w:rFonts w:ascii="Arial" w:hAnsi="Arial" w:cs="Arial"/>
                <w:strike/>
                <w:color w:val="FF0000"/>
                <w:sz w:val="16"/>
                <w:szCs w:val="16"/>
              </w:rPr>
              <w:t>the UE uses infinite dBs for the SC-PTM frequency offset with cell ranking as specified in TS 36.304 [4]</w:t>
            </w:r>
            <w:r w:rsidRPr="00CC1F7C">
              <w:rPr>
                <w:rFonts w:ascii="Arial" w:hAnsi="Arial" w:cs="Arial"/>
                <w:sz w:val="16"/>
                <w:szCs w:val="16"/>
              </w:rPr>
              <w:t>.</w:t>
            </w:r>
          </w:p>
          <w:p w:rsidR="00C8470D" w:rsidRDefault="00C8470D" w:rsidP="00C8470D">
            <w:pPr>
              <w:spacing w:after="60"/>
              <w:rPr>
                <w:rFonts w:ascii="Arial" w:hAnsi="Arial" w:cs="Arial"/>
                <w:sz w:val="16"/>
                <w:szCs w:val="16"/>
              </w:rPr>
            </w:pPr>
          </w:p>
          <w:p w:rsidR="00C8470D" w:rsidRPr="00CC1F7C" w:rsidRDefault="00C8470D" w:rsidP="00C8470D">
            <w:pPr>
              <w:spacing w:after="60"/>
              <w:rPr>
                <w:rFonts w:ascii="Arial" w:hAnsi="Arial" w:cs="Arial"/>
                <w:sz w:val="16"/>
                <w:szCs w:val="16"/>
              </w:rPr>
            </w:pPr>
            <w:r w:rsidRPr="00744DCA">
              <w:rPr>
                <w:rFonts w:ascii="Arial" w:hAnsi="Arial" w:cs="Arial"/>
                <w:color w:val="1F3864" w:themeColor="accent5" w:themeShade="80"/>
                <w:sz w:val="16"/>
                <w:szCs w:val="16"/>
              </w:rPr>
              <w:t>Covered by C.009.</w:t>
            </w:r>
          </w:p>
        </w:tc>
        <w:tc>
          <w:tcPr>
            <w:tcW w:w="1580" w:type="dxa"/>
          </w:tcPr>
          <w:p w:rsidR="00C8470D" w:rsidRPr="00CC1F7C" w:rsidRDefault="00C8470D" w:rsidP="00C8470D">
            <w:pPr>
              <w:spacing w:after="60"/>
              <w:rPr>
                <w:rFonts w:ascii="Arial" w:hAnsi="Arial" w:cs="Arial"/>
                <w:noProof/>
                <w:sz w:val="16"/>
                <w:szCs w:val="16"/>
              </w:rPr>
            </w:pPr>
            <w:r>
              <w:rPr>
                <w:rFonts w:ascii="Arial" w:hAnsi="Arial" w:cs="Arial"/>
                <w:noProof/>
                <w:sz w:val="16"/>
                <w:szCs w:val="16"/>
              </w:rPr>
              <w:t>Closed</w:t>
            </w:r>
          </w:p>
        </w:tc>
      </w:tr>
      <w:tr w:rsidR="00C8470D" w:rsidRPr="00BD494B" w:rsidTr="00571106">
        <w:tc>
          <w:tcPr>
            <w:tcW w:w="833" w:type="dxa"/>
          </w:tcPr>
          <w:p w:rsidR="00C8470D" w:rsidRPr="00BD494B" w:rsidRDefault="00C8470D" w:rsidP="00571106">
            <w:pPr>
              <w:spacing w:after="60"/>
              <w:rPr>
                <w:rFonts w:ascii="Arial" w:hAnsi="Arial" w:cs="Arial"/>
                <w:noProof/>
                <w:sz w:val="16"/>
                <w:szCs w:val="16"/>
              </w:rPr>
            </w:pPr>
          </w:p>
        </w:tc>
        <w:tc>
          <w:tcPr>
            <w:tcW w:w="3033" w:type="dxa"/>
          </w:tcPr>
          <w:p w:rsidR="00C8470D" w:rsidRPr="00BD494B" w:rsidRDefault="00C8470D" w:rsidP="00571106">
            <w:pPr>
              <w:spacing w:after="60"/>
              <w:rPr>
                <w:rFonts w:ascii="Arial" w:hAnsi="Arial" w:cs="Arial"/>
                <w:noProof/>
                <w:sz w:val="16"/>
                <w:szCs w:val="16"/>
              </w:rPr>
            </w:pPr>
          </w:p>
        </w:tc>
        <w:tc>
          <w:tcPr>
            <w:tcW w:w="4961" w:type="dxa"/>
          </w:tcPr>
          <w:p w:rsidR="00C8470D" w:rsidRPr="00BD494B" w:rsidRDefault="00C8470D" w:rsidP="00571106">
            <w:pPr>
              <w:spacing w:after="60"/>
              <w:rPr>
                <w:rFonts w:ascii="Arial" w:hAnsi="Arial" w:cs="Arial"/>
                <w:noProof/>
                <w:sz w:val="16"/>
                <w:szCs w:val="16"/>
              </w:rPr>
            </w:pPr>
          </w:p>
        </w:tc>
        <w:tc>
          <w:tcPr>
            <w:tcW w:w="682" w:type="dxa"/>
          </w:tcPr>
          <w:p w:rsidR="00C8470D" w:rsidRPr="00BD494B" w:rsidRDefault="00C8470D" w:rsidP="00571106">
            <w:pPr>
              <w:spacing w:after="60"/>
              <w:rPr>
                <w:rFonts w:ascii="Arial" w:hAnsi="Arial" w:cs="Arial"/>
                <w:noProof/>
                <w:sz w:val="16"/>
                <w:szCs w:val="16"/>
              </w:rPr>
            </w:pPr>
          </w:p>
        </w:tc>
        <w:tc>
          <w:tcPr>
            <w:tcW w:w="4542" w:type="dxa"/>
          </w:tcPr>
          <w:p w:rsidR="00C8470D" w:rsidRPr="00BD494B" w:rsidRDefault="00C8470D" w:rsidP="00571106">
            <w:pPr>
              <w:spacing w:after="60"/>
              <w:rPr>
                <w:rFonts w:ascii="Arial" w:hAnsi="Arial" w:cs="Arial"/>
                <w:noProof/>
                <w:sz w:val="16"/>
                <w:szCs w:val="16"/>
              </w:rPr>
            </w:pPr>
          </w:p>
        </w:tc>
        <w:tc>
          <w:tcPr>
            <w:tcW w:w="1580" w:type="dxa"/>
          </w:tcPr>
          <w:p w:rsidR="00C8470D" w:rsidRPr="00BD494B" w:rsidRDefault="00C8470D"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r w:rsidR="00744DCA">
              <w:rPr>
                <w:rFonts w:ascii="Arial" w:hAnsi="Arial" w:cs="Arial"/>
                <w:b/>
                <w:noProof/>
                <w:sz w:val="16"/>
                <w:szCs w:val="16"/>
              </w:rPr>
              <w:t xml:space="preserve"> (closed issues)</w:t>
            </w:r>
          </w:p>
        </w:tc>
      </w:tr>
      <w:tr w:rsidR="00282BC9" w:rsidRPr="00BD494B" w:rsidTr="00571106">
        <w:tc>
          <w:tcPr>
            <w:tcW w:w="8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E.031</w:t>
            </w:r>
          </w:p>
        </w:tc>
        <w:tc>
          <w:tcPr>
            <w:tcW w:w="3033"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EB6F46">
              <w:rPr>
                <w:rFonts w:ascii="Arial" w:hAnsi="Arial" w:cs="Arial"/>
                <w:noProof/>
                <w:sz w:val="16"/>
                <w:szCs w:val="16"/>
                <w:lang w:val="en-US"/>
              </w:rPr>
              <w:t>PhysicalConfigDedicated</w:t>
            </w:r>
          </w:p>
          <w:p w:rsidR="00282BC9" w:rsidRPr="00566E06" w:rsidRDefault="00282BC9" w:rsidP="00571106">
            <w:pPr>
              <w:spacing w:after="60"/>
              <w:rPr>
                <w:rFonts w:ascii="Arial" w:hAnsi="Arial" w:cs="Arial"/>
                <w:noProof/>
                <w:sz w:val="16"/>
                <w:szCs w:val="16"/>
                <w:lang w:val="en-US"/>
              </w:rPr>
            </w:pPr>
          </w:p>
        </w:tc>
        <w:tc>
          <w:tcPr>
            <w:tcW w:w="4961" w:type="dxa"/>
          </w:tcPr>
          <w:p w:rsidR="00282BC9" w:rsidRPr="00566E06" w:rsidRDefault="00282BC9" w:rsidP="00571106">
            <w:pPr>
              <w:spacing w:after="60"/>
              <w:rPr>
                <w:rFonts w:ascii="Arial" w:hAnsi="Arial" w:cs="Arial"/>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are missing release suffix.</w:t>
            </w:r>
          </w:p>
        </w:tc>
        <w:tc>
          <w:tcPr>
            <w:tcW w:w="682"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rsidR="00282BC9" w:rsidRPr="009153E1" w:rsidRDefault="00282BC9"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SoundingRS-AperiodicSet-r14 ::= SEQUENCE{</w:t>
            </w:r>
          </w:p>
          <w:p w:rsidR="00282BC9" w:rsidRPr="009153E1" w:rsidRDefault="00282BC9"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153E1" w:rsidRDefault="00282BC9"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SoundingRS-AperiodicSetUpPTsExt-r14 ::= SEQUENCE{</w:t>
            </w:r>
          </w:p>
          <w:p w:rsidR="00282BC9" w:rsidRPr="009153E1" w:rsidRDefault="00282BC9" w:rsidP="00571106">
            <w:pPr>
              <w:pBdr>
                <w:bottom w:val="single" w:sz="6" w:space="1" w:color="auto"/>
              </w:pBd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DD0C94" w:rsidRPr="00BD494B" w:rsidTr="00571106">
        <w:tc>
          <w:tcPr>
            <w:tcW w:w="833" w:type="dxa"/>
          </w:tcPr>
          <w:p w:rsidR="00DD0C94" w:rsidRPr="001B67C2" w:rsidRDefault="00DD0C94" w:rsidP="00DD0C94">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H.042</w:t>
            </w:r>
          </w:p>
        </w:tc>
        <w:tc>
          <w:tcPr>
            <w:tcW w:w="3033" w:type="dxa"/>
          </w:tcPr>
          <w:p w:rsidR="00DD0C94" w:rsidRPr="00386EFC" w:rsidRDefault="00DD0C94" w:rsidP="00DD0C94">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bookmarkStart w:id="417" w:name="OLE_LINK89"/>
            <w:bookmarkStart w:id="418" w:name="OLE_LINK90"/>
            <w:r>
              <w:rPr>
                <w:rFonts w:ascii="Arial" w:eastAsia="SimSun" w:hAnsi="Arial" w:cs="Arial" w:hint="eastAsia"/>
                <w:noProof/>
                <w:sz w:val="16"/>
                <w:szCs w:val="16"/>
                <w:lang w:eastAsia="zh-CN"/>
              </w:rPr>
              <w:t>UplinkPowerControl</w:t>
            </w:r>
            <w:bookmarkEnd w:id="417"/>
            <w:bookmarkEnd w:id="418"/>
          </w:p>
        </w:tc>
        <w:tc>
          <w:tcPr>
            <w:tcW w:w="4961" w:type="dxa"/>
          </w:tcPr>
          <w:p w:rsidR="00DD0C94" w:rsidRPr="001B67C2" w:rsidRDefault="00DD0C94" w:rsidP="00DD0C94">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w:t>
            </w:r>
            <w:r w:rsidRPr="001B67C2">
              <w:rPr>
                <w:rFonts w:ascii="Arial" w:eastAsia="SimSun" w:hAnsi="Arial" w:cs="Arial"/>
                <w:noProof/>
                <w:sz w:val="16"/>
                <w:szCs w:val="16"/>
                <w:lang w:eastAsia="zh-CN"/>
              </w:rPr>
              <w:t>h</w:t>
            </w:r>
            <w:r w:rsidRPr="001B67C2">
              <w:rPr>
                <w:rFonts w:ascii="Arial" w:eastAsia="SimSun" w:hAnsi="Arial" w:cs="Arial" w:hint="eastAsia"/>
                <w:noProof/>
                <w:sz w:val="16"/>
                <w:szCs w:val="16"/>
                <w:lang w:eastAsia="zh-CN"/>
              </w:rPr>
              <w:t>e implementation</w:t>
            </w:r>
            <w:r w:rsidRPr="001B67C2">
              <w:rPr>
                <w:rFonts w:ascii="Arial" w:eastAsia="SimSun" w:hAnsi="Arial" w:cs="Arial"/>
                <w:noProof/>
                <w:sz w:val="16"/>
                <w:szCs w:val="16"/>
                <w:lang w:eastAsia="zh-CN"/>
              </w:rPr>
              <w:t xml:space="preserve"> of </w:t>
            </w:r>
            <w:hyperlink r:id="rId67" w:history="1">
              <w:r w:rsidR="002A3746">
                <w:rPr>
                  <w:rStyle w:val="Hyperlink"/>
                  <w:noProof/>
                  <w:kern w:val="0"/>
                  <w:sz w:val="16"/>
                  <w:szCs w:val="16"/>
                  <w:lang w:val="en-GB"/>
                </w:rPr>
                <w:t>R2-1702211</w:t>
              </w:r>
            </w:hyperlink>
            <w:r w:rsidRPr="001B67C2">
              <w:rPr>
                <w:rFonts w:ascii="Arial" w:eastAsia="SimSun" w:hAnsi="Arial" w:cs="Arial" w:hint="eastAsia"/>
                <w:noProof/>
                <w:sz w:val="16"/>
                <w:szCs w:val="16"/>
                <w:lang w:eastAsia="zh-CN"/>
              </w:rPr>
              <w:t xml:space="preserve"> is not correct</w:t>
            </w:r>
            <w:r w:rsidRPr="001B67C2">
              <w:rPr>
                <w:rFonts w:ascii="Arial" w:eastAsia="SimSun" w:hAnsi="Arial" w:cs="Arial"/>
                <w:noProof/>
                <w:sz w:val="16"/>
                <w:szCs w:val="16"/>
                <w:lang w:eastAsia="zh-CN"/>
              </w:rPr>
              <w:t>.</w:t>
            </w:r>
          </w:p>
        </w:tc>
        <w:tc>
          <w:tcPr>
            <w:tcW w:w="682" w:type="dxa"/>
          </w:tcPr>
          <w:p w:rsidR="00DD0C94" w:rsidRPr="001B67C2" w:rsidRDefault="00DD0C94" w:rsidP="00DD0C94">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1</w:t>
            </w:r>
          </w:p>
        </w:tc>
        <w:tc>
          <w:tcPr>
            <w:tcW w:w="4542" w:type="dxa"/>
          </w:tcPr>
          <w:p w:rsidR="00DD0C94" w:rsidRDefault="00DD0C94" w:rsidP="00DD0C94">
            <w:pPr>
              <w:spacing w:after="60"/>
              <w:rPr>
                <w:rFonts w:ascii="Arial" w:eastAsia="SimSun" w:hAnsi="Arial" w:cs="Arial"/>
                <w:noProof/>
                <w:sz w:val="16"/>
                <w:szCs w:val="16"/>
                <w:lang w:eastAsia="zh-CN"/>
              </w:rPr>
            </w:pPr>
            <w:r w:rsidRPr="00F7597C">
              <w:rPr>
                <w:rFonts w:ascii="Arial" w:eastAsia="SimSun" w:hAnsi="Arial" w:cs="Arial"/>
                <w:noProof/>
                <w:sz w:val="16"/>
                <w:szCs w:val="16"/>
                <w:lang w:eastAsia="zh-CN"/>
              </w:rPr>
              <w:t xml:space="preserve">The following field description </w:t>
            </w:r>
            <w:r>
              <w:rPr>
                <w:rFonts w:ascii="Arial" w:eastAsia="SimSun" w:hAnsi="Arial" w:cs="Arial"/>
                <w:noProof/>
                <w:sz w:val="16"/>
                <w:szCs w:val="16"/>
                <w:lang w:eastAsia="zh-CN"/>
              </w:rPr>
              <w:t xml:space="preserve">should be updated according to </w:t>
            </w:r>
            <w:hyperlink r:id="rId68" w:history="1">
              <w:r w:rsidR="002A3746">
                <w:rPr>
                  <w:rStyle w:val="Hyperlink"/>
                  <w:noProof/>
                  <w:kern w:val="0"/>
                  <w:sz w:val="16"/>
                  <w:szCs w:val="16"/>
                  <w:lang w:val="en-GB"/>
                </w:rPr>
                <w:t>R2-1702211</w:t>
              </w:r>
            </w:hyperlink>
          </w:p>
          <w:p w:rsidR="00DD0C94" w:rsidRPr="003465EE" w:rsidRDefault="00DD0C94" w:rsidP="00DD0C94">
            <w:pPr>
              <w:pStyle w:val="TAL"/>
              <w:rPr>
                <w:rFonts w:cs="Arial"/>
                <w:b/>
                <w:i/>
                <w:noProof/>
                <w:sz w:val="16"/>
                <w:szCs w:val="16"/>
                <w:lang w:eastAsia="en-GB"/>
              </w:rPr>
            </w:pPr>
            <w:r w:rsidRPr="003465EE">
              <w:rPr>
                <w:rFonts w:cs="Arial"/>
                <w:b/>
                <w:i/>
                <w:noProof/>
                <w:sz w:val="16"/>
                <w:szCs w:val="16"/>
                <w:lang w:eastAsia="en-GB"/>
              </w:rPr>
              <w:t>alpha</w:t>
            </w:r>
          </w:p>
          <w:p w:rsidR="00DD0C94" w:rsidRPr="003465EE" w:rsidRDefault="00DD0C94" w:rsidP="00DD0C94">
            <w:pP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strike/>
                <w:noProof/>
                <w:color w:val="FF0000"/>
                <w:sz w:val="16"/>
                <w:szCs w:val="16"/>
                <w:vertAlign w:val="subscript"/>
                <w:lang w:eastAsia="en-GB"/>
              </w:rPr>
              <w:t>SRS</w:t>
            </w:r>
            <w:r w:rsidRPr="003465EE">
              <w:rPr>
                <w:rFonts w:ascii="Arial" w:hAnsi="Arial" w:cs="Arial"/>
                <w:noProof/>
                <w:sz w:val="16"/>
                <w:szCs w:val="16"/>
                <w:lang w:eastAsia="en-GB"/>
              </w:rPr>
              <w:t>.</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3</w:t>
            </w:r>
            <w:r w:rsidRPr="003465EE">
              <w:rPr>
                <w:rFonts w:ascii="Arial" w:hAnsi="Arial" w:cs="Arial"/>
                <w:sz w:val="16"/>
                <w:szCs w:val="16"/>
                <w:lang w:eastAsia="en-GB"/>
              </w:rPr>
              <w:t xml:space="preserve">1.1] where al0 corresponds to 0, al04 corresponds to value 0.4, al05 to 0.5, al06 to 0.6, al07 to 0.7, al08 to 0.8, al09 to 0.9 and al1 corresponds to 1. This field applies for uplink power control subframe set 1 if uplink power control subframe sets are configured by </w:t>
            </w:r>
            <w:r w:rsidRPr="003465EE">
              <w:rPr>
                <w:rFonts w:ascii="Arial" w:hAnsi="Arial" w:cs="Arial"/>
                <w:i/>
                <w:sz w:val="16"/>
                <w:szCs w:val="16"/>
                <w:lang w:eastAsia="en-GB"/>
              </w:rPr>
              <w:t>tpc-SubframeSet</w:t>
            </w:r>
            <w:r w:rsidRPr="003465EE">
              <w:rPr>
                <w:rFonts w:ascii="Arial" w:hAnsi="Arial" w:cs="Arial"/>
                <w:sz w:val="16"/>
                <w:szCs w:val="16"/>
                <w:lang w:eastAsia="en-GB"/>
              </w:rPr>
              <w:t>.</w:t>
            </w:r>
          </w:p>
          <w:p w:rsidR="00DD0C94" w:rsidRPr="003465EE" w:rsidRDefault="00DD0C94" w:rsidP="00DD0C94">
            <w:pPr>
              <w:pStyle w:val="TAL"/>
              <w:rPr>
                <w:rFonts w:cs="Arial"/>
                <w:b/>
                <w:i/>
                <w:noProof/>
                <w:sz w:val="16"/>
                <w:szCs w:val="16"/>
                <w:lang w:eastAsia="en-GB"/>
              </w:rPr>
            </w:pPr>
            <w:r w:rsidRPr="003465EE">
              <w:rPr>
                <w:rFonts w:cs="Arial"/>
                <w:b/>
                <w:i/>
                <w:noProof/>
                <w:sz w:val="16"/>
                <w:szCs w:val="16"/>
                <w:lang w:eastAsia="en-GB"/>
              </w:rPr>
              <w:t>alpha-SRS</w:t>
            </w:r>
          </w:p>
          <w:p w:rsidR="00DD0C94" w:rsidRDefault="00DD0C94" w:rsidP="00DD0C94">
            <w:pPr>
              <w:pBdr>
                <w:bottom w:val="single" w:sz="6" w:space="1" w:color="auto"/>
              </w:pBd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noProof/>
                <w:color w:val="FF0000"/>
                <w:sz w:val="16"/>
                <w:szCs w:val="16"/>
                <w:u w:val="single"/>
                <w:vertAlign w:val="subscript"/>
                <w:lang w:eastAsia="en-GB"/>
              </w:rPr>
              <w:t>SRS</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1</w:t>
            </w:r>
            <w:r w:rsidRPr="003465EE">
              <w:rPr>
                <w:rFonts w:ascii="Arial" w:hAnsi="Arial" w:cs="Arial"/>
                <w:color w:val="FF0000"/>
                <w:sz w:val="16"/>
                <w:szCs w:val="16"/>
                <w:u w:val="single"/>
                <w:lang w:eastAsia="en-GB"/>
              </w:rPr>
              <w:t>3</w:t>
            </w:r>
            <w:r w:rsidRPr="003465EE">
              <w:rPr>
                <w:rFonts w:ascii="Arial" w:hAnsi="Arial" w:cs="Arial"/>
                <w:sz w:val="16"/>
                <w:szCs w:val="16"/>
                <w:lang w:eastAsia="en-GB"/>
              </w:rPr>
              <w:t xml:space="preserve">.1] where al0 corresponds to 0, al04 corresponds to value 0.4, al05 to 0.5, al06 to 0.6, al07 to 0.7, al08 to 0.8, al09 to 0.9 and al1 corresponds to 1. This field applies for </w:t>
            </w:r>
            <w:r w:rsidRPr="003465EE">
              <w:rPr>
                <w:rFonts w:ascii="Arial" w:hAnsi="Arial" w:cs="Arial"/>
                <w:sz w:val="16"/>
                <w:szCs w:val="16"/>
                <w:lang w:eastAsia="zh-CN"/>
              </w:rPr>
              <w:t xml:space="preserve">SRS power control on </w:t>
            </w:r>
            <w:r w:rsidRPr="003465EE">
              <w:rPr>
                <w:rFonts w:ascii="Arial" w:hAnsi="Arial" w:cs="Arial"/>
                <w:sz w:val="16"/>
                <w:szCs w:val="16"/>
                <w:lang w:eastAsia="en-GB"/>
              </w:rPr>
              <w:t xml:space="preserve">a PUSCH-less </w:t>
            </w:r>
            <w:r w:rsidRPr="003465EE">
              <w:rPr>
                <w:rFonts w:ascii="Arial" w:hAnsi="Arial" w:cs="Arial"/>
                <w:sz w:val="16"/>
                <w:szCs w:val="16"/>
                <w:lang w:eastAsia="zh-CN"/>
              </w:rPr>
              <w:t>SCell</w:t>
            </w:r>
            <w:r w:rsidRPr="003465EE">
              <w:rPr>
                <w:rFonts w:ascii="Arial" w:hAnsi="Arial" w:cs="Arial"/>
                <w:sz w:val="16"/>
                <w:szCs w:val="16"/>
                <w:lang w:eastAsia="en-GB"/>
              </w:rPr>
              <w:t>.</w:t>
            </w:r>
          </w:p>
          <w:p w:rsidR="00DD0C94" w:rsidRPr="00DD0C94" w:rsidRDefault="00DD0C94" w:rsidP="00DD0C94">
            <w:pPr>
              <w:spacing w:after="60"/>
              <w:rPr>
                <w:rFonts w:ascii="Arial" w:eastAsia="SimSun" w:hAnsi="Arial" w:cs="Arial"/>
                <w:noProof/>
                <w:color w:val="1F3864" w:themeColor="accent5" w:themeShade="80"/>
                <w:sz w:val="16"/>
                <w:szCs w:val="16"/>
                <w:lang w:eastAsia="zh-CN"/>
              </w:rPr>
            </w:pPr>
            <w:r>
              <w:rPr>
                <w:rFonts w:ascii="Arial" w:hAnsi="Arial" w:cs="Arial"/>
                <w:color w:val="1F3864" w:themeColor="accent5" w:themeShade="80"/>
                <w:sz w:val="16"/>
                <w:szCs w:val="16"/>
                <w:lang w:eastAsia="en-GB"/>
              </w:rPr>
              <w:t>Corrected during v14.2.0 CR implementation</w:t>
            </w:r>
          </w:p>
        </w:tc>
        <w:tc>
          <w:tcPr>
            <w:tcW w:w="1580" w:type="dxa"/>
          </w:tcPr>
          <w:p w:rsidR="00DD0C94" w:rsidRPr="00BD494B" w:rsidRDefault="00DD0C94" w:rsidP="00DD0C94">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5F6DF8" w:rsidRDefault="00282BC9" w:rsidP="00571106">
            <w:pPr>
              <w:spacing w:after="60"/>
              <w:rPr>
                <w:rFonts w:ascii="Arial" w:hAnsi="Arial" w:cs="Arial"/>
                <w:noProof/>
                <w:sz w:val="16"/>
                <w:szCs w:val="16"/>
              </w:rPr>
            </w:pPr>
            <w:r w:rsidRPr="005F6DF8">
              <w:rPr>
                <w:rFonts w:ascii="Arial" w:hAnsi="Arial" w:cs="Arial"/>
                <w:noProof/>
                <w:sz w:val="16"/>
                <w:szCs w:val="16"/>
                <w:lang w:eastAsia="ko-KR"/>
              </w:rPr>
              <w:t>L.037</w:t>
            </w:r>
          </w:p>
        </w:tc>
        <w:tc>
          <w:tcPr>
            <w:tcW w:w="3033" w:type="dxa"/>
          </w:tcPr>
          <w:p w:rsidR="00282BC9" w:rsidRPr="005F6DF8" w:rsidRDefault="00282BC9" w:rsidP="00571106">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282BC9" w:rsidRPr="005F6DF8" w:rsidRDefault="00282BC9" w:rsidP="00571106">
            <w:pPr>
              <w:spacing w:after="60"/>
              <w:rPr>
                <w:rFonts w:ascii="Arial" w:hAnsi="Arial" w:cs="Arial"/>
                <w:noProof/>
                <w:sz w:val="16"/>
                <w:szCs w:val="16"/>
                <w:lang w:eastAsia="ko-KR"/>
              </w:rPr>
            </w:pPr>
            <w:r w:rsidRPr="005F6DF8">
              <w:rPr>
                <w:rFonts w:ascii="Arial" w:hAnsi="Arial" w:cs="Arial"/>
                <w:noProof/>
                <w:sz w:val="16"/>
                <w:szCs w:val="16"/>
                <w:lang w:eastAsia="ko-KR"/>
              </w:rPr>
              <w:t>It is not mandatory to configure semiPersistSchedIntervalUL-v14x0.</w:t>
            </w:r>
          </w:p>
        </w:tc>
        <w:tc>
          <w:tcPr>
            <w:tcW w:w="682" w:type="dxa"/>
          </w:tcPr>
          <w:p w:rsidR="00282BC9" w:rsidRPr="005F6DF8" w:rsidRDefault="00282BC9" w:rsidP="0057110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282BC9" w:rsidRPr="005F6DF8" w:rsidRDefault="00282BC9" w:rsidP="00571106">
            <w:pPr>
              <w:spacing w:after="60"/>
              <w:rPr>
                <w:rFonts w:ascii="Arial" w:hAnsi="Arial" w:cs="Arial"/>
                <w:noProof/>
                <w:sz w:val="16"/>
                <w:szCs w:val="16"/>
                <w:lang w:eastAsia="ko-KR"/>
              </w:rPr>
            </w:pPr>
            <w:r w:rsidRPr="005F6DF8">
              <w:rPr>
                <w:rFonts w:ascii="Arial" w:hAnsi="Arial" w:cs="Arial"/>
                <w:noProof/>
                <w:sz w:val="16"/>
                <w:szCs w:val="16"/>
                <w:lang w:eastAsia="ko-KR"/>
              </w:rPr>
              <w:t>Make the field optional</w:t>
            </w:r>
          </w:p>
          <w:p w:rsidR="00282BC9" w:rsidRPr="005F6DF8" w:rsidRDefault="00282BC9" w:rsidP="00571106">
            <w:pPr>
              <w:pStyle w:val="PL"/>
              <w:spacing w:after="60"/>
              <w:rPr>
                <w:rFonts w:cs="Courier New"/>
                <w:szCs w:val="16"/>
              </w:rPr>
            </w:pPr>
            <w:r w:rsidRPr="005F6DF8">
              <w:rPr>
                <w:rFonts w:cs="Courier New"/>
                <w:szCs w:val="16"/>
              </w:rPr>
              <w:t>semiPersistSchedIntervalUL</w:t>
            </w:r>
            <w:r w:rsidRPr="005F6DF8">
              <w:rPr>
                <w:rFonts w:cs="Courier New"/>
                <w:szCs w:val="16"/>
                <w:lang w:eastAsia="zh-CN"/>
              </w:rPr>
              <w:t>-v14x0</w:t>
            </w:r>
            <w:r w:rsidRPr="005F6DF8">
              <w:rPr>
                <w:rFonts w:cs="Courier New"/>
                <w:szCs w:val="16"/>
              </w:rPr>
              <w:tab/>
            </w:r>
            <w:r w:rsidRPr="005F6DF8">
              <w:rPr>
                <w:rFonts w:cs="Courier New"/>
                <w:szCs w:val="16"/>
              </w:rPr>
              <w:tab/>
              <w:t>ENUMERATED {</w:t>
            </w:r>
          </w:p>
          <w:p w:rsidR="00282BC9" w:rsidRPr="005F6DF8" w:rsidRDefault="00282BC9" w:rsidP="00571106">
            <w:pPr>
              <w:pStyle w:val="PL"/>
              <w:spacing w:after="60"/>
              <w:rPr>
                <w:rFonts w:cs="Courier New"/>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sf50, sf100, sf200, sf300, sf400, sf500,</w:t>
            </w:r>
          </w:p>
          <w:p w:rsidR="00282BC9" w:rsidRPr="005F6DF8" w:rsidRDefault="00282BC9" w:rsidP="00571106">
            <w:pPr>
              <w:pStyle w:val="PL"/>
              <w:spacing w:after="60"/>
              <w:rPr>
                <w:rFonts w:cs="Courier New"/>
                <w:szCs w:val="16"/>
                <w:lang w:eastAsia="zh-CN"/>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sf600, sf700, sf800, sf900, sf1000,</w:t>
            </w:r>
            <w:r w:rsidRPr="005F6DF8">
              <w:rPr>
                <w:rFonts w:cs="Courier New"/>
                <w:szCs w:val="16"/>
                <w:lang w:eastAsia="zh-CN"/>
              </w:rPr>
              <w:t xml:space="preserve"> spare5,</w:t>
            </w:r>
          </w:p>
          <w:p w:rsidR="00282BC9" w:rsidRPr="005F6DF8" w:rsidRDefault="00282BC9" w:rsidP="00571106">
            <w:pPr>
              <w:pStyle w:val="PL"/>
              <w:spacing w:after="60"/>
              <w:rPr>
                <w:rFonts w:cs="Courier New"/>
                <w:color w:val="FF0000"/>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spare4, spare3, spare2, spare1}</w:t>
            </w:r>
            <w:r w:rsidRPr="005F6DF8">
              <w:rPr>
                <w:rFonts w:cs="Courier New"/>
                <w:szCs w:val="16"/>
              </w:rPr>
              <w:tab/>
            </w:r>
            <w:r w:rsidRPr="005F6DF8">
              <w:rPr>
                <w:rFonts w:cs="Courier New"/>
                <w:color w:val="FF0000"/>
                <w:szCs w:val="16"/>
                <w:u w:val="single"/>
              </w:rPr>
              <w:t>OPTIONAL</w:t>
            </w:r>
            <w:r w:rsidRPr="005F6DF8">
              <w:rPr>
                <w:rFonts w:cs="Courier New"/>
                <w:color w:val="FF0000"/>
                <w:szCs w:val="16"/>
                <w:u w:val="single"/>
              </w:rPr>
              <w:tab/>
            </w:r>
            <w:r w:rsidRPr="005F6DF8">
              <w:rPr>
                <w:rFonts w:cs="Courier New"/>
                <w:color w:val="FF0000"/>
                <w:szCs w:val="16"/>
                <w:u w:val="single"/>
              </w:rPr>
              <w:tab/>
              <w:t>-- Need OR</w:t>
            </w:r>
          </w:p>
          <w:p w:rsidR="00282BC9" w:rsidRPr="005F6DF8" w:rsidRDefault="00282BC9" w:rsidP="00571106">
            <w:pPr>
              <w:pStyle w:val="PL"/>
              <w:pBdr>
                <w:bottom w:val="single" w:sz="6" w:space="1" w:color="auto"/>
              </w:pBdr>
              <w:spacing w:after="60"/>
              <w:rPr>
                <w:rFonts w:cs="Courier New"/>
                <w:szCs w:val="16"/>
                <w:lang w:eastAsia="zh-CN"/>
              </w:rPr>
            </w:pPr>
            <w:r w:rsidRPr="005F6DF8">
              <w:rPr>
                <w:rFonts w:cs="Courier New"/>
                <w:szCs w:val="16"/>
              </w:rPr>
              <w:t>]]</w:t>
            </w:r>
          </w:p>
          <w:p w:rsidR="007228EA" w:rsidRDefault="00282BC9" w:rsidP="00571106">
            <w:pPr>
              <w:spacing w:after="60"/>
              <w:rPr>
                <w:rFonts w:ascii="Arial" w:hAnsi="Arial" w:cs="Arial"/>
                <w:noProof/>
                <w:color w:val="1F3864" w:themeColor="accent5" w:themeShade="80"/>
                <w:sz w:val="16"/>
                <w:szCs w:val="16"/>
                <w:lang w:eastAsia="ko-KR"/>
              </w:rPr>
            </w:pPr>
            <w:r w:rsidRPr="000A14C5">
              <w:rPr>
                <w:rFonts w:ascii="Arial" w:hAnsi="Arial" w:cs="Arial"/>
                <w:noProof/>
                <w:color w:val="1F3864" w:themeColor="accent5" w:themeShade="80"/>
                <w:sz w:val="16"/>
                <w:szCs w:val="16"/>
                <w:lang w:eastAsia="ko-KR"/>
              </w:rPr>
              <w:t xml:space="preserve">Corrected during v14.2.0 CR implementation. </w:t>
            </w:r>
          </w:p>
          <w:p w:rsidR="00282BC9" w:rsidRPr="00A77E14" w:rsidRDefault="007228EA" w:rsidP="00571106">
            <w:pPr>
              <w:spacing w:after="60"/>
              <w:rPr>
                <w:rFonts w:ascii="Arial" w:hAnsi="Arial" w:cs="Arial"/>
                <w:noProof/>
                <w:color w:val="44546A"/>
                <w:sz w:val="16"/>
                <w:szCs w:val="16"/>
                <w:lang w:eastAsia="ko-KR"/>
              </w:rPr>
            </w:pPr>
            <w:r>
              <w:rPr>
                <w:rFonts w:ascii="Arial" w:hAnsi="Arial" w:cs="Arial"/>
                <w:noProof/>
                <w:color w:val="1F3864" w:themeColor="accent5" w:themeShade="80"/>
                <w:sz w:val="16"/>
                <w:szCs w:val="16"/>
                <w:lang w:eastAsia="ko-KR"/>
              </w:rPr>
              <w:t xml:space="preserve">Ericsson: </w:t>
            </w:r>
            <w:r w:rsidR="00282BC9" w:rsidRPr="000A14C5">
              <w:rPr>
                <w:rFonts w:ascii="Arial" w:hAnsi="Arial" w:cs="Arial"/>
                <w:noProof/>
                <w:color w:val="1F3864" w:themeColor="accent5" w:themeShade="80"/>
                <w:sz w:val="16"/>
                <w:szCs w:val="16"/>
                <w:lang w:eastAsia="ko-KR"/>
              </w:rPr>
              <w:t xml:space="preserve">The field must be defined as optional present because otherwise the whole extension addition group becomes mandatory present which is not allowed since all extensions should be optional. </w:t>
            </w:r>
          </w:p>
        </w:tc>
        <w:tc>
          <w:tcPr>
            <w:tcW w:w="1580" w:type="dxa"/>
          </w:tcPr>
          <w:p w:rsidR="00282BC9" w:rsidRPr="005F6DF8"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E.032</w:t>
            </w:r>
          </w:p>
        </w:tc>
        <w:tc>
          <w:tcPr>
            <w:tcW w:w="3033"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E819BD">
              <w:rPr>
                <w:rFonts w:ascii="Arial" w:hAnsi="Arial" w:cs="Arial"/>
                <w:noProof/>
                <w:sz w:val="16"/>
                <w:szCs w:val="16"/>
                <w:lang w:val="en-US"/>
              </w:rPr>
              <w:t>SRS-TPC-PDCCH-Config</w:t>
            </w:r>
          </w:p>
        </w:tc>
        <w:tc>
          <w:tcPr>
            <w:tcW w:w="4961" w:type="dxa"/>
          </w:tcPr>
          <w:p w:rsidR="00282BC9" w:rsidRPr="009153E1" w:rsidRDefault="00282BC9" w:rsidP="00571106">
            <w:pPr>
              <w:spacing w:after="60"/>
              <w:rPr>
                <w:rFonts w:ascii="Arial" w:hAnsi="Arial" w:cs="Arial"/>
                <w:i/>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(both definition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and its fields are missing release suffix.</w:t>
            </w:r>
          </w:p>
        </w:tc>
        <w:tc>
          <w:tcPr>
            <w:tcW w:w="68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SRS-TPC-PDCCH-Config-r14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CHOICE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release</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NULL,</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setup</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srs-TPC-RNTI-r14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BIT STRING (SIZE (16)),</w:t>
            </w:r>
          </w:p>
          <w:p w:rsidR="00282BC9" w:rsidRDefault="00282BC9" w:rsidP="00571106">
            <w:pPr>
              <w:spacing w:after="60"/>
              <w:rPr>
                <w:rFonts w:ascii="Courier New" w:hAnsi="Courier New" w:cs="Courier New"/>
                <w:noProof/>
                <w:sz w:val="16"/>
                <w:szCs w:val="16"/>
                <w:lang w:val="en-US"/>
              </w:rPr>
            </w:pPr>
          </w:p>
          <w:p w:rsidR="00282BC9" w:rsidRPr="00E819BD" w:rsidRDefault="00282BC9" w:rsidP="00571106">
            <w:pPr>
              <w:spacing w:after="60"/>
              <w:rPr>
                <w:rFonts w:ascii="Courier New" w:hAnsi="Courier New" w:cs="Courier New"/>
                <w:noProof/>
                <w:sz w:val="16"/>
                <w:szCs w:val="16"/>
                <w:lang w:val="sv-SE"/>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sv-SE"/>
              </w:rPr>
              <w:t>startingBitOfFormat3B-r14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INTEGER (0..31),</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fieldTypeFormat3B-r14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 xml:space="preserve">INTEGER (1..4),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en-US"/>
              </w:rPr>
              <w:t>srsCcSetIndexlist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(SIZE(1..4)) OF 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t>OPTIONAL</w:t>
            </w:r>
            <w:r w:rsidRPr="00E819BD">
              <w:rPr>
                <w:rFonts w:ascii="Courier New" w:hAnsi="Courier New" w:cs="Courier New"/>
                <w:noProof/>
                <w:sz w:val="16"/>
                <w:szCs w:val="16"/>
                <w:lang w:val="en-US"/>
              </w:rPr>
              <w:tab/>
              <w:t>-- Cond Srs-Trigger-TypeA</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rsidR="00282BC9" w:rsidRPr="00E819BD" w:rsidRDefault="00282BC9" w:rsidP="00571106">
            <w:pPr>
              <w:spacing w:after="60"/>
              <w:rPr>
                <w:rFonts w:ascii="Courier New" w:hAnsi="Courier New" w:cs="Courier New"/>
                <w:noProof/>
                <w:sz w:val="16"/>
                <w:szCs w:val="16"/>
                <w:lang w:val="en-US"/>
              </w:rPr>
            </w:pP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 xml:space="preserve">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(0..3),</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ccIndexInOneCcSet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(0..7)</w:t>
            </w:r>
          </w:p>
          <w:p w:rsidR="00282BC9" w:rsidRDefault="00282BC9" w:rsidP="00571106">
            <w:pPr>
              <w:pBdr>
                <w:bottom w:val="single" w:sz="6" w:space="1" w:color="auto"/>
              </w:pBd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E.034</w:t>
            </w:r>
          </w:p>
        </w:tc>
        <w:tc>
          <w:tcPr>
            <w:tcW w:w="30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543607">
              <w:rPr>
                <w:rFonts w:ascii="Arial" w:hAnsi="Arial" w:cs="Arial"/>
                <w:noProof/>
                <w:sz w:val="16"/>
                <w:szCs w:val="16"/>
                <w:lang w:val="en-US"/>
              </w:rPr>
              <w:t>UplinkPowerControlCommonPUSCH-LessCell-v14xy</w:t>
            </w:r>
          </w:p>
        </w:tc>
        <w:tc>
          <w:tcPr>
            <w:tcW w:w="4961"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UplinkPowerControlCommonPUSCH-LessCell-v14xy</w:t>
            </w:r>
            <w:r>
              <w:rPr>
                <w:rFonts w:ascii="Arial" w:hAnsi="Arial" w:cs="Arial"/>
                <w:noProof/>
                <w:sz w:val="16"/>
                <w:szCs w:val="16"/>
                <w:lang w:val="en-US"/>
              </w:rPr>
              <w:t xml:space="preserve"> contain fields that are missing -r14 release suffix.</w:t>
            </w:r>
          </w:p>
        </w:tc>
        <w:tc>
          <w:tcPr>
            <w:tcW w:w="682"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UplinkPowerControlCommonPUSCH-LessCell-v14xy ::=</w:t>
            </w:r>
            <w:r w:rsidRPr="00543607">
              <w:rPr>
                <w:rFonts w:ascii="Courier New" w:hAnsi="Courier New" w:cs="Courier New"/>
                <w:noProof/>
                <w:sz w:val="16"/>
                <w:szCs w:val="16"/>
                <w:lang w:val="en-US"/>
              </w:rPr>
              <w:tab/>
              <w:t>SEQUENCE {</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alpha-SRS-r14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Alpha-r12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w:t>
            </w:r>
          </w:p>
          <w:p w:rsidR="00282BC9" w:rsidRDefault="00282BC9" w:rsidP="00571106">
            <w:pPr>
              <w:pBdr>
                <w:bottom w:val="single" w:sz="6" w:space="1" w:color="auto"/>
              </w:pBdr>
              <w:spacing w:after="60"/>
              <w:rPr>
                <w:rFonts w:ascii="Arial" w:hAnsi="Arial" w:cs="Arial"/>
                <w:noProof/>
                <w:sz w:val="16"/>
                <w:szCs w:val="16"/>
                <w:lang w:val="en-US"/>
              </w:rPr>
            </w:pP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E.035</w:t>
            </w:r>
          </w:p>
        </w:tc>
        <w:tc>
          <w:tcPr>
            <w:tcW w:w="30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DA0C99">
              <w:rPr>
                <w:rFonts w:ascii="Arial" w:hAnsi="Arial" w:cs="Arial"/>
                <w:noProof/>
                <w:sz w:val="16"/>
                <w:szCs w:val="16"/>
                <w:lang w:val="en-US"/>
              </w:rPr>
              <w:t>UplinkPUSCH-LessPowerControlDedicated-v14xy</w:t>
            </w:r>
          </w:p>
        </w:tc>
        <w:tc>
          <w:tcPr>
            <w:tcW w:w="4961"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UplinkPUSCH-LessPowerControlDedicated-v14xy</w:t>
            </w:r>
            <w:r w:rsidRPr="00DA0C99">
              <w:rPr>
                <w:rFonts w:ascii="Arial" w:hAnsi="Arial" w:cs="Arial"/>
                <w:noProof/>
                <w:sz w:val="16"/>
                <w:szCs w:val="16"/>
                <w:lang w:val="en-US"/>
              </w:rPr>
              <w:t xml:space="preserve"> </w:t>
            </w:r>
            <w:r>
              <w:rPr>
                <w:rFonts w:ascii="Arial" w:hAnsi="Arial" w:cs="Arial"/>
                <w:noProof/>
                <w:sz w:val="16"/>
                <w:szCs w:val="16"/>
                <w:lang w:val="en-US"/>
              </w:rPr>
              <w:t>contain fields that are missing -r14 release suffix.</w:t>
            </w:r>
          </w:p>
        </w:tc>
        <w:tc>
          <w:tcPr>
            <w:tcW w:w="682"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UplinkPUSCH-LessPowerControlDedicated-v14xy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SEQUENCE {</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accumulationEnabled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BOOLEAN</w:t>
            </w:r>
          </w:p>
          <w:p w:rsidR="00282BC9" w:rsidRDefault="00282BC9" w:rsidP="00571106">
            <w:pPr>
              <w:pBdr>
                <w:bottom w:val="single" w:sz="6" w:space="1" w:color="auto"/>
              </w:pBd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9828DF" w:rsidRPr="00BD494B" w:rsidTr="00571106">
        <w:tc>
          <w:tcPr>
            <w:tcW w:w="833"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S.033</w:t>
            </w:r>
          </w:p>
        </w:tc>
        <w:tc>
          <w:tcPr>
            <w:tcW w:w="3033"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CSI-RS-Config</w:t>
            </w:r>
            <w:r>
              <w:rPr>
                <w:rFonts w:ascii="Arial" w:hAnsi="Arial" w:cs="Arial"/>
                <w:noProof/>
                <w:sz w:val="16"/>
                <w:szCs w:val="16"/>
              </w:rPr>
              <w:t>-v14xy</w:t>
            </w:r>
          </w:p>
        </w:tc>
        <w:tc>
          <w:tcPr>
            <w:tcW w:w="4961"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2</w:t>
            </w:r>
          </w:p>
        </w:tc>
        <w:tc>
          <w:tcPr>
            <w:tcW w:w="4542" w:type="dxa"/>
          </w:tcPr>
          <w:p w:rsidR="009828DF" w:rsidRDefault="009828DF" w:rsidP="009828DF">
            <w:pPr>
              <w:pBdr>
                <w:bottom w:val="single" w:sz="6" w:space="1" w:color="auto"/>
              </w:pBdr>
              <w:spacing w:after="60"/>
              <w:rPr>
                <w:rFonts w:ascii="Arial" w:hAnsi="Arial" w:cs="Arial"/>
                <w:noProof/>
                <w:sz w:val="16"/>
                <w:szCs w:val="16"/>
              </w:rPr>
            </w:pPr>
            <w:r>
              <w:rPr>
                <w:rFonts w:ascii="Arial" w:hAnsi="Arial" w:cs="Arial"/>
                <w:noProof/>
                <w:sz w:val="16"/>
                <w:szCs w:val="16"/>
              </w:rPr>
              <w:t>Introduce E-UTRAN constraint in field description</w:t>
            </w:r>
          </w:p>
          <w:p w:rsidR="009828DF" w:rsidRPr="00BD494B" w:rsidRDefault="009828DF" w:rsidP="009828DF">
            <w:pPr>
              <w:spacing w:after="60"/>
              <w:rPr>
                <w:rFonts w:ascii="Arial" w:hAnsi="Arial" w:cs="Arial"/>
                <w:noProof/>
                <w:sz w:val="16"/>
                <w:szCs w:val="16"/>
              </w:rPr>
            </w:pPr>
            <w:r w:rsidRPr="006B253A">
              <w:rPr>
                <w:rFonts w:ascii="Arial" w:hAnsi="Arial" w:cs="Arial"/>
                <w:noProof/>
                <w:color w:val="1F3864" w:themeColor="accent5" w:themeShade="80"/>
                <w:sz w:val="16"/>
                <w:szCs w:val="16"/>
              </w:rPr>
              <w:t>Covered by S.032</w:t>
            </w:r>
          </w:p>
        </w:tc>
        <w:tc>
          <w:tcPr>
            <w:tcW w:w="1580"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Closed</w:t>
            </w:r>
          </w:p>
        </w:tc>
      </w:tr>
      <w:tr w:rsidR="009828DF" w:rsidRPr="00BD494B" w:rsidTr="00571106">
        <w:tc>
          <w:tcPr>
            <w:tcW w:w="833" w:type="dxa"/>
          </w:tcPr>
          <w:p w:rsidR="009828DF" w:rsidRPr="00862EB6" w:rsidRDefault="009828DF" w:rsidP="009828DF">
            <w:pPr>
              <w:spacing w:after="60"/>
              <w:rPr>
                <w:rFonts w:ascii="Arial" w:hAnsi="Arial" w:cs="Arial"/>
                <w:noProof/>
                <w:sz w:val="16"/>
                <w:szCs w:val="16"/>
              </w:rPr>
            </w:pPr>
            <w:r w:rsidRPr="00862EB6">
              <w:rPr>
                <w:rFonts w:ascii="Arial" w:hAnsi="Arial" w:cs="Arial"/>
                <w:noProof/>
                <w:sz w:val="16"/>
                <w:szCs w:val="16"/>
              </w:rPr>
              <w:t>N.098</w:t>
            </w:r>
          </w:p>
        </w:tc>
        <w:tc>
          <w:tcPr>
            <w:tcW w:w="3033" w:type="dxa"/>
          </w:tcPr>
          <w:p w:rsidR="009828DF" w:rsidRPr="00862EB6" w:rsidRDefault="009828DF" w:rsidP="009828D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CSI-RS-ConfigEMIMO::CSI-RS-ConfigBeamformed-r14::ace-For4Tx-PerResourceConfigList-r14</w:t>
            </w:r>
          </w:p>
        </w:tc>
        <w:tc>
          <w:tcPr>
            <w:tcW w:w="4961" w:type="dxa"/>
          </w:tcPr>
          <w:p w:rsidR="009828DF" w:rsidRPr="00862EB6" w:rsidRDefault="009828DF" w:rsidP="009828DF">
            <w:pPr>
              <w:spacing w:after="60"/>
              <w:rPr>
                <w:rFonts w:ascii="Arial" w:hAnsi="Arial" w:cs="Arial"/>
                <w:sz w:val="16"/>
                <w:szCs w:val="16"/>
              </w:rPr>
            </w:pPr>
            <w:r w:rsidRPr="00862EB6">
              <w:rPr>
                <w:rFonts w:ascii="Arial" w:hAnsi="Arial" w:cs="Arial"/>
                <w:bCs/>
                <w:iCs/>
                <w:sz w:val="16"/>
                <w:szCs w:val="16"/>
              </w:rPr>
              <w:t>Field description missing</w:t>
            </w:r>
          </w:p>
        </w:tc>
        <w:tc>
          <w:tcPr>
            <w:tcW w:w="682" w:type="dxa"/>
          </w:tcPr>
          <w:p w:rsidR="009828DF" w:rsidRPr="00862EB6" w:rsidRDefault="009828DF" w:rsidP="009828DF">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9828DF" w:rsidRDefault="009828DF" w:rsidP="009828DF">
            <w:pPr>
              <w:pBdr>
                <w:bottom w:val="single" w:sz="6" w:space="1" w:color="auto"/>
              </w:pBdr>
              <w:spacing w:after="60"/>
              <w:rPr>
                <w:rFonts w:ascii="Arial" w:hAnsi="Arial" w:cs="Arial"/>
                <w:noProof/>
                <w:sz w:val="16"/>
                <w:szCs w:val="16"/>
              </w:rPr>
            </w:pPr>
            <w:r w:rsidRPr="00862EB6">
              <w:rPr>
                <w:rFonts w:ascii="Arial" w:hAnsi="Arial" w:cs="Arial"/>
                <w:noProof/>
                <w:sz w:val="16"/>
                <w:szCs w:val="16"/>
              </w:rPr>
              <w:t>Add field description since the name tells pretty much nothing</w:t>
            </w:r>
          </w:p>
          <w:p w:rsidR="009828DF" w:rsidRPr="00A77E14" w:rsidRDefault="009828DF" w:rsidP="009828DF">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Please propose </w:t>
            </w:r>
            <w:r>
              <w:rPr>
                <w:rFonts w:ascii="Arial" w:hAnsi="Arial" w:cs="Arial"/>
                <w:noProof/>
                <w:color w:val="1F3864" w:themeColor="accent5" w:themeShade="80"/>
                <w:sz w:val="16"/>
                <w:szCs w:val="16"/>
              </w:rPr>
              <w:t>a field description</w:t>
            </w:r>
            <w:r w:rsidRPr="000A14C5">
              <w:rPr>
                <w:rFonts w:ascii="Arial" w:hAnsi="Arial" w:cs="Arial"/>
                <w:noProof/>
                <w:color w:val="1F3864" w:themeColor="accent5" w:themeShade="80"/>
                <w:sz w:val="16"/>
                <w:szCs w:val="16"/>
              </w:rPr>
              <w:t xml:space="preserve"> that can be captured in the CR.</w:t>
            </w:r>
            <w:r>
              <w:rPr>
                <w:rFonts w:ascii="Arial" w:hAnsi="Arial" w:cs="Arial"/>
                <w:noProof/>
                <w:color w:val="1F3864" w:themeColor="accent5" w:themeShade="80"/>
                <w:sz w:val="16"/>
                <w:szCs w:val="16"/>
              </w:rPr>
              <w:t xml:space="preserve"> Can be done in a maintenance CR.</w:t>
            </w:r>
          </w:p>
        </w:tc>
        <w:tc>
          <w:tcPr>
            <w:tcW w:w="1580" w:type="dxa"/>
          </w:tcPr>
          <w:p w:rsidR="009828DF" w:rsidRPr="00862EB6" w:rsidRDefault="009828DF" w:rsidP="009828DF">
            <w:pPr>
              <w:spacing w:after="60"/>
              <w:rPr>
                <w:rFonts w:ascii="Arial" w:hAnsi="Arial" w:cs="Arial"/>
                <w:noProof/>
                <w:sz w:val="16"/>
                <w:szCs w:val="16"/>
              </w:rPr>
            </w:pPr>
            <w:r>
              <w:rPr>
                <w:rFonts w:ascii="Arial" w:hAnsi="Arial" w:cs="Arial"/>
                <w:noProof/>
                <w:sz w:val="16"/>
                <w:szCs w:val="16"/>
              </w:rPr>
              <w:t>Closed</w:t>
            </w:r>
          </w:p>
        </w:tc>
      </w:tr>
      <w:tr w:rsidR="003A32F8" w:rsidRPr="00BD494B" w:rsidTr="00571106">
        <w:tc>
          <w:tcPr>
            <w:tcW w:w="833" w:type="dxa"/>
          </w:tcPr>
          <w:p w:rsidR="003A32F8" w:rsidRDefault="003A32F8" w:rsidP="003A32F8">
            <w:pPr>
              <w:spacing w:after="60"/>
              <w:rPr>
                <w:rFonts w:ascii="Arial" w:hAnsi="Arial" w:cs="Arial"/>
                <w:noProof/>
                <w:sz w:val="16"/>
                <w:szCs w:val="16"/>
              </w:rPr>
            </w:pPr>
            <w:bookmarkStart w:id="419" w:name="N121"/>
            <w:r>
              <w:rPr>
                <w:rFonts w:ascii="Arial" w:hAnsi="Arial" w:cs="Arial"/>
                <w:noProof/>
                <w:sz w:val="16"/>
                <w:szCs w:val="16"/>
              </w:rPr>
              <w:t>N.121</w:t>
            </w:r>
            <w:bookmarkEnd w:id="419"/>
          </w:p>
        </w:tc>
        <w:tc>
          <w:tcPr>
            <w:tcW w:w="3033" w:type="dxa"/>
          </w:tcPr>
          <w:p w:rsidR="003A32F8" w:rsidRPr="00BF5043" w:rsidRDefault="003A32F8" w:rsidP="003A32F8">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SoundingRS-AperiodicSet-r14</w:t>
            </w:r>
            <w:r>
              <w:rPr>
                <w:rFonts w:ascii="Arial" w:hAnsi="Arial" w:cs="Arial"/>
                <w:noProof/>
                <w:sz w:val="16"/>
                <w:szCs w:val="16"/>
              </w:rPr>
              <w:t>::</w:t>
            </w:r>
            <w:r>
              <w:t xml:space="preserve"> </w:t>
            </w:r>
            <w:r w:rsidRPr="00106929">
              <w:rPr>
                <w:rFonts w:ascii="Arial" w:hAnsi="Arial" w:cs="Arial"/>
                <w:noProof/>
                <w:sz w:val="16"/>
                <w:szCs w:val="16"/>
              </w:rPr>
              <w:t>soundingRS-UL-ConfigDedicatedAperiodic-r10</w:t>
            </w:r>
          </w:p>
        </w:tc>
        <w:tc>
          <w:tcPr>
            <w:tcW w:w="4961" w:type="dxa"/>
          </w:tcPr>
          <w:p w:rsidR="003A32F8" w:rsidRPr="00C67481" w:rsidRDefault="003A32F8" w:rsidP="003A32F8">
            <w:pPr>
              <w:spacing w:after="60"/>
            </w:pPr>
            <w:r>
              <w:rPr>
                <w:rFonts w:ascii="Arial" w:hAnsi="Arial" w:cs="Arial"/>
                <w:noProof/>
                <w:sz w:val="16"/>
                <w:szCs w:val="16"/>
              </w:rPr>
              <w:t>Wrong suffix</w:t>
            </w:r>
          </w:p>
        </w:tc>
        <w:tc>
          <w:tcPr>
            <w:tcW w:w="682" w:type="dxa"/>
          </w:tcPr>
          <w:p w:rsidR="003A32F8" w:rsidRPr="00BD494B" w:rsidRDefault="003A32F8" w:rsidP="003A32F8">
            <w:pPr>
              <w:spacing w:after="60"/>
              <w:rPr>
                <w:rFonts w:ascii="Arial" w:hAnsi="Arial" w:cs="Arial"/>
                <w:noProof/>
                <w:sz w:val="16"/>
                <w:szCs w:val="16"/>
              </w:rPr>
            </w:pPr>
            <w:r>
              <w:rPr>
                <w:rFonts w:ascii="Arial" w:hAnsi="Arial" w:cs="Arial"/>
                <w:noProof/>
                <w:sz w:val="16"/>
                <w:szCs w:val="16"/>
              </w:rPr>
              <w:t>2</w:t>
            </w:r>
          </w:p>
        </w:tc>
        <w:tc>
          <w:tcPr>
            <w:tcW w:w="4542" w:type="dxa"/>
          </w:tcPr>
          <w:p w:rsidR="003A32F8" w:rsidRDefault="003A32F8" w:rsidP="003A32F8">
            <w:pPr>
              <w:pBdr>
                <w:bottom w:val="single" w:sz="6" w:space="1" w:color="auto"/>
              </w:pBdr>
              <w:spacing w:after="60"/>
              <w:rPr>
                <w:rFonts w:ascii="Arial" w:hAnsi="Arial" w:cs="Arial"/>
                <w:noProof/>
                <w:sz w:val="16"/>
                <w:szCs w:val="16"/>
              </w:rPr>
            </w:pPr>
            <w:r>
              <w:rPr>
                <w:rFonts w:ascii="Arial" w:hAnsi="Arial" w:cs="Arial"/>
                <w:noProof/>
                <w:sz w:val="16"/>
                <w:szCs w:val="16"/>
              </w:rPr>
              <w:t>Use -r14 instead of -r10</w:t>
            </w:r>
          </w:p>
          <w:p w:rsidR="003A32F8" w:rsidRPr="000A14C5" w:rsidRDefault="003A32F8" w:rsidP="003A32F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w:t>
            </w:r>
            <w:hyperlink w:anchor="E033" w:history="1">
              <w:r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Pr>
                <w:rFonts w:ascii="Arial" w:hAnsi="Arial" w:cs="Arial"/>
                <w:noProof/>
                <w:color w:val="1F3864" w:themeColor="accent5" w:themeShade="80"/>
                <w:sz w:val="16"/>
                <w:szCs w:val="16"/>
              </w:rPr>
              <w:t>.</w:t>
            </w:r>
          </w:p>
          <w:p w:rsidR="003A32F8" w:rsidRPr="00BD494B" w:rsidRDefault="003A32F8" w:rsidP="003A32F8">
            <w:pPr>
              <w:spacing w:after="60"/>
              <w:rPr>
                <w:rFonts w:ascii="Arial" w:hAnsi="Arial" w:cs="Arial"/>
                <w:noProof/>
                <w:sz w:val="16"/>
                <w:szCs w:val="16"/>
              </w:rPr>
            </w:pPr>
          </w:p>
        </w:tc>
        <w:tc>
          <w:tcPr>
            <w:tcW w:w="1580" w:type="dxa"/>
          </w:tcPr>
          <w:p w:rsidR="003A32F8" w:rsidRDefault="003A32F8" w:rsidP="003A32F8">
            <w:pPr>
              <w:spacing w:after="60"/>
              <w:rPr>
                <w:rFonts w:ascii="Arial" w:hAnsi="Arial" w:cs="Arial"/>
                <w:noProof/>
                <w:sz w:val="16"/>
                <w:szCs w:val="16"/>
              </w:rPr>
            </w:pPr>
            <w:r>
              <w:rPr>
                <w:rFonts w:ascii="Arial" w:hAnsi="Arial" w:cs="Arial"/>
                <w:noProof/>
                <w:sz w:val="16"/>
                <w:szCs w:val="16"/>
              </w:rPr>
              <w:t>Closed</w:t>
            </w:r>
          </w:p>
        </w:tc>
      </w:tr>
      <w:tr w:rsidR="003A32F8" w:rsidRPr="00BD494B" w:rsidTr="00571106">
        <w:tc>
          <w:tcPr>
            <w:tcW w:w="833" w:type="dxa"/>
          </w:tcPr>
          <w:p w:rsidR="003A32F8" w:rsidRDefault="003A32F8" w:rsidP="003A32F8">
            <w:pPr>
              <w:spacing w:after="60"/>
              <w:rPr>
                <w:rFonts w:ascii="Arial" w:hAnsi="Arial" w:cs="Arial"/>
                <w:noProof/>
                <w:sz w:val="16"/>
                <w:szCs w:val="16"/>
              </w:rPr>
            </w:pPr>
            <w:bookmarkStart w:id="420" w:name="N122"/>
            <w:r>
              <w:rPr>
                <w:rFonts w:ascii="Arial" w:hAnsi="Arial" w:cs="Arial"/>
                <w:noProof/>
                <w:sz w:val="16"/>
                <w:szCs w:val="16"/>
              </w:rPr>
              <w:t>N.122</w:t>
            </w:r>
            <w:bookmarkEnd w:id="420"/>
          </w:p>
        </w:tc>
        <w:tc>
          <w:tcPr>
            <w:tcW w:w="3033" w:type="dxa"/>
          </w:tcPr>
          <w:p w:rsidR="003A32F8" w:rsidRPr="00BF5043" w:rsidRDefault="003A32F8" w:rsidP="003A32F8">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SoundingRS-AperiodicSetUpPTsExt-r14</w:t>
            </w:r>
            <w:r>
              <w:rPr>
                <w:rFonts w:ascii="Arial" w:hAnsi="Arial" w:cs="Arial"/>
                <w:noProof/>
                <w:sz w:val="16"/>
                <w:szCs w:val="16"/>
              </w:rPr>
              <w:t>::</w:t>
            </w:r>
            <w:r>
              <w:t xml:space="preserve"> </w:t>
            </w:r>
            <w:r w:rsidRPr="00106929">
              <w:rPr>
                <w:rFonts w:ascii="Arial" w:hAnsi="Arial" w:cs="Arial"/>
                <w:noProof/>
                <w:sz w:val="16"/>
                <w:szCs w:val="16"/>
              </w:rPr>
              <w:t>soundingRS-UL-ConfigDedicatedAperiodicUpPTsExt-r13</w:t>
            </w:r>
          </w:p>
        </w:tc>
        <w:tc>
          <w:tcPr>
            <w:tcW w:w="4961" w:type="dxa"/>
          </w:tcPr>
          <w:p w:rsidR="003A32F8" w:rsidRPr="00C67481" w:rsidRDefault="003A32F8" w:rsidP="003A32F8">
            <w:pPr>
              <w:spacing w:after="60"/>
            </w:pPr>
            <w:r>
              <w:rPr>
                <w:rFonts w:ascii="Arial" w:hAnsi="Arial" w:cs="Arial"/>
                <w:noProof/>
                <w:sz w:val="16"/>
                <w:szCs w:val="16"/>
              </w:rPr>
              <w:t>Wrong suffix</w:t>
            </w:r>
          </w:p>
        </w:tc>
        <w:tc>
          <w:tcPr>
            <w:tcW w:w="682" w:type="dxa"/>
          </w:tcPr>
          <w:p w:rsidR="003A32F8" w:rsidRPr="00BD494B" w:rsidRDefault="003A32F8" w:rsidP="003A32F8">
            <w:pPr>
              <w:spacing w:after="60"/>
              <w:rPr>
                <w:rFonts w:ascii="Arial" w:hAnsi="Arial" w:cs="Arial"/>
                <w:noProof/>
                <w:sz w:val="16"/>
                <w:szCs w:val="16"/>
              </w:rPr>
            </w:pPr>
            <w:r>
              <w:rPr>
                <w:rFonts w:ascii="Arial" w:hAnsi="Arial" w:cs="Arial"/>
                <w:noProof/>
                <w:sz w:val="16"/>
                <w:szCs w:val="16"/>
              </w:rPr>
              <w:t>2</w:t>
            </w:r>
          </w:p>
        </w:tc>
        <w:tc>
          <w:tcPr>
            <w:tcW w:w="4542" w:type="dxa"/>
          </w:tcPr>
          <w:p w:rsidR="003A32F8" w:rsidRDefault="003A32F8" w:rsidP="003A32F8">
            <w:pPr>
              <w:pBdr>
                <w:bottom w:val="single" w:sz="6" w:space="1" w:color="auto"/>
              </w:pBdr>
              <w:spacing w:after="60"/>
              <w:rPr>
                <w:rFonts w:ascii="Arial" w:hAnsi="Arial" w:cs="Arial"/>
                <w:noProof/>
                <w:sz w:val="16"/>
                <w:szCs w:val="16"/>
              </w:rPr>
            </w:pPr>
            <w:r>
              <w:rPr>
                <w:rFonts w:ascii="Arial" w:hAnsi="Arial" w:cs="Arial"/>
                <w:noProof/>
                <w:sz w:val="16"/>
                <w:szCs w:val="16"/>
              </w:rPr>
              <w:t>Use -r14 instead of -r13</w:t>
            </w:r>
          </w:p>
          <w:p w:rsidR="003A32F8" w:rsidRPr="000A14C5" w:rsidRDefault="003A32F8" w:rsidP="003A32F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w:t>
            </w:r>
            <w:hyperlink w:anchor="E033" w:history="1">
              <w:r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Pr>
                <w:rFonts w:ascii="Arial" w:hAnsi="Arial" w:cs="Arial"/>
                <w:noProof/>
                <w:color w:val="1F3864" w:themeColor="accent5" w:themeShade="80"/>
                <w:sz w:val="16"/>
                <w:szCs w:val="16"/>
              </w:rPr>
              <w:t>.</w:t>
            </w:r>
          </w:p>
          <w:p w:rsidR="003A32F8" w:rsidRPr="00BD494B" w:rsidRDefault="003A32F8" w:rsidP="003A32F8">
            <w:pPr>
              <w:spacing w:after="60"/>
              <w:rPr>
                <w:rFonts w:ascii="Arial" w:hAnsi="Arial" w:cs="Arial"/>
                <w:noProof/>
                <w:sz w:val="16"/>
                <w:szCs w:val="16"/>
              </w:rPr>
            </w:pPr>
          </w:p>
        </w:tc>
        <w:tc>
          <w:tcPr>
            <w:tcW w:w="1580" w:type="dxa"/>
          </w:tcPr>
          <w:p w:rsidR="003A32F8" w:rsidRDefault="003A32F8" w:rsidP="003A32F8">
            <w:pPr>
              <w:spacing w:after="60"/>
              <w:rPr>
                <w:rFonts w:ascii="Arial" w:hAnsi="Arial" w:cs="Arial"/>
                <w:noProof/>
                <w:sz w:val="16"/>
                <w:szCs w:val="16"/>
              </w:rPr>
            </w:pPr>
            <w:r>
              <w:rPr>
                <w:rFonts w:ascii="Arial" w:hAnsi="Arial" w:cs="Arial"/>
                <w:noProof/>
                <w:sz w:val="16"/>
                <w:szCs w:val="16"/>
              </w:rPr>
              <w:t>Closed</w:t>
            </w:r>
          </w:p>
        </w:tc>
      </w:tr>
      <w:tr w:rsidR="00582DC5" w:rsidRPr="00BD494B" w:rsidTr="00571106">
        <w:tc>
          <w:tcPr>
            <w:tcW w:w="833"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E.030</w:t>
            </w:r>
          </w:p>
        </w:tc>
        <w:tc>
          <w:tcPr>
            <w:tcW w:w="3033"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 xml:space="preserve">6.3.2 </w:t>
            </w:r>
            <w:r w:rsidRPr="00566E06">
              <w:rPr>
                <w:rFonts w:ascii="Arial" w:hAnsi="Arial" w:cs="Arial"/>
                <w:noProof/>
                <w:sz w:val="16"/>
                <w:szCs w:val="16"/>
              </w:rPr>
              <w:t>PDCP-Config</w:t>
            </w:r>
          </w:p>
        </w:tc>
        <w:tc>
          <w:tcPr>
            <w:tcW w:w="4961" w:type="dxa"/>
          </w:tcPr>
          <w:p w:rsidR="00582DC5" w:rsidRPr="00566E06" w:rsidRDefault="00582DC5" w:rsidP="00582DC5">
            <w:pPr>
              <w:spacing w:after="60"/>
              <w:rPr>
                <w:rFonts w:ascii="Arial" w:hAnsi="Arial" w:cs="Arial"/>
                <w:noProof/>
                <w:sz w:val="16"/>
                <w:szCs w:val="16"/>
                <w:lang w:val="en-US"/>
              </w:rPr>
            </w:pPr>
            <w:r w:rsidRPr="0007007D">
              <w:rPr>
                <w:rFonts w:ascii="Arial" w:hAnsi="Arial" w:cs="Arial"/>
                <w:i/>
                <w:noProof/>
                <w:sz w:val="16"/>
                <w:szCs w:val="16"/>
                <w:lang w:val="en-US"/>
              </w:rPr>
              <w:t>ul-LWA-DRB-ViaWLAN-r14</w:t>
            </w:r>
            <w:r w:rsidRPr="00566E06">
              <w:rPr>
                <w:rFonts w:ascii="Arial" w:hAnsi="Arial" w:cs="Arial"/>
                <w:noProof/>
                <w:sz w:val="16"/>
                <w:szCs w:val="16"/>
                <w:lang w:val="en-US"/>
              </w:rPr>
              <w:t xml:space="preserve"> </w:t>
            </w:r>
            <w:r>
              <w:rPr>
                <w:rFonts w:ascii="Arial" w:hAnsi="Arial" w:cs="Arial"/>
                <w:noProof/>
                <w:sz w:val="16"/>
                <w:szCs w:val="16"/>
                <w:lang w:val="en-US"/>
              </w:rPr>
              <w:t>is defined as a single code-point enumeration with Op</w:t>
            </w:r>
            <w:r w:rsidRPr="00566E06">
              <w:rPr>
                <w:rFonts w:ascii="Arial" w:hAnsi="Arial" w:cs="Arial"/>
                <w:noProof/>
                <w:sz w:val="16"/>
                <w:szCs w:val="16"/>
                <w:lang w:val="en-US"/>
              </w:rPr>
              <w:t xml:space="preserve">tional </w:t>
            </w:r>
            <w:r>
              <w:rPr>
                <w:rFonts w:ascii="Arial" w:hAnsi="Arial" w:cs="Arial"/>
                <w:noProof/>
                <w:sz w:val="16"/>
                <w:szCs w:val="16"/>
                <w:lang w:val="en-US"/>
              </w:rPr>
              <w:t>Re</w:t>
            </w:r>
            <w:r w:rsidRPr="00566E06">
              <w:rPr>
                <w:rFonts w:ascii="Arial" w:hAnsi="Arial" w:cs="Arial"/>
                <w:noProof/>
                <w:sz w:val="16"/>
                <w:szCs w:val="16"/>
                <w:lang w:val="en-US"/>
              </w:rPr>
              <w:t>lease</w:t>
            </w:r>
            <w:r>
              <w:rPr>
                <w:rFonts w:ascii="Arial" w:hAnsi="Arial" w:cs="Arial"/>
                <w:noProof/>
                <w:sz w:val="16"/>
                <w:szCs w:val="16"/>
                <w:lang w:val="en-US"/>
              </w:rPr>
              <w:t>. It means that the field is released if it is absent. It would be better to follow the convention to define these simple indicators as boolean Optional No action (ON).</w:t>
            </w:r>
          </w:p>
        </w:tc>
        <w:tc>
          <w:tcPr>
            <w:tcW w:w="682" w:type="dxa"/>
          </w:tcPr>
          <w:p w:rsidR="00582DC5" w:rsidRPr="00566E06" w:rsidRDefault="00582DC5" w:rsidP="00582DC5">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582DC5" w:rsidRDefault="00582DC5" w:rsidP="00582DC5">
            <w:pPr>
              <w:spacing w:after="60"/>
              <w:rPr>
                <w:rFonts w:ascii="Arial" w:hAnsi="Arial" w:cs="Arial"/>
                <w:noProof/>
                <w:sz w:val="16"/>
                <w:szCs w:val="16"/>
                <w:lang w:val="en-US"/>
              </w:rPr>
            </w:pPr>
            <w:r>
              <w:rPr>
                <w:rFonts w:ascii="Arial" w:hAnsi="Arial" w:cs="Arial"/>
                <w:noProof/>
                <w:sz w:val="16"/>
                <w:szCs w:val="16"/>
                <w:lang w:val="en-US"/>
              </w:rPr>
              <w:t>Change the data type to boolean and the Need code to ON</w:t>
            </w:r>
          </w:p>
          <w:p w:rsidR="00582DC5" w:rsidRPr="0007007D" w:rsidRDefault="00582DC5" w:rsidP="00582DC5">
            <w:pPr>
              <w:pBdr>
                <w:bottom w:val="single" w:sz="6" w:space="1" w:color="auto"/>
              </w:pBdr>
              <w:spacing w:after="60"/>
              <w:rPr>
                <w:rFonts w:ascii="Courier New" w:hAnsi="Courier New" w:cs="Courier New"/>
                <w:noProof/>
                <w:color w:val="FF0000"/>
                <w:sz w:val="16"/>
                <w:szCs w:val="16"/>
                <w:u w:val="single"/>
                <w:lang w:val="en-US"/>
              </w:rPr>
            </w:pPr>
            <w:r w:rsidRPr="0007007D">
              <w:rPr>
                <w:rFonts w:ascii="Courier New" w:hAnsi="Courier New" w:cs="Courier New"/>
                <w:noProof/>
                <w:sz w:val="16"/>
                <w:szCs w:val="16"/>
                <w:lang w:val="en-US"/>
              </w:rPr>
              <w:t>ul-LWA-DRB-ViaWLAN-r14</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r>
            <w:r w:rsidRPr="0007007D">
              <w:rPr>
                <w:rFonts w:ascii="Courier New" w:hAnsi="Courier New" w:cs="Courier New"/>
                <w:strike/>
                <w:noProof/>
                <w:color w:val="FF0000"/>
                <w:sz w:val="16"/>
                <w:szCs w:val="16"/>
                <w:lang w:val="en-US"/>
              </w:rPr>
              <w:t>ENUMERATED {true}</w:t>
            </w:r>
            <w:r w:rsidRPr="0007007D">
              <w:rPr>
                <w:rFonts w:ascii="Courier New" w:hAnsi="Courier New" w:cs="Courier New"/>
                <w:noProof/>
                <w:color w:val="FF0000"/>
                <w:sz w:val="16"/>
                <w:szCs w:val="16"/>
                <w:u w:val="single"/>
                <w:lang w:val="en-US"/>
              </w:rPr>
              <w:t>BOOLEAN</w:t>
            </w:r>
            <w:r w:rsidRPr="0007007D">
              <w:rPr>
                <w:rFonts w:ascii="Courier New" w:hAnsi="Courier New" w:cs="Courier New"/>
                <w:noProof/>
                <w:sz w:val="16"/>
                <w:szCs w:val="16"/>
                <w:lang w:val="en-US"/>
              </w:rPr>
              <w:tab/>
              <w:t>OPTIONAL,</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t xml:space="preserve">-- Need </w:t>
            </w:r>
            <w:r w:rsidRPr="0007007D">
              <w:rPr>
                <w:rFonts w:ascii="Courier New" w:hAnsi="Courier New" w:cs="Courier New"/>
                <w:strike/>
                <w:noProof/>
                <w:color w:val="FF0000"/>
                <w:sz w:val="16"/>
                <w:szCs w:val="16"/>
                <w:lang w:val="en-US"/>
              </w:rPr>
              <w:t>OR</w:t>
            </w:r>
            <w:r w:rsidRPr="0007007D">
              <w:rPr>
                <w:rFonts w:ascii="Courier New" w:hAnsi="Courier New" w:cs="Courier New"/>
                <w:noProof/>
                <w:color w:val="FF0000"/>
                <w:sz w:val="16"/>
                <w:szCs w:val="16"/>
                <w:u w:val="single"/>
                <w:lang w:val="en-US"/>
              </w:rPr>
              <w:t>ON</w:t>
            </w:r>
          </w:p>
          <w:p w:rsidR="00582DC5" w:rsidRPr="00566E06" w:rsidRDefault="00582DC5" w:rsidP="00582DC5">
            <w:pPr>
              <w:spacing w:after="60"/>
              <w:rPr>
                <w:rFonts w:ascii="Arial" w:hAnsi="Arial" w:cs="Arial"/>
                <w:noProof/>
                <w:sz w:val="16"/>
                <w:szCs w:val="16"/>
                <w:lang w:val="en-US"/>
              </w:rPr>
            </w:pPr>
            <w:r>
              <w:rPr>
                <w:rFonts w:ascii="Arial" w:hAnsi="Arial"/>
                <w:color w:val="1F3864" w:themeColor="accent5" w:themeShade="80"/>
                <w:sz w:val="16"/>
                <w:szCs w:val="16"/>
              </w:rPr>
              <w:t>Clash with</w:t>
            </w:r>
            <w:r w:rsidRPr="000A14C5">
              <w:rPr>
                <w:rFonts w:ascii="Arial" w:hAnsi="Arial"/>
                <w:color w:val="1F3864" w:themeColor="accent5" w:themeShade="80"/>
                <w:sz w:val="16"/>
                <w:szCs w:val="16"/>
              </w:rPr>
              <w:t xml:space="preserve"> </w:t>
            </w:r>
            <w:hyperlink w:anchor="M017" w:history="1">
              <w:r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Pr>
                <w:rFonts w:ascii="Arial" w:hAnsi="Arial" w:cs="Arial"/>
                <w:noProof/>
                <w:color w:val="1F3864" w:themeColor="accent5" w:themeShade="80"/>
                <w:sz w:val="16"/>
                <w:szCs w:val="16"/>
                <w:lang w:val="en-US"/>
              </w:rPr>
              <w:t>. Covered by H.044.</w:t>
            </w:r>
          </w:p>
        </w:tc>
        <w:tc>
          <w:tcPr>
            <w:tcW w:w="1580" w:type="dxa"/>
          </w:tcPr>
          <w:p w:rsidR="00582DC5" w:rsidRPr="00566E06" w:rsidRDefault="00582DC5" w:rsidP="00582DC5">
            <w:pPr>
              <w:spacing w:after="60"/>
              <w:rPr>
                <w:rFonts w:ascii="Arial" w:hAnsi="Arial" w:cs="Arial"/>
                <w:noProof/>
                <w:sz w:val="16"/>
                <w:szCs w:val="16"/>
                <w:lang w:val="en-US"/>
              </w:rPr>
            </w:pPr>
            <w:r>
              <w:rPr>
                <w:rFonts w:ascii="Arial" w:hAnsi="Arial" w:cs="Arial"/>
                <w:noProof/>
                <w:sz w:val="16"/>
                <w:szCs w:val="16"/>
                <w:lang w:val="en-US"/>
              </w:rPr>
              <w:t>Closed</w:t>
            </w:r>
          </w:p>
        </w:tc>
      </w:tr>
      <w:tr w:rsidR="00582DC5" w:rsidRPr="00BD494B" w:rsidTr="00571106">
        <w:tc>
          <w:tcPr>
            <w:tcW w:w="833" w:type="dxa"/>
          </w:tcPr>
          <w:p w:rsidR="00582DC5" w:rsidRPr="00BD494B" w:rsidRDefault="00582DC5" w:rsidP="00582DC5">
            <w:pPr>
              <w:spacing w:after="60"/>
              <w:rPr>
                <w:rFonts w:ascii="Arial" w:hAnsi="Arial" w:cs="Arial"/>
                <w:noProof/>
                <w:sz w:val="16"/>
                <w:szCs w:val="16"/>
              </w:rPr>
            </w:pPr>
            <w:bookmarkStart w:id="421" w:name="M017"/>
            <w:r>
              <w:rPr>
                <w:rFonts w:ascii="Arial" w:hAnsi="Arial" w:cs="Arial"/>
                <w:noProof/>
                <w:sz w:val="16"/>
                <w:szCs w:val="16"/>
              </w:rPr>
              <w:t>M.017</w:t>
            </w:r>
            <w:bookmarkEnd w:id="421"/>
          </w:p>
        </w:tc>
        <w:tc>
          <w:tcPr>
            <w:tcW w:w="3033"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6.3.2 PDCP-Config</w:t>
            </w:r>
          </w:p>
        </w:tc>
        <w:tc>
          <w:tcPr>
            <w:tcW w:w="4961" w:type="dxa"/>
          </w:tcPr>
          <w:p w:rsidR="00582DC5" w:rsidRPr="00BD494B" w:rsidRDefault="00582DC5" w:rsidP="00582DC5">
            <w:pPr>
              <w:spacing w:after="60"/>
              <w:rPr>
                <w:rFonts w:ascii="Arial" w:hAnsi="Arial" w:cs="Arial"/>
                <w:noProof/>
                <w:sz w:val="16"/>
                <w:szCs w:val="16"/>
              </w:rPr>
            </w:pPr>
            <w:r w:rsidRPr="0032779C">
              <w:rPr>
                <w:rFonts w:ascii="Arial" w:eastAsia="PMingLiU" w:hAnsi="Arial" w:cs="Arial"/>
                <w:noProof/>
                <w:sz w:val="16"/>
                <w:szCs w:val="16"/>
                <w:lang w:eastAsia="zh-TW"/>
              </w:rPr>
              <w:t>Need code for ul-LWA-DRB-ViaWLAN-r14 is OR, but should be ON to be consistent with uplink DuCo specification</w:t>
            </w:r>
            <w:r>
              <w:t xml:space="preserve"> </w:t>
            </w:r>
          </w:p>
        </w:tc>
        <w:tc>
          <w:tcPr>
            <w:tcW w:w="682"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2</w:t>
            </w:r>
          </w:p>
        </w:tc>
        <w:tc>
          <w:tcPr>
            <w:tcW w:w="4542" w:type="dxa"/>
          </w:tcPr>
          <w:p w:rsidR="00582DC5" w:rsidRDefault="00582DC5" w:rsidP="00582DC5">
            <w:pPr>
              <w:pBdr>
                <w:bottom w:val="single" w:sz="6" w:space="1" w:color="auto"/>
              </w:pBdr>
              <w:spacing w:after="60"/>
              <w:rPr>
                <w:rFonts w:ascii="Arial" w:eastAsia="PMingLiU" w:hAnsi="Arial" w:cs="Arial"/>
                <w:noProof/>
                <w:sz w:val="16"/>
                <w:szCs w:val="16"/>
                <w:lang w:eastAsia="zh-TW"/>
              </w:rPr>
            </w:pPr>
            <w:r>
              <w:rPr>
                <w:rFonts w:ascii="Arial" w:hAnsi="Arial" w:cs="Arial"/>
                <w:noProof/>
                <w:sz w:val="16"/>
                <w:szCs w:val="16"/>
              </w:rPr>
              <w:t xml:space="preserve">Change need code </w:t>
            </w:r>
            <w:r w:rsidRPr="0032779C">
              <w:rPr>
                <w:rFonts w:ascii="Arial" w:eastAsia="PMingLiU" w:hAnsi="Arial" w:cs="Arial"/>
                <w:noProof/>
                <w:sz w:val="16"/>
                <w:szCs w:val="16"/>
                <w:lang w:eastAsia="zh-TW"/>
              </w:rPr>
              <w:t>for ul-LWA-DRB-ViaWLAN-r14 to ON from OR</w:t>
            </w:r>
          </w:p>
          <w:p w:rsidR="00582DC5" w:rsidRPr="00A77E14" w:rsidRDefault="00582DC5" w:rsidP="00582DC5">
            <w:pPr>
              <w:spacing w:after="60"/>
              <w:rPr>
                <w:rFonts w:ascii="Arial" w:hAnsi="Arial" w:cs="Arial"/>
                <w:noProof/>
                <w:color w:val="44546A"/>
                <w:sz w:val="16"/>
                <w:szCs w:val="16"/>
              </w:rPr>
            </w:pPr>
            <w:r>
              <w:rPr>
                <w:rFonts w:ascii="Arial" w:eastAsia="PMingLiU" w:hAnsi="Arial" w:cs="Arial"/>
                <w:noProof/>
                <w:color w:val="1F3864" w:themeColor="accent5" w:themeShade="80"/>
                <w:sz w:val="16"/>
                <w:szCs w:val="16"/>
                <w:lang w:eastAsia="zh-TW"/>
              </w:rPr>
              <w:t>Covered by</w:t>
            </w:r>
            <w:r w:rsidRPr="000A14C5">
              <w:rPr>
                <w:rFonts w:ascii="Arial" w:eastAsia="PMingLiU" w:hAnsi="Arial" w:cs="Arial"/>
                <w:noProof/>
                <w:color w:val="1F3864" w:themeColor="accent5" w:themeShade="80"/>
                <w:sz w:val="16"/>
                <w:szCs w:val="16"/>
                <w:lang w:eastAsia="zh-TW"/>
              </w:rPr>
              <w:t xml:space="preserve"> </w:t>
            </w:r>
            <w:hyperlink w:anchor="H044" w:history="1">
              <w:r w:rsidRPr="008635EA">
                <w:rPr>
                  <w:rStyle w:val="Hyperlink"/>
                  <w:rFonts w:eastAsia="PMingLiU"/>
                  <w:noProof/>
                  <w:kern w:val="0"/>
                  <w:sz w:val="16"/>
                  <w:szCs w:val="16"/>
                  <w:lang w:val="en-GB" w:eastAsia="zh-TW"/>
                  <w14:textFill>
                    <w14:solidFill>
                      <w14:srgbClr w14:val="0000FF">
                        <w14:lumMod w14:val="50000"/>
                      </w14:srgbClr>
                    </w14:solidFill>
                  </w14:textFill>
                </w:rPr>
                <w:t>H.044</w:t>
              </w:r>
            </w:hyperlink>
            <w:r w:rsidRPr="000A14C5">
              <w:rPr>
                <w:rFonts w:ascii="Arial" w:eastAsia="PMingLiU" w:hAnsi="Arial" w:cs="Arial"/>
                <w:noProof/>
                <w:color w:val="1F3864" w:themeColor="accent5" w:themeShade="80"/>
                <w:sz w:val="16"/>
                <w:szCs w:val="16"/>
                <w:lang w:eastAsia="zh-TW"/>
              </w:rPr>
              <w:t>.</w:t>
            </w:r>
          </w:p>
        </w:tc>
        <w:tc>
          <w:tcPr>
            <w:tcW w:w="1580"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Closed</w:t>
            </w:r>
          </w:p>
        </w:tc>
      </w:tr>
      <w:tr w:rsidR="00A71131" w:rsidRPr="00BD494B" w:rsidTr="00571106">
        <w:tc>
          <w:tcPr>
            <w:tcW w:w="833" w:type="dxa"/>
          </w:tcPr>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N.110</w:t>
            </w:r>
          </w:p>
        </w:tc>
        <w:tc>
          <w:tcPr>
            <w:tcW w:w="3033" w:type="dxa"/>
          </w:tcPr>
          <w:p w:rsidR="00A71131" w:rsidRPr="00E32313" w:rsidRDefault="00A71131" w:rsidP="00A71131">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p>
        </w:tc>
        <w:tc>
          <w:tcPr>
            <w:tcW w:w="4961" w:type="dxa"/>
          </w:tcPr>
          <w:p w:rsidR="00A71131" w:rsidRPr="00E32313" w:rsidRDefault="00A71131" w:rsidP="00A71131">
            <w:pPr>
              <w:spacing w:after="60"/>
              <w:rPr>
                <w:rFonts w:ascii="Arial" w:hAnsi="Arial" w:cs="Arial"/>
                <w:sz w:val="16"/>
                <w:szCs w:val="16"/>
              </w:rPr>
            </w:pPr>
            <w:r w:rsidRPr="00E32313">
              <w:rPr>
                <w:rFonts w:ascii="Arial" w:hAnsi="Arial" w:cs="Arial"/>
                <w:bCs/>
                <w:iCs/>
                <w:sz w:val="16"/>
                <w:szCs w:val="16"/>
              </w:rPr>
              <w:t>The fields are not following naming rules, and are quite long</w:t>
            </w:r>
          </w:p>
        </w:tc>
        <w:tc>
          <w:tcPr>
            <w:tcW w:w="682" w:type="dxa"/>
          </w:tcPr>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Several proposals:</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Remove the suffix “-config” from all fields</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“pdsch” should be capitalized</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Starting letter of word should be capitalized</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Proposal shown below:</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PDSCH-ConfigDedicated-v14xy ::=</w:t>
            </w:r>
            <w:r w:rsidRPr="00E32313">
              <w:rPr>
                <w:rFonts w:ascii="Courier New" w:hAnsi="Courier New" w:cs="Courier New"/>
                <w:sz w:val="16"/>
                <w:szCs w:val="16"/>
              </w:rPr>
              <w:tab/>
            </w:r>
            <w:r w:rsidRPr="00E32313">
              <w:rPr>
                <w:rFonts w:ascii="Courier New" w:hAnsi="Courier New" w:cs="Courier New"/>
                <w:sz w:val="16"/>
                <w:szCs w:val="16"/>
              </w:rPr>
              <w:tab/>
              <w:t>SEQUENCE {</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ce-PDSCH-MaxBandwidth-r14</w:t>
            </w:r>
            <w:r w:rsidRPr="00E32313">
              <w:rPr>
                <w:rFonts w:ascii="Courier New" w:hAnsi="Courier New" w:cs="Courier New"/>
                <w:sz w:val="16"/>
                <w:szCs w:val="16"/>
              </w:rPr>
              <w:tab/>
            </w:r>
            <w:r w:rsidRPr="00E32313">
              <w:rPr>
                <w:rFonts w:ascii="Courier New" w:hAnsi="Courier New" w:cs="Courier New"/>
                <w:sz w:val="16"/>
                <w:szCs w:val="16"/>
              </w:rPr>
              <w:tab/>
              <w:t>ENUMERATED {bw5, bw20}</w:t>
            </w:r>
            <w:r w:rsidRPr="00E32313">
              <w:rPr>
                <w:rFonts w:ascii="Courier New" w:hAnsi="Courier New" w:cs="Courier New"/>
                <w:sz w:val="16"/>
                <w:szCs w:val="16"/>
              </w:rPr>
              <w:tab/>
              <w:t>OPTIONAL,</w:t>
            </w:r>
            <w:r w:rsidRPr="00E32313">
              <w:rPr>
                <w:rFonts w:ascii="Courier New" w:hAnsi="Courier New" w:cs="Courier New"/>
                <w:sz w:val="16"/>
                <w:szCs w:val="16"/>
              </w:rPr>
              <w:tab/>
              <w:t>-- Need OP</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ce-PDSCH-TenProcesses-r14</w:t>
            </w:r>
            <w:r w:rsidRPr="00E32313">
              <w:rPr>
                <w:rFonts w:ascii="Courier New" w:hAnsi="Courier New" w:cs="Courier New"/>
                <w:sz w:val="16"/>
                <w:szCs w:val="16"/>
              </w:rPr>
              <w:tab/>
            </w:r>
            <w:r w:rsidRPr="00E32313">
              <w:rPr>
                <w:rFonts w:ascii="Courier New" w:hAnsi="Courier New" w:cs="Courier New"/>
                <w:sz w:val="16"/>
                <w:szCs w:val="16"/>
              </w:rPr>
              <w:tab/>
              <w:t>ENUMERATED {on}</w:t>
            </w:r>
            <w:r w:rsidRPr="00E32313">
              <w:rPr>
                <w:rFonts w:ascii="Courier New" w:hAnsi="Courier New" w:cs="Courier New"/>
                <w:sz w:val="16"/>
                <w:szCs w:val="16"/>
              </w:rPr>
              <w:tab/>
              <w:t>OPTIONAL,</w:t>
            </w:r>
            <w:r w:rsidRPr="00E32313">
              <w:rPr>
                <w:rFonts w:ascii="Courier New" w:hAnsi="Courier New" w:cs="Courier New"/>
                <w:sz w:val="16"/>
                <w:szCs w:val="16"/>
              </w:rPr>
              <w:tab/>
              <w:t>-- Need OR</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ce-HARQ-AckBundling-r14</w:t>
            </w:r>
            <w:r w:rsidRPr="00E32313">
              <w:rPr>
                <w:rFonts w:ascii="Courier New" w:hAnsi="Courier New" w:cs="Courier New"/>
                <w:sz w:val="16"/>
                <w:szCs w:val="16"/>
              </w:rPr>
              <w:tab/>
            </w:r>
            <w:r w:rsidRPr="00E32313">
              <w:rPr>
                <w:rFonts w:ascii="Courier New" w:hAnsi="Courier New" w:cs="Courier New"/>
                <w:sz w:val="16"/>
                <w:szCs w:val="16"/>
              </w:rPr>
              <w:tab/>
            </w:r>
            <w:r w:rsidRPr="00E32313">
              <w:rPr>
                <w:rFonts w:ascii="Courier New" w:hAnsi="Courier New" w:cs="Courier New"/>
                <w:sz w:val="16"/>
                <w:szCs w:val="16"/>
              </w:rPr>
              <w:tab/>
              <w:t>ENUMERATED {on} OPTIONAL,</w:t>
            </w:r>
            <w:r w:rsidRPr="00E32313">
              <w:rPr>
                <w:rFonts w:ascii="Courier New" w:hAnsi="Courier New" w:cs="Courier New"/>
                <w:sz w:val="16"/>
                <w:szCs w:val="16"/>
              </w:rPr>
              <w:tab/>
              <w:t>-- Need OR</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ce-SchedulingEnhancement-r14</w:t>
            </w:r>
            <w:r w:rsidRPr="00E32313">
              <w:rPr>
                <w:rFonts w:ascii="Courier New" w:hAnsi="Courier New" w:cs="Courier New"/>
                <w:sz w:val="16"/>
                <w:szCs w:val="16"/>
              </w:rPr>
              <w:tab/>
              <w:t>ENUMERATED {range1, range2} OPTIONAL</w:t>
            </w:r>
            <w:r w:rsidRPr="00E32313">
              <w:rPr>
                <w:rFonts w:ascii="Courier New" w:hAnsi="Courier New" w:cs="Courier New"/>
                <w:sz w:val="16"/>
                <w:szCs w:val="16"/>
              </w:rPr>
              <w:tab/>
              <w:t>-- Need OR</w:t>
            </w:r>
          </w:p>
          <w:p w:rsidR="00A71131" w:rsidRDefault="00A71131" w:rsidP="00A71131">
            <w:pPr>
              <w:pBdr>
                <w:bottom w:val="single" w:sz="6" w:space="1" w:color="auto"/>
              </w:pBdr>
              <w:spacing w:after="60"/>
              <w:rPr>
                <w:rFonts w:ascii="Courier New" w:hAnsi="Courier New" w:cs="Courier New"/>
                <w:sz w:val="16"/>
                <w:szCs w:val="16"/>
              </w:rPr>
            </w:pPr>
            <w:r w:rsidRPr="00E32313">
              <w:rPr>
                <w:rFonts w:ascii="Courier New" w:hAnsi="Courier New" w:cs="Courier New"/>
                <w:sz w:val="16"/>
                <w:szCs w:val="16"/>
              </w:rPr>
              <w:t>}</w:t>
            </w:r>
          </w:p>
          <w:p w:rsidR="00A71131" w:rsidRDefault="00A71131" w:rsidP="00A71131">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It is difficult to see how the specification text reads now and what kind of changes are proposed.</w:t>
            </w:r>
          </w:p>
          <w:p w:rsidR="00A71131" w:rsidRPr="00A77E14" w:rsidRDefault="00A71131" w:rsidP="00A71131">
            <w:pPr>
              <w:spacing w:after="60"/>
              <w:rPr>
                <w:rFonts w:ascii="Arial" w:hAnsi="Arial" w:cs="Arial"/>
                <w:color w:val="44546A"/>
                <w:sz w:val="16"/>
                <w:szCs w:val="16"/>
              </w:rPr>
            </w:pPr>
            <w:r>
              <w:rPr>
                <w:rFonts w:ascii="Arial" w:hAnsi="Arial" w:cs="Arial"/>
                <w:color w:val="1F3864" w:themeColor="accent5" w:themeShade="80"/>
                <w:sz w:val="16"/>
                <w:szCs w:val="16"/>
              </w:rPr>
              <w:t>Covered by C.011</w:t>
            </w:r>
          </w:p>
        </w:tc>
        <w:tc>
          <w:tcPr>
            <w:tcW w:w="1580" w:type="dxa"/>
          </w:tcPr>
          <w:p w:rsidR="00A71131" w:rsidRPr="00E32313" w:rsidRDefault="00A71131" w:rsidP="00A71131">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862EB6" w:rsidRDefault="001441D8" w:rsidP="001441D8">
            <w:pPr>
              <w:spacing w:after="60"/>
              <w:rPr>
                <w:rFonts w:ascii="Arial" w:hAnsi="Arial" w:cs="Arial"/>
                <w:noProof/>
                <w:sz w:val="16"/>
                <w:szCs w:val="16"/>
              </w:rPr>
            </w:pPr>
            <w:bookmarkStart w:id="422" w:name="N103"/>
            <w:r w:rsidRPr="00862EB6">
              <w:rPr>
                <w:rFonts w:ascii="Arial" w:hAnsi="Arial" w:cs="Arial"/>
                <w:noProof/>
                <w:sz w:val="16"/>
                <w:szCs w:val="16"/>
              </w:rPr>
              <w:t>N.103</w:t>
            </w:r>
            <w:bookmarkEnd w:id="422"/>
          </w:p>
        </w:tc>
        <w:tc>
          <w:tcPr>
            <w:tcW w:w="3033" w:type="dxa"/>
          </w:tcPr>
          <w:p w:rsidR="001441D8" w:rsidRPr="00862EB6" w:rsidRDefault="001441D8" w:rsidP="001441D8">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rsidR="001441D8" w:rsidRPr="00862EB6" w:rsidRDefault="001441D8" w:rsidP="001441D8">
            <w:pPr>
              <w:spacing w:after="60"/>
              <w:rPr>
                <w:rFonts w:ascii="Arial" w:hAnsi="Arial" w:cs="Arial"/>
                <w:sz w:val="16"/>
                <w:szCs w:val="16"/>
              </w:rPr>
            </w:pPr>
            <w:r w:rsidRPr="00862EB6">
              <w:rPr>
                <w:rFonts w:ascii="Arial" w:hAnsi="Arial" w:cs="Arial"/>
                <w:bCs/>
                <w:iCs/>
                <w:sz w:val="16"/>
                <w:szCs w:val="16"/>
              </w:rPr>
              <w:t>Unnecessary extension addition group – there is already one for Rel-14 extensions</w:t>
            </w:r>
          </w:p>
        </w:tc>
        <w:tc>
          <w:tcPr>
            <w:tcW w:w="682" w:type="dxa"/>
          </w:tcPr>
          <w:p w:rsidR="001441D8" w:rsidRPr="00862EB6" w:rsidRDefault="001441D8" w:rsidP="001441D8">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sidRPr="00862EB6">
              <w:rPr>
                <w:rFonts w:ascii="Arial" w:hAnsi="Arial" w:cs="Arial"/>
                <w:noProof/>
                <w:sz w:val="16"/>
                <w:szCs w:val="16"/>
              </w:rPr>
              <w:t>Remove unnecessary extension addition group</w:t>
            </w:r>
          </w:p>
          <w:p w:rsidR="001441D8" w:rsidRPr="00A77E14" w:rsidRDefault="001441D8"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w:t>
            </w:r>
            <w:hyperlink w:anchor="D002" w:history="1">
              <w:r w:rsidRPr="008635EA">
                <w:rPr>
                  <w:rStyle w:val="Hyperlink"/>
                  <w:rFonts w:eastAsia="Batang"/>
                  <w:noProof/>
                  <w:kern w:val="0"/>
                  <w:sz w:val="16"/>
                  <w:szCs w:val="16"/>
                  <w:lang w:val="en-GB" w:eastAsia="en-US"/>
                  <w14:textFill>
                    <w14:solidFill>
                      <w14:srgbClr w14:val="0000FF">
                        <w14:lumMod w14:val="50000"/>
                      </w14:srgbClr>
                    </w14:solidFill>
                  </w14:textFill>
                </w:rPr>
                <w:t>D.002</w:t>
              </w:r>
            </w:hyperlink>
            <w:r w:rsidRPr="000A14C5">
              <w:rPr>
                <w:rFonts w:ascii="Arial" w:hAnsi="Arial" w:cs="Arial"/>
                <w:noProof/>
                <w:color w:val="1F3864" w:themeColor="accent5" w:themeShade="80"/>
                <w:sz w:val="16"/>
                <w:szCs w:val="16"/>
              </w:rPr>
              <w:t>.</w:t>
            </w:r>
          </w:p>
        </w:tc>
        <w:tc>
          <w:tcPr>
            <w:tcW w:w="1580" w:type="dxa"/>
          </w:tcPr>
          <w:p w:rsidR="001441D8" w:rsidRPr="00862EB6"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N.057</w:t>
            </w:r>
          </w:p>
        </w:tc>
        <w:tc>
          <w:tcPr>
            <w:tcW w:w="3033" w:type="dxa"/>
          </w:tcPr>
          <w:p w:rsidR="001441D8" w:rsidRPr="00E33F68" w:rsidRDefault="001441D8" w:rsidP="001441D8">
            <w:pPr>
              <w:spacing w:after="60"/>
              <w:rPr>
                <w:rFonts w:ascii="Arial" w:hAnsi="Arial" w:cs="Arial"/>
                <w:noProof/>
                <w:sz w:val="16"/>
                <w:szCs w:val="16"/>
              </w:rPr>
            </w:pPr>
            <w:r>
              <w:rPr>
                <w:rFonts w:ascii="Arial" w:hAnsi="Arial" w:cs="Arial"/>
                <w:noProof/>
                <w:sz w:val="16"/>
                <w:szCs w:val="16"/>
              </w:rPr>
              <w:t>6.3.2</w:t>
            </w:r>
            <w:r w:rsidRPr="00400C91">
              <w:rPr>
                <w:rFonts w:ascii="Arial" w:hAnsi="Arial" w:cs="Arial"/>
                <w:noProof/>
                <w:sz w:val="16"/>
                <w:szCs w:val="16"/>
              </w:rPr>
              <w:t xml:space="preserve"> </w:t>
            </w:r>
            <w:r w:rsidRPr="00E33F68">
              <w:rPr>
                <w:rFonts w:ascii="Arial" w:hAnsi="Arial" w:cs="Arial"/>
                <w:noProof/>
                <w:sz w:val="16"/>
                <w:szCs w:val="16"/>
              </w:rPr>
              <w:t>PerCC-GapIndication</w:t>
            </w:r>
          </w:p>
        </w:tc>
        <w:tc>
          <w:tcPr>
            <w:tcW w:w="4961" w:type="dxa"/>
          </w:tcPr>
          <w:p w:rsidR="001441D8" w:rsidRPr="00E33F68" w:rsidRDefault="001441D8" w:rsidP="001441D8">
            <w:pPr>
              <w:spacing w:after="60"/>
              <w:rPr>
                <w:rFonts w:ascii="Arial" w:hAnsi="Arial" w:cs="Arial"/>
                <w:b/>
                <w:bCs/>
                <w:i/>
                <w:noProof/>
                <w:sz w:val="16"/>
                <w:szCs w:val="16"/>
                <w:lang w:eastAsia="en-GB"/>
              </w:rPr>
            </w:pPr>
            <w:r w:rsidRPr="00E33F68">
              <w:rPr>
                <w:rFonts w:ascii="Arial" w:hAnsi="Arial" w:cs="Arial"/>
                <w:noProof/>
                <w:sz w:val="16"/>
                <w:szCs w:val="16"/>
              </w:rPr>
              <w:t>Field description for gapIndication is not clear and could be improved for better readability. Field description of servCellId in the same IE is also terrible and needs improvement.</w:t>
            </w:r>
          </w:p>
        </w:tc>
        <w:tc>
          <w:tcPr>
            <w:tcW w:w="682" w:type="dxa"/>
          </w:tcPr>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2</w:t>
            </w:r>
          </w:p>
        </w:tc>
        <w:tc>
          <w:tcPr>
            <w:tcW w:w="4542" w:type="dxa"/>
          </w:tcPr>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As example, change…</w:t>
            </w:r>
          </w:p>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cooresponding to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means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cooresponding to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Default="001441D8" w:rsidP="001441D8">
            <w:pPr>
              <w:pBdr>
                <w:bottom w:val="single" w:sz="6" w:space="1" w:color="auto"/>
              </w:pBd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means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Pr="00E33F68" w:rsidRDefault="001441D8" w:rsidP="001441D8">
            <w:pPr>
              <w:spacing w:after="60"/>
              <w:rPr>
                <w:rFonts w:ascii="Arial" w:hAnsi="Arial" w:cs="Arial"/>
                <w:noProof/>
                <w:sz w:val="16"/>
                <w:szCs w:val="16"/>
              </w:rPr>
            </w:pPr>
            <w:r w:rsidRPr="00FA5E43">
              <w:rPr>
                <w:rFonts w:ascii="Arial" w:hAnsi="Arial" w:cs="Arial"/>
                <w:noProof/>
                <w:color w:val="1F3864" w:themeColor="accent5" w:themeShade="80"/>
                <w:sz w:val="16"/>
                <w:szCs w:val="16"/>
              </w:rPr>
              <w:t>Same as N.114.</w:t>
            </w:r>
          </w:p>
        </w:tc>
        <w:tc>
          <w:tcPr>
            <w:tcW w:w="1580" w:type="dxa"/>
          </w:tcPr>
          <w:p w:rsidR="001441D8" w:rsidRPr="00E33F68"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843CDB" w:rsidRDefault="001441D8" w:rsidP="001441D8">
            <w:pPr>
              <w:spacing w:after="60"/>
              <w:rPr>
                <w:rFonts w:ascii="Arial" w:hAnsi="Arial" w:cs="Arial"/>
                <w:noProof/>
                <w:sz w:val="16"/>
                <w:szCs w:val="16"/>
              </w:rPr>
            </w:pPr>
            <w:r w:rsidRPr="00843CDB">
              <w:rPr>
                <w:rFonts w:ascii="Arial" w:hAnsi="Arial" w:cs="Arial"/>
                <w:noProof/>
                <w:sz w:val="16"/>
                <w:szCs w:val="16"/>
                <w:lang w:eastAsia="ko-KR"/>
              </w:rPr>
              <w:t>L.024</w:t>
            </w:r>
          </w:p>
        </w:tc>
        <w:tc>
          <w:tcPr>
            <w:tcW w:w="3033" w:type="dxa"/>
          </w:tcPr>
          <w:p w:rsidR="001441D8" w:rsidRPr="00843CDB" w:rsidRDefault="001441D8" w:rsidP="001441D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PhysicalConfigDedicated</w:t>
            </w:r>
          </w:p>
        </w:tc>
        <w:tc>
          <w:tcPr>
            <w:tcW w:w="4961" w:type="dxa"/>
          </w:tcPr>
          <w:p w:rsidR="001441D8" w:rsidRPr="00843CDB" w:rsidRDefault="001441D8" w:rsidP="001441D8">
            <w:pPr>
              <w:spacing w:after="60"/>
              <w:rPr>
                <w:rFonts w:ascii="Arial" w:hAnsi="Arial" w:cs="Arial"/>
                <w:noProof/>
                <w:sz w:val="16"/>
                <w:szCs w:val="16"/>
              </w:rPr>
            </w:pPr>
            <w:r w:rsidRPr="00843CDB">
              <w:rPr>
                <w:rFonts w:ascii="Arial" w:hAnsi="Arial" w:cs="Arial"/>
                <w:noProof/>
                <w:sz w:val="16"/>
                <w:szCs w:val="16"/>
              </w:rPr>
              <w:t xml:space="preserve">The ce-pdsch-puschEnhancement-config-r14 has missing </w:t>
            </w:r>
            <w:r w:rsidRPr="00843CDB">
              <w:rPr>
                <w:rFonts w:ascii="Arial" w:hAnsi="Arial" w:cs="Arial"/>
                <w:noProof/>
                <w:sz w:val="16"/>
                <w:szCs w:val="16"/>
                <w:lang w:eastAsia="ko-KR"/>
              </w:rPr>
              <w:t>comma.</w:t>
            </w:r>
          </w:p>
        </w:tc>
        <w:tc>
          <w:tcPr>
            <w:tcW w:w="682" w:type="dxa"/>
          </w:tcPr>
          <w:p w:rsidR="001441D8" w:rsidRPr="00843CDB" w:rsidRDefault="001441D8" w:rsidP="001441D8">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1441D8" w:rsidRPr="00843CDB" w:rsidRDefault="001441D8" w:rsidP="001441D8">
            <w:pPr>
              <w:spacing w:after="60"/>
              <w:rPr>
                <w:rFonts w:ascii="Arial" w:hAnsi="Arial" w:cs="Arial"/>
                <w:noProof/>
                <w:sz w:val="16"/>
                <w:szCs w:val="16"/>
                <w:lang w:eastAsia="ko-KR"/>
              </w:rPr>
            </w:pPr>
            <w:r w:rsidRPr="00843CDB">
              <w:rPr>
                <w:rFonts w:ascii="Arial" w:hAnsi="Arial" w:cs="Arial"/>
                <w:noProof/>
                <w:sz w:val="16"/>
                <w:szCs w:val="16"/>
              </w:rPr>
              <w:t xml:space="preserve">Correct the </w:t>
            </w:r>
            <w:r w:rsidRPr="00843CDB">
              <w:rPr>
                <w:rFonts w:ascii="Arial" w:hAnsi="Arial" w:cs="Arial"/>
                <w:noProof/>
                <w:sz w:val="16"/>
                <w:szCs w:val="16"/>
                <w:lang w:eastAsia="ko-KR"/>
              </w:rPr>
              <w:t>IE</w:t>
            </w:r>
            <w:r w:rsidRPr="00843CDB">
              <w:rPr>
                <w:rFonts w:ascii="Arial" w:hAnsi="Arial" w:cs="Arial"/>
                <w:noProof/>
                <w:sz w:val="16"/>
                <w:szCs w:val="16"/>
              </w:rPr>
              <w:t xml:space="preserve"> as follows;</w:t>
            </w:r>
          </w:p>
          <w:p w:rsidR="001441D8" w:rsidRDefault="001441D8" w:rsidP="001441D8">
            <w:pPr>
              <w:pBdr>
                <w:bottom w:val="single" w:sz="6" w:space="1" w:color="auto"/>
              </w:pBdr>
              <w:spacing w:after="60"/>
              <w:rPr>
                <w:rFonts w:ascii="Courier New" w:hAnsi="Courier New" w:cs="Courier New"/>
                <w:noProof/>
                <w:sz w:val="16"/>
                <w:szCs w:val="16"/>
              </w:rPr>
            </w:pPr>
            <w:r w:rsidRPr="00843CDB">
              <w:rPr>
                <w:rFonts w:ascii="Courier New" w:hAnsi="Courier New" w:cs="Courier New"/>
                <w:noProof/>
                <w:sz w:val="16"/>
                <w:szCs w:val="16"/>
              </w:rPr>
              <w:t>ce-pdsch-puschEnhancement-config-r14</w:t>
            </w:r>
            <w:r w:rsidRPr="00843CDB">
              <w:rPr>
                <w:rFonts w:ascii="Courier New" w:hAnsi="Courier New" w:cs="Courier New"/>
                <w:noProof/>
                <w:sz w:val="16"/>
                <w:szCs w:val="16"/>
              </w:rPr>
              <w:tab/>
            </w:r>
            <w:r w:rsidRPr="00843CDB">
              <w:rPr>
                <w:rFonts w:ascii="Courier New" w:hAnsi="Courier New" w:cs="Courier New"/>
                <w:noProof/>
                <w:sz w:val="16"/>
                <w:szCs w:val="16"/>
              </w:rPr>
              <w:tab/>
              <w:t xml:space="preserve">ENUMERATED {on} </w:t>
            </w:r>
            <w:r w:rsidRPr="00843CDB">
              <w:rPr>
                <w:rFonts w:ascii="Courier New" w:hAnsi="Courier New" w:cs="Courier New"/>
                <w:noProof/>
                <w:sz w:val="16"/>
                <w:szCs w:val="16"/>
              </w:rPr>
              <w:tab/>
              <w:t>OPTIONAL</w:t>
            </w:r>
            <w:r w:rsidRPr="00843CDB">
              <w:rPr>
                <w:rFonts w:ascii="Courier New" w:hAnsi="Courier New" w:cs="Courier New"/>
                <w:noProof/>
                <w:color w:val="FF0000"/>
                <w:sz w:val="16"/>
                <w:szCs w:val="16"/>
                <w:highlight w:val="yellow"/>
                <w:u w:val="single"/>
                <w:lang w:eastAsia="ko-KR"/>
              </w:rPr>
              <w:t>,</w:t>
            </w:r>
            <w:r w:rsidRPr="00843CDB">
              <w:rPr>
                <w:rFonts w:ascii="Courier New" w:hAnsi="Courier New" w:cs="Courier New"/>
                <w:noProof/>
                <w:sz w:val="16"/>
                <w:szCs w:val="16"/>
              </w:rPr>
              <w:tab/>
              <w:t>-- Need OR</w:t>
            </w:r>
          </w:p>
          <w:p w:rsidR="001441D8" w:rsidRPr="00843CDB" w:rsidRDefault="001441D8" w:rsidP="001441D8">
            <w:pPr>
              <w:spacing w:after="60"/>
              <w:rPr>
                <w:rFonts w:ascii="Arial" w:hAnsi="Arial" w:cs="Arial"/>
                <w:noProof/>
                <w:sz w:val="16"/>
                <w:szCs w:val="16"/>
              </w:rPr>
            </w:pPr>
            <w:r>
              <w:rPr>
                <w:rFonts w:ascii="Arial" w:hAnsi="Arial" w:cs="Arial"/>
                <w:noProof/>
                <w:sz w:val="16"/>
                <w:szCs w:val="16"/>
              </w:rPr>
              <w:t>Corrected in v14.2.1.</w:t>
            </w:r>
          </w:p>
        </w:tc>
        <w:tc>
          <w:tcPr>
            <w:tcW w:w="1580" w:type="dxa"/>
          </w:tcPr>
          <w:p w:rsidR="001441D8" w:rsidRPr="00843CD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8B0679" w:rsidRDefault="001441D8" w:rsidP="001441D8">
            <w:pPr>
              <w:spacing w:after="60"/>
              <w:rPr>
                <w:rFonts w:ascii="Arial" w:hAnsi="Arial" w:cs="Arial"/>
                <w:noProof/>
                <w:sz w:val="16"/>
                <w:szCs w:val="16"/>
              </w:rPr>
            </w:pPr>
            <w:bookmarkStart w:id="423" w:name="E115"/>
            <w:r w:rsidRPr="008B0679">
              <w:rPr>
                <w:rFonts w:ascii="Arial" w:hAnsi="Arial" w:cs="Arial"/>
                <w:noProof/>
                <w:sz w:val="16"/>
                <w:szCs w:val="16"/>
              </w:rPr>
              <w:t>E.115</w:t>
            </w:r>
            <w:bookmarkEnd w:id="423"/>
          </w:p>
        </w:tc>
        <w:tc>
          <w:tcPr>
            <w:tcW w:w="3033" w:type="dxa"/>
          </w:tcPr>
          <w:p w:rsidR="001441D8" w:rsidRPr="008B0679" w:rsidRDefault="001441D8" w:rsidP="001441D8">
            <w:pPr>
              <w:spacing w:after="60"/>
              <w:rPr>
                <w:rFonts w:ascii="Arial" w:hAnsi="Arial" w:cs="Arial"/>
                <w:noProof/>
                <w:sz w:val="16"/>
                <w:szCs w:val="16"/>
              </w:rPr>
            </w:pPr>
            <w:r>
              <w:rPr>
                <w:rFonts w:ascii="Arial" w:hAnsi="Arial" w:cs="Arial"/>
                <w:noProof/>
                <w:sz w:val="16"/>
                <w:szCs w:val="16"/>
              </w:rPr>
              <w:t xml:space="preserve">6.3.5 </w:t>
            </w:r>
            <w:r w:rsidRPr="008B0679">
              <w:rPr>
                <w:rFonts w:ascii="Arial" w:hAnsi="Arial" w:cs="Arial"/>
                <w:noProof/>
                <w:sz w:val="16"/>
                <w:szCs w:val="16"/>
              </w:rPr>
              <w:t>ReportConfigEUTRA</w:t>
            </w:r>
          </w:p>
        </w:tc>
        <w:tc>
          <w:tcPr>
            <w:tcW w:w="4961" w:type="dxa"/>
          </w:tcPr>
          <w:p w:rsidR="001441D8" w:rsidRPr="008B0679" w:rsidRDefault="001441D8" w:rsidP="001441D8">
            <w:pPr>
              <w:spacing w:after="60"/>
              <w:rPr>
                <w:rFonts w:ascii="Arial" w:hAnsi="Arial" w:cs="Arial"/>
                <w:noProof/>
                <w:sz w:val="16"/>
                <w:szCs w:val="16"/>
              </w:rPr>
            </w:pPr>
            <w:r w:rsidRPr="008B0679">
              <w:rPr>
                <w:rFonts w:ascii="Arial" w:hAnsi="Arial" w:cs="Arial"/>
                <w:noProof/>
                <w:sz w:val="16"/>
                <w:szCs w:val="16"/>
              </w:rPr>
              <w:t>Two purposes for peridocial reporting have been added independently of each other and can be merged. Additionally spare values can be removed.</w:t>
            </w:r>
          </w:p>
          <w:p w:rsidR="001441D8" w:rsidRPr="008B0679" w:rsidRDefault="001441D8" w:rsidP="001441D8">
            <w:pPr>
              <w:spacing w:after="60"/>
              <w:rPr>
                <w:rFonts w:ascii="Arial" w:hAnsi="Arial" w:cs="Arial"/>
                <w:noProof/>
                <w:sz w:val="16"/>
                <w:szCs w:val="16"/>
              </w:rPr>
            </w:pPr>
          </w:p>
          <w:p w:rsidR="001441D8" w:rsidRPr="008B0679" w:rsidRDefault="001441D8" w:rsidP="001441D8">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rsidR="001441D8" w:rsidRPr="008B0679" w:rsidRDefault="001441D8" w:rsidP="001441D8">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rsidR="001441D8" w:rsidRPr="008B0679" w:rsidRDefault="001441D8" w:rsidP="001441D8">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periodical-r14</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1441D8" w:rsidRPr="008B0679" w:rsidRDefault="001441D8" w:rsidP="001441D8">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purpose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ENUMERATED {</w:t>
            </w:r>
            <w:r w:rsidRPr="008B0679">
              <w:rPr>
                <w:rFonts w:ascii="Courier New" w:hAnsi="Courier New" w:cs="Courier New"/>
                <w:sz w:val="16"/>
                <w:szCs w:val="16"/>
                <w:lang w:eastAsia="zh-CN"/>
              </w:rPr>
              <w:t>sidelink</w:t>
            </w:r>
            <w:r w:rsidRPr="008B0679">
              <w:rPr>
                <w:rFonts w:ascii="Courier New" w:hAnsi="Courier New" w:cs="Courier New"/>
                <w:sz w:val="16"/>
                <w:szCs w:val="16"/>
              </w:rPr>
              <w:t>}</w:t>
            </w:r>
          </w:p>
          <w:p w:rsidR="001441D8" w:rsidRPr="008B0679" w:rsidRDefault="001441D8" w:rsidP="001441D8">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1441D8" w:rsidRPr="008B0679" w:rsidRDefault="001441D8" w:rsidP="001441D8">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tc>
        <w:tc>
          <w:tcPr>
            <w:tcW w:w="682" w:type="dxa"/>
          </w:tcPr>
          <w:p w:rsidR="001441D8" w:rsidRPr="008B0679" w:rsidRDefault="001441D8" w:rsidP="001441D8">
            <w:pPr>
              <w:spacing w:after="60"/>
              <w:rPr>
                <w:rFonts w:ascii="Arial" w:hAnsi="Arial" w:cs="Arial"/>
                <w:noProof/>
                <w:sz w:val="16"/>
                <w:szCs w:val="16"/>
              </w:rPr>
            </w:pPr>
            <w:r w:rsidRPr="008B0679">
              <w:rPr>
                <w:rFonts w:ascii="Arial" w:hAnsi="Arial" w:cs="Arial"/>
                <w:noProof/>
                <w:sz w:val="16"/>
                <w:szCs w:val="16"/>
              </w:rPr>
              <w:t>2</w:t>
            </w:r>
          </w:p>
        </w:tc>
        <w:tc>
          <w:tcPr>
            <w:tcW w:w="4542" w:type="dxa"/>
          </w:tcPr>
          <w:p w:rsidR="001441D8" w:rsidRPr="008B0679" w:rsidRDefault="001441D8" w:rsidP="001441D8">
            <w:pPr>
              <w:spacing w:after="60"/>
              <w:rPr>
                <w:rFonts w:ascii="Arial" w:hAnsi="Arial" w:cs="Arial"/>
                <w:noProof/>
                <w:sz w:val="16"/>
                <w:szCs w:val="16"/>
              </w:rPr>
            </w:pPr>
            <w:r w:rsidRPr="008B0679">
              <w:rPr>
                <w:rFonts w:ascii="Arial" w:hAnsi="Arial" w:cs="Arial"/>
                <w:noProof/>
                <w:sz w:val="16"/>
                <w:szCs w:val="16"/>
              </w:rPr>
              <w:t>Update the ASN.1 code accordingly:</w:t>
            </w:r>
          </w:p>
          <w:p w:rsidR="001441D8" w:rsidRPr="008B0679" w:rsidRDefault="001441D8" w:rsidP="001441D8">
            <w:pPr>
              <w:spacing w:after="60"/>
              <w:rPr>
                <w:rFonts w:ascii="Arial" w:hAnsi="Arial" w:cs="Arial"/>
                <w:noProof/>
                <w:sz w:val="16"/>
                <w:szCs w:val="16"/>
              </w:rPr>
            </w:pPr>
          </w:p>
          <w:p w:rsidR="001441D8" w:rsidRPr="008B0679" w:rsidRDefault="001441D8" w:rsidP="001441D8">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xml:space="preserve">, </w:t>
            </w:r>
            <w:r w:rsidRPr="008B0679">
              <w:rPr>
                <w:rFonts w:ascii="Courier New" w:hAnsi="Courier New" w:cs="Courier New"/>
                <w:color w:val="FF0000"/>
                <w:sz w:val="16"/>
                <w:szCs w:val="16"/>
                <w:u w:val="single"/>
                <w:lang w:eastAsia="zh-CN"/>
              </w:rPr>
              <w:t>sidelink</w:t>
            </w:r>
            <w:r w:rsidRPr="008B0679">
              <w:rPr>
                <w:rFonts w:ascii="Courier New" w:hAnsi="Courier New" w:cs="Courier New"/>
                <w:strike/>
                <w:color w:val="FF0000"/>
                <w:sz w:val="16"/>
                <w:szCs w:val="16"/>
                <w:lang w:eastAsia="zh-CN"/>
              </w:rPr>
              <w:t>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rsidR="001441D8" w:rsidRPr="008B0679" w:rsidRDefault="001441D8" w:rsidP="001441D8">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rsidR="001441D8" w:rsidRPr="008B0679" w:rsidRDefault="001441D8" w:rsidP="001441D8">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periodical-r14</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SEQUENCE {</w:t>
            </w:r>
          </w:p>
          <w:p w:rsidR="001441D8" w:rsidRPr="008B0679" w:rsidRDefault="001441D8" w:rsidP="001441D8">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purpose</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ENUMERATED {</w:t>
            </w:r>
            <w:r w:rsidRPr="008B0679">
              <w:rPr>
                <w:rFonts w:ascii="Courier New" w:hAnsi="Courier New" w:cs="Courier New"/>
                <w:strike/>
                <w:color w:val="FF0000"/>
                <w:sz w:val="16"/>
                <w:szCs w:val="16"/>
                <w:lang w:eastAsia="zh-CN"/>
              </w:rPr>
              <w:t>sidelink</w:t>
            </w:r>
            <w:r w:rsidRPr="008B0679">
              <w:rPr>
                <w:rFonts w:ascii="Courier New" w:hAnsi="Courier New" w:cs="Courier New"/>
                <w:strike/>
                <w:color w:val="FF0000"/>
                <w:sz w:val="16"/>
                <w:szCs w:val="16"/>
              </w:rPr>
              <w:t>}</w:t>
            </w:r>
          </w:p>
          <w:p w:rsidR="001441D8" w:rsidRPr="008B0679" w:rsidRDefault="001441D8" w:rsidP="001441D8">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w:t>
            </w:r>
          </w:p>
          <w:p w:rsidR="001441D8" w:rsidRDefault="001441D8" w:rsidP="001441D8">
            <w:pPr>
              <w:pBdr>
                <w:bottom w:val="single" w:sz="6" w:space="1" w:color="auto"/>
              </w:pBd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p w:rsidR="001441D8" w:rsidRPr="00A77E14" w:rsidRDefault="001441D8" w:rsidP="001441D8">
            <w:pPr>
              <w:spacing w:after="60"/>
              <w:rPr>
                <w:rFonts w:ascii="Arial" w:hAnsi="Arial" w:cs="Arial"/>
                <w:color w:val="44546A"/>
                <w:sz w:val="16"/>
                <w:szCs w:val="16"/>
                <w:lang w:eastAsia="zh-CN"/>
              </w:rPr>
            </w:pPr>
            <w:r w:rsidRPr="000A14C5">
              <w:rPr>
                <w:rFonts w:ascii="Arial" w:hAnsi="Arial" w:cs="Arial"/>
                <w:color w:val="1F3864" w:themeColor="accent5" w:themeShade="80"/>
                <w:sz w:val="16"/>
                <w:szCs w:val="16"/>
                <w:lang w:eastAsia="zh-CN"/>
              </w:rPr>
              <w:t xml:space="preserve">Same as </w:t>
            </w:r>
            <w:hyperlink w:anchor="I024" w:history="1">
              <w:r w:rsidRPr="008635EA">
                <w:rPr>
                  <w:rStyle w:val="Hyperlink"/>
                  <w:rFonts w:eastAsia="Batang"/>
                  <w:kern w:val="0"/>
                  <w:sz w:val="16"/>
                  <w:szCs w:val="16"/>
                  <w:lang w:val="en-GB"/>
                  <w14:textFill>
                    <w14:solidFill>
                      <w14:srgbClr w14:val="0000FF">
                        <w14:lumMod w14:val="50000"/>
                      </w14:srgbClr>
                    </w14:solidFill>
                  </w14:textFill>
                </w:rPr>
                <w:t>I.024</w:t>
              </w:r>
            </w:hyperlink>
            <w:r w:rsidRPr="000A14C5">
              <w:rPr>
                <w:rFonts w:ascii="Arial" w:hAnsi="Arial" w:cs="Arial"/>
                <w:color w:val="1F3864" w:themeColor="accent5" w:themeShade="80"/>
                <w:sz w:val="16"/>
                <w:szCs w:val="16"/>
                <w:lang w:eastAsia="zh-CN"/>
              </w:rPr>
              <w:t xml:space="preserve">, </w:t>
            </w:r>
            <w:hyperlink w:anchor="N141" w:history="1">
              <w:r w:rsidRPr="00E170D4">
                <w:rPr>
                  <w:rStyle w:val="Hyperlink"/>
                  <w:rFonts w:eastAsia="Batang"/>
                  <w:kern w:val="0"/>
                  <w:sz w:val="16"/>
                  <w:szCs w:val="16"/>
                  <w:lang w:val="en-GB"/>
                  <w14:textFill>
                    <w14:solidFill>
                      <w14:srgbClr w14:val="0000FF">
                        <w14:lumMod w14:val="50000"/>
                      </w14:srgbClr>
                    </w14:solidFill>
                  </w14:textFill>
                </w:rPr>
                <w:t>N.141</w:t>
              </w:r>
            </w:hyperlink>
            <w:r w:rsidRPr="000A14C5">
              <w:rPr>
                <w:rFonts w:ascii="Arial" w:hAnsi="Arial" w:cs="Arial"/>
                <w:color w:val="1F3864" w:themeColor="accent5" w:themeShade="80"/>
                <w:sz w:val="16"/>
                <w:szCs w:val="16"/>
                <w:lang w:eastAsia="zh-CN"/>
              </w:rPr>
              <w:t xml:space="preserve">, </w:t>
            </w:r>
            <w:hyperlink w:anchor="S049" w:history="1">
              <w:r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Pr="000A14C5">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 xml:space="preserve"> Covered by I.024.</w:t>
            </w:r>
          </w:p>
        </w:tc>
        <w:tc>
          <w:tcPr>
            <w:tcW w:w="1580" w:type="dxa"/>
          </w:tcPr>
          <w:p w:rsidR="001441D8" w:rsidRPr="008B0679"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62781" w:rsidRDefault="001441D8" w:rsidP="001441D8">
            <w:pPr>
              <w:spacing w:after="60"/>
              <w:rPr>
                <w:rFonts w:ascii="Arial" w:hAnsi="Arial" w:cs="Arial"/>
                <w:noProof/>
                <w:sz w:val="16"/>
                <w:szCs w:val="16"/>
              </w:rPr>
            </w:pPr>
            <w:bookmarkStart w:id="424" w:name="N141"/>
            <w:r w:rsidRPr="00B62781">
              <w:rPr>
                <w:rFonts w:ascii="Arial" w:hAnsi="Arial" w:cs="Arial"/>
                <w:noProof/>
                <w:sz w:val="16"/>
                <w:szCs w:val="16"/>
              </w:rPr>
              <w:t>N.141</w:t>
            </w:r>
            <w:bookmarkEnd w:id="424"/>
          </w:p>
        </w:tc>
        <w:tc>
          <w:tcPr>
            <w:tcW w:w="3033" w:type="dxa"/>
          </w:tcPr>
          <w:p w:rsidR="001441D8" w:rsidRPr="000E2395" w:rsidRDefault="001441D8" w:rsidP="001441D8">
            <w:pPr>
              <w:spacing w:after="60"/>
              <w:rPr>
                <w:rFonts w:ascii="Arial" w:eastAsia="Arial" w:hAnsi="Arial" w:cs="Arial"/>
                <w:noProof/>
                <w:sz w:val="16"/>
                <w:szCs w:val="16"/>
              </w:rPr>
            </w:pPr>
            <w:r>
              <w:rPr>
                <w:rFonts w:ascii="Arial" w:hAnsi="Arial" w:cs="Arial"/>
                <w:noProof/>
                <w:sz w:val="16"/>
                <w:szCs w:val="16"/>
              </w:rPr>
              <w:t xml:space="preserve">6.3.5 </w:t>
            </w:r>
            <w:r w:rsidRPr="000E2395">
              <w:rPr>
                <w:rFonts w:ascii="Arial" w:hAnsi="Arial" w:cs="Arial"/>
                <w:iCs/>
                <w:sz w:val="16"/>
                <w:szCs w:val="16"/>
              </w:rPr>
              <w:t>ReportConfigEUTRA</w:t>
            </w:r>
          </w:p>
        </w:tc>
        <w:tc>
          <w:tcPr>
            <w:tcW w:w="4961" w:type="dxa"/>
          </w:tcPr>
          <w:p w:rsidR="001441D8" w:rsidRPr="000E2395" w:rsidRDefault="001441D8" w:rsidP="001441D8">
            <w:pPr>
              <w:spacing w:after="60"/>
              <w:rPr>
                <w:rFonts w:ascii="Courier New" w:hAnsi="Courier New" w:cs="Courier New"/>
                <w:sz w:val="16"/>
                <w:szCs w:val="16"/>
              </w:rPr>
            </w:pPr>
            <w:r w:rsidRPr="000E2395">
              <w:rPr>
                <w:rFonts w:ascii="Courier New" w:hAnsi="Courier New" w:cs="Courier New"/>
                <w:sz w:val="16"/>
                <w:szCs w:val="16"/>
              </w:rPr>
              <w:t>periodical-r14</w:t>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SEQUENCE {</w:t>
            </w:r>
          </w:p>
          <w:p w:rsidR="001441D8" w:rsidRPr="000E2395" w:rsidRDefault="001441D8" w:rsidP="001441D8">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purpose</w:t>
            </w:r>
            <w:r w:rsidRPr="000E2395">
              <w:rPr>
                <w:rFonts w:ascii="Courier New" w:hAnsi="Courier New" w:cs="Courier New"/>
                <w:sz w:val="16"/>
                <w:szCs w:val="16"/>
              </w:rPr>
              <w:tab/>
              <w:t>ENUMERATED {</w:t>
            </w:r>
            <w:r w:rsidRPr="000E2395">
              <w:rPr>
                <w:rFonts w:ascii="Courier New" w:hAnsi="Courier New" w:cs="Courier New"/>
                <w:sz w:val="16"/>
                <w:szCs w:val="16"/>
                <w:lang w:eastAsia="zh-CN"/>
              </w:rPr>
              <w:t>sidelink</w:t>
            </w:r>
            <w:r w:rsidRPr="000E2395">
              <w:rPr>
                <w:rFonts w:ascii="Courier New" w:hAnsi="Courier New" w:cs="Courier New"/>
                <w:sz w:val="16"/>
                <w:szCs w:val="16"/>
              </w:rPr>
              <w:t>}</w:t>
            </w:r>
          </w:p>
          <w:p w:rsidR="001441D8" w:rsidRPr="000E2395" w:rsidRDefault="001441D8" w:rsidP="001441D8">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t>}</w:t>
            </w:r>
          </w:p>
          <w:p w:rsidR="001441D8" w:rsidRPr="00B62781" w:rsidRDefault="001441D8" w:rsidP="001441D8">
            <w:pPr>
              <w:spacing w:after="60"/>
              <w:rPr>
                <w:rFonts w:ascii="Arial" w:hAnsi="Arial" w:cs="Arial"/>
                <w:noProof/>
                <w:sz w:val="16"/>
                <w:szCs w:val="16"/>
              </w:rPr>
            </w:pPr>
            <w:r w:rsidRPr="00B62781">
              <w:rPr>
                <w:rFonts w:ascii="Arial" w:hAnsi="Arial" w:cs="Arial"/>
                <w:noProof/>
                <w:sz w:val="16"/>
                <w:szCs w:val="16"/>
              </w:rPr>
              <w:t>The SEQUENCE is not encoded in ASN.1 because there is only 1 choice in the ENUMERATED</w:t>
            </w:r>
          </w:p>
        </w:tc>
        <w:tc>
          <w:tcPr>
            <w:tcW w:w="682" w:type="dxa"/>
          </w:tcPr>
          <w:p w:rsidR="001441D8" w:rsidRPr="00B62781" w:rsidRDefault="001441D8" w:rsidP="001441D8">
            <w:pPr>
              <w:spacing w:after="60"/>
              <w:rPr>
                <w:rFonts w:ascii="Arial" w:hAnsi="Arial" w:cs="Arial"/>
                <w:noProof/>
                <w:sz w:val="16"/>
                <w:szCs w:val="16"/>
              </w:rPr>
            </w:pPr>
          </w:p>
        </w:tc>
        <w:tc>
          <w:tcPr>
            <w:tcW w:w="4542" w:type="dxa"/>
          </w:tcPr>
          <w:p w:rsidR="001441D8" w:rsidRPr="00B62781" w:rsidRDefault="001441D8" w:rsidP="001441D8">
            <w:pPr>
              <w:spacing w:after="60"/>
              <w:rPr>
                <w:rFonts w:ascii="Arial" w:hAnsi="Arial" w:cs="Arial"/>
                <w:sz w:val="16"/>
                <w:szCs w:val="16"/>
              </w:rPr>
            </w:pPr>
            <w:r w:rsidRPr="00B62781">
              <w:rPr>
                <w:rFonts w:ascii="Arial" w:eastAsia="Arial" w:hAnsi="Arial" w:cs="Arial"/>
                <w:noProof/>
                <w:sz w:val="16"/>
                <w:szCs w:val="16"/>
              </w:rPr>
              <w:t xml:space="preserve">Remove the </w:t>
            </w:r>
            <w:r w:rsidRPr="00B62781">
              <w:rPr>
                <w:rFonts w:ascii="Arial" w:hAnsi="Arial" w:cs="Arial"/>
                <w:sz w:val="16"/>
                <w:szCs w:val="16"/>
              </w:rPr>
              <w:t>periodical-r14 entry.</w:t>
            </w:r>
          </w:p>
          <w:p w:rsidR="001441D8" w:rsidRPr="00B62781" w:rsidRDefault="001441D8" w:rsidP="001441D8">
            <w:pPr>
              <w:spacing w:after="60"/>
              <w:rPr>
                <w:rFonts w:ascii="Arial" w:hAnsi="Arial" w:cs="Arial"/>
                <w:sz w:val="16"/>
                <w:szCs w:val="16"/>
              </w:rPr>
            </w:pPr>
            <w:r w:rsidRPr="00B62781">
              <w:rPr>
                <w:rFonts w:ascii="Arial" w:hAnsi="Arial" w:cs="Arial"/>
                <w:sz w:val="16"/>
                <w:szCs w:val="16"/>
              </w:rPr>
              <w:t>Could be handled like this (same IE):</w:t>
            </w:r>
          </w:p>
          <w:p w:rsidR="001441D8" w:rsidRPr="000E2395" w:rsidRDefault="001441D8" w:rsidP="001441D8">
            <w:pPr>
              <w:spacing w:after="60"/>
              <w:rPr>
                <w:rFonts w:ascii="Courier New" w:hAnsi="Courier New" w:cs="Courier New"/>
                <w:sz w:val="16"/>
                <w:szCs w:val="16"/>
                <w:lang w:eastAsia="zh-CN"/>
              </w:rPr>
            </w:pPr>
            <w:r w:rsidRPr="000E2395">
              <w:rPr>
                <w:rFonts w:ascii="Courier New" w:hAnsi="Courier New" w:cs="Courier New"/>
                <w:sz w:val="16"/>
                <w:szCs w:val="16"/>
                <w:lang w:eastAsia="zh-CN"/>
              </w:rPr>
              <w:t>purpose-v14xy</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rPr>
              <w:t>ENUMERATED {reportLocation</w:t>
            </w:r>
            <w:r w:rsidRPr="000E2395">
              <w:rPr>
                <w:rFonts w:ascii="Courier New" w:hAnsi="Courier New" w:cs="Courier New"/>
                <w:sz w:val="16"/>
                <w:szCs w:val="16"/>
                <w:lang w:eastAsia="zh-CN"/>
              </w:rPr>
              <w:t>, spare3, spare2, spare1</w:t>
            </w:r>
            <w:r w:rsidRPr="000E2395">
              <w:rPr>
                <w:rFonts w:ascii="Courier New" w:hAnsi="Courier New" w:cs="Courier New"/>
                <w:sz w:val="16"/>
                <w:szCs w:val="16"/>
              </w:rPr>
              <w:t>}</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p>
          <w:p w:rsidR="001441D8" w:rsidRPr="000E2395" w:rsidRDefault="001441D8" w:rsidP="001441D8">
            <w:pPr>
              <w:spacing w:after="60"/>
              <w:rPr>
                <w:rFonts w:ascii="Courier New" w:hAnsi="Courier New" w:cs="Courier New"/>
                <w:sz w:val="16"/>
                <w:szCs w:val="16"/>
                <w:lang w:eastAsia="zh-CN"/>
              </w:rPr>
            </w:pP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t>OPTIONAL,</w:t>
            </w:r>
            <w:r w:rsidRPr="000E2395">
              <w:rPr>
                <w:rFonts w:ascii="Courier New" w:hAnsi="Courier New" w:cs="Courier New"/>
                <w:sz w:val="16"/>
                <w:szCs w:val="16"/>
                <w:lang w:eastAsia="zh-CN"/>
              </w:rPr>
              <w:tab/>
              <w:t>-- Need ON</w:t>
            </w:r>
          </w:p>
          <w:p w:rsidR="001441D8" w:rsidRDefault="001441D8" w:rsidP="001441D8">
            <w:pPr>
              <w:pBdr>
                <w:bottom w:val="single" w:sz="6" w:space="1" w:color="auto"/>
              </w:pBdr>
              <w:spacing w:after="60"/>
              <w:rPr>
                <w:rFonts w:ascii="Arial" w:eastAsia="Arial" w:hAnsi="Arial" w:cs="Arial"/>
                <w:noProof/>
                <w:sz w:val="16"/>
                <w:szCs w:val="16"/>
              </w:rPr>
            </w:pPr>
            <w:r w:rsidRPr="00B62781">
              <w:rPr>
                <w:rFonts w:ascii="Arial" w:eastAsia="Arial" w:hAnsi="Arial" w:cs="Arial"/>
                <w:noProof/>
                <w:sz w:val="16"/>
                <w:szCs w:val="16"/>
              </w:rPr>
              <w:t>“sidelink” value can replace spare3.</w:t>
            </w:r>
          </w:p>
          <w:p w:rsidR="001441D8" w:rsidRPr="00A77E14" w:rsidRDefault="001441D8" w:rsidP="001441D8">
            <w:pPr>
              <w:spacing w:after="60"/>
              <w:rPr>
                <w:rFonts w:ascii="Arial" w:eastAsia="Arial" w:hAnsi="Arial" w:cs="Arial"/>
                <w:noProof/>
                <w:color w:val="44546A"/>
                <w:sz w:val="16"/>
                <w:szCs w:val="16"/>
              </w:rPr>
            </w:pPr>
            <w:r>
              <w:rPr>
                <w:rFonts w:ascii="Arial" w:eastAsia="Arial" w:hAnsi="Arial" w:cs="Arial"/>
                <w:noProof/>
                <w:color w:val="1F3864" w:themeColor="accent5" w:themeShade="80"/>
                <w:sz w:val="16"/>
                <w:szCs w:val="16"/>
              </w:rPr>
              <w:t xml:space="preserve">Same as </w:t>
            </w:r>
            <w:hyperlink w:anchor="I024" w:history="1">
              <w:r w:rsidRPr="008635EA">
                <w:rPr>
                  <w:rStyle w:val="Hyperlink"/>
                  <w:rFonts w:eastAsia="Batang"/>
                  <w:kern w:val="0"/>
                  <w:sz w:val="16"/>
                  <w:szCs w:val="16"/>
                  <w:lang w:val="en-GB"/>
                  <w14:textFill>
                    <w14:solidFill>
                      <w14:srgbClr w14:val="0000FF">
                        <w14:lumMod w14:val="50000"/>
                      </w14:srgbClr>
                    </w14:solidFill>
                  </w14:textFill>
                </w:rPr>
                <w:t>I.024</w:t>
              </w:r>
            </w:hyperlink>
            <w:r>
              <w:rPr>
                <w:rFonts w:ascii="Arial" w:eastAsia="Arial" w:hAnsi="Arial" w:cs="Arial"/>
                <w:noProof/>
                <w:color w:val="1F3864" w:themeColor="accent5" w:themeShade="80"/>
                <w:sz w:val="16"/>
                <w:szCs w:val="16"/>
              </w:rPr>
              <w:t xml:space="preserve">,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eastAsia="Arial" w:hAnsi="Arial" w:cs="Arial"/>
                <w:noProof/>
                <w:color w:val="1F3864" w:themeColor="accent5" w:themeShade="80"/>
                <w:sz w:val="16"/>
                <w:szCs w:val="16"/>
              </w:rPr>
              <w:t>, S.049.</w:t>
            </w:r>
            <w:r>
              <w:rPr>
                <w:rFonts w:ascii="Arial" w:eastAsia="Arial" w:hAnsi="Arial" w:cs="Arial"/>
                <w:noProof/>
                <w:color w:val="1F3864" w:themeColor="accent5" w:themeShade="80"/>
                <w:sz w:val="16"/>
                <w:szCs w:val="16"/>
              </w:rPr>
              <w:t xml:space="preserve"> </w:t>
            </w:r>
            <w:r>
              <w:rPr>
                <w:rFonts w:ascii="Arial" w:hAnsi="Arial" w:cs="Arial"/>
                <w:color w:val="1F3864" w:themeColor="accent5" w:themeShade="80"/>
                <w:sz w:val="16"/>
                <w:szCs w:val="16"/>
                <w:lang w:eastAsia="zh-CN"/>
              </w:rPr>
              <w:t>Covered by I.024.</w:t>
            </w:r>
          </w:p>
        </w:tc>
        <w:tc>
          <w:tcPr>
            <w:tcW w:w="1580" w:type="dxa"/>
          </w:tcPr>
          <w:p w:rsidR="001441D8" w:rsidRPr="00B62781"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425" w:name="S049"/>
            <w:r>
              <w:rPr>
                <w:rFonts w:ascii="Arial" w:hAnsi="Arial" w:cs="Arial"/>
                <w:noProof/>
                <w:sz w:val="16"/>
                <w:szCs w:val="16"/>
              </w:rPr>
              <w:t>S.049</w:t>
            </w:r>
            <w:bookmarkEnd w:id="425"/>
          </w:p>
        </w:tc>
        <w:tc>
          <w:tcPr>
            <w:tcW w:w="3033" w:type="dxa"/>
          </w:tcPr>
          <w:p w:rsidR="001441D8" w:rsidRPr="00514065" w:rsidRDefault="001441D8" w:rsidP="001441D8">
            <w:pPr>
              <w:spacing w:after="60"/>
              <w:rPr>
                <w:rFonts w:ascii="Arial" w:hAnsi="Arial" w:cs="Arial"/>
                <w:noProof/>
                <w:sz w:val="16"/>
                <w:szCs w:val="16"/>
              </w:rPr>
            </w:pPr>
            <w:r w:rsidRPr="00347CB2">
              <w:rPr>
                <w:rFonts w:ascii="Arial" w:hAnsi="Arial" w:cs="Arial"/>
                <w:noProof/>
                <w:sz w:val="16"/>
                <w:szCs w:val="16"/>
              </w:rPr>
              <w:t xml:space="preserve">6.3.5 </w:t>
            </w:r>
            <w:r w:rsidRPr="004F5AD6">
              <w:rPr>
                <w:rFonts w:ascii="Arial" w:hAnsi="Arial" w:cs="Arial"/>
                <w:noProof/>
                <w:sz w:val="16"/>
                <w:szCs w:val="16"/>
              </w:rPr>
              <w:t>ReportConfigEUTRA</w:t>
            </w:r>
            <w:r>
              <w:rPr>
                <w:rFonts w:ascii="Arial" w:hAnsi="Arial" w:cs="Arial"/>
                <w:noProof/>
                <w:sz w:val="16"/>
                <w:szCs w:val="16"/>
              </w:rPr>
              <w:t>, purpose</w:t>
            </w:r>
          </w:p>
        </w:tc>
        <w:tc>
          <w:tcPr>
            <w:tcW w:w="4961" w:type="dxa"/>
          </w:tcPr>
          <w:p w:rsidR="001441D8" w:rsidRDefault="001441D8" w:rsidP="001441D8">
            <w:pPr>
              <w:spacing w:after="60"/>
              <w:rPr>
                <w:rFonts w:ascii="Arial" w:hAnsi="Arial" w:cs="Arial"/>
                <w:noProof/>
                <w:sz w:val="16"/>
                <w:szCs w:val="16"/>
              </w:rPr>
            </w:pPr>
            <w:r>
              <w:rPr>
                <w:rFonts w:ascii="Arial" w:hAnsi="Arial" w:cs="Arial"/>
                <w:noProof/>
                <w:sz w:val="16"/>
                <w:szCs w:val="16"/>
              </w:rPr>
              <w:t>Value sidelink should be merged with other extension (used for location) i.e. concerns non-critical extension of purpose</w:t>
            </w:r>
          </w:p>
        </w:tc>
        <w:tc>
          <w:tcPr>
            <w:tcW w:w="682" w:type="dxa"/>
          </w:tcPr>
          <w:p w:rsidR="001441D8"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Merge</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I024" w:history="1">
              <w:r w:rsidRPr="008635EA">
                <w:rPr>
                  <w:rStyle w:val="Hyperlink"/>
                  <w:rFonts w:eastAsia="Batang"/>
                  <w:kern w:val="0"/>
                  <w:sz w:val="16"/>
                  <w:szCs w:val="16"/>
                  <w:lang w:val="en-GB"/>
                  <w14:textFill>
                    <w14:solidFill>
                      <w14:srgbClr w14:val="0000FF">
                        <w14:lumMod w14:val="50000"/>
                      </w14:srgbClr>
                    </w14:solidFill>
                  </w14:textFill>
                </w:rPr>
                <w:t>I.024</w:t>
              </w:r>
            </w:hyperlink>
            <w:r w:rsidRPr="000A14C5">
              <w:rPr>
                <w:rFonts w:ascii="Arial" w:hAnsi="Arial" w:cs="Arial"/>
                <w:noProof/>
                <w:color w:val="1F3864" w:themeColor="accent5" w:themeShade="80"/>
                <w:sz w:val="16"/>
                <w:szCs w:val="16"/>
              </w:rPr>
              <w:t xml:space="preserve">,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hAnsi="Arial" w:cs="Arial"/>
                <w:noProof/>
                <w:color w:val="1F3864" w:themeColor="accent5" w:themeShade="80"/>
                <w:sz w:val="16"/>
                <w:szCs w:val="16"/>
              </w:rPr>
              <w:t xml:space="preserve">, </w:t>
            </w:r>
            <w:hyperlink w:anchor="N141" w:history="1">
              <w:r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Pr>
                <w:rFonts w:ascii="Arial" w:hAnsi="Arial" w:cs="Arial"/>
                <w:color w:val="1F3864" w:themeColor="accent5" w:themeShade="80"/>
                <w:sz w:val="16"/>
                <w:szCs w:val="16"/>
                <w:lang w:eastAsia="zh-CN"/>
              </w:rPr>
              <w:t>Covered by I.024.</w:t>
            </w:r>
          </w:p>
        </w:tc>
        <w:tc>
          <w:tcPr>
            <w:tcW w:w="1580" w:type="dxa"/>
          </w:tcPr>
          <w:p w:rsidR="001441D8" w:rsidRDefault="001441D8" w:rsidP="001441D8">
            <w:pPr>
              <w:spacing w:after="60"/>
              <w:rPr>
                <w:rFonts w:ascii="Arial" w:hAnsi="Arial" w:cs="Arial"/>
                <w:noProof/>
                <w:sz w:val="16"/>
                <w:szCs w:val="16"/>
              </w:rPr>
            </w:pPr>
            <w:r>
              <w:rPr>
                <w:rFonts w:ascii="Arial" w:hAnsi="Arial" w:cs="Arial"/>
                <w:noProof/>
                <w:sz w:val="16"/>
                <w:szCs w:val="16"/>
              </w:rPr>
              <w:t>Closed</w:t>
            </w:r>
          </w:p>
        </w:tc>
      </w:tr>
      <w:tr w:rsidR="004D2538" w:rsidRPr="00BD494B" w:rsidTr="00571106">
        <w:tc>
          <w:tcPr>
            <w:tcW w:w="833" w:type="dxa"/>
          </w:tcPr>
          <w:p w:rsidR="004D2538" w:rsidRPr="00CC1F7C" w:rsidRDefault="004D2538" w:rsidP="00C8470D">
            <w:pPr>
              <w:spacing w:after="60"/>
              <w:rPr>
                <w:rFonts w:ascii="Arial" w:hAnsi="Arial" w:cs="Arial"/>
                <w:noProof/>
                <w:sz w:val="16"/>
                <w:szCs w:val="16"/>
                <w:lang w:eastAsia="zh-CN"/>
              </w:rPr>
            </w:pPr>
          </w:p>
        </w:tc>
        <w:tc>
          <w:tcPr>
            <w:tcW w:w="3033" w:type="dxa"/>
          </w:tcPr>
          <w:p w:rsidR="004D2538" w:rsidRDefault="004D2538" w:rsidP="00C8470D">
            <w:pPr>
              <w:spacing w:after="60"/>
              <w:rPr>
                <w:rFonts w:ascii="Arial" w:hAnsi="Arial" w:cs="Arial"/>
                <w:noProof/>
                <w:sz w:val="16"/>
                <w:szCs w:val="16"/>
              </w:rPr>
            </w:pPr>
          </w:p>
        </w:tc>
        <w:tc>
          <w:tcPr>
            <w:tcW w:w="4961" w:type="dxa"/>
          </w:tcPr>
          <w:p w:rsidR="004D2538" w:rsidRPr="00CC1F7C" w:rsidRDefault="004D2538" w:rsidP="00C8470D">
            <w:pPr>
              <w:spacing w:after="60"/>
              <w:rPr>
                <w:rFonts w:ascii="Arial" w:hAnsi="Arial" w:cs="Arial"/>
                <w:noProof/>
                <w:sz w:val="16"/>
                <w:szCs w:val="16"/>
              </w:rPr>
            </w:pPr>
          </w:p>
        </w:tc>
        <w:tc>
          <w:tcPr>
            <w:tcW w:w="682" w:type="dxa"/>
          </w:tcPr>
          <w:p w:rsidR="004D2538" w:rsidRPr="00CC1F7C" w:rsidRDefault="004D2538" w:rsidP="00C8470D">
            <w:pPr>
              <w:spacing w:after="60"/>
              <w:rPr>
                <w:rFonts w:ascii="Arial" w:hAnsi="Arial" w:cs="Arial"/>
                <w:noProof/>
                <w:sz w:val="16"/>
                <w:szCs w:val="16"/>
              </w:rPr>
            </w:pPr>
          </w:p>
        </w:tc>
        <w:tc>
          <w:tcPr>
            <w:tcW w:w="4542" w:type="dxa"/>
          </w:tcPr>
          <w:p w:rsidR="004D2538" w:rsidRPr="00CC1F7C" w:rsidRDefault="004D2538" w:rsidP="00C8470D">
            <w:pPr>
              <w:spacing w:after="60"/>
              <w:rPr>
                <w:rFonts w:ascii="Arial" w:hAnsi="Arial" w:cs="Arial"/>
                <w:noProof/>
                <w:sz w:val="16"/>
                <w:szCs w:val="16"/>
                <w:lang w:eastAsia="en-GB"/>
              </w:rPr>
            </w:pPr>
          </w:p>
        </w:tc>
        <w:tc>
          <w:tcPr>
            <w:tcW w:w="1580" w:type="dxa"/>
          </w:tcPr>
          <w:p w:rsidR="004D2538" w:rsidRDefault="004D253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0A250D" w:rsidRDefault="00633D55" w:rsidP="00633D55">
            <w:pPr>
              <w:spacing w:after="60"/>
              <w:rPr>
                <w:rFonts w:ascii="Arial" w:hAnsi="Arial" w:cs="Arial"/>
                <w:noProof/>
                <w:sz w:val="16"/>
                <w:szCs w:val="16"/>
              </w:rPr>
            </w:pPr>
          </w:p>
        </w:tc>
        <w:tc>
          <w:tcPr>
            <w:tcW w:w="4961" w:type="dxa"/>
          </w:tcPr>
          <w:p w:rsidR="00633D55" w:rsidRDefault="00633D55" w:rsidP="00633D55">
            <w:pPr>
              <w:spacing w:after="60"/>
              <w:rPr>
                <w:rFonts w:ascii="Arial" w:hAnsi="Arial" w:cs="Arial"/>
                <w:noProof/>
                <w:sz w:val="16"/>
                <w:szCs w:val="16"/>
              </w:rPr>
            </w:pPr>
          </w:p>
        </w:tc>
        <w:tc>
          <w:tcPr>
            <w:tcW w:w="682" w:type="dxa"/>
          </w:tcPr>
          <w:p w:rsidR="00633D55" w:rsidRDefault="00633D55" w:rsidP="00633D55">
            <w:pPr>
              <w:spacing w:after="60"/>
              <w:rPr>
                <w:rFonts w:ascii="Arial" w:hAnsi="Arial" w:cs="Arial"/>
                <w:noProof/>
                <w:sz w:val="16"/>
                <w:szCs w:val="16"/>
              </w:rPr>
            </w:pPr>
          </w:p>
        </w:tc>
        <w:tc>
          <w:tcPr>
            <w:tcW w:w="4542" w:type="dxa"/>
          </w:tcPr>
          <w:p w:rsidR="00633D55"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0A250D" w:rsidRDefault="00F648F7" w:rsidP="00633D55">
            <w:pPr>
              <w:spacing w:after="60"/>
              <w:rPr>
                <w:rFonts w:ascii="Arial" w:hAnsi="Arial" w:cs="Arial"/>
                <w:noProof/>
                <w:sz w:val="16"/>
                <w:szCs w:val="16"/>
              </w:rPr>
            </w:pPr>
          </w:p>
        </w:tc>
        <w:tc>
          <w:tcPr>
            <w:tcW w:w="4961" w:type="dxa"/>
          </w:tcPr>
          <w:p w:rsidR="00F648F7"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hAnsi="Arial" w:cs="Arial"/>
                <w:noProof/>
                <w:sz w:val="16"/>
                <w:szCs w:val="16"/>
              </w:rPr>
            </w:pPr>
          </w:p>
        </w:tc>
        <w:tc>
          <w:tcPr>
            <w:tcW w:w="4542" w:type="dxa"/>
          </w:tcPr>
          <w:p w:rsidR="00F648F7"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E.036</w:t>
            </w:r>
          </w:p>
        </w:tc>
        <w:tc>
          <w:tcPr>
            <w:tcW w:w="30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6.3.5 </w:t>
            </w:r>
            <w:r w:rsidRPr="004B5BCA">
              <w:rPr>
                <w:rFonts w:ascii="Arial" w:hAnsi="Arial" w:cs="Arial"/>
                <w:noProof/>
                <w:sz w:val="16"/>
                <w:szCs w:val="16"/>
              </w:rPr>
              <w:t>MeasGapConfig</w:t>
            </w:r>
          </w:p>
        </w:tc>
        <w:tc>
          <w:tcPr>
            <w:tcW w:w="4961" w:type="dxa"/>
          </w:tcPr>
          <w:p w:rsidR="00633D55" w:rsidRPr="00BD494B" w:rsidRDefault="00633D55" w:rsidP="00633D55">
            <w:pPr>
              <w:spacing w:after="60"/>
              <w:rPr>
                <w:rFonts w:ascii="Arial" w:hAnsi="Arial" w:cs="Arial"/>
                <w:noProof/>
                <w:sz w:val="16"/>
                <w:szCs w:val="16"/>
              </w:rPr>
            </w:pPr>
            <w:r w:rsidRPr="004B5BCA">
              <w:rPr>
                <w:rFonts w:ascii="Arial" w:hAnsi="Arial" w:cs="Arial"/>
                <w:i/>
                <w:noProof/>
                <w:sz w:val="16"/>
                <w:szCs w:val="16"/>
              </w:rPr>
              <w:t>PerCC-MeasGapConfig-r14</w:t>
            </w:r>
            <w:r>
              <w:rPr>
                <w:rFonts w:ascii="Arial" w:hAnsi="Arial" w:cs="Arial"/>
                <w:noProof/>
                <w:sz w:val="16"/>
                <w:szCs w:val="16"/>
              </w:rPr>
              <w:t xml:space="preserve"> information element contains fields that are missing release suffix.</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1</w:t>
            </w:r>
          </w:p>
        </w:tc>
        <w:tc>
          <w:tcPr>
            <w:tcW w:w="4542" w:type="dxa"/>
          </w:tcPr>
          <w:p w:rsidR="00633D55" w:rsidRDefault="00633D55" w:rsidP="00633D55">
            <w:pPr>
              <w:spacing w:after="60"/>
              <w:rPr>
                <w:rFonts w:ascii="Arial" w:hAnsi="Arial" w:cs="Arial"/>
                <w:noProof/>
                <w:sz w:val="16"/>
                <w:szCs w:val="16"/>
              </w:rPr>
            </w:pPr>
            <w:r>
              <w:rPr>
                <w:rFonts w:ascii="Arial" w:hAnsi="Arial" w:cs="Arial"/>
                <w:noProof/>
                <w:sz w:val="16"/>
                <w:szCs w:val="16"/>
              </w:rPr>
              <w:t>Add the missing release suffix</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PerCC-MeasGapConfig-r14 ::=</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CHOICE</w:t>
            </w: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release</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w:t>
            </w: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setup</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 {</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rsidR="00633D55" w:rsidRPr="004B5BCA" w:rsidRDefault="00633D55" w:rsidP="00633D55">
            <w:pPr>
              <w:pBdr>
                <w:bottom w:val="single" w:sz="6" w:space="1" w:color="auto"/>
              </w:pBdr>
              <w:spacing w:after="60"/>
              <w:rPr>
                <w:rFonts w:ascii="Courier New" w:hAnsi="Courier New" w:cs="Courier New"/>
                <w:noProof/>
                <w:sz w:val="16"/>
                <w:szCs w:val="16"/>
              </w:rPr>
            </w:pPr>
            <w:r w:rsidRPr="004B5BCA">
              <w:rPr>
                <w:rFonts w:ascii="Courier New" w:hAnsi="Courier New" w:cs="Courier New"/>
                <w:noProof/>
                <w:sz w:val="16"/>
                <w:szCs w:val="16"/>
              </w:rPr>
              <w:t>}</w:t>
            </w:r>
          </w:p>
          <w:p w:rsidR="00633D55" w:rsidRPr="00A77E14" w:rsidRDefault="00633D55" w:rsidP="00633D55">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571106">
        <w:tc>
          <w:tcPr>
            <w:tcW w:w="833" w:type="dxa"/>
          </w:tcPr>
          <w:p w:rsidR="00633D55" w:rsidRPr="005F6DF8" w:rsidRDefault="00633D55" w:rsidP="00633D55">
            <w:pPr>
              <w:spacing w:after="60"/>
              <w:rPr>
                <w:rFonts w:ascii="Arial" w:hAnsi="Arial" w:cs="Arial"/>
                <w:noProof/>
                <w:sz w:val="16"/>
                <w:szCs w:val="16"/>
              </w:rPr>
            </w:pPr>
            <w:r w:rsidRPr="005F6DF8">
              <w:rPr>
                <w:rFonts w:ascii="Arial" w:hAnsi="Arial" w:cs="Arial"/>
                <w:noProof/>
                <w:sz w:val="16"/>
                <w:szCs w:val="16"/>
                <w:lang w:eastAsia="ko-KR"/>
              </w:rPr>
              <w:t>L.040</w:t>
            </w:r>
          </w:p>
        </w:tc>
        <w:tc>
          <w:tcPr>
            <w:tcW w:w="3033" w:type="dxa"/>
          </w:tcPr>
          <w:p w:rsidR="00633D55" w:rsidRPr="005F6DF8" w:rsidRDefault="00633D55" w:rsidP="00633D55">
            <w:pPr>
              <w:spacing w:after="60"/>
              <w:rPr>
                <w:rFonts w:ascii="Arial" w:hAnsi="Arial" w:cs="Arial"/>
                <w:noProof/>
                <w:sz w:val="16"/>
                <w:szCs w:val="16"/>
                <w:lang w:eastAsia="ko-KR"/>
              </w:rPr>
            </w:pPr>
            <w:r w:rsidRPr="00BC1548">
              <w:rPr>
                <w:rFonts w:ascii="Arial" w:hAnsi="Arial" w:cs="Arial"/>
                <w:noProof/>
                <w:sz w:val="16"/>
                <w:szCs w:val="16"/>
              </w:rPr>
              <w:t xml:space="preserve">6.3.5 </w:t>
            </w:r>
            <w:r w:rsidRPr="005F6DF8">
              <w:rPr>
                <w:rFonts w:ascii="Arial" w:hAnsi="Arial" w:cs="Arial"/>
                <w:noProof/>
                <w:sz w:val="16"/>
                <w:szCs w:val="16"/>
                <w:lang w:eastAsia="ko-KR"/>
              </w:rPr>
              <w:t>MeasResults</w:t>
            </w:r>
          </w:p>
        </w:tc>
        <w:tc>
          <w:tcPr>
            <w:tcW w:w="4961" w:type="dxa"/>
          </w:tcPr>
          <w:p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Editorial correction.</w:t>
            </w:r>
          </w:p>
        </w:tc>
        <w:tc>
          <w:tcPr>
            <w:tcW w:w="682" w:type="dxa"/>
          </w:tcPr>
          <w:p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633D55" w:rsidRPr="005F6DF8" w:rsidRDefault="00633D55" w:rsidP="00633D55">
            <w:pPr>
              <w:spacing w:after="60"/>
              <w:rPr>
                <w:rFonts w:ascii="Arial" w:hAnsi="Arial" w:cs="Arial"/>
                <w:sz w:val="16"/>
                <w:szCs w:val="16"/>
                <w:lang w:eastAsia="ko-KR"/>
              </w:rPr>
            </w:pPr>
            <w:r w:rsidRPr="005F6DF8">
              <w:rPr>
                <w:rFonts w:ascii="Arial" w:hAnsi="Arial" w:cs="Arial"/>
                <w:sz w:val="16"/>
                <w:szCs w:val="16"/>
                <w:lang w:eastAsia="ko-KR"/>
              </w:rPr>
              <w:t>Make it italic</w:t>
            </w:r>
          </w:p>
          <w:p w:rsidR="00633D55" w:rsidRPr="005F6DF8" w:rsidRDefault="00633D55" w:rsidP="00633D55">
            <w:pPr>
              <w:spacing w:after="60"/>
              <w:rPr>
                <w:rFonts w:ascii="Arial" w:hAnsi="Arial" w:cs="Arial"/>
                <w:b/>
                <w:i/>
                <w:sz w:val="16"/>
                <w:szCs w:val="16"/>
                <w:lang w:eastAsia="zh-CN"/>
              </w:rPr>
            </w:pPr>
            <w:r w:rsidRPr="005F6DF8">
              <w:rPr>
                <w:rFonts w:ascii="Arial" w:hAnsi="Arial" w:cs="Arial"/>
                <w:b/>
                <w:i/>
                <w:sz w:val="16"/>
                <w:szCs w:val="16"/>
              </w:rPr>
              <w:t>cbr-</w:t>
            </w:r>
            <w:r w:rsidRPr="005F6DF8">
              <w:rPr>
                <w:rFonts w:ascii="Arial" w:hAnsi="Arial" w:cs="Arial"/>
                <w:b/>
                <w:i/>
                <w:sz w:val="16"/>
                <w:szCs w:val="16"/>
                <w:lang w:eastAsia="zh-CN"/>
              </w:rPr>
              <w:t>PSCCH</w:t>
            </w:r>
          </w:p>
          <w:p w:rsidR="00633D55" w:rsidRDefault="00633D55" w:rsidP="00633D55">
            <w:pPr>
              <w:pBdr>
                <w:bottom w:val="single" w:sz="6" w:space="1" w:color="auto"/>
              </w:pBdr>
              <w:spacing w:after="60"/>
              <w:rPr>
                <w:rFonts w:ascii="Arial" w:hAnsi="Arial" w:cs="Arial"/>
                <w:sz w:val="16"/>
                <w:szCs w:val="16"/>
                <w:lang w:eastAsia="zh-CN"/>
              </w:rPr>
            </w:pPr>
            <w:r w:rsidRPr="005F6DF8">
              <w:rPr>
                <w:rFonts w:ascii="Arial" w:hAnsi="Arial" w:cs="Arial"/>
                <w:sz w:val="16"/>
                <w:szCs w:val="16"/>
              </w:rPr>
              <w:t xml:space="preserve">Indicates the CBR measurement results on the </w:t>
            </w:r>
            <w:r w:rsidRPr="005F6DF8">
              <w:rPr>
                <w:rFonts w:ascii="Arial" w:hAnsi="Arial" w:cs="Arial"/>
                <w:sz w:val="16"/>
                <w:szCs w:val="16"/>
                <w:lang w:eastAsia="zh-CN"/>
              </w:rPr>
              <w:t>PSCCH</w:t>
            </w:r>
            <w:r w:rsidRPr="005F6DF8">
              <w:rPr>
                <w:rFonts w:ascii="Arial" w:hAnsi="Arial" w:cs="Arial"/>
                <w:sz w:val="16"/>
                <w:szCs w:val="16"/>
              </w:rPr>
              <w:t xml:space="preserve"> of the</w:t>
            </w:r>
            <w:r w:rsidRPr="005F6DF8">
              <w:rPr>
                <w:rFonts w:ascii="Arial" w:hAnsi="Arial" w:cs="Arial"/>
                <w:sz w:val="16"/>
                <w:szCs w:val="16"/>
                <w:lang w:eastAsia="zh-CN"/>
              </w:rPr>
              <w:t xml:space="preserve"> </w:t>
            </w:r>
            <w:r w:rsidRPr="005F6DF8">
              <w:rPr>
                <w:rFonts w:ascii="Arial" w:hAnsi="Arial" w:cs="Arial"/>
                <w:sz w:val="16"/>
                <w:szCs w:val="16"/>
              </w:rPr>
              <w:t xml:space="preserve">pool indicated by </w:t>
            </w:r>
            <w:r w:rsidRPr="005F6DF8">
              <w:rPr>
                <w:rFonts w:ascii="Arial" w:hAnsi="Arial" w:cs="Arial"/>
                <w:i/>
                <w:color w:val="FF0000"/>
                <w:sz w:val="16"/>
                <w:szCs w:val="16"/>
                <w:highlight w:val="yellow"/>
              </w:rPr>
              <w:t>poolIdentity</w:t>
            </w:r>
            <w:r w:rsidRPr="005F6DF8">
              <w:rPr>
                <w:rFonts w:ascii="Arial" w:hAnsi="Arial" w:cs="Arial"/>
                <w:sz w:val="16"/>
                <w:szCs w:val="16"/>
              </w:rPr>
              <w:t>.</w:t>
            </w:r>
            <w:r w:rsidRPr="005F6DF8">
              <w:rPr>
                <w:rFonts w:ascii="Arial" w:hAnsi="Arial" w:cs="Arial"/>
                <w:sz w:val="16"/>
                <w:szCs w:val="16"/>
                <w:lang w:eastAsia="zh-CN"/>
              </w:rPr>
              <w:t xml:space="preserve"> This field is only included for the non-adjacent PSCCH-PSSCH pool.</w:t>
            </w:r>
          </w:p>
          <w:p w:rsidR="00633D55" w:rsidRPr="000563D3" w:rsidRDefault="00633D55" w:rsidP="00633D55">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lang w:eastAsia="zh-CN"/>
              </w:rPr>
              <w:t>Corrected during v14.2.0 CR implementation.</w:t>
            </w:r>
          </w:p>
        </w:tc>
        <w:tc>
          <w:tcPr>
            <w:tcW w:w="1580" w:type="dxa"/>
          </w:tcPr>
          <w:p w:rsidR="00633D55" w:rsidRPr="005F6DF8"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571106">
        <w:tc>
          <w:tcPr>
            <w:tcW w:w="833" w:type="dxa"/>
          </w:tcPr>
          <w:p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H.048</w:t>
            </w:r>
          </w:p>
        </w:tc>
        <w:tc>
          <w:tcPr>
            <w:tcW w:w="3033" w:type="dxa"/>
          </w:tcPr>
          <w:p w:rsidR="00633D55" w:rsidRPr="00E34E74" w:rsidRDefault="00633D55" w:rsidP="00633D55">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E34E74">
              <w:rPr>
                <w:rFonts w:ascii="Arial" w:eastAsia="SimSun" w:hAnsi="Arial" w:cs="Arial"/>
                <w:bCs/>
                <w:iCs/>
                <w:noProof/>
                <w:sz w:val="16"/>
                <w:szCs w:val="16"/>
                <w:lang w:eastAsia="zh-CN"/>
              </w:rPr>
              <w:t>MeasResults</w:t>
            </w:r>
            <w:r w:rsidRPr="00E34E74">
              <w:rPr>
                <w:rFonts w:ascii="Arial" w:eastAsia="SimSun" w:hAnsi="Arial" w:cs="Arial" w:hint="eastAsia"/>
                <w:bCs/>
                <w:iCs/>
                <w:noProof/>
                <w:sz w:val="16"/>
                <w:szCs w:val="16"/>
                <w:lang w:eastAsia="zh-CN"/>
              </w:rPr>
              <w:t xml:space="preserve"> </w:t>
            </w:r>
          </w:p>
        </w:tc>
        <w:tc>
          <w:tcPr>
            <w:tcW w:w="4961" w:type="dxa"/>
          </w:tcPr>
          <w:p w:rsidR="00633D55" w:rsidRPr="00B25862"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For </w:t>
            </w:r>
            <w:r w:rsidRPr="000C6BC4">
              <w:rPr>
                <w:rFonts w:ascii="Arial" w:eastAsia="SimSun" w:hAnsi="Arial" w:cs="Arial"/>
                <w:i/>
                <w:noProof/>
                <w:sz w:val="16"/>
                <w:szCs w:val="16"/>
                <w:lang w:eastAsia="zh-CN"/>
              </w:rPr>
              <w:t>MeasResultListCBR-r14</w:t>
            </w:r>
            <w:r>
              <w:rPr>
                <w:rFonts w:ascii="Arial" w:eastAsia="SimSun" w:hAnsi="Arial" w:cs="Arial" w:hint="eastAsia"/>
                <w:noProof/>
                <w:sz w:val="16"/>
                <w:szCs w:val="16"/>
                <w:lang w:eastAsia="zh-CN"/>
              </w:rPr>
              <w:t xml:space="preserve"> included, the </w:t>
            </w:r>
            <w:r>
              <w:rPr>
                <w:rFonts w:ascii="Arial" w:eastAsia="SimSun" w:hAnsi="Arial" w:cs="Arial"/>
                <w:noProof/>
                <w:sz w:val="16"/>
                <w:szCs w:val="16"/>
                <w:lang w:eastAsia="zh-CN"/>
              </w:rPr>
              <w:t>“</w:t>
            </w:r>
            <w:r>
              <w:rPr>
                <w:rFonts w:ascii="Arial" w:eastAsia="SimSun" w:hAnsi="Arial" w:cs="Arial" w:hint="eastAsia"/>
                <w:noProof/>
                <w:sz w:val="16"/>
                <w:szCs w:val="16"/>
                <w:lang w:eastAsia="zh-CN"/>
              </w:rPr>
              <w:t>tab</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in front of the word </w:t>
            </w:r>
            <w:r>
              <w:rPr>
                <w:rFonts w:ascii="Arial" w:eastAsia="SimSun" w:hAnsi="Arial" w:cs="Arial"/>
                <w:noProof/>
                <w:sz w:val="16"/>
                <w:szCs w:val="16"/>
                <w:lang w:eastAsia="zh-CN"/>
              </w:rPr>
              <w:t>“</w:t>
            </w:r>
            <w:r>
              <w:rPr>
                <w:rFonts w:ascii="Arial" w:eastAsia="SimSun" w:hAnsi="Arial" w:cs="Arial" w:hint="eastAsia"/>
                <w:noProof/>
                <w:sz w:val="16"/>
                <w:szCs w:val="16"/>
                <w:lang w:eastAsia="zh-CN"/>
              </w:rPr>
              <w:t>OF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replaced by a </w:t>
            </w:r>
            <w:r>
              <w:rPr>
                <w:rFonts w:ascii="Arial" w:eastAsia="SimSun" w:hAnsi="Arial" w:cs="Arial"/>
                <w:noProof/>
                <w:sz w:val="16"/>
                <w:szCs w:val="16"/>
                <w:lang w:eastAsia="zh-CN"/>
              </w:rPr>
              <w:t>“</w:t>
            </w:r>
            <w:r>
              <w:rPr>
                <w:rFonts w:ascii="Arial" w:eastAsia="SimSun" w:hAnsi="Arial" w:cs="Arial" w:hint="eastAsia"/>
                <w:noProof/>
                <w:sz w:val="16"/>
                <w:szCs w:val="16"/>
                <w:lang w:eastAsia="zh-CN"/>
              </w:rPr>
              <w:t>space</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tc>
        <w:tc>
          <w:tcPr>
            <w:tcW w:w="682" w:type="dxa"/>
          </w:tcPr>
          <w:p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633D55" w:rsidRDefault="00633D55" w:rsidP="00633D55">
            <w:pPr>
              <w:pBdr>
                <w:bottom w:val="single" w:sz="6" w:space="1" w:color="auto"/>
              </w:pBdr>
              <w:spacing w:after="60"/>
              <w:rPr>
                <w:rFonts w:ascii="Courier New" w:hAnsi="Courier New" w:cs="Courier New"/>
                <w:sz w:val="16"/>
                <w:szCs w:val="16"/>
              </w:rPr>
            </w:pPr>
            <w:r w:rsidRPr="00BC1548">
              <w:rPr>
                <w:rFonts w:ascii="Courier New" w:hAnsi="Courier New" w:cs="Courier New"/>
                <w:sz w:val="16"/>
                <w:szCs w:val="16"/>
              </w:rPr>
              <w:t>MeasResultListCBR-r14 ::=</w:t>
            </w:r>
            <w:r w:rsidRPr="00BC1548">
              <w:rPr>
                <w:rFonts w:ascii="Courier New" w:hAnsi="Courier New" w:cs="Courier New"/>
                <w:sz w:val="16"/>
                <w:szCs w:val="16"/>
              </w:rPr>
              <w:tab/>
            </w:r>
            <w:r w:rsidRPr="00BC1548">
              <w:rPr>
                <w:rFonts w:ascii="Courier New" w:hAnsi="Courier New" w:cs="Courier New"/>
                <w:sz w:val="16"/>
                <w:szCs w:val="16"/>
              </w:rPr>
              <w:tab/>
            </w:r>
            <w:r w:rsidRPr="00BC1548">
              <w:rPr>
                <w:rFonts w:ascii="Courier New" w:hAnsi="Courier New" w:cs="Courier New"/>
                <w:sz w:val="16"/>
                <w:szCs w:val="16"/>
              </w:rPr>
              <w:tab/>
              <w:t>SEQUENCE (SI</w:t>
            </w:r>
            <w:r w:rsidRPr="00BC1548">
              <w:rPr>
                <w:rFonts w:ascii="Courier New" w:hAnsi="Courier New" w:cs="Courier New"/>
                <w:sz w:val="16"/>
                <w:szCs w:val="16"/>
                <w:lang w:eastAsia="zh-CN"/>
              </w:rPr>
              <w:t>Z</w:t>
            </w:r>
            <w:r w:rsidRPr="00BC1548">
              <w:rPr>
                <w:rFonts w:ascii="Courier New" w:hAnsi="Courier New" w:cs="Courier New"/>
                <w:sz w:val="16"/>
                <w:szCs w:val="16"/>
              </w:rPr>
              <w:t>E (1..max</w:t>
            </w:r>
            <w:r w:rsidRPr="00BC1548">
              <w:rPr>
                <w:rFonts w:ascii="Courier New" w:hAnsi="Courier New" w:cs="Courier New"/>
                <w:sz w:val="16"/>
                <w:szCs w:val="16"/>
                <w:lang w:eastAsia="zh-CN"/>
              </w:rPr>
              <w:t>CBR-</w:t>
            </w:r>
            <w:r w:rsidRPr="00BC1548">
              <w:rPr>
                <w:rFonts w:ascii="Courier New" w:hAnsi="Courier New" w:cs="Courier New"/>
                <w:sz w:val="16"/>
                <w:szCs w:val="16"/>
              </w:rPr>
              <w:t>Report</w:t>
            </w:r>
            <w:r w:rsidRPr="00BC1548">
              <w:rPr>
                <w:rFonts w:ascii="Courier New" w:hAnsi="Courier New" w:cs="Courier New"/>
                <w:sz w:val="16"/>
                <w:szCs w:val="16"/>
                <w:lang w:eastAsia="zh-CN"/>
              </w:rPr>
              <w:t>-r14</w:t>
            </w:r>
            <w:r w:rsidRPr="00BC1548">
              <w:rPr>
                <w:rFonts w:ascii="Courier New" w:hAnsi="Courier New" w:cs="Courier New"/>
                <w:sz w:val="16"/>
                <w:szCs w:val="16"/>
              </w:rPr>
              <w:t>)</w:t>
            </w:r>
            <w:r w:rsidRPr="00BC1548">
              <w:rPr>
                <w:rFonts w:ascii="Courier New" w:hAnsi="Courier New" w:cs="Courier New"/>
                <w:sz w:val="16"/>
                <w:szCs w:val="16"/>
                <w:lang w:eastAsia="zh-CN"/>
              </w:rPr>
              <w:t>)</w:t>
            </w:r>
            <w:r w:rsidRPr="00BC1548">
              <w:rPr>
                <w:rFonts w:ascii="Courier New" w:hAnsi="Courier New" w:cs="Courier New"/>
                <w:color w:val="FF0000"/>
                <w:sz w:val="16"/>
                <w:szCs w:val="16"/>
                <w:u w:val="single"/>
                <w:lang w:eastAsia="zh-CN"/>
              </w:rPr>
              <w:t xml:space="preserve"> </w:t>
            </w:r>
            <w:r w:rsidRPr="00BC1548">
              <w:rPr>
                <w:rFonts w:ascii="Courier New" w:hAnsi="Courier New" w:cs="Courier New"/>
                <w:strike/>
                <w:color w:val="FF0000"/>
                <w:sz w:val="16"/>
                <w:szCs w:val="16"/>
              </w:rPr>
              <w:tab/>
            </w:r>
            <w:r w:rsidRPr="00BC1548">
              <w:rPr>
                <w:rFonts w:ascii="Courier New" w:hAnsi="Courier New" w:cs="Courier New"/>
                <w:sz w:val="16"/>
                <w:szCs w:val="16"/>
              </w:rPr>
              <w:t>OF MeasResultCBR-r14</w:t>
            </w:r>
          </w:p>
          <w:p w:rsidR="00633D55" w:rsidRPr="00A77E14" w:rsidRDefault="00633D55" w:rsidP="00633D55">
            <w:pPr>
              <w:spacing w:after="60"/>
              <w:rPr>
                <w:rFonts w:ascii="Arial" w:hAnsi="Arial" w:cs="Arial"/>
                <w:color w:val="44546A"/>
                <w:sz w:val="16"/>
                <w:szCs w:val="16"/>
                <w:lang w:eastAsia="zh-CN"/>
              </w:rPr>
            </w:pPr>
            <w:r w:rsidRPr="000A14C5">
              <w:rPr>
                <w:rFonts w:ascii="Arial" w:hAnsi="Arial" w:cs="Arial"/>
                <w:color w:val="1F3864" w:themeColor="accent5" w:themeShade="80"/>
                <w:sz w:val="16"/>
                <w:szCs w:val="16"/>
                <w:lang w:eastAsia="zh-CN"/>
              </w:rPr>
              <w:t>Corrected during v14.2.0 CR implementation</w:t>
            </w: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00E2D" w:rsidRPr="00BD494B" w:rsidTr="00571106">
        <w:tc>
          <w:tcPr>
            <w:tcW w:w="833" w:type="dxa"/>
          </w:tcPr>
          <w:p w:rsidR="00600E2D" w:rsidRPr="00BD494B" w:rsidRDefault="00600E2D" w:rsidP="00600E2D">
            <w:pPr>
              <w:spacing w:after="60"/>
              <w:rPr>
                <w:rFonts w:ascii="Arial" w:hAnsi="Arial" w:cs="Arial"/>
                <w:noProof/>
                <w:sz w:val="16"/>
                <w:szCs w:val="16"/>
              </w:rPr>
            </w:pPr>
            <w:r>
              <w:rPr>
                <w:rFonts w:ascii="Arial" w:hAnsi="Arial" w:cs="Arial"/>
                <w:noProof/>
                <w:sz w:val="16"/>
                <w:szCs w:val="16"/>
              </w:rPr>
              <w:t>S.042</w:t>
            </w:r>
          </w:p>
        </w:tc>
        <w:tc>
          <w:tcPr>
            <w:tcW w:w="3033" w:type="dxa"/>
          </w:tcPr>
          <w:p w:rsidR="00600E2D" w:rsidRPr="00400819" w:rsidRDefault="00600E2D" w:rsidP="00600E2D">
            <w:pPr>
              <w:spacing w:after="60"/>
              <w:rPr>
                <w:rFonts w:ascii="Arial" w:hAnsi="Arial" w:cs="Arial"/>
                <w:noProof/>
                <w:sz w:val="16"/>
                <w:szCs w:val="16"/>
              </w:rPr>
            </w:pPr>
            <w:r w:rsidRPr="00347CB2">
              <w:rPr>
                <w:rFonts w:ascii="Arial" w:hAnsi="Arial" w:cs="Arial"/>
                <w:noProof/>
                <w:sz w:val="16"/>
                <w:szCs w:val="16"/>
              </w:rPr>
              <w:t xml:space="preserve">6.3.5 </w:t>
            </w:r>
            <w:r w:rsidRPr="006F2B0E">
              <w:rPr>
                <w:rFonts w:ascii="Arial" w:hAnsi="Arial" w:cs="Arial"/>
                <w:noProof/>
                <w:sz w:val="16"/>
                <w:szCs w:val="16"/>
              </w:rPr>
              <w:t>MeasGapConfig</w:t>
            </w:r>
          </w:p>
        </w:tc>
        <w:tc>
          <w:tcPr>
            <w:tcW w:w="4961" w:type="dxa"/>
          </w:tcPr>
          <w:p w:rsidR="00600E2D" w:rsidRDefault="00600E2D" w:rsidP="00600E2D">
            <w:pPr>
              <w:spacing w:after="60"/>
              <w:rPr>
                <w:rFonts w:ascii="Arial" w:hAnsi="Arial" w:cs="Arial"/>
                <w:noProof/>
                <w:sz w:val="16"/>
                <w:szCs w:val="16"/>
              </w:rPr>
            </w:pPr>
            <w:r>
              <w:rPr>
                <w:rFonts w:ascii="Arial" w:hAnsi="Arial" w:cs="Arial"/>
                <w:noProof/>
                <w:sz w:val="16"/>
                <w:szCs w:val="16"/>
              </w:rPr>
              <w:t>Brackets are not used for extension of choices</w:t>
            </w:r>
          </w:p>
        </w:tc>
        <w:tc>
          <w:tcPr>
            <w:tcW w:w="682" w:type="dxa"/>
          </w:tcPr>
          <w:p w:rsidR="00600E2D" w:rsidRDefault="00600E2D" w:rsidP="00600E2D">
            <w:pPr>
              <w:spacing w:after="60"/>
              <w:rPr>
                <w:rFonts w:ascii="Arial" w:hAnsi="Arial" w:cs="Arial"/>
                <w:noProof/>
                <w:sz w:val="16"/>
                <w:szCs w:val="16"/>
              </w:rPr>
            </w:pPr>
            <w:r>
              <w:rPr>
                <w:rFonts w:ascii="Arial" w:hAnsi="Arial" w:cs="Arial"/>
                <w:noProof/>
                <w:sz w:val="16"/>
                <w:szCs w:val="16"/>
              </w:rPr>
              <w:t>1</w:t>
            </w:r>
          </w:p>
        </w:tc>
        <w:tc>
          <w:tcPr>
            <w:tcW w:w="4542" w:type="dxa"/>
          </w:tcPr>
          <w:p w:rsidR="00600E2D" w:rsidRDefault="00600E2D" w:rsidP="00600E2D">
            <w:pPr>
              <w:pBdr>
                <w:bottom w:val="single" w:sz="6" w:space="1" w:color="auto"/>
              </w:pBdr>
              <w:spacing w:after="60"/>
              <w:rPr>
                <w:rFonts w:ascii="Arial" w:hAnsi="Arial" w:cs="Arial"/>
                <w:noProof/>
                <w:sz w:val="16"/>
                <w:szCs w:val="16"/>
              </w:rPr>
            </w:pPr>
            <w:r>
              <w:rPr>
                <w:rFonts w:ascii="Arial" w:hAnsi="Arial" w:cs="Arial"/>
                <w:noProof/>
                <w:sz w:val="16"/>
                <w:szCs w:val="16"/>
              </w:rPr>
              <w:t>Remove</w:t>
            </w:r>
          </w:p>
          <w:p w:rsidR="00600E2D" w:rsidRDefault="00600E2D" w:rsidP="00600E2D">
            <w:pPr>
              <w:spacing w:after="60"/>
              <w:rPr>
                <w:rFonts w:ascii="Arial" w:hAnsi="Arial" w:cs="Arial"/>
                <w:noProof/>
                <w:sz w:val="16"/>
                <w:szCs w:val="16"/>
              </w:rPr>
            </w:pPr>
            <w:r w:rsidRPr="00D470A7">
              <w:rPr>
                <w:rFonts w:ascii="Arial" w:hAnsi="Arial" w:cs="Arial"/>
                <w:noProof/>
                <w:color w:val="1F3864" w:themeColor="accent5" w:themeShade="80"/>
                <w:sz w:val="16"/>
                <w:szCs w:val="16"/>
              </w:rPr>
              <w:t>Corrected in v14.2.1</w:t>
            </w:r>
          </w:p>
        </w:tc>
        <w:tc>
          <w:tcPr>
            <w:tcW w:w="1580" w:type="dxa"/>
          </w:tcPr>
          <w:p w:rsidR="00600E2D" w:rsidRDefault="00600E2D" w:rsidP="00600E2D">
            <w:pPr>
              <w:spacing w:after="60"/>
              <w:rPr>
                <w:rFonts w:ascii="Arial" w:hAnsi="Arial" w:cs="Arial"/>
                <w:noProof/>
                <w:sz w:val="16"/>
                <w:szCs w:val="16"/>
              </w:rPr>
            </w:pPr>
            <w:r>
              <w:rPr>
                <w:rFonts w:ascii="Arial" w:hAnsi="Arial" w:cs="Arial"/>
                <w:noProof/>
                <w:sz w:val="16"/>
                <w:szCs w:val="16"/>
              </w:rPr>
              <w:t>Closed</w:t>
            </w:r>
          </w:p>
        </w:tc>
      </w:tr>
      <w:tr w:rsidR="00600E2D" w:rsidRPr="00BD494B" w:rsidTr="00571106">
        <w:tc>
          <w:tcPr>
            <w:tcW w:w="833" w:type="dxa"/>
          </w:tcPr>
          <w:p w:rsidR="00600E2D" w:rsidRDefault="00600E2D" w:rsidP="00633D55">
            <w:pPr>
              <w:spacing w:after="60"/>
              <w:rPr>
                <w:rFonts w:ascii="Arial" w:hAnsi="Arial" w:cs="Arial"/>
                <w:noProof/>
                <w:sz w:val="16"/>
                <w:szCs w:val="16"/>
              </w:rPr>
            </w:pPr>
          </w:p>
        </w:tc>
        <w:tc>
          <w:tcPr>
            <w:tcW w:w="3033" w:type="dxa"/>
          </w:tcPr>
          <w:p w:rsidR="00600E2D" w:rsidRDefault="00600E2D" w:rsidP="00633D55">
            <w:pPr>
              <w:spacing w:after="60"/>
              <w:rPr>
                <w:rFonts w:ascii="Arial" w:hAnsi="Arial" w:cs="Arial"/>
                <w:noProof/>
                <w:sz w:val="16"/>
                <w:szCs w:val="16"/>
              </w:rPr>
            </w:pPr>
          </w:p>
        </w:tc>
        <w:tc>
          <w:tcPr>
            <w:tcW w:w="4961" w:type="dxa"/>
          </w:tcPr>
          <w:p w:rsidR="00600E2D" w:rsidRDefault="00600E2D" w:rsidP="00633D55">
            <w:pPr>
              <w:spacing w:after="60"/>
              <w:rPr>
                <w:rFonts w:ascii="Arial" w:hAnsi="Arial" w:cs="Arial"/>
                <w:noProof/>
                <w:sz w:val="16"/>
                <w:szCs w:val="16"/>
              </w:rPr>
            </w:pPr>
          </w:p>
        </w:tc>
        <w:tc>
          <w:tcPr>
            <w:tcW w:w="682" w:type="dxa"/>
          </w:tcPr>
          <w:p w:rsidR="00600E2D" w:rsidRDefault="00600E2D" w:rsidP="00633D55">
            <w:pPr>
              <w:spacing w:after="60"/>
              <w:rPr>
                <w:rFonts w:ascii="Arial" w:hAnsi="Arial" w:cs="Arial"/>
                <w:noProof/>
                <w:sz w:val="16"/>
                <w:szCs w:val="16"/>
              </w:rPr>
            </w:pPr>
          </w:p>
        </w:tc>
        <w:tc>
          <w:tcPr>
            <w:tcW w:w="4542" w:type="dxa"/>
          </w:tcPr>
          <w:p w:rsidR="00600E2D" w:rsidRDefault="00600E2D" w:rsidP="00633D55">
            <w:pPr>
              <w:pStyle w:val="TAL"/>
              <w:rPr>
                <w:bCs/>
                <w:noProof/>
                <w:lang w:eastAsia="en-GB"/>
              </w:rPr>
            </w:pPr>
          </w:p>
        </w:tc>
        <w:tc>
          <w:tcPr>
            <w:tcW w:w="1580" w:type="dxa"/>
          </w:tcPr>
          <w:p w:rsidR="00600E2D" w:rsidRPr="00BD494B" w:rsidRDefault="00600E2D"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6.3.6 Other information elements</w:t>
            </w:r>
            <w:r w:rsidR="00744DCA">
              <w:rPr>
                <w:rFonts w:ascii="Arial" w:hAnsi="Arial" w:cs="Arial"/>
                <w:b/>
                <w:noProof/>
                <w:sz w:val="16"/>
                <w:szCs w:val="16"/>
              </w:rPr>
              <w:t xml:space="preserve"> (closed issues)</w:t>
            </w:r>
          </w:p>
        </w:tc>
      </w:tr>
      <w:tr w:rsidR="00633D55" w:rsidRPr="00416B58" w:rsidTr="00571106">
        <w:tc>
          <w:tcPr>
            <w:tcW w:w="833" w:type="dxa"/>
          </w:tcPr>
          <w:p w:rsidR="00633D55" w:rsidRPr="00416B58" w:rsidRDefault="00633D55" w:rsidP="00633D55">
            <w:pPr>
              <w:spacing w:after="60"/>
              <w:rPr>
                <w:rFonts w:ascii="Arial" w:hAnsi="Arial" w:cs="Arial"/>
                <w:noProof/>
                <w:sz w:val="16"/>
                <w:szCs w:val="16"/>
              </w:rPr>
            </w:pPr>
          </w:p>
        </w:tc>
        <w:tc>
          <w:tcPr>
            <w:tcW w:w="3033" w:type="dxa"/>
          </w:tcPr>
          <w:p w:rsidR="00633D55" w:rsidRPr="00416B58" w:rsidRDefault="00633D55" w:rsidP="00633D55">
            <w:pPr>
              <w:spacing w:after="60"/>
              <w:rPr>
                <w:rFonts w:ascii="Arial" w:hAnsi="Arial" w:cs="Arial"/>
                <w:noProof/>
                <w:sz w:val="16"/>
                <w:szCs w:val="16"/>
              </w:rPr>
            </w:pPr>
          </w:p>
        </w:tc>
        <w:tc>
          <w:tcPr>
            <w:tcW w:w="4961" w:type="dxa"/>
          </w:tcPr>
          <w:p w:rsidR="00633D55" w:rsidRPr="00416B58" w:rsidRDefault="00633D55" w:rsidP="00633D55">
            <w:pPr>
              <w:spacing w:after="60"/>
              <w:rPr>
                <w:rFonts w:ascii="Arial" w:hAnsi="Arial" w:cs="Arial"/>
                <w:noProof/>
                <w:sz w:val="16"/>
                <w:szCs w:val="16"/>
              </w:rPr>
            </w:pPr>
          </w:p>
        </w:tc>
        <w:tc>
          <w:tcPr>
            <w:tcW w:w="682" w:type="dxa"/>
          </w:tcPr>
          <w:p w:rsidR="00633D55" w:rsidRPr="00416B58" w:rsidRDefault="00633D55" w:rsidP="00633D55">
            <w:pPr>
              <w:spacing w:after="60"/>
              <w:rPr>
                <w:rFonts w:ascii="Arial" w:hAnsi="Arial" w:cs="Arial"/>
                <w:noProof/>
                <w:sz w:val="16"/>
                <w:szCs w:val="16"/>
              </w:rPr>
            </w:pPr>
          </w:p>
        </w:tc>
        <w:tc>
          <w:tcPr>
            <w:tcW w:w="4542" w:type="dxa"/>
          </w:tcPr>
          <w:p w:rsidR="00633D55" w:rsidRPr="00416B58" w:rsidRDefault="00633D55" w:rsidP="00633D55">
            <w:pPr>
              <w:spacing w:after="60"/>
              <w:rPr>
                <w:rFonts w:ascii="Arial" w:hAnsi="Arial" w:cs="Arial"/>
                <w:noProof/>
                <w:sz w:val="16"/>
                <w:szCs w:val="16"/>
              </w:rPr>
            </w:pPr>
          </w:p>
        </w:tc>
        <w:tc>
          <w:tcPr>
            <w:tcW w:w="1580" w:type="dxa"/>
          </w:tcPr>
          <w:p w:rsidR="00633D55" w:rsidRPr="00416B58" w:rsidRDefault="00633D55" w:rsidP="00633D55">
            <w:pPr>
              <w:spacing w:after="60"/>
              <w:rPr>
                <w:rFonts w:ascii="Arial" w:hAnsi="Arial" w:cs="Arial"/>
                <w:noProof/>
                <w:sz w:val="16"/>
                <w:szCs w:val="16"/>
              </w:rPr>
            </w:pPr>
          </w:p>
        </w:tc>
      </w:tr>
      <w:tr w:rsidR="00F648F7" w:rsidRPr="00416B58" w:rsidTr="00571106">
        <w:tc>
          <w:tcPr>
            <w:tcW w:w="833" w:type="dxa"/>
          </w:tcPr>
          <w:p w:rsidR="00F648F7" w:rsidRPr="00416B58" w:rsidRDefault="00F648F7" w:rsidP="00633D55">
            <w:pPr>
              <w:spacing w:after="60"/>
              <w:rPr>
                <w:rFonts w:ascii="Arial" w:hAnsi="Arial" w:cs="Arial"/>
                <w:noProof/>
                <w:sz w:val="16"/>
                <w:szCs w:val="16"/>
              </w:rPr>
            </w:pPr>
          </w:p>
        </w:tc>
        <w:tc>
          <w:tcPr>
            <w:tcW w:w="3033" w:type="dxa"/>
          </w:tcPr>
          <w:p w:rsidR="00F648F7" w:rsidRPr="00416B58" w:rsidRDefault="00F648F7" w:rsidP="00633D55">
            <w:pPr>
              <w:spacing w:after="60"/>
              <w:rPr>
                <w:rFonts w:ascii="Arial" w:hAnsi="Arial" w:cs="Arial"/>
                <w:noProof/>
                <w:sz w:val="16"/>
                <w:szCs w:val="16"/>
              </w:rPr>
            </w:pPr>
          </w:p>
        </w:tc>
        <w:tc>
          <w:tcPr>
            <w:tcW w:w="4961" w:type="dxa"/>
          </w:tcPr>
          <w:p w:rsidR="00F648F7" w:rsidRPr="00416B58" w:rsidRDefault="00F648F7" w:rsidP="00633D55">
            <w:pPr>
              <w:spacing w:after="60"/>
              <w:rPr>
                <w:rFonts w:ascii="Arial" w:hAnsi="Arial" w:cs="Arial"/>
                <w:noProof/>
                <w:sz w:val="16"/>
                <w:szCs w:val="16"/>
              </w:rPr>
            </w:pPr>
          </w:p>
        </w:tc>
        <w:tc>
          <w:tcPr>
            <w:tcW w:w="682" w:type="dxa"/>
          </w:tcPr>
          <w:p w:rsidR="00F648F7" w:rsidRPr="00416B58" w:rsidRDefault="00F648F7" w:rsidP="00633D55">
            <w:pPr>
              <w:spacing w:after="60"/>
              <w:rPr>
                <w:rFonts w:ascii="Arial" w:hAnsi="Arial" w:cs="Arial"/>
                <w:noProof/>
                <w:sz w:val="16"/>
                <w:szCs w:val="16"/>
              </w:rPr>
            </w:pPr>
          </w:p>
        </w:tc>
        <w:tc>
          <w:tcPr>
            <w:tcW w:w="4542" w:type="dxa"/>
          </w:tcPr>
          <w:p w:rsidR="00F648F7" w:rsidRPr="00416B58" w:rsidRDefault="00F648F7" w:rsidP="00633D55">
            <w:pPr>
              <w:spacing w:after="60"/>
              <w:rPr>
                <w:rFonts w:ascii="Arial" w:hAnsi="Arial" w:cs="Arial"/>
                <w:noProof/>
                <w:sz w:val="16"/>
                <w:szCs w:val="16"/>
              </w:rPr>
            </w:pPr>
          </w:p>
        </w:tc>
        <w:tc>
          <w:tcPr>
            <w:tcW w:w="1580" w:type="dxa"/>
          </w:tcPr>
          <w:p w:rsidR="00F648F7" w:rsidRPr="00416B58"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6.3.7 MBMS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N.157</w:t>
            </w:r>
          </w:p>
        </w:tc>
        <w:tc>
          <w:tcPr>
            <w:tcW w:w="3033" w:type="dxa"/>
          </w:tcPr>
          <w:p w:rsidR="00633D55" w:rsidRPr="009230BB" w:rsidRDefault="00633D55" w:rsidP="00633D55">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MBSFN-AreaInfoList::subcarrierSpacingMBMS-r14</w:t>
            </w:r>
          </w:p>
        </w:tc>
        <w:tc>
          <w:tcPr>
            <w:tcW w:w="4961"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Missing need code</w:t>
            </w:r>
          </w:p>
        </w:tc>
        <w:tc>
          <w:tcPr>
            <w:tcW w:w="682"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633D55" w:rsidRDefault="00633D55" w:rsidP="00633D55">
            <w:pPr>
              <w:pBdr>
                <w:bottom w:val="single" w:sz="6" w:space="1" w:color="auto"/>
              </w:pBdr>
              <w:spacing w:after="60"/>
              <w:rPr>
                <w:rFonts w:ascii="Arial" w:hAnsi="Arial" w:cs="Arial"/>
                <w:noProof/>
                <w:sz w:val="16"/>
                <w:szCs w:val="16"/>
              </w:rPr>
            </w:pPr>
            <w:r w:rsidRPr="000E2897">
              <w:rPr>
                <w:rFonts w:ascii="Arial" w:hAnsi="Arial" w:cs="Arial"/>
                <w:noProof/>
                <w:sz w:val="16"/>
                <w:szCs w:val="16"/>
              </w:rPr>
              <w:t>Add Need code – probably OR or OP (since without this field, UE assumes 15 kHz SC spacing, OP could be justified)</w:t>
            </w:r>
          </w:p>
          <w:p w:rsidR="00633D55" w:rsidRPr="00A77E14" w:rsidRDefault="00633D55" w:rsidP="00633D55">
            <w:pPr>
              <w:spacing w:after="60"/>
              <w:rPr>
                <w:rFonts w:ascii="Arial" w:hAnsi="Arial" w:cs="Arial"/>
                <w:color w:val="44546A"/>
                <w:sz w:val="16"/>
                <w:szCs w:val="16"/>
              </w:rPr>
            </w:pPr>
            <w:r w:rsidRPr="000A14C5">
              <w:rPr>
                <w:rFonts w:ascii="Arial" w:hAnsi="Arial" w:cs="Arial"/>
                <w:noProof/>
                <w:color w:val="1F3864" w:themeColor="accent5" w:themeShade="80"/>
                <w:sz w:val="16"/>
                <w:szCs w:val="16"/>
              </w:rPr>
              <w:t xml:space="preserve">Same as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Can be closed.</w:t>
            </w:r>
          </w:p>
        </w:tc>
        <w:tc>
          <w:tcPr>
            <w:tcW w:w="1580" w:type="dxa"/>
          </w:tcPr>
          <w:p w:rsidR="00633D55" w:rsidRPr="000E2897" w:rsidRDefault="00633D55" w:rsidP="00633D55">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426" w:name="S062"/>
            <w:r>
              <w:rPr>
                <w:rFonts w:ascii="Arial" w:hAnsi="Arial" w:cs="Arial"/>
                <w:noProof/>
                <w:sz w:val="16"/>
                <w:szCs w:val="16"/>
              </w:rPr>
              <w:t>S.062</w:t>
            </w:r>
            <w:bookmarkEnd w:id="426"/>
          </w:p>
        </w:tc>
        <w:tc>
          <w:tcPr>
            <w:tcW w:w="3033" w:type="dxa"/>
          </w:tcPr>
          <w:p w:rsidR="001441D8" w:rsidRPr="00B5292E" w:rsidRDefault="001441D8" w:rsidP="001441D8">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MBMS-NotificationConfig</w:t>
            </w:r>
          </w:p>
        </w:tc>
        <w:tc>
          <w:tcPr>
            <w:tcW w:w="4961" w:type="dxa"/>
          </w:tcPr>
          <w:p w:rsidR="001441D8" w:rsidRDefault="001441D8" w:rsidP="001441D8">
            <w:pPr>
              <w:spacing w:after="60"/>
              <w:rPr>
                <w:rFonts w:ascii="Arial" w:hAnsi="Arial" w:cs="Arial"/>
                <w:noProof/>
                <w:sz w:val="16"/>
                <w:szCs w:val="16"/>
              </w:rPr>
            </w:pPr>
            <w:r>
              <w:rPr>
                <w:rFonts w:ascii="Arial" w:hAnsi="Arial" w:cs="Arial"/>
                <w:noProof/>
                <w:sz w:val="16"/>
                <w:szCs w:val="16"/>
              </w:rPr>
              <w:t>Optionality not required i.e. already present one level above (SIB13). Note that need code is missing also</w:t>
            </w:r>
          </w:p>
        </w:tc>
        <w:tc>
          <w:tcPr>
            <w:tcW w:w="682" w:type="dxa"/>
          </w:tcPr>
          <w:p w:rsidR="001441D8"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Remove</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1" w:history="1">
              <w:r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Pr="000A14C5">
              <w:rPr>
                <w:rFonts w:ascii="Arial" w:hAnsi="Arial" w:cs="Arial"/>
                <w:noProof/>
                <w:color w:val="1F3864" w:themeColor="accent5" w:themeShade="80"/>
                <w:sz w:val="16"/>
                <w:szCs w:val="16"/>
              </w:rPr>
              <w:t xml:space="preserve">, </w:t>
            </w:r>
            <w:hyperlink w:anchor="I033" w:history="1">
              <w:r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Pr>
                <w:rStyle w:val="Hyperlink"/>
                <w:rFonts w:eastAsia="Batang"/>
                <w:noProof/>
                <w:kern w:val="0"/>
                <w:sz w:val="16"/>
                <w:szCs w:val="16"/>
                <w:lang w:val="en-GB" w:eastAsia="en-US"/>
                <w14:textFill>
                  <w14:solidFill>
                    <w14:srgbClr w14:val="0000FF">
                      <w14:lumMod w14:val="50000"/>
                    </w14:srgbClr>
                  </w14:solidFill>
                </w14:textFill>
              </w:rPr>
              <w:t xml:space="preserve"> </w:t>
            </w:r>
            <w:r>
              <w:rPr>
                <w:rFonts w:ascii="Arial" w:hAnsi="Arial" w:cs="Arial"/>
                <w:noProof/>
                <w:color w:val="1F3864" w:themeColor="accent5" w:themeShade="80"/>
                <w:sz w:val="16"/>
                <w:szCs w:val="16"/>
              </w:rPr>
              <w:t>Covered by I.003</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427" w:name="E041"/>
            <w:r>
              <w:rPr>
                <w:rFonts w:ascii="Arial" w:hAnsi="Arial" w:cs="Arial"/>
                <w:noProof/>
                <w:sz w:val="16"/>
                <w:szCs w:val="16"/>
              </w:rPr>
              <w:t>E.041</w:t>
            </w:r>
            <w:bookmarkEnd w:id="427"/>
          </w:p>
        </w:tc>
        <w:tc>
          <w:tcPr>
            <w:tcW w:w="30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5E1505">
              <w:rPr>
                <w:rFonts w:ascii="Arial" w:hAnsi="Arial" w:cs="Arial"/>
                <w:noProof/>
                <w:sz w:val="16"/>
                <w:szCs w:val="16"/>
              </w:rPr>
              <w:t>MBMS-NotificationConfig</w:t>
            </w:r>
          </w:p>
        </w:tc>
        <w:tc>
          <w:tcPr>
            <w:tcW w:w="4961" w:type="dxa"/>
          </w:tcPr>
          <w:p w:rsidR="001441D8" w:rsidRPr="00A4237C" w:rsidRDefault="001441D8" w:rsidP="001441D8">
            <w:pPr>
              <w:spacing w:after="60"/>
              <w:rPr>
                <w:rFonts w:ascii="Arial" w:hAnsi="Arial" w:cs="Arial"/>
                <w:noProof/>
                <w:sz w:val="16"/>
                <w:szCs w:val="16"/>
              </w:rPr>
            </w:pPr>
            <w:r w:rsidRPr="00A4237C">
              <w:rPr>
                <w:rFonts w:ascii="Arial" w:hAnsi="Arial" w:cs="Arial"/>
                <w:i/>
                <w:noProof/>
                <w:sz w:val="16"/>
                <w:szCs w:val="16"/>
              </w:rPr>
              <w:t xml:space="preserve">notificationSF-Index-v14xy </w:t>
            </w:r>
            <w:r>
              <w:rPr>
                <w:rFonts w:ascii="Arial" w:hAnsi="Arial" w:cs="Arial"/>
                <w:noProof/>
                <w:sz w:val="16"/>
                <w:szCs w:val="16"/>
              </w:rPr>
              <w:t xml:space="preserve">field is defined as optional in </w:t>
            </w:r>
            <w:r w:rsidRPr="00A4237C">
              <w:rPr>
                <w:rFonts w:ascii="Arial" w:hAnsi="Arial" w:cs="Arial"/>
                <w:i/>
                <w:noProof/>
                <w:sz w:val="16"/>
                <w:szCs w:val="16"/>
              </w:rPr>
              <w:t>MBMS-NotificationConfig</w:t>
            </w:r>
            <w:r w:rsidRPr="0004087C">
              <w:rPr>
                <w:rFonts w:ascii="Arial" w:hAnsi="Arial" w:cs="Arial"/>
                <w:i/>
                <w:noProof/>
                <w:sz w:val="16"/>
                <w:szCs w:val="16"/>
              </w:rPr>
              <w:t>-v14xy</w:t>
            </w:r>
            <w:r>
              <w:rPr>
                <w:rFonts w:ascii="Arial" w:hAnsi="Arial" w:cs="Arial"/>
                <w:noProof/>
                <w:sz w:val="16"/>
                <w:szCs w:val="16"/>
              </w:rPr>
              <w:t xml:space="preserve"> information element but there is already an optionality bit in </w:t>
            </w:r>
            <w:r w:rsidRPr="00A4237C">
              <w:rPr>
                <w:rFonts w:ascii="Arial" w:hAnsi="Arial" w:cs="Arial"/>
                <w:i/>
                <w:noProof/>
                <w:sz w:val="16"/>
                <w:szCs w:val="16"/>
              </w:rPr>
              <w:t>SystemInformationBlockType13</w:t>
            </w:r>
            <w:r>
              <w:rPr>
                <w:rFonts w:ascii="Arial" w:hAnsi="Arial" w:cs="Arial"/>
                <w:noProof/>
                <w:sz w:val="16"/>
                <w:szCs w:val="16"/>
              </w:rPr>
              <w:t xml:space="preserve"> where </w:t>
            </w:r>
            <w:r w:rsidRPr="00A4237C">
              <w:rPr>
                <w:rFonts w:ascii="Arial" w:hAnsi="Arial" w:cs="Arial"/>
                <w:i/>
                <w:noProof/>
                <w:sz w:val="16"/>
                <w:szCs w:val="16"/>
              </w:rPr>
              <w:t>MBMS-NotificationConfi</w:t>
            </w:r>
            <w:r>
              <w:rPr>
                <w:rFonts w:ascii="Arial" w:hAnsi="Arial" w:cs="Arial"/>
                <w:i/>
                <w:noProof/>
                <w:sz w:val="16"/>
                <w:szCs w:val="16"/>
              </w:rPr>
              <w:t>g-v14xy</w:t>
            </w:r>
            <w:r>
              <w:rPr>
                <w:rFonts w:ascii="Arial" w:hAnsi="Arial" w:cs="Arial"/>
                <w:noProof/>
                <w:sz w:val="16"/>
                <w:szCs w:val="16"/>
              </w:rPr>
              <w:t xml:space="preserve"> is referenced. </w:t>
            </w:r>
          </w:p>
        </w:tc>
        <w:tc>
          <w:tcPr>
            <w:tcW w:w="682"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rsidR="001441D8" w:rsidRDefault="001441D8" w:rsidP="001441D8">
            <w:pPr>
              <w:spacing w:after="60"/>
              <w:rPr>
                <w:rFonts w:ascii="Arial" w:hAnsi="Arial" w:cs="Arial"/>
                <w:noProof/>
                <w:sz w:val="16"/>
                <w:szCs w:val="16"/>
              </w:rPr>
            </w:pPr>
            <w:r>
              <w:rPr>
                <w:rFonts w:ascii="Arial" w:hAnsi="Arial" w:cs="Arial"/>
                <w:noProof/>
                <w:sz w:val="16"/>
                <w:szCs w:val="16"/>
              </w:rPr>
              <w:t xml:space="preserve">Remove the optional keyword in </w:t>
            </w:r>
          </w:p>
          <w:p w:rsidR="001441D8" w:rsidRPr="00A4237C" w:rsidRDefault="001441D8" w:rsidP="001441D8">
            <w:pPr>
              <w:spacing w:after="60"/>
              <w:rPr>
                <w:rFonts w:ascii="Courier New" w:hAnsi="Courier New" w:cs="Courier New"/>
                <w:noProof/>
                <w:sz w:val="16"/>
                <w:szCs w:val="16"/>
              </w:rPr>
            </w:pPr>
            <w:r w:rsidRPr="00A4237C">
              <w:rPr>
                <w:rFonts w:ascii="Courier New" w:hAnsi="Courier New" w:cs="Courier New"/>
                <w:noProof/>
                <w:sz w:val="16"/>
                <w:szCs w:val="16"/>
              </w:rPr>
              <w:t>MBMS-NotificationConfig-v14xy ::=</w:t>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t>SEQUENCE {</w:t>
            </w:r>
          </w:p>
          <w:p w:rsidR="001441D8" w:rsidRPr="00A4237C" w:rsidRDefault="001441D8" w:rsidP="001441D8">
            <w:pPr>
              <w:spacing w:after="60"/>
              <w:rPr>
                <w:rFonts w:ascii="Courier New" w:hAnsi="Courier New" w:cs="Courier New"/>
                <w:noProof/>
                <w:sz w:val="16"/>
                <w:szCs w:val="16"/>
              </w:rPr>
            </w:pPr>
            <w:r w:rsidRPr="00A4237C">
              <w:rPr>
                <w:rFonts w:ascii="Courier New" w:hAnsi="Courier New" w:cs="Courier New"/>
                <w:noProof/>
                <w:sz w:val="16"/>
                <w:szCs w:val="16"/>
              </w:rPr>
              <w:t xml:space="preserve">    notificationSF-Index-v14xy</w:t>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t>INTEGER (7..8)</w:t>
            </w:r>
            <w:r w:rsidRPr="00A4237C">
              <w:rPr>
                <w:rFonts w:ascii="Courier New" w:hAnsi="Courier New" w:cs="Courier New"/>
                <w:strike/>
                <w:noProof/>
                <w:color w:val="FF0000"/>
                <w:sz w:val="16"/>
                <w:szCs w:val="16"/>
              </w:rPr>
              <w:t xml:space="preserve">                  OPTIONAL</w:t>
            </w:r>
          </w:p>
          <w:p w:rsidR="001441D8" w:rsidRPr="00A4237C" w:rsidRDefault="001441D8" w:rsidP="001441D8">
            <w:pPr>
              <w:pBdr>
                <w:bottom w:val="single" w:sz="6" w:space="1" w:color="auto"/>
              </w:pBdr>
              <w:spacing w:after="60"/>
              <w:rPr>
                <w:rFonts w:ascii="Courier New" w:hAnsi="Courier New" w:cs="Courier New"/>
                <w:noProof/>
                <w:sz w:val="16"/>
                <w:szCs w:val="16"/>
              </w:rPr>
            </w:pPr>
            <w:r w:rsidRPr="00A4237C">
              <w:rPr>
                <w:rFonts w:ascii="Courier New" w:hAnsi="Courier New" w:cs="Courier New"/>
                <w:noProof/>
                <w:sz w:val="16"/>
                <w:szCs w:val="16"/>
              </w:rPr>
              <w:t>}</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S062" w:history="1">
              <w:r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Pr="000A14C5">
              <w:rPr>
                <w:rFonts w:ascii="Arial" w:hAnsi="Arial" w:cs="Arial"/>
                <w:noProof/>
                <w:color w:val="1F3864" w:themeColor="accent5" w:themeShade="80"/>
                <w:sz w:val="16"/>
                <w:szCs w:val="16"/>
              </w:rPr>
              <w:t xml:space="preserve">, </w:t>
            </w:r>
            <w:hyperlink w:anchor="I033" w:history="1">
              <w:r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Covered by I.003</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428" w:name="S063"/>
            <w:r>
              <w:rPr>
                <w:rFonts w:ascii="Arial" w:hAnsi="Arial" w:cs="Arial"/>
                <w:noProof/>
                <w:sz w:val="16"/>
                <w:szCs w:val="16"/>
              </w:rPr>
              <w:t>S.063</w:t>
            </w:r>
            <w:bookmarkEnd w:id="428"/>
          </w:p>
        </w:tc>
        <w:tc>
          <w:tcPr>
            <w:tcW w:w="30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MBSFN-AreaInfo</w:t>
            </w:r>
          </w:p>
        </w:tc>
        <w:tc>
          <w:tcPr>
            <w:tcW w:w="4961"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All extension fields should be optional and have need code OR</w:t>
            </w:r>
          </w:p>
        </w:tc>
        <w:tc>
          <w:tcPr>
            <w:tcW w:w="682"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1/ 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Add</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2" w:history="1">
              <w:r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Pr="000A14C5">
              <w:rPr>
                <w:rFonts w:ascii="Arial" w:hAnsi="Arial" w:cs="Arial"/>
                <w:noProof/>
                <w:color w:val="1F3864" w:themeColor="accent5" w:themeShade="80"/>
                <w:sz w:val="16"/>
                <w:szCs w:val="16"/>
              </w:rPr>
              <w:t xml:space="preserve">,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Covered by I.034</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429" w:name="E042"/>
            <w:r>
              <w:rPr>
                <w:rFonts w:ascii="Arial" w:hAnsi="Arial" w:cs="Arial"/>
                <w:noProof/>
                <w:sz w:val="16"/>
                <w:szCs w:val="16"/>
              </w:rPr>
              <w:t>E.042</w:t>
            </w:r>
            <w:bookmarkEnd w:id="429"/>
          </w:p>
        </w:tc>
        <w:tc>
          <w:tcPr>
            <w:tcW w:w="30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DF2C7F">
              <w:rPr>
                <w:rFonts w:ascii="Arial" w:hAnsi="Arial" w:cs="Arial"/>
                <w:noProof/>
                <w:sz w:val="16"/>
                <w:szCs w:val="16"/>
              </w:rPr>
              <w:t>MBSFN-AreaInfoList</w:t>
            </w:r>
          </w:p>
        </w:tc>
        <w:tc>
          <w:tcPr>
            <w:tcW w:w="4961"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Optional field </w:t>
            </w:r>
            <w:r w:rsidRPr="00DF2C7F">
              <w:rPr>
                <w:rFonts w:ascii="Arial" w:hAnsi="Arial" w:cs="Arial"/>
                <w:i/>
                <w:noProof/>
                <w:sz w:val="16"/>
                <w:szCs w:val="16"/>
              </w:rPr>
              <w:t>subcarrierSpacingMBMS-r14</w:t>
            </w:r>
            <w:r>
              <w:rPr>
                <w:rFonts w:ascii="Arial" w:hAnsi="Arial" w:cs="Arial"/>
                <w:noProof/>
                <w:sz w:val="16"/>
                <w:szCs w:val="16"/>
              </w:rPr>
              <w:t xml:space="preserve"> is missing Need code.</w:t>
            </w:r>
          </w:p>
        </w:tc>
        <w:tc>
          <w:tcPr>
            <w:tcW w:w="682"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1</w:t>
            </w:r>
          </w:p>
        </w:tc>
        <w:tc>
          <w:tcPr>
            <w:tcW w:w="4542" w:type="dxa"/>
          </w:tcPr>
          <w:p w:rsidR="001441D8" w:rsidRDefault="001441D8" w:rsidP="001441D8">
            <w:pPr>
              <w:spacing w:after="60"/>
              <w:rPr>
                <w:rFonts w:ascii="Arial" w:hAnsi="Arial" w:cs="Arial"/>
                <w:noProof/>
                <w:sz w:val="16"/>
                <w:szCs w:val="16"/>
              </w:rPr>
            </w:pPr>
            <w:r>
              <w:rPr>
                <w:rFonts w:ascii="Arial" w:hAnsi="Arial" w:cs="Arial"/>
                <w:noProof/>
                <w:sz w:val="16"/>
                <w:szCs w:val="16"/>
              </w:rPr>
              <w:t>Add Need code OR</w:t>
            </w:r>
          </w:p>
          <w:p w:rsidR="001441D8" w:rsidRDefault="001441D8" w:rsidP="001441D8">
            <w:pPr>
              <w:pBdr>
                <w:bottom w:val="single" w:sz="6" w:space="1" w:color="auto"/>
              </w:pBdr>
              <w:spacing w:after="60"/>
              <w:rPr>
                <w:rFonts w:ascii="Courier New" w:hAnsi="Courier New" w:cs="Courier New"/>
                <w:noProof/>
                <w:color w:val="FF0000"/>
                <w:sz w:val="16"/>
                <w:szCs w:val="16"/>
                <w:u w:val="single"/>
              </w:rPr>
            </w:pPr>
            <w:r w:rsidRPr="0046006F">
              <w:rPr>
                <w:rFonts w:ascii="Courier New" w:hAnsi="Courier New" w:cs="Courier New"/>
                <w:noProof/>
                <w:sz w:val="16"/>
                <w:szCs w:val="16"/>
              </w:rPr>
              <w:t xml:space="preserve">subcarrierSpacingMBMS-r14      ENUMERATED {khz-7dot5, khz-1dot25} OPTIONAL,  </w:t>
            </w:r>
            <w:r w:rsidRPr="0046006F">
              <w:rPr>
                <w:rFonts w:ascii="Courier New" w:hAnsi="Courier New" w:cs="Courier New"/>
                <w:noProof/>
                <w:color w:val="FF0000"/>
                <w:sz w:val="16"/>
                <w:szCs w:val="16"/>
                <w:u w:val="single"/>
              </w:rPr>
              <w:t>-- Need OR</w:t>
            </w:r>
          </w:p>
          <w:p w:rsidR="001441D8" w:rsidRPr="000A14C5" w:rsidRDefault="001441D8" w:rsidP="001441D8">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xml:space="preserve">,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Pr>
                <w:rFonts w:ascii="Arial" w:hAnsi="Arial" w:cs="Arial"/>
                <w:noProof/>
                <w:color w:val="1F3864" w:themeColor="accent5" w:themeShade="80"/>
                <w:sz w:val="16"/>
                <w:szCs w:val="16"/>
              </w:rPr>
              <w:t>. Covered by</w:t>
            </w:r>
            <w:r w:rsidRPr="000A14C5">
              <w:rPr>
                <w:rFonts w:ascii="Arial" w:hAnsi="Arial" w:cs="Arial"/>
                <w:noProof/>
                <w:color w:val="1F3864" w:themeColor="accent5" w:themeShade="80"/>
                <w:sz w:val="16"/>
                <w:szCs w:val="16"/>
              </w:rPr>
              <w:t xml:space="preserve"> I.034.</w:t>
            </w:r>
            <w:r>
              <w:rPr>
                <w:rFonts w:ascii="Arial" w:hAnsi="Arial" w:cs="Arial"/>
                <w:noProof/>
                <w:color w:val="1F3864" w:themeColor="accent5" w:themeShade="80"/>
                <w:sz w:val="16"/>
                <w:szCs w:val="16"/>
              </w:rPr>
              <w:t xml:space="preserve"> </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0E2897" w:rsidRDefault="001441D8" w:rsidP="001441D8">
            <w:pPr>
              <w:spacing w:after="60"/>
              <w:rPr>
                <w:rFonts w:ascii="Arial" w:hAnsi="Arial" w:cs="Arial"/>
                <w:noProof/>
                <w:sz w:val="16"/>
                <w:szCs w:val="16"/>
              </w:rPr>
            </w:pPr>
            <w:bookmarkStart w:id="430" w:name="N154"/>
            <w:r w:rsidRPr="000E2897">
              <w:rPr>
                <w:rFonts w:ascii="Arial" w:hAnsi="Arial" w:cs="Arial"/>
                <w:noProof/>
                <w:sz w:val="16"/>
                <w:szCs w:val="16"/>
              </w:rPr>
              <w:t>N.154</w:t>
            </w:r>
            <w:bookmarkEnd w:id="430"/>
          </w:p>
        </w:tc>
        <w:tc>
          <w:tcPr>
            <w:tcW w:w="3033" w:type="dxa"/>
          </w:tcPr>
          <w:p w:rsidR="001441D8" w:rsidRPr="009230BB" w:rsidRDefault="001441D8" w:rsidP="001441D8">
            <w:pPr>
              <w:spacing w:after="60"/>
              <w:rPr>
                <w:rFonts w:ascii="Arial" w:hAnsi="Arial" w:cs="Arial"/>
                <w:noProof/>
                <w:sz w:val="16"/>
                <w:szCs w:val="16"/>
              </w:rPr>
            </w:pPr>
            <w:r w:rsidRPr="009230BB">
              <w:rPr>
                <w:rFonts w:ascii="Arial" w:hAnsi="Arial" w:cs="Arial"/>
                <w:bCs/>
                <w:iCs/>
                <w:sz w:val="16"/>
                <w:szCs w:val="16"/>
              </w:rPr>
              <w:t>6.3.7 MBSFN-AreaInfoList</w:t>
            </w:r>
          </w:p>
        </w:tc>
        <w:tc>
          <w:tcPr>
            <w:tcW w:w="4961" w:type="dxa"/>
          </w:tcPr>
          <w:p w:rsidR="001441D8" w:rsidRPr="009230BB" w:rsidRDefault="001441D8" w:rsidP="001441D8">
            <w:pPr>
              <w:spacing w:after="60"/>
              <w:rPr>
                <w:rFonts w:ascii="Courier New" w:hAnsi="Courier New" w:cs="Courier New"/>
                <w:sz w:val="16"/>
                <w:szCs w:val="16"/>
              </w:rPr>
            </w:pPr>
            <w:r w:rsidRPr="009230BB">
              <w:rPr>
                <w:rFonts w:ascii="Courier New" w:hAnsi="Courier New" w:cs="Courier New"/>
                <w:sz w:val="16"/>
                <w:szCs w:val="16"/>
              </w:rPr>
              <w:t>subcarrierSpacingMBMS-r14      ENUMERATED {khz-7dot5, khz-1dot25} OPTIONAL,</w:t>
            </w:r>
          </w:p>
          <w:p w:rsidR="001441D8" w:rsidRPr="000E2897" w:rsidRDefault="001441D8" w:rsidP="001441D8">
            <w:pPr>
              <w:spacing w:after="60"/>
              <w:rPr>
                <w:rFonts w:ascii="Arial" w:hAnsi="Arial" w:cs="Arial"/>
                <w:noProof/>
                <w:sz w:val="16"/>
                <w:szCs w:val="16"/>
              </w:rPr>
            </w:pPr>
            <w:r w:rsidRPr="000E2897">
              <w:rPr>
                <w:rFonts w:ascii="Arial" w:hAnsi="Arial" w:cs="Arial"/>
                <w:sz w:val="16"/>
                <w:szCs w:val="16"/>
              </w:rPr>
              <w:t>NEED code is missing</w:t>
            </w:r>
          </w:p>
        </w:tc>
        <w:tc>
          <w:tcPr>
            <w:tcW w:w="682"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sidRPr="000E2897">
              <w:rPr>
                <w:rFonts w:ascii="Arial" w:hAnsi="Arial" w:cs="Arial"/>
                <w:noProof/>
                <w:sz w:val="16"/>
                <w:szCs w:val="16"/>
              </w:rPr>
              <w:t>NEED OR should be added</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2" w:history="1">
              <w:r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Pr="000A14C5">
              <w:rPr>
                <w:rFonts w:ascii="Arial" w:hAnsi="Arial" w:cs="Arial"/>
                <w:noProof/>
                <w:color w:val="1F3864" w:themeColor="accent5" w:themeShade="80"/>
                <w:sz w:val="16"/>
                <w:szCs w:val="16"/>
              </w:rPr>
              <w:t xml:space="preserve">,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Pr>
                <w:rFonts w:ascii="Arial" w:hAnsi="Arial" w:cs="Arial"/>
                <w:noProof/>
                <w:color w:val="1F3864" w:themeColor="accent5" w:themeShade="80"/>
                <w:sz w:val="16"/>
                <w:szCs w:val="16"/>
              </w:rPr>
              <w:t xml:space="preserve">. Covered by </w:t>
            </w:r>
            <w:r w:rsidRPr="000A14C5">
              <w:rPr>
                <w:rFonts w:ascii="Arial" w:hAnsi="Arial" w:cs="Arial"/>
                <w:noProof/>
                <w:color w:val="1F3864" w:themeColor="accent5" w:themeShade="80"/>
                <w:sz w:val="16"/>
                <w:szCs w:val="16"/>
              </w:rPr>
              <w:t>I.034.</w:t>
            </w:r>
          </w:p>
        </w:tc>
        <w:tc>
          <w:tcPr>
            <w:tcW w:w="1580" w:type="dxa"/>
          </w:tcPr>
          <w:p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N.159</w:t>
            </w:r>
          </w:p>
        </w:tc>
        <w:tc>
          <w:tcPr>
            <w:tcW w:w="3033" w:type="dxa"/>
          </w:tcPr>
          <w:p w:rsidR="001441D8" w:rsidRPr="009230BB" w:rsidRDefault="001441D8" w:rsidP="001441D8">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1441D8" w:rsidRPr="009230BB" w:rsidRDefault="001441D8" w:rsidP="001441D8">
            <w:pPr>
              <w:spacing w:after="60"/>
              <w:rPr>
                <w:rFonts w:ascii="Arial" w:hAnsi="Arial" w:cs="Arial"/>
                <w:noProof/>
                <w:sz w:val="16"/>
                <w:szCs w:val="16"/>
              </w:rPr>
            </w:pPr>
            <w:r w:rsidRPr="009230BB">
              <w:rPr>
                <w:rFonts w:ascii="Arial" w:hAnsi="Arial" w:cs="Arial"/>
                <w:noProof/>
                <w:sz w:val="16"/>
                <w:szCs w:val="16"/>
              </w:rPr>
              <w:t xml:space="preserve">Use the following: </w:t>
            </w:r>
          </w:p>
          <w:p w:rsidR="001441D8" w:rsidRDefault="001441D8" w:rsidP="001441D8">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p w:rsidR="001441D8" w:rsidRPr="009230BB" w:rsidRDefault="001441D8" w:rsidP="001441D8">
            <w:pPr>
              <w:spacing w:after="60"/>
              <w:rPr>
                <w:rFonts w:ascii="Arial" w:hAnsi="Arial" w:cs="Arial"/>
                <w:sz w:val="16"/>
                <w:szCs w:val="16"/>
              </w:rPr>
            </w:pPr>
            <w:r w:rsidRPr="00320302">
              <w:rPr>
                <w:rFonts w:ascii="Arial" w:hAnsi="Arial" w:cs="Arial"/>
                <w:noProof/>
                <w:color w:val="1F3864" w:themeColor="accent5" w:themeShade="80"/>
                <w:sz w:val="16"/>
                <w:szCs w:val="16"/>
              </w:rPr>
              <w:t>Covered by N.158</w:t>
            </w:r>
          </w:p>
        </w:tc>
        <w:tc>
          <w:tcPr>
            <w:tcW w:w="1580" w:type="dxa"/>
          </w:tcPr>
          <w:p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S.064</w:t>
            </w:r>
          </w:p>
        </w:tc>
        <w:tc>
          <w:tcPr>
            <w:tcW w:w="3033" w:type="dxa"/>
          </w:tcPr>
          <w:p w:rsidR="001441D8" w:rsidRPr="00BD19C1" w:rsidRDefault="001441D8" w:rsidP="001441D8">
            <w:pPr>
              <w:spacing w:after="60"/>
              <w:rPr>
                <w:rFonts w:ascii="Arial" w:hAnsi="Arial" w:cs="Arial"/>
                <w:noProof/>
                <w:sz w:val="16"/>
                <w:szCs w:val="16"/>
              </w:rPr>
            </w:pPr>
            <w:r>
              <w:rPr>
                <w:rFonts w:ascii="Arial" w:hAnsi="Arial" w:cs="Arial"/>
                <w:noProof/>
                <w:sz w:val="16"/>
                <w:szCs w:val="16"/>
              </w:rPr>
              <w:t xml:space="preserve">6.3.7 </w:t>
            </w:r>
            <w:r w:rsidRPr="0021025B">
              <w:rPr>
                <w:rFonts w:ascii="Arial" w:hAnsi="Arial" w:cs="Arial"/>
                <w:noProof/>
                <w:sz w:val="16"/>
                <w:szCs w:val="16"/>
              </w:rPr>
              <w:t>SC-MTCH-InfoList-BR</w:t>
            </w:r>
          </w:p>
        </w:tc>
        <w:tc>
          <w:tcPr>
            <w:tcW w:w="4961" w:type="dxa"/>
          </w:tcPr>
          <w:p w:rsidR="001441D8" w:rsidRDefault="001441D8" w:rsidP="001441D8">
            <w:pPr>
              <w:spacing w:after="60"/>
              <w:rPr>
                <w:rFonts w:ascii="Arial" w:hAnsi="Arial" w:cs="Arial"/>
                <w:noProof/>
                <w:sz w:val="16"/>
                <w:szCs w:val="16"/>
              </w:rPr>
            </w:pPr>
            <w:r>
              <w:rPr>
                <w:rFonts w:ascii="Arial" w:hAnsi="Arial" w:cs="Arial"/>
                <w:noProof/>
                <w:sz w:val="16"/>
                <w:szCs w:val="16"/>
              </w:rPr>
              <w:t>Several optional fields don’t have a need code (</w:t>
            </w:r>
            <w:r w:rsidRPr="0021025B">
              <w:rPr>
                <w:rFonts w:ascii="Arial" w:hAnsi="Arial" w:cs="Arial"/>
                <w:noProof/>
                <w:sz w:val="16"/>
                <w:szCs w:val="16"/>
              </w:rPr>
              <w:t>mpdcch-Narrowband-SC-MTCH</w:t>
            </w:r>
            <w:r>
              <w:rPr>
                <w:rFonts w:ascii="Arial" w:hAnsi="Arial" w:cs="Arial"/>
                <w:noProof/>
                <w:sz w:val="16"/>
                <w:szCs w:val="16"/>
              </w:rPr>
              <w:t xml:space="preserve">, </w:t>
            </w:r>
            <w:r w:rsidRPr="0021025B">
              <w:rPr>
                <w:rFonts w:ascii="Arial" w:hAnsi="Arial" w:cs="Arial"/>
                <w:noProof/>
                <w:sz w:val="16"/>
                <w:szCs w:val="16"/>
              </w:rPr>
              <w:t>mpdcch-NumRepetition-SC-MTCH</w:t>
            </w:r>
            <w:r>
              <w:rPr>
                <w:rFonts w:ascii="Arial" w:hAnsi="Arial" w:cs="Arial"/>
                <w:noProof/>
                <w:sz w:val="16"/>
                <w:szCs w:val="16"/>
              </w:rPr>
              <w:t>)</w:t>
            </w:r>
          </w:p>
          <w:p w:rsidR="001441D8" w:rsidRDefault="001441D8" w:rsidP="001441D8">
            <w:pPr>
              <w:spacing w:after="60"/>
              <w:rPr>
                <w:rFonts w:ascii="Arial" w:hAnsi="Arial" w:cs="Arial"/>
                <w:noProof/>
                <w:sz w:val="16"/>
                <w:szCs w:val="16"/>
              </w:rPr>
            </w:pPr>
            <w:r>
              <w:rPr>
                <w:rFonts w:ascii="Arial" w:hAnsi="Arial" w:cs="Arial"/>
                <w:noProof/>
                <w:sz w:val="16"/>
                <w:szCs w:val="16"/>
              </w:rPr>
              <w:t>If UE behaviour is specified for the case the field is absent, OP should be used. Otherwise, need OR seems approriate</w:t>
            </w:r>
          </w:p>
        </w:tc>
        <w:tc>
          <w:tcPr>
            <w:tcW w:w="682" w:type="dxa"/>
          </w:tcPr>
          <w:p w:rsidR="001441D8" w:rsidRDefault="001441D8" w:rsidP="001441D8">
            <w:pPr>
              <w:spacing w:after="60"/>
              <w:rPr>
                <w:rFonts w:ascii="Arial" w:hAnsi="Arial" w:cs="Arial"/>
                <w:noProof/>
                <w:sz w:val="16"/>
                <w:szCs w:val="16"/>
              </w:rPr>
            </w:pPr>
            <w:r>
              <w:rPr>
                <w:rFonts w:ascii="Arial" w:hAnsi="Arial" w:cs="Arial"/>
                <w:noProof/>
                <w:sz w:val="16"/>
                <w:szCs w:val="16"/>
              </w:rPr>
              <w:t>1/ 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Add (by default use OR)</w:t>
            </w:r>
          </w:p>
          <w:p w:rsidR="001441D8" w:rsidRDefault="001441D8" w:rsidP="001441D8">
            <w:pPr>
              <w:spacing w:after="60"/>
              <w:rPr>
                <w:rFonts w:ascii="Arial" w:hAnsi="Arial" w:cs="Arial"/>
                <w:noProof/>
                <w:sz w:val="16"/>
                <w:szCs w:val="16"/>
              </w:rPr>
            </w:pPr>
            <w:r w:rsidRPr="00320302">
              <w:rPr>
                <w:rFonts w:ascii="Arial" w:hAnsi="Arial" w:cs="Arial"/>
                <w:noProof/>
                <w:color w:val="1F3864" w:themeColor="accent5" w:themeShade="80"/>
                <w:sz w:val="16"/>
                <w:szCs w:val="16"/>
              </w:rPr>
              <w:t>Corrected in v14.2.1.</w:t>
            </w:r>
          </w:p>
        </w:tc>
        <w:tc>
          <w:tcPr>
            <w:tcW w:w="1580" w:type="dxa"/>
          </w:tcPr>
          <w:p w:rsidR="001441D8"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N.159</w:t>
            </w:r>
          </w:p>
        </w:tc>
        <w:tc>
          <w:tcPr>
            <w:tcW w:w="3033" w:type="dxa"/>
          </w:tcPr>
          <w:p w:rsidR="001441D8" w:rsidRPr="009230BB" w:rsidRDefault="001441D8" w:rsidP="001441D8">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1441D8" w:rsidRPr="009230BB" w:rsidRDefault="001441D8" w:rsidP="001441D8">
            <w:pPr>
              <w:spacing w:after="60"/>
              <w:rPr>
                <w:rFonts w:ascii="Arial" w:hAnsi="Arial" w:cs="Arial"/>
                <w:noProof/>
                <w:sz w:val="16"/>
                <w:szCs w:val="16"/>
              </w:rPr>
            </w:pPr>
            <w:r w:rsidRPr="009230BB">
              <w:rPr>
                <w:rFonts w:ascii="Arial" w:hAnsi="Arial" w:cs="Arial"/>
                <w:noProof/>
                <w:sz w:val="16"/>
                <w:szCs w:val="16"/>
              </w:rPr>
              <w:t xml:space="preserve">Use the following: </w:t>
            </w:r>
          </w:p>
          <w:p w:rsidR="001441D8" w:rsidRDefault="001441D8" w:rsidP="001441D8">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p w:rsidR="001441D8" w:rsidRPr="009230BB" w:rsidRDefault="001441D8" w:rsidP="001441D8">
            <w:pPr>
              <w:spacing w:after="60"/>
              <w:rPr>
                <w:rFonts w:ascii="Arial" w:hAnsi="Arial" w:cs="Arial"/>
                <w:sz w:val="16"/>
                <w:szCs w:val="16"/>
              </w:rPr>
            </w:pPr>
            <w:r w:rsidRPr="00320302">
              <w:rPr>
                <w:rFonts w:ascii="Arial" w:hAnsi="Arial" w:cs="Arial"/>
                <w:noProof/>
                <w:color w:val="1F3864" w:themeColor="accent5" w:themeShade="80"/>
                <w:sz w:val="16"/>
                <w:szCs w:val="16"/>
              </w:rPr>
              <w:t>Covered by N.158</w:t>
            </w:r>
          </w:p>
        </w:tc>
        <w:tc>
          <w:tcPr>
            <w:tcW w:w="1580" w:type="dxa"/>
          </w:tcPr>
          <w:p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Default="00633D55" w:rsidP="00633D55">
            <w:pPr>
              <w:spacing w:after="60"/>
              <w:rPr>
                <w:rFonts w:ascii="Arial" w:hAnsi="Arial" w:cs="Arial"/>
                <w:noProof/>
                <w:sz w:val="16"/>
                <w:szCs w:val="16"/>
              </w:rPr>
            </w:pPr>
            <w:r>
              <w:rPr>
                <w:rFonts w:ascii="Arial" w:hAnsi="Arial" w:cs="Arial"/>
                <w:noProof/>
                <w:sz w:val="16"/>
                <w:szCs w:val="16"/>
              </w:rPr>
              <w:t>N.176</w:t>
            </w:r>
          </w:p>
        </w:tc>
        <w:tc>
          <w:tcPr>
            <w:tcW w:w="30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zoneIdLongiMod</w:t>
            </w:r>
            <w:r>
              <w:rPr>
                <w:rFonts w:ascii="Arial" w:hAnsi="Arial" w:cs="Arial"/>
                <w:noProof/>
                <w:sz w:val="16"/>
                <w:szCs w:val="16"/>
              </w:rPr>
              <w:t>-14, zoneIdLatiMod-r14</w:t>
            </w:r>
          </w:p>
        </w:tc>
        <w:tc>
          <w:tcPr>
            <w:tcW w:w="4961"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Confusing names</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rsidR="00633D55" w:rsidRDefault="00633D55" w:rsidP="00633D55">
            <w:pPr>
              <w:pBdr>
                <w:bottom w:val="single" w:sz="6" w:space="1" w:color="auto"/>
              </w:pBdr>
              <w:spacing w:after="60"/>
              <w:rPr>
                <w:rFonts w:ascii="Arial" w:hAnsi="Arial" w:cs="Arial"/>
                <w:noProof/>
                <w:sz w:val="16"/>
                <w:szCs w:val="16"/>
              </w:rPr>
            </w:pPr>
            <w:r>
              <w:rPr>
                <w:rFonts w:ascii="Arial" w:hAnsi="Arial" w:cs="Arial"/>
                <w:noProof/>
                <w:sz w:val="16"/>
                <w:szCs w:val="16"/>
              </w:rPr>
              <w:t>Use e.g. the following:</w:t>
            </w:r>
          </w:p>
          <w:p w:rsidR="00633D55" w:rsidRPr="000A14C5" w:rsidRDefault="00633D55" w:rsidP="00633D5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Can be closed. </w:t>
            </w:r>
          </w:p>
          <w:p w:rsidR="00633D55" w:rsidRPr="00BD494B" w:rsidRDefault="00633D55" w:rsidP="00633D55">
            <w:pPr>
              <w:spacing w:after="60"/>
              <w:rPr>
                <w:rFonts w:ascii="Arial" w:hAnsi="Arial" w:cs="Arial"/>
                <w:noProof/>
                <w:sz w:val="16"/>
                <w:szCs w:val="16"/>
              </w:rPr>
            </w:pPr>
          </w:p>
        </w:tc>
        <w:tc>
          <w:tcPr>
            <w:tcW w:w="1580" w:type="dxa"/>
          </w:tcPr>
          <w:p w:rsidR="00633D55"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571106">
        <w:tc>
          <w:tcPr>
            <w:tcW w:w="833" w:type="dxa"/>
          </w:tcPr>
          <w:p w:rsidR="00633D55" w:rsidRPr="008F283B" w:rsidRDefault="00633D55" w:rsidP="00633D55">
            <w:pPr>
              <w:spacing w:after="60"/>
              <w:rPr>
                <w:rFonts w:ascii="Arial" w:hAnsi="Arial" w:cs="Arial"/>
                <w:sz w:val="16"/>
                <w:szCs w:val="16"/>
              </w:rPr>
            </w:pPr>
          </w:p>
        </w:tc>
        <w:tc>
          <w:tcPr>
            <w:tcW w:w="3033" w:type="dxa"/>
          </w:tcPr>
          <w:p w:rsidR="00633D55" w:rsidRPr="008F283B" w:rsidRDefault="00633D55" w:rsidP="00633D55">
            <w:pPr>
              <w:spacing w:after="60"/>
              <w:rPr>
                <w:rFonts w:ascii="Arial" w:hAnsi="Arial" w:cs="Arial"/>
                <w:sz w:val="16"/>
                <w:szCs w:val="16"/>
              </w:rPr>
            </w:pPr>
          </w:p>
        </w:tc>
        <w:tc>
          <w:tcPr>
            <w:tcW w:w="4961" w:type="dxa"/>
          </w:tcPr>
          <w:p w:rsidR="00633D55" w:rsidRPr="008F283B" w:rsidRDefault="00633D55" w:rsidP="00633D55">
            <w:pPr>
              <w:spacing w:after="60"/>
              <w:rPr>
                <w:rFonts w:ascii="Arial" w:eastAsia="SimSun" w:hAnsi="Arial" w:cs="Arial"/>
                <w:noProof/>
                <w:sz w:val="16"/>
                <w:szCs w:val="16"/>
                <w:lang w:eastAsia="zh-CN"/>
              </w:rPr>
            </w:pPr>
          </w:p>
        </w:tc>
        <w:tc>
          <w:tcPr>
            <w:tcW w:w="682" w:type="dxa"/>
          </w:tcPr>
          <w:p w:rsidR="00633D55" w:rsidRPr="008F283B" w:rsidRDefault="00633D55" w:rsidP="00633D55">
            <w:pPr>
              <w:spacing w:after="60"/>
              <w:rPr>
                <w:rFonts w:ascii="Arial" w:eastAsia="SimSun" w:hAnsi="Arial" w:cs="Arial"/>
                <w:noProof/>
                <w:sz w:val="16"/>
                <w:szCs w:val="16"/>
                <w:lang w:eastAsia="zh-CN"/>
              </w:rPr>
            </w:pPr>
          </w:p>
        </w:tc>
        <w:tc>
          <w:tcPr>
            <w:tcW w:w="4542" w:type="dxa"/>
          </w:tcPr>
          <w:p w:rsidR="00633D55" w:rsidRPr="008F283B" w:rsidRDefault="00633D55" w:rsidP="00633D55">
            <w:pPr>
              <w:spacing w:after="60"/>
              <w:rPr>
                <w:rFonts w:ascii="Arial" w:hAnsi="Arial" w:cs="Arial"/>
                <w:sz w:val="16"/>
                <w:szCs w:val="16"/>
              </w:rPr>
            </w:pPr>
          </w:p>
        </w:tc>
        <w:tc>
          <w:tcPr>
            <w:tcW w:w="1580" w:type="dxa"/>
          </w:tcPr>
          <w:p w:rsidR="00633D55" w:rsidRPr="008F283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Pr>
                <w:rFonts w:ascii="Arial" w:hAnsi="Arial" w:cs="Arial"/>
                <w:b/>
                <w:noProof/>
                <w:sz w:val="16"/>
                <w:szCs w:val="16"/>
              </w:rPr>
              <w:t>6.5  PC5 RRC messages</w:t>
            </w:r>
            <w:r w:rsidR="00744DCA">
              <w:rPr>
                <w:rFonts w:ascii="Arial" w:hAnsi="Arial" w:cs="Arial"/>
                <w:b/>
                <w:noProof/>
                <w:sz w:val="16"/>
                <w:szCs w:val="16"/>
              </w:rPr>
              <w:t xml:space="preserve"> (closed issues)</w:t>
            </w:r>
          </w:p>
        </w:tc>
      </w:tr>
      <w:tr w:rsidR="00633D55" w:rsidRPr="00BD494B" w:rsidTr="00571106">
        <w:tc>
          <w:tcPr>
            <w:tcW w:w="833" w:type="dxa"/>
          </w:tcPr>
          <w:p w:rsidR="00633D55" w:rsidRPr="00F848D9" w:rsidRDefault="00633D55" w:rsidP="00633D55">
            <w:pPr>
              <w:spacing w:after="60"/>
              <w:rPr>
                <w:rFonts w:ascii="Arial" w:eastAsia="SimSun" w:hAnsi="Arial" w:cs="Arial"/>
                <w:noProof/>
                <w:sz w:val="16"/>
                <w:szCs w:val="16"/>
                <w:lang w:eastAsia="zh-CN"/>
              </w:rPr>
            </w:pPr>
          </w:p>
        </w:tc>
        <w:tc>
          <w:tcPr>
            <w:tcW w:w="3033" w:type="dxa"/>
          </w:tcPr>
          <w:p w:rsidR="00633D55" w:rsidRPr="00F848D9" w:rsidRDefault="00633D55" w:rsidP="00633D55">
            <w:pPr>
              <w:spacing w:after="60"/>
              <w:rPr>
                <w:rFonts w:ascii="Arial" w:eastAsia="SimSun" w:hAnsi="Arial" w:cs="Arial"/>
                <w:noProof/>
                <w:sz w:val="16"/>
                <w:szCs w:val="16"/>
                <w:lang w:eastAsia="zh-CN"/>
              </w:rPr>
            </w:pPr>
          </w:p>
        </w:tc>
        <w:tc>
          <w:tcPr>
            <w:tcW w:w="4961" w:type="dxa"/>
          </w:tcPr>
          <w:p w:rsidR="00633D55" w:rsidRPr="00DF21CE" w:rsidRDefault="00633D55" w:rsidP="00633D55">
            <w:pPr>
              <w:spacing w:after="60"/>
              <w:rPr>
                <w:rFonts w:ascii="Arial" w:eastAsia="SimSun" w:hAnsi="Arial" w:cs="Arial"/>
                <w:noProof/>
                <w:sz w:val="16"/>
                <w:szCs w:val="16"/>
                <w:lang w:eastAsia="zh-CN"/>
              </w:rPr>
            </w:pPr>
          </w:p>
        </w:tc>
        <w:tc>
          <w:tcPr>
            <w:tcW w:w="682" w:type="dxa"/>
          </w:tcPr>
          <w:p w:rsidR="00633D55" w:rsidRPr="00DF21CE" w:rsidRDefault="00633D55" w:rsidP="00633D55">
            <w:pPr>
              <w:spacing w:after="60"/>
              <w:rPr>
                <w:rFonts w:ascii="Arial" w:eastAsia="SimSun" w:hAnsi="Arial" w:cs="Arial"/>
                <w:noProof/>
                <w:sz w:val="16"/>
                <w:szCs w:val="16"/>
                <w:lang w:eastAsia="zh-CN"/>
              </w:rPr>
            </w:pPr>
          </w:p>
        </w:tc>
        <w:tc>
          <w:tcPr>
            <w:tcW w:w="4542" w:type="dxa"/>
          </w:tcPr>
          <w:p w:rsidR="00633D55" w:rsidRPr="00A240E5" w:rsidRDefault="00633D55" w:rsidP="00633D55">
            <w:pPr>
              <w:pStyle w:val="TAL"/>
              <w:ind w:left="284"/>
              <w:rPr>
                <w:rFonts w:eastAsia="SimSun"/>
                <w:sz w:val="16"/>
                <w:szCs w:val="16"/>
                <w:lang w:eastAsia="zh-CN"/>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6.6  Direct Indication Information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6.7.2  NB-IoT Message definitions</w:t>
            </w:r>
            <w:r w:rsidR="00744DCA">
              <w:rPr>
                <w:rFonts w:ascii="Arial" w:hAnsi="Arial" w:cs="Arial"/>
                <w:b/>
                <w:noProof/>
                <w:sz w:val="16"/>
                <w:szCs w:val="16"/>
              </w:rPr>
              <w:t xml:space="preserve"> (closed issues)</w:t>
            </w:r>
          </w:p>
        </w:tc>
      </w:tr>
      <w:tr w:rsidR="00633D55" w:rsidRPr="003179ED" w:rsidTr="00571106">
        <w:tc>
          <w:tcPr>
            <w:tcW w:w="833" w:type="dxa"/>
          </w:tcPr>
          <w:p w:rsidR="00633D55" w:rsidRPr="00BD494B" w:rsidRDefault="00633D55" w:rsidP="00633D55">
            <w:pPr>
              <w:spacing w:after="60"/>
              <w:rPr>
                <w:rFonts w:ascii="Arial" w:hAnsi="Arial" w:cs="Arial"/>
                <w:noProof/>
                <w:sz w:val="16"/>
                <w:szCs w:val="16"/>
              </w:rPr>
            </w:pPr>
            <w:r>
              <w:rPr>
                <w:rFonts w:ascii="Arial" w:eastAsia="SimSun" w:hAnsi="Arial" w:cs="Arial" w:hint="eastAsia"/>
                <w:noProof/>
                <w:sz w:val="16"/>
                <w:szCs w:val="16"/>
                <w:lang w:eastAsia="zh-CN"/>
              </w:rPr>
              <w:t>H.067</w:t>
            </w:r>
          </w:p>
        </w:tc>
        <w:tc>
          <w:tcPr>
            <w:tcW w:w="3033" w:type="dxa"/>
          </w:tcPr>
          <w:p w:rsidR="00633D55" w:rsidRPr="0015370F" w:rsidRDefault="00633D55" w:rsidP="00633D55">
            <w:pPr>
              <w:spacing w:after="60"/>
              <w:rPr>
                <w:rFonts w:ascii="Arial" w:hAnsi="Arial" w:cs="Arial"/>
                <w:noProof/>
                <w:sz w:val="16"/>
                <w:szCs w:val="16"/>
                <w:lang w:val="en-US"/>
              </w:rPr>
            </w:pPr>
            <w:r w:rsidRPr="0015370F">
              <w:rPr>
                <w:rFonts w:ascii="Arial" w:hAnsi="Arial" w:cs="Arial"/>
                <w:noProof/>
                <w:sz w:val="16"/>
                <w:szCs w:val="16"/>
              </w:rPr>
              <w:t>6.7.2 SystemInformation</w:t>
            </w:r>
            <w:r w:rsidRPr="0015370F">
              <w:rPr>
                <w:rFonts w:ascii="Arial" w:hAnsi="Arial" w:cs="Arial"/>
                <w:noProof/>
                <w:sz w:val="16"/>
                <w:szCs w:val="16"/>
                <w:lang w:val="en-US"/>
              </w:rPr>
              <w:t>-NB</w:t>
            </w:r>
          </w:p>
        </w:tc>
        <w:tc>
          <w:tcPr>
            <w:tcW w:w="4961"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The new sib type is defined as ‘</w:t>
            </w:r>
            <w:r w:rsidRPr="00991170">
              <w:rPr>
                <w:rFonts w:ascii="Arial" w:hAnsi="Arial" w:cs="Arial"/>
                <w:noProof/>
                <w:sz w:val="16"/>
                <w:szCs w:val="16"/>
              </w:rPr>
              <w:t>sibx-v14xy</w:t>
            </w:r>
            <w:r>
              <w:rPr>
                <w:rFonts w:ascii="Arial" w:hAnsi="Arial" w:cs="Arial"/>
                <w:noProof/>
                <w:sz w:val="16"/>
                <w:szCs w:val="16"/>
              </w:rPr>
              <w:t xml:space="preserve">’. Should be </w:t>
            </w:r>
            <w:r w:rsidRPr="00991170">
              <w:rPr>
                <w:rFonts w:ascii="Arial" w:hAnsi="Arial" w:cs="Arial"/>
                <w:i/>
                <w:sz w:val="16"/>
                <w:szCs w:val="16"/>
              </w:rPr>
              <w:t>sib2</w:t>
            </w:r>
            <w:r>
              <w:rPr>
                <w:rFonts w:ascii="Arial" w:hAnsi="Arial" w:cs="Arial"/>
                <w:i/>
                <w:sz w:val="16"/>
                <w:szCs w:val="16"/>
              </w:rPr>
              <w:t>2</w:t>
            </w:r>
            <w:r w:rsidRPr="00991170">
              <w:rPr>
                <w:rFonts w:ascii="Arial" w:hAnsi="Arial" w:cs="Arial"/>
                <w:i/>
                <w:sz w:val="16"/>
                <w:szCs w:val="16"/>
              </w:rPr>
              <w:t>-r14</w:t>
            </w:r>
            <w:r>
              <w:rPr>
                <w:rFonts w:ascii="Arial" w:hAnsi="Arial" w:cs="Arial"/>
                <w:noProof/>
                <w:sz w:val="16"/>
                <w:szCs w:val="16"/>
              </w:rPr>
              <w:t xml:space="preserve"> </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rsidR="00633D55" w:rsidRDefault="00633D55" w:rsidP="00633D55">
            <w:pPr>
              <w:spacing w:after="60"/>
              <w:rPr>
                <w:rFonts w:ascii="Arial" w:hAnsi="Arial" w:cs="Arial"/>
                <w:noProof/>
                <w:sz w:val="16"/>
                <w:szCs w:val="16"/>
              </w:rPr>
            </w:pPr>
            <w:r>
              <w:rPr>
                <w:rFonts w:ascii="Arial" w:hAnsi="Arial" w:cs="Arial"/>
                <w:noProof/>
                <w:sz w:val="16"/>
                <w:szCs w:val="16"/>
              </w:rPr>
              <w:t>Change as follows:</w:t>
            </w:r>
          </w:p>
          <w:p w:rsidR="00633D55" w:rsidRDefault="00633D55" w:rsidP="00633D55">
            <w:pPr>
              <w:pStyle w:val="PL"/>
              <w:pBdr>
                <w:bottom w:val="single" w:sz="6" w:space="1" w:color="auto"/>
              </w:pBdr>
            </w:pPr>
            <w:r w:rsidRPr="00991170">
              <w:rPr>
                <w:strike/>
                <w:color w:val="FF0000"/>
              </w:rPr>
              <w:t>sibx-v14xy</w:t>
            </w:r>
            <w:r w:rsidRPr="00991170">
              <w:rPr>
                <w:color w:val="FF0000"/>
                <w:u w:val="single"/>
              </w:rPr>
              <w:t>sib</w:t>
            </w:r>
            <w:r>
              <w:rPr>
                <w:color w:val="FF0000"/>
                <w:u w:val="single"/>
              </w:rPr>
              <w:t>22-r14</w:t>
            </w:r>
            <w:r w:rsidRPr="00A44680">
              <w:tab/>
            </w:r>
            <w:r w:rsidRPr="00A44680">
              <w:tab/>
            </w:r>
            <w:r w:rsidRPr="00A44680">
              <w:tab/>
            </w:r>
            <w:r w:rsidRPr="00A44680">
              <w:tab/>
            </w:r>
            <w:r w:rsidRPr="00A44680">
              <w:tab/>
            </w:r>
            <w:r w:rsidRPr="00A44680">
              <w:tab/>
            </w:r>
            <w:r w:rsidRPr="00100765">
              <w:t>SystemInformationBlockType22-NB-r14</w:t>
            </w:r>
          </w:p>
          <w:p w:rsidR="00633D55" w:rsidRPr="000A14C5" w:rsidRDefault="00633D55" w:rsidP="00633D55">
            <w:pPr>
              <w:pStyle w:val="PL"/>
              <w:rPr>
                <w:rFonts w:ascii="Arial" w:hAnsi="Arial" w:cs="Arial"/>
                <w:color w:val="1F3864" w:themeColor="accent5" w:themeShade="80"/>
              </w:rPr>
            </w:pPr>
            <w:r w:rsidRPr="000A14C5">
              <w:rPr>
                <w:rFonts w:ascii="Arial" w:hAnsi="Arial" w:cs="Arial"/>
                <w:color w:val="1F3864" w:themeColor="accent5" w:themeShade="80"/>
              </w:rPr>
              <w:t>Corrected during v14.2.0 CR implementation.</w:t>
            </w:r>
          </w:p>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3179ED" w:rsidTr="00571106">
        <w:tc>
          <w:tcPr>
            <w:tcW w:w="833" w:type="dxa"/>
          </w:tcPr>
          <w:p w:rsidR="00633D55" w:rsidRPr="0055570F" w:rsidRDefault="00633D55" w:rsidP="00633D55">
            <w:pPr>
              <w:spacing w:after="60"/>
              <w:rPr>
                <w:rFonts w:ascii="Arial" w:hAnsi="Arial" w:cs="Arial"/>
                <w:noProof/>
                <w:sz w:val="16"/>
                <w:szCs w:val="16"/>
              </w:rPr>
            </w:pPr>
          </w:p>
        </w:tc>
        <w:tc>
          <w:tcPr>
            <w:tcW w:w="3033" w:type="dxa"/>
          </w:tcPr>
          <w:p w:rsidR="00633D55" w:rsidRPr="00A67535" w:rsidRDefault="00633D55" w:rsidP="00633D55">
            <w:pPr>
              <w:spacing w:after="60"/>
              <w:rPr>
                <w:rFonts w:ascii="Arial" w:hAnsi="Arial" w:cs="Arial"/>
                <w:noProof/>
                <w:sz w:val="16"/>
                <w:szCs w:val="16"/>
              </w:rPr>
            </w:pPr>
          </w:p>
        </w:tc>
        <w:tc>
          <w:tcPr>
            <w:tcW w:w="4961" w:type="dxa"/>
          </w:tcPr>
          <w:p w:rsidR="00633D55" w:rsidRPr="00284098" w:rsidRDefault="00633D55" w:rsidP="00633D55">
            <w:pPr>
              <w:spacing w:after="60"/>
              <w:rPr>
                <w:rFonts w:ascii="Arial" w:hAnsi="Arial" w:cs="Arial"/>
                <w:noProof/>
                <w:sz w:val="16"/>
                <w:szCs w:val="16"/>
              </w:rPr>
            </w:pPr>
          </w:p>
        </w:tc>
        <w:tc>
          <w:tcPr>
            <w:tcW w:w="682" w:type="dxa"/>
          </w:tcPr>
          <w:p w:rsidR="00633D55" w:rsidRPr="00BB371C" w:rsidRDefault="00633D55" w:rsidP="00633D55">
            <w:pPr>
              <w:spacing w:after="60"/>
              <w:rPr>
                <w:rFonts w:ascii="Arial" w:hAnsi="Arial" w:cs="Arial"/>
                <w:noProof/>
                <w:sz w:val="16"/>
                <w:szCs w:val="16"/>
              </w:rPr>
            </w:pPr>
          </w:p>
        </w:tc>
        <w:tc>
          <w:tcPr>
            <w:tcW w:w="4542" w:type="dxa"/>
          </w:tcPr>
          <w:p w:rsidR="00633D55" w:rsidRPr="00956C5B" w:rsidRDefault="00633D55" w:rsidP="00633D55">
            <w:pPr>
              <w:spacing w:after="60"/>
              <w:rPr>
                <w:rFonts w:ascii="Arial" w:hAnsi="Arial" w:cs="Arial"/>
                <w:noProof/>
                <w:sz w:val="16"/>
                <w:szCs w:val="16"/>
              </w:rPr>
            </w:pPr>
          </w:p>
        </w:tc>
        <w:tc>
          <w:tcPr>
            <w:tcW w:w="1580" w:type="dxa"/>
          </w:tcPr>
          <w:p w:rsidR="00633D55" w:rsidRPr="003179ED" w:rsidRDefault="00633D55" w:rsidP="00633D55">
            <w:pPr>
              <w:spacing w:after="60"/>
              <w:rPr>
                <w:rFonts w:ascii="Arial" w:hAnsi="Arial" w:cs="Arial"/>
                <w:noProof/>
                <w:sz w:val="16"/>
                <w:szCs w:val="16"/>
                <w:lang w:val="en-US"/>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732085" w:rsidRDefault="00633D55" w:rsidP="00633D55">
            <w:pPr>
              <w:spacing w:after="60"/>
              <w:jc w:val="center"/>
              <w:rPr>
                <w:rFonts w:ascii="Arial" w:hAnsi="Arial" w:cs="Arial"/>
                <w:b/>
                <w:noProof/>
                <w:sz w:val="16"/>
                <w:szCs w:val="16"/>
              </w:rPr>
            </w:pPr>
            <w:r w:rsidRPr="00732085">
              <w:rPr>
                <w:rFonts w:ascii="Arial" w:hAnsi="Arial" w:cs="Arial"/>
                <w:b/>
                <w:noProof/>
                <w:sz w:val="16"/>
                <w:szCs w:val="16"/>
              </w:rPr>
              <w:t>6.7.3.7a  SC-PTM information elements (new section)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7.1a  NB-IoT UE variables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7.3</w:t>
            </w:r>
            <w:r w:rsidRPr="00B95354">
              <w:rPr>
                <w:rFonts w:ascii="Arial" w:hAnsi="Arial" w:cs="Arial"/>
                <w:b/>
                <w:noProof/>
                <w:sz w:val="16"/>
                <w:szCs w:val="16"/>
              </w:rPr>
              <w:tab/>
              <w:t>Timers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10.1 General</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Default="00633D55" w:rsidP="00633D55">
            <w:pPr>
              <w:spacing w:after="60"/>
              <w:rPr>
                <w:rFonts w:ascii="Arial" w:hAnsi="Arial" w:cs="Arial"/>
                <w:noProof/>
                <w:sz w:val="16"/>
                <w:szCs w:val="16"/>
              </w:rPr>
            </w:pPr>
          </w:p>
        </w:tc>
        <w:tc>
          <w:tcPr>
            <w:tcW w:w="4961" w:type="dxa"/>
          </w:tcPr>
          <w:p w:rsidR="00633D55" w:rsidRPr="00B94C6F"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Default="00F648F7" w:rsidP="00633D55">
            <w:pPr>
              <w:spacing w:after="60"/>
              <w:rPr>
                <w:rFonts w:ascii="Arial" w:hAnsi="Arial" w:cs="Arial"/>
                <w:noProof/>
                <w:sz w:val="16"/>
                <w:szCs w:val="16"/>
              </w:rPr>
            </w:pPr>
          </w:p>
        </w:tc>
        <w:tc>
          <w:tcPr>
            <w:tcW w:w="4961" w:type="dxa"/>
          </w:tcPr>
          <w:p w:rsidR="00F648F7" w:rsidRPr="00B94C6F"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r w:rsidR="00744DCA">
              <w:rPr>
                <w:rFonts w:ascii="Arial" w:hAnsi="Arial" w:cs="Arial"/>
                <w:b/>
                <w:noProof/>
                <w:sz w:val="16"/>
                <w:szCs w:val="16"/>
              </w:rPr>
              <w:t xml:space="preserve"> (closed issues)</w:t>
            </w:r>
          </w:p>
        </w:tc>
      </w:tr>
      <w:tr w:rsidR="00F648F7" w:rsidRPr="00BD494B" w:rsidTr="00571106">
        <w:tc>
          <w:tcPr>
            <w:tcW w:w="833" w:type="dxa"/>
          </w:tcPr>
          <w:p w:rsidR="00F648F7" w:rsidRDefault="00F648F7" w:rsidP="00633D55">
            <w:pPr>
              <w:spacing w:after="60"/>
              <w:rPr>
                <w:rFonts w:ascii="Arial" w:eastAsia="MS Mincho" w:hAnsi="Arial" w:cs="Arial"/>
                <w:noProof/>
                <w:sz w:val="16"/>
                <w:szCs w:val="16"/>
                <w:lang w:eastAsia="ja-JP"/>
              </w:rPr>
            </w:pPr>
          </w:p>
        </w:tc>
        <w:tc>
          <w:tcPr>
            <w:tcW w:w="3033" w:type="dxa"/>
          </w:tcPr>
          <w:p w:rsidR="00F648F7" w:rsidRDefault="00F648F7" w:rsidP="00633D55">
            <w:pPr>
              <w:spacing w:after="60"/>
              <w:rPr>
                <w:rFonts w:ascii="Arial" w:eastAsia="MS Mincho" w:hAnsi="Arial" w:cs="Arial"/>
                <w:noProof/>
                <w:sz w:val="16"/>
                <w:szCs w:val="16"/>
                <w:lang w:eastAsia="ja-JP"/>
              </w:rPr>
            </w:pPr>
          </w:p>
        </w:tc>
        <w:tc>
          <w:tcPr>
            <w:tcW w:w="4961" w:type="dxa"/>
          </w:tcPr>
          <w:p w:rsidR="00F648F7" w:rsidRPr="008E50EB"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eastAsia="MS Mincho" w:hAnsi="Arial" w:cs="Arial"/>
                <w:noProof/>
                <w:sz w:val="16"/>
                <w:szCs w:val="16"/>
                <w:lang w:eastAsia="ja-JP"/>
              </w:rPr>
            </w:pPr>
          </w:p>
        </w:tc>
        <w:tc>
          <w:tcPr>
            <w:tcW w:w="4542" w:type="dxa"/>
          </w:tcPr>
          <w:p w:rsidR="00F648F7" w:rsidRDefault="00F648F7" w:rsidP="00633D55">
            <w:pPr>
              <w:spacing w:after="60"/>
              <w:rPr>
                <w:rFonts w:ascii="Arial" w:eastAsia="MS Mincho" w:hAnsi="Arial" w:cs="Arial"/>
                <w:noProof/>
                <w:sz w:val="16"/>
                <w:szCs w:val="16"/>
                <w:lang w:eastAsia="ja-JP"/>
              </w:rPr>
            </w:pPr>
          </w:p>
        </w:tc>
        <w:tc>
          <w:tcPr>
            <w:tcW w:w="1580" w:type="dxa"/>
          </w:tcPr>
          <w:p w:rsidR="00F648F7" w:rsidRDefault="00F648F7" w:rsidP="00633D55">
            <w:pPr>
              <w:spacing w:after="60"/>
              <w:rPr>
                <w:rFonts w:ascii="Arial" w:eastAsia="MS Mincho" w:hAnsi="Arial" w:cs="Arial"/>
                <w:noProof/>
                <w:sz w:val="16"/>
                <w:szCs w:val="16"/>
                <w:lang w:eastAsia="ja-JP"/>
              </w:rPr>
            </w:pPr>
          </w:p>
        </w:tc>
      </w:tr>
      <w:tr w:rsidR="00F648F7" w:rsidRPr="00BD494B" w:rsidTr="00571106">
        <w:tc>
          <w:tcPr>
            <w:tcW w:w="833" w:type="dxa"/>
          </w:tcPr>
          <w:p w:rsidR="00F648F7" w:rsidRDefault="00F648F7" w:rsidP="00633D55">
            <w:pPr>
              <w:spacing w:after="60"/>
              <w:rPr>
                <w:rFonts w:ascii="Arial" w:eastAsia="MS Mincho" w:hAnsi="Arial" w:cs="Arial"/>
                <w:noProof/>
                <w:sz w:val="16"/>
                <w:szCs w:val="16"/>
                <w:lang w:eastAsia="ja-JP"/>
              </w:rPr>
            </w:pPr>
          </w:p>
        </w:tc>
        <w:tc>
          <w:tcPr>
            <w:tcW w:w="3033" w:type="dxa"/>
          </w:tcPr>
          <w:p w:rsidR="00F648F7" w:rsidRDefault="00F648F7" w:rsidP="00633D55">
            <w:pPr>
              <w:spacing w:after="60"/>
              <w:rPr>
                <w:rFonts w:ascii="Arial" w:eastAsia="MS Mincho" w:hAnsi="Arial" w:cs="Arial"/>
                <w:noProof/>
                <w:sz w:val="16"/>
                <w:szCs w:val="16"/>
                <w:lang w:eastAsia="ja-JP"/>
              </w:rPr>
            </w:pPr>
          </w:p>
        </w:tc>
        <w:tc>
          <w:tcPr>
            <w:tcW w:w="4961" w:type="dxa"/>
          </w:tcPr>
          <w:p w:rsidR="00F648F7" w:rsidRPr="008E50EB"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eastAsia="MS Mincho" w:hAnsi="Arial" w:cs="Arial"/>
                <w:noProof/>
                <w:sz w:val="16"/>
                <w:szCs w:val="16"/>
                <w:lang w:eastAsia="ja-JP"/>
              </w:rPr>
            </w:pPr>
          </w:p>
        </w:tc>
        <w:tc>
          <w:tcPr>
            <w:tcW w:w="4542" w:type="dxa"/>
          </w:tcPr>
          <w:p w:rsidR="00F648F7" w:rsidRDefault="00F648F7" w:rsidP="00633D55">
            <w:pPr>
              <w:spacing w:after="60"/>
              <w:rPr>
                <w:rFonts w:ascii="Arial" w:eastAsia="MS Mincho" w:hAnsi="Arial" w:cs="Arial"/>
                <w:noProof/>
                <w:sz w:val="16"/>
                <w:szCs w:val="16"/>
                <w:lang w:eastAsia="ja-JP"/>
              </w:rPr>
            </w:pPr>
          </w:p>
        </w:tc>
        <w:tc>
          <w:tcPr>
            <w:tcW w:w="1580" w:type="dxa"/>
          </w:tcPr>
          <w:p w:rsidR="00F648F7" w:rsidRDefault="00F648F7" w:rsidP="00633D55">
            <w:pPr>
              <w:spacing w:after="60"/>
              <w:rPr>
                <w:rFonts w:ascii="Arial" w:eastAsia="MS Mincho" w:hAnsi="Arial" w:cs="Arial"/>
                <w:noProof/>
                <w:sz w:val="16"/>
                <w:szCs w:val="16"/>
                <w:lang w:eastAsia="ja-JP"/>
              </w:rPr>
            </w:pPr>
          </w:p>
        </w:tc>
      </w:tr>
    </w:tbl>
    <w:p w:rsidR="00282BC9" w:rsidRPr="0071100E" w:rsidRDefault="00282BC9" w:rsidP="00282BC9">
      <w:pPr>
        <w:ind w:left="852" w:hanging="852"/>
        <w:rPr>
          <w:rFonts w:ascii="Arial" w:hAnsi="Arial" w:cs="Arial"/>
          <w:noProof/>
        </w:rPr>
      </w:pPr>
    </w:p>
    <w:p w:rsidR="00282BC9" w:rsidRDefault="00282BC9" w:rsidP="00282BC9">
      <w:pPr>
        <w:rPr>
          <w:rFonts w:ascii="Arial" w:hAnsi="Arial" w:cs="Arial"/>
          <w:noProof/>
        </w:rPr>
      </w:pPr>
    </w:p>
    <w:sectPr w:rsidR="00282BC9" w:rsidSect="005D6DA0">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59E" w:rsidRDefault="0039759E">
      <w:r>
        <w:separator/>
      </w:r>
    </w:p>
  </w:endnote>
  <w:endnote w:type="continuationSeparator" w:id="0">
    <w:p w:rsidR="0039759E" w:rsidRDefault="0039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A90" w:rsidRDefault="00E57A90">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F54F68">
      <w:rPr>
        <w:rStyle w:val="PageNumber"/>
        <w:i/>
      </w:rPr>
      <w:t>128</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59E" w:rsidRDefault="0039759E">
      <w:r>
        <w:separator/>
      </w:r>
    </w:p>
  </w:footnote>
  <w:footnote w:type="continuationSeparator" w:id="0">
    <w:p w:rsidR="0039759E" w:rsidRDefault="00397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A90" w:rsidRDefault="00E57A9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6AF6E58"/>
    <w:multiLevelType w:val="multilevel"/>
    <w:tmpl w:val="16AF6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89B225F"/>
    <w:multiLevelType w:val="hybridMultilevel"/>
    <w:tmpl w:val="4C20C694"/>
    <w:lvl w:ilvl="0" w:tplc="1B0ACEC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52408C4"/>
    <w:multiLevelType w:val="hybridMultilevel"/>
    <w:tmpl w:val="9AD45E5A"/>
    <w:lvl w:ilvl="0" w:tplc="02A0FA86">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D5B0C7A"/>
    <w:multiLevelType w:val="hybridMultilevel"/>
    <w:tmpl w:val="95F21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CE37FB"/>
    <w:multiLevelType w:val="hybridMultilevel"/>
    <w:tmpl w:val="B21C8824"/>
    <w:lvl w:ilvl="0" w:tplc="8E9EAE8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FE20D8B"/>
    <w:multiLevelType w:val="hybridMultilevel"/>
    <w:tmpl w:val="C1BA7706"/>
    <w:lvl w:ilvl="0" w:tplc="1CF2E892">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2FB0AB8"/>
    <w:multiLevelType w:val="hybridMultilevel"/>
    <w:tmpl w:val="F0405E2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AD70998"/>
    <w:multiLevelType w:val="hybridMultilevel"/>
    <w:tmpl w:val="61C2D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C6C4001"/>
    <w:multiLevelType w:val="multilevel"/>
    <w:tmpl w:val="6C6C40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E987FFA"/>
    <w:multiLevelType w:val="multilevel"/>
    <w:tmpl w:val="6E987FFA"/>
    <w:lvl w:ilvl="0">
      <w:start w:val="1"/>
      <w:numFmt w:val="bullet"/>
      <w:lvlText w:val=""/>
      <w:lvlJc w:val="left"/>
      <w:pPr>
        <w:tabs>
          <w:tab w:val="num" w:pos="644"/>
        </w:tabs>
        <w:ind w:left="644" w:hanging="360"/>
      </w:pPr>
      <w:rPr>
        <w:rFonts w:ascii="Wingdings" w:hAnsi="Wingdings" w:hint="default"/>
      </w:rPr>
    </w:lvl>
    <w:lvl w:ilvl="1">
      <w:start w:val="1"/>
      <w:numFmt w:val="bullet"/>
      <w:lvlText w:val=""/>
      <w:lvlJc w:val="left"/>
      <w:pPr>
        <w:tabs>
          <w:tab w:val="num" w:pos="1364"/>
        </w:tabs>
        <w:ind w:left="1364" w:hanging="360"/>
      </w:pPr>
      <w:rPr>
        <w:rFonts w:ascii="Wingdings" w:hAnsi="Wingdings" w:hint="default"/>
      </w:rPr>
    </w:lvl>
    <w:lvl w:ilvl="2">
      <w:start w:val="7346"/>
      <w:numFmt w:val="bullet"/>
      <w:lvlText w:val=""/>
      <w:lvlJc w:val="left"/>
      <w:pPr>
        <w:tabs>
          <w:tab w:val="num" w:pos="2084"/>
        </w:tabs>
        <w:ind w:left="2084" w:hanging="360"/>
      </w:pPr>
      <w:rPr>
        <w:rFonts w:ascii="Wingdings" w:hAnsi="Wingdings" w:hint="default"/>
      </w:rPr>
    </w:lvl>
    <w:lvl w:ilvl="3">
      <w:start w:val="7346"/>
      <w:numFmt w:val="bullet"/>
      <w:lvlText w:val=""/>
      <w:lvlJc w:val="left"/>
      <w:pPr>
        <w:tabs>
          <w:tab w:val="num" w:pos="2804"/>
        </w:tabs>
        <w:ind w:left="2804" w:hanging="360"/>
      </w:pPr>
      <w:rPr>
        <w:rFonts w:ascii="Wingdings" w:hAnsi="Wingdings" w:hint="default"/>
      </w:rPr>
    </w:lvl>
    <w:lvl w:ilvl="4">
      <w:start w:val="7346"/>
      <w:numFmt w:val="bullet"/>
      <w:lvlText w:val=""/>
      <w:lvlJc w:val="left"/>
      <w:pPr>
        <w:tabs>
          <w:tab w:val="num" w:pos="3524"/>
        </w:tabs>
        <w:ind w:left="3524" w:hanging="360"/>
      </w:pPr>
      <w:rPr>
        <w:rFonts w:ascii="Wingdings" w:hAnsi="Wingdings" w:hint="default"/>
      </w:rPr>
    </w:lvl>
    <w:lvl w:ilvl="5">
      <w:start w:val="7346"/>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Wingdings" w:hAnsi="Wingdings" w:hint="default"/>
      </w:rPr>
    </w:lvl>
    <w:lvl w:ilvl="7">
      <w:start w:val="1"/>
      <w:numFmt w:val="bullet"/>
      <w:lvlText w:val=""/>
      <w:lvlJc w:val="left"/>
      <w:pPr>
        <w:tabs>
          <w:tab w:val="num" w:pos="5684"/>
        </w:tabs>
        <w:ind w:left="5684" w:hanging="360"/>
      </w:pPr>
      <w:rPr>
        <w:rFonts w:ascii="Wingdings" w:hAnsi="Wingdings" w:hint="default"/>
      </w:rPr>
    </w:lvl>
    <w:lvl w:ilvl="8">
      <w:start w:val="1"/>
      <w:numFmt w:val="bullet"/>
      <w:lvlText w:val=""/>
      <w:lvlJc w:val="left"/>
      <w:pPr>
        <w:tabs>
          <w:tab w:val="num" w:pos="6404"/>
        </w:tabs>
        <w:ind w:left="6404" w:hanging="360"/>
      </w:pPr>
      <w:rPr>
        <w:rFonts w:ascii="Wingdings" w:hAnsi="Wingdings" w:hint="default"/>
      </w:rPr>
    </w:lvl>
  </w:abstractNum>
  <w:abstractNum w:abstractNumId="40">
    <w:nsid w:val="726E4602"/>
    <w:multiLevelType w:val="hybridMultilevel"/>
    <w:tmpl w:val="7780F780"/>
    <w:lvl w:ilvl="0" w:tplc="FACAE218">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32"/>
  </w:num>
  <w:num w:numId="4">
    <w:abstractNumId w:val="24"/>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3"/>
  </w:num>
  <w:num w:numId="9">
    <w:abstractNumId w:val="1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29"/>
  </w:num>
  <w:num w:numId="13">
    <w:abstractNumId w:val="3"/>
  </w:num>
  <w:num w:numId="14">
    <w:abstractNumId w:val="6"/>
  </w:num>
  <w:num w:numId="15">
    <w:abstractNumId w:val="2"/>
  </w:num>
  <w:num w:numId="16">
    <w:abstractNumId w:val="25"/>
  </w:num>
  <w:num w:numId="17">
    <w:abstractNumId w:val="28"/>
  </w:num>
  <w:num w:numId="18">
    <w:abstractNumId w:val="12"/>
  </w:num>
  <w:num w:numId="19">
    <w:abstractNumId w:val="27"/>
  </w:num>
  <w:num w:numId="20">
    <w:abstractNumId w:val="5"/>
  </w:num>
  <w:num w:numId="21">
    <w:abstractNumId w:val="22"/>
  </w:num>
  <w:num w:numId="22">
    <w:abstractNumId w:val="13"/>
  </w:num>
  <w:num w:numId="23">
    <w:abstractNumId w:val="30"/>
  </w:num>
  <w:num w:numId="24">
    <w:abstractNumId w:val="31"/>
  </w:num>
  <w:num w:numId="25">
    <w:abstractNumId w:val="13"/>
  </w:num>
  <w:num w:numId="26">
    <w:abstractNumId w:val="33"/>
  </w:num>
  <w:num w:numId="27">
    <w:abstractNumId w:val="19"/>
  </w:num>
  <w:num w:numId="28">
    <w:abstractNumId w:val="11"/>
  </w:num>
  <w:num w:numId="29">
    <w:abstractNumId w:val="9"/>
  </w:num>
  <w:num w:numId="30">
    <w:abstractNumId w:val="18"/>
  </w:num>
  <w:num w:numId="31">
    <w:abstractNumId w:val="17"/>
  </w:num>
  <w:num w:numId="32">
    <w:abstractNumId w:val="15"/>
  </w:num>
  <w:num w:numId="33">
    <w:abstractNumId w:val="1"/>
  </w:num>
  <w:num w:numId="34">
    <w:abstractNumId w:val="10"/>
  </w:num>
  <w:num w:numId="35">
    <w:abstractNumId w:val="35"/>
  </w:num>
  <w:num w:numId="36">
    <w:abstractNumId w:val="21"/>
  </w:num>
  <w:num w:numId="37">
    <w:abstractNumId w:val="34"/>
  </w:num>
  <w:num w:numId="38">
    <w:abstractNumId w:val="14"/>
  </w:num>
  <w:num w:numId="39">
    <w:abstractNumId w:val="8"/>
  </w:num>
  <w:num w:numId="40">
    <w:abstractNumId w:val="26"/>
  </w:num>
  <w:num w:numId="41">
    <w:abstractNumId w:val="38"/>
  </w:num>
  <w:num w:numId="42">
    <w:abstractNumId w:val="36"/>
  </w:num>
  <w:num w:numId="43">
    <w:abstractNumId w:val="23"/>
  </w:num>
  <w:num w:numId="44">
    <w:abstractNumId w:val="20"/>
  </w:num>
  <w:num w:numId="45">
    <w:abstractNumId w:val="7"/>
  </w:num>
  <w:num w:numId="46">
    <w:abstractNumId w:val="39"/>
  </w:num>
  <w:num w:numId="47">
    <w:abstractNumId w:val="37"/>
  </w:num>
  <w:num w:numId="48">
    <w:abstractNumId w:val="4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fi-FI"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B5A"/>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5A5E"/>
    <w:rsid w:val="00016C7C"/>
    <w:rsid w:val="00016C84"/>
    <w:rsid w:val="00016F37"/>
    <w:rsid w:val="00017F47"/>
    <w:rsid w:val="000201E6"/>
    <w:rsid w:val="00020238"/>
    <w:rsid w:val="0002046A"/>
    <w:rsid w:val="0002066D"/>
    <w:rsid w:val="00020FC3"/>
    <w:rsid w:val="0002183F"/>
    <w:rsid w:val="0002316F"/>
    <w:rsid w:val="000238B8"/>
    <w:rsid w:val="00023B05"/>
    <w:rsid w:val="00023DCE"/>
    <w:rsid w:val="000243E3"/>
    <w:rsid w:val="000245CC"/>
    <w:rsid w:val="0002486E"/>
    <w:rsid w:val="00024B25"/>
    <w:rsid w:val="00024C34"/>
    <w:rsid w:val="00024F59"/>
    <w:rsid w:val="000255C0"/>
    <w:rsid w:val="00026263"/>
    <w:rsid w:val="00027012"/>
    <w:rsid w:val="000279D7"/>
    <w:rsid w:val="00027C9B"/>
    <w:rsid w:val="00027E50"/>
    <w:rsid w:val="00030C07"/>
    <w:rsid w:val="00031FF2"/>
    <w:rsid w:val="00033F50"/>
    <w:rsid w:val="000374B1"/>
    <w:rsid w:val="000378AC"/>
    <w:rsid w:val="00037FA9"/>
    <w:rsid w:val="00040016"/>
    <w:rsid w:val="000409AA"/>
    <w:rsid w:val="00040EC5"/>
    <w:rsid w:val="0004103E"/>
    <w:rsid w:val="000418F6"/>
    <w:rsid w:val="0004229F"/>
    <w:rsid w:val="0004332B"/>
    <w:rsid w:val="00044C65"/>
    <w:rsid w:val="000459AD"/>
    <w:rsid w:val="00045C88"/>
    <w:rsid w:val="00046378"/>
    <w:rsid w:val="00046CC6"/>
    <w:rsid w:val="000477F4"/>
    <w:rsid w:val="00050C36"/>
    <w:rsid w:val="0005194F"/>
    <w:rsid w:val="00051DB8"/>
    <w:rsid w:val="000536FB"/>
    <w:rsid w:val="00053C57"/>
    <w:rsid w:val="00053C9D"/>
    <w:rsid w:val="00054471"/>
    <w:rsid w:val="00054DF7"/>
    <w:rsid w:val="000563D3"/>
    <w:rsid w:val="00056F06"/>
    <w:rsid w:val="000577AE"/>
    <w:rsid w:val="00057E22"/>
    <w:rsid w:val="0006007B"/>
    <w:rsid w:val="000614BD"/>
    <w:rsid w:val="00061A33"/>
    <w:rsid w:val="00061AE3"/>
    <w:rsid w:val="00061E70"/>
    <w:rsid w:val="000622E4"/>
    <w:rsid w:val="00062B95"/>
    <w:rsid w:val="00064818"/>
    <w:rsid w:val="00065614"/>
    <w:rsid w:val="00065DC9"/>
    <w:rsid w:val="0006769E"/>
    <w:rsid w:val="00067F0A"/>
    <w:rsid w:val="00070891"/>
    <w:rsid w:val="00070E5F"/>
    <w:rsid w:val="00071139"/>
    <w:rsid w:val="00071613"/>
    <w:rsid w:val="00072A75"/>
    <w:rsid w:val="00073165"/>
    <w:rsid w:val="00074BE7"/>
    <w:rsid w:val="0007532A"/>
    <w:rsid w:val="00075885"/>
    <w:rsid w:val="00075E6F"/>
    <w:rsid w:val="0007608B"/>
    <w:rsid w:val="0007644A"/>
    <w:rsid w:val="0008007F"/>
    <w:rsid w:val="000800EA"/>
    <w:rsid w:val="00081793"/>
    <w:rsid w:val="00081EA7"/>
    <w:rsid w:val="00082126"/>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3A5A"/>
    <w:rsid w:val="0009428C"/>
    <w:rsid w:val="0009428F"/>
    <w:rsid w:val="00095D9D"/>
    <w:rsid w:val="000967E2"/>
    <w:rsid w:val="00097DB1"/>
    <w:rsid w:val="000A075B"/>
    <w:rsid w:val="000A08DF"/>
    <w:rsid w:val="000A14C5"/>
    <w:rsid w:val="000A14E5"/>
    <w:rsid w:val="000A1A73"/>
    <w:rsid w:val="000A250D"/>
    <w:rsid w:val="000A33BB"/>
    <w:rsid w:val="000A3A24"/>
    <w:rsid w:val="000A3AB3"/>
    <w:rsid w:val="000A4344"/>
    <w:rsid w:val="000A4746"/>
    <w:rsid w:val="000A4BE3"/>
    <w:rsid w:val="000A558C"/>
    <w:rsid w:val="000A6CAF"/>
    <w:rsid w:val="000A7266"/>
    <w:rsid w:val="000A7C54"/>
    <w:rsid w:val="000A7F21"/>
    <w:rsid w:val="000B0418"/>
    <w:rsid w:val="000B0A1E"/>
    <w:rsid w:val="000B0A7D"/>
    <w:rsid w:val="000B0BC5"/>
    <w:rsid w:val="000B1845"/>
    <w:rsid w:val="000B1BB9"/>
    <w:rsid w:val="000B1D71"/>
    <w:rsid w:val="000B4DAE"/>
    <w:rsid w:val="000B5295"/>
    <w:rsid w:val="000B6152"/>
    <w:rsid w:val="000B750F"/>
    <w:rsid w:val="000B790A"/>
    <w:rsid w:val="000B7A54"/>
    <w:rsid w:val="000C01B2"/>
    <w:rsid w:val="000C1756"/>
    <w:rsid w:val="000C1A45"/>
    <w:rsid w:val="000C23EA"/>
    <w:rsid w:val="000C2456"/>
    <w:rsid w:val="000C250C"/>
    <w:rsid w:val="000C2EB0"/>
    <w:rsid w:val="000C30A8"/>
    <w:rsid w:val="000C349B"/>
    <w:rsid w:val="000C38EC"/>
    <w:rsid w:val="000C3BF6"/>
    <w:rsid w:val="000C3C01"/>
    <w:rsid w:val="000C3EB6"/>
    <w:rsid w:val="000C4356"/>
    <w:rsid w:val="000C5A46"/>
    <w:rsid w:val="000C6524"/>
    <w:rsid w:val="000C72BF"/>
    <w:rsid w:val="000C797B"/>
    <w:rsid w:val="000D0563"/>
    <w:rsid w:val="000D1213"/>
    <w:rsid w:val="000D2761"/>
    <w:rsid w:val="000D3C48"/>
    <w:rsid w:val="000D3CCF"/>
    <w:rsid w:val="000D3EDF"/>
    <w:rsid w:val="000D43DC"/>
    <w:rsid w:val="000D51C0"/>
    <w:rsid w:val="000D5755"/>
    <w:rsid w:val="000D60E4"/>
    <w:rsid w:val="000D64AE"/>
    <w:rsid w:val="000D69A5"/>
    <w:rsid w:val="000D71FF"/>
    <w:rsid w:val="000D7600"/>
    <w:rsid w:val="000D7D5C"/>
    <w:rsid w:val="000E00AB"/>
    <w:rsid w:val="000E0383"/>
    <w:rsid w:val="000E0393"/>
    <w:rsid w:val="000E0B5C"/>
    <w:rsid w:val="000E0B81"/>
    <w:rsid w:val="000E0B9B"/>
    <w:rsid w:val="000E16AC"/>
    <w:rsid w:val="000E1EB5"/>
    <w:rsid w:val="000E2395"/>
    <w:rsid w:val="000E2897"/>
    <w:rsid w:val="000E2ABE"/>
    <w:rsid w:val="000E393E"/>
    <w:rsid w:val="000E470D"/>
    <w:rsid w:val="000E5FED"/>
    <w:rsid w:val="000E600A"/>
    <w:rsid w:val="000E60F3"/>
    <w:rsid w:val="000E66E0"/>
    <w:rsid w:val="000E69BF"/>
    <w:rsid w:val="000E6D38"/>
    <w:rsid w:val="000E6DBC"/>
    <w:rsid w:val="000E732C"/>
    <w:rsid w:val="000F0056"/>
    <w:rsid w:val="000F0B23"/>
    <w:rsid w:val="000F119B"/>
    <w:rsid w:val="000F1988"/>
    <w:rsid w:val="000F28AE"/>
    <w:rsid w:val="000F2FE2"/>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4CEC"/>
    <w:rsid w:val="00105C26"/>
    <w:rsid w:val="001061BE"/>
    <w:rsid w:val="00106505"/>
    <w:rsid w:val="001067B9"/>
    <w:rsid w:val="001068C5"/>
    <w:rsid w:val="00106C5C"/>
    <w:rsid w:val="0010721A"/>
    <w:rsid w:val="001074AA"/>
    <w:rsid w:val="00112421"/>
    <w:rsid w:val="00112D15"/>
    <w:rsid w:val="00114431"/>
    <w:rsid w:val="001152E2"/>
    <w:rsid w:val="0011562A"/>
    <w:rsid w:val="00115801"/>
    <w:rsid w:val="00115991"/>
    <w:rsid w:val="001169DD"/>
    <w:rsid w:val="00116A0E"/>
    <w:rsid w:val="00116C52"/>
    <w:rsid w:val="00117185"/>
    <w:rsid w:val="00117ABB"/>
    <w:rsid w:val="00117B99"/>
    <w:rsid w:val="0012029A"/>
    <w:rsid w:val="00120438"/>
    <w:rsid w:val="0012055C"/>
    <w:rsid w:val="001207F3"/>
    <w:rsid w:val="00121277"/>
    <w:rsid w:val="00121528"/>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450B"/>
    <w:rsid w:val="0013518D"/>
    <w:rsid w:val="001357B0"/>
    <w:rsid w:val="0013590E"/>
    <w:rsid w:val="00135963"/>
    <w:rsid w:val="00135ADF"/>
    <w:rsid w:val="0013639C"/>
    <w:rsid w:val="0013698B"/>
    <w:rsid w:val="00137CBE"/>
    <w:rsid w:val="00137FE8"/>
    <w:rsid w:val="0014010B"/>
    <w:rsid w:val="00140C91"/>
    <w:rsid w:val="00141AD7"/>
    <w:rsid w:val="00141CFF"/>
    <w:rsid w:val="00141F89"/>
    <w:rsid w:val="001424DD"/>
    <w:rsid w:val="00143714"/>
    <w:rsid w:val="001441D8"/>
    <w:rsid w:val="00144C08"/>
    <w:rsid w:val="0014573C"/>
    <w:rsid w:val="0014593A"/>
    <w:rsid w:val="001465DE"/>
    <w:rsid w:val="00147919"/>
    <w:rsid w:val="0015047C"/>
    <w:rsid w:val="00150508"/>
    <w:rsid w:val="00150804"/>
    <w:rsid w:val="00150AC8"/>
    <w:rsid w:val="001513CF"/>
    <w:rsid w:val="001514EB"/>
    <w:rsid w:val="00152AFC"/>
    <w:rsid w:val="00152D51"/>
    <w:rsid w:val="0015370F"/>
    <w:rsid w:val="00154666"/>
    <w:rsid w:val="001550B0"/>
    <w:rsid w:val="0015524F"/>
    <w:rsid w:val="001559AF"/>
    <w:rsid w:val="00157395"/>
    <w:rsid w:val="00157C48"/>
    <w:rsid w:val="00157D69"/>
    <w:rsid w:val="00160121"/>
    <w:rsid w:val="00160AF0"/>
    <w:rsid w:val="00160F9F"/>
    <w:rsid w:val="00161053"/>
    <w:rsid w:val="0016118A"/>
    <w:rsid w:val="00161568"/>
    <w:rsid w:val="00162653"/>
    <w:rsid w:val="00162BA7"/>
    <w:rsid w:val="001634A1"/>
    <w:rsid w:val="0016405F"/>
    <w:rsid w:val="0016544E"/>
    <w:rsid w:val="001654E5"/>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4AA3"/>
    <w:rsid w:val="001954D3"/>
    <w:rsid w:val="00197162"/>
    <w:rsid w:val="00197353"/>
    <w:rsid w:val="001A00B9"/>
    <w:rsid w:val="001A04CF"/>
    <w:rsid w:val="001A2419"/>
    <w:rsid w:val="001A2489"/>
    <w:rsid w:val="001A2C06"/>
    <w:rsid w:val="001A31D2"/>
    <w:rsid w:val="001A370D"/>
    <w:rsid w:val="001A4525"/>
    <w:rsid w:val="001A46C0"/>
    <w:rsid w:val="001A4955"/>
    <w:rsid w:val="001A4E80"/>
    <w:rsid w:val="001A5044"/>
    <w:rsid w:val="001A5570"/>
    <w:rsid w:val="001A5E58"/>
    <w:rsid w:val="001A600C"/>
    <w:rsid w:val="001A703D"/>
    <w:rsid w:val="001B0AAF"/>
    <w:rsid w:val="001B0E50"/>
    <w:rsid w:val="001B22B5"/>
    <w:rsid w:val="001B2544"/>
    <w:rsid w:val="001B42DC"/>
    <w:rsid w:val="001B44B6"/>
    <w:rsid w:val="001B4EF7"/>
    <w:rsid w:val="001B59FE"/>
    <w:rsid w:val="001B6370"/>
    <w:rsid w:val="001B671B"/>
    <w:rsid w:val="001B6DAF"/>
    <w:rsid w:val="001B7C22"/>
    <w:rsid w:val="001C005E"/>
    <w:rsid w:val="001C11CA"/>
    <w:rsid w:val="001C12B5"/>
    <w:rsid w:val="001C2F94"/>
    <w:rsid w:val="001C48FD"/>
    <w:rsid w:val="001C4EE8"/>
    <w:rsid w:val="001C535A"/>
    <w:rsid w:val="001C593F"/>
    <w:rsid w:val="001C5A54"/>
    <w:rsid w:val="001C5EA8"/>
    <w:rsid w:val="001C7AD3"/>
    <w:rsid w:val="001D02ED"/>
    <w:rsid w:val="001D04F0"/>
    <w:rsid w:val="001D1575"/>
    <w:rsid w:val="001D169A"/>
    <w:rsid w:val="001D16FE"/>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23"/>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9BD"/>
    <w:rsid w:val="001F4EB6"/>
    <w:rsid w:val="001F5EAA"/>
    <w:rsid w:val="001F6C05"/>
    <w:rsid w:val="002002A4"/>
    <w:rsid w:val="00200B0F"/>
    <w:rsid w:val="00200BDB"/>
    <w:rsid w:val="00205135"/>
    <w:rsid w:val="00205EFB"/>
    <w:rsid w:val="0020711D"/>
    <w:rsid w:val="00207257"/>
    <w:rsid w:val="002074D6"/>
    <w:rsid w:val="002076A6"/>
    <w:rsid w:val="00207782"/>
    <w:rsid w:val="0021025B"/>
    <w:rsid w:val="00210DF8"/>
    <w:rsid w:val="00212331"/>
    <w:rsid w:val="00214205"/>
    <w:rsid w:val="00214955"/>
    <w:rsid w:val="002158A2"/>
    <w:rsid w:val="00215EB9"/>
    <w:rsid w:val="00216CEC"/>
    <w:rsid w:val="0021765A"/>
    <w:rsid w:val="00217E08"/>
    <w:rsid w:val="00220B51"/>
    <w:rsid w:val="00220D02"/>
    <w:rsid w:val="00221313"/>
    <w:rsid w:val="002227B8"/>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FEA"/>
    <w:rsid w:val="00241367"/>
    <w:rsid w:val="002413A9"/>
    <w:rsid w:val="00241611"/>
    <w:rsid w:val="002426C0"/>
    <w:rsid w:val="00243DC3"/>
    <w:rsid w:val="002448EF"/>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6CFA"/>
    <w:rsid w:val="00257360"/>
    <w:rsid w:val="0026135F"/>
    <w:rsid w:val="002613AE"/>
    <w:rsid w:val="00261535"/>
    <w:rsid w:val="0026233B"/>
    <w:rsid w:val="00262CEB"/>
    <w:rsid w:val="00263A73"/>
    <w:rsid w:val="002648F6"/>
    <w:rsid w:val="00264AF6"/>
    <w:rsid w:val="002651C8"/>
    <w:rsid w:val="00265647"/>
    <w:rsid w:val="00265838"/>
    <w:rsid w:val="002708C9"/>
    <w:rsid w:val="002715BD"/>
    <w:rsid w:val="00271846"/>
    <w:rsid w:val="00273491"/>
    <w:rsid w:val="0027375D"/>
    <w:rsid w:val="00273FC6"/>
    <w:rsid w:val="00273FF4"/>
    <w:rsid w:val="00274F51"/>
    <w:rsid w:val="00275BA8"/>
    <w:rsid w:val="00275E9C"/>
    <w:rsid w:val="002764FF"/>
    <w:rsid w:val="002768F4"/>
    <w:rsid w:val="002776AC"/>
    <w:rsid w:val="002824EF"/>
    <w:rsid w:val="00282626"/>
    <w:rsid w:val="002828EB"/>
    <w:rsid w:val="00282A2D"/>
    <w:rsid w:val="00282BC9"/>
    <w:rsid w:val="00282C6B"/>
    <w:rsid w:val="00282C97"/>
    <w:rsid w:val="00282CDC"/>
    <w:rsid w:val="00282D21"/>
    <w:rsid w:val="00283118"/>
    <w:rsid w:val="00283775"/>
    <w:rsid w:val="00283DFB"/>
    <w:rsid w:val="00284700"/>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56E"/>
    <w:rsid w:val="00296828"/>
    <w:rsid w:val="0029796C"/>
    <w:rsid w:val="00297F40"/>
    <w:rsid w:val="002A09B9"/>
    <w:rsid w:val="002A0F76"/>
    <w:rsid w:val="002A3746"/>
    <w:rsid w:val="002A3C6A"/>
    <w:rsid w:val="002A4759"/>
    <w:rsid w:val="002A4BC9"/>
    <w:rsid w:val="002A50D0"/>
    <w:rsid w:val="002A53AF"/>
    <w:rsid w:val="002A5974"/>
    <w:rsid w:val="002A5C51"/>
    <w:rsid w:val="002A6553"/>
    <w:rsid w:val="002A6995"/>
    <w:rsid w:val="002A6BF1"/>
    <w:rsid w:val="002A74AA"/>
    <w:rsid w:val="002A7CAD"/>
    <w:rsid w:val="002B0861"/>
    <w:rsid w:val="002B0BBF"/>
    <w:rsid w:val="002B148D"/>
    <w:rsid w:val="002B339C"/>
    <w:rsid w:val="002B36F9"/>
    <w:rsid w:val="002B4D57"/>
    <w:rsid w:val="002B51F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90"/>
    <w:rsid w:val="002D2DE4"/>
    <w:rsid w:val="002D3C28"/>
    <w:rsid w:val="002D42EF"/>
    <w:rsid w:val="002D48B3"/>
    <w:rsid w:val="002D5867"/>
    <w:rsid w:val="002D63B1"/>
    <w:rsid w:val="002D79DD"/>
    <w:rsid w:val="002D7BFB"/>
    <w:rsid w:val="002D7D9C"/>
    <w:rsid w:val="002E034A"/>
    <w:rsid w:val="002E117C"/>
    <w:rsid w:val="002E14BA"/>
    <w:rsid w:val="002E3242"/>
    <w:rsid w:val="002E4978"/>
    <w:rsid w:val="002E5EF0"/>
    <w:rsid w:val="002E7011"/>
    <w:rsid w:val="002E705F"/>
    <w:rsid w:val="002E7546"/>
    <w:rsid w:val="002E7A04"/>
    <w:rsid w:val="002E7B0B"/>
    <w:rsid w:val="002F0785"/>
    <w:rsid w:val="002F087C"/>
    <w:rsid w:val="002F0C6C"/>
    <w:rsid w:val="002F167B"/>
    <w:rsid w:val="002F1741"/>
    <w:rsid w:val="002F2913"/>
    <w:rsid w:val="002F4AF4"/>
    <w:rsid w:val="002F504B"/>
    <w:rsid w:val="002F50E6"/>
    <w:rsid w:val="002F5360"/>
    <w:rsid w:val="002F5571"/>
    <w:rsid w:val="002F5911"/>
    <w:rsid w:val="002F5D64"/>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DEB"/>
    <w:rsid w:val="00311FD8"/>
    <w:rsid w:val="003121CB"/>
    <w:rsid w:val="003126E7"/>
    <w:rsid w:val="003128FD"/>
    <w:rsid w:val="0031291A"/>
    <w:rsid w:val="00312AAB"/>
    <w:rsid w:val="0031370B"/>
    <w:rsid w:val="00313FD1"/>
    <w:rsid w:val="00314132"/>
    <w:rsid w:val="003141DD"/>
    <w:rsid w:val="00314999"/>
    <w:rsid w:val="003154E4"/>
    <w:rsid w:val="00316496"/>
    <w:rsid w:val="00316E75"/>
    <w:rsid w:val="003175BB"/>
    <w:rsid w:val="003176AE"/>
    <w:rsid w:val="003179ED"/>
    <w:rsid w:val="003201D0"/>
    <w:rsid w:val="00320302"/>
    <w:rsid w:val="0032040B"/>
    <w:rsid w:val="00320BB6"/>
    <w:rsid w:val="00321B03"/>
    <w:rsid w:val="00322F7F"/>
    <w:rsid w:val="003237F1"/>
    <w:rsid w:val="003249CF"/>
    <w:rsid w:val="003253A5"/>
    <w:rsid w:val="00325975"/>
    <w:rsid w:val="00325C96"/>
    <w:rsid w:val="00326120"/>
    <w:rsid w:val="00327A87"/>
    <w:rsid w:val="00327B82"/>
    <w:rsid w:val="00330ABA"/>
    <w:rsid w:val="00330AC0"/>
    <w:rsid w:val="00330C94"/>
    <w:rsid w:val="00331710"/>
    <w:rsid w:val="00331778"/>
    <w:rsid w:val="00331A47"/>
    <w:rsid w:val="00331B8D"/>
    <w:rsid w:val="0033332E"/>
    <w:rsid w:val="003352F6"/>
    <w:rsid w:val="0033574E"/>
    <w:rsid w:val="00335780"/>
    <w:rsid w:val="003357F4"/>
    <w:rsid w:val="00336B3F"/>
    <w:rsid w:val="003370E2"/>
    <w:rsid w:val="003375F2"/>
    <w:rsid w:val="00337A59"/>
    <w:rsid w:val="003401E7"/>
    <w:rsid w:val="003402C2"/>
    <w:rsid w:val="00340E3B"/>
    <w:rsid w:val="0034168C"/>
    <w:rsid w:val="00341F09"/>
    <w:rsid w:val="0034257C"/>
    <w:rsid w:val="00342BFA"/>
    <w:rsid w:val="0034391D"/>
    <w:rsid w:val="00345BE2"/>
    <w:rsid w:val="003462A8"/>
    <w:rsid w:val="003462FC"/>
    <w:rsid w:val="00346A95"/>
    <w:rsid w:val="00347CB2"/>
    <w:rsid w:val="00350ADA"/>
    <w:rsid w:val="0035183F"/>
    <w:rsid w:val="00352380"/>
    <w:rsid w:val="00352D54"/>
    <w:rsid w:val="003551B8"/>
    <w:rsid w:val="00355517"/>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040"/>
    <w:rsid w:val="00385574"/>
    <w:rsid w:val="00385BA1"/>
    <w:rsid w:val="00385D00"/>
    <w:rsid w:val="00385F65"/>
    <w:rsid w:val="003868B0"/>
    <w:rsid w:val="00387391"/>
    <w:rsid w:val="00391BEA"/>
    <w:rsid w:val="00391C78"/>
    <w:rsid w:val="00392121"/>
    <w:rsid w:val="0039257F"/>
    <w:rsid w:val="00392868"/>
    <w:rsid w:val="003942F1"/>
    <w:rsid w:val="00394FE0"/>
    <w:rsid w:val="003954D3"/>
    <w:rsid w:val="003972F8"/>
    <w:rsid w:val="0039759E"/>
    <w:rsid w:val="003A0498"/>
    <w:rsid w:val="003A11AA"/>
    <w:rsid w:val="003A13DA"/>
    <w:rsid w:val="003A1490"/>
    <w:rsid w:val="003A176B"/>
    <w:rsid w:val="003A1BB0"/>
    <w:rsid w:val="003A20DB"/>
    <w:rsid w:val="003A2A91"/>
    <w:rsid w:val="003A32F8"/>
    <w:rsid w:val="003A3539"/>
    <w:rsid w:val="003A3703"/>
    <w:rsid w:val="003A46C8"/>
    <w:rsid w:val="003A4781"/>
    <w:rsid w:val="003A4C3B"/>
    <w:rsid w:val="003A5783"/>
    <w:rsid w:val="003A624C"/>
    <w:rsid w:val="003A63BE"/>
    <w:rsid w:val="003A6406"/>
    <w:rsid w:val="003A64F3"/>
    <w:rsid w:val="003A6B22"/>
    <w:rsid w:val="003A6BB9"/>
    <w:rsid w:val="003A6CBC"/>
    <w:rsid w:val="003A6FAE"/>
    <w:rsid w:val="003A75C7"/>
    <w:rsid w:val="003A7A09"/>
    <w:rsid w:val="003B10B9"/>
    <w:rsid w:val="003B22F6"/>
    <w:rsid w:val="003B3149"/>
    <w:rsid w:val="003B350E"/>
    <w:rsid w:val="003B38AC"/>
    <w:rsid w:val="003B3B86"/>
    <w:rsid w:val="003B40B4"/>
    <w:rsid w:val="003B4113"/>
    <w:rsid w:val="003B4229"/>
    <w:rsid w:val="003B57C5"/>
    <w:rsid w:val="003C115F"/>
    <w:rsid w:val="003C1192"/>
    <w:rsid w:val="003C1ACE"/>
    <w:rsid w:val="003C49E2"/>
    <w:rsid w:val="003C4E67"/>
    <w:rsid w:val="003C5C94"/>
    <w:rsid w:val="003C6024"/>
    <w:rsid w:val="003C6584"/>
    <w:rsid w:val="003C6AAB"/>
    <w:rsid w:val="003C75B7"/>
    <w:rsid w:val="003C769C"/>
    <w:rsid w:val="003C7D1A"/>
    <w:rsid w:val="003D0176"/>
    <w:rsid w:val="003D0B9C"/>
    <w:rsid w:val="003D10EE"/>
    <w:rsid w:val="003D1299"/>
    <w:rsid w:val="003D12A9"/>
    <w:rsid w:val="003D15EB"/>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4790"/>
    <w:rsid w:val="003E55E4"/>
    <w:rsid w:val="003E5D12"/>
    <w:rsid w:val="003E63BD"/>
    <w:rsid w:val="003E73EA"/>
    <w:rsid w:val="003F045B"/>
    <w:rsid w:val="003F107F"/>
    <w:rsid w:val="003F1AB4"/>
    <w:rsid w:val="003F29F0"/>
    <w:rsid w:val="003F4722"/>
    <w:rsid w:val="003F558B"/>
    <w:rsid w:val="003F5EFD"/>
    <w:rsid w:val="003F61D1"/>
    <w:rsid w:val="003F6539"/>
    <w:rsid w:val="003F7573"/>
    <w:rsid w:val="003F78F3"/>
    <w:rsid w:val="004006DD"/>
    <w:rsid w:val="00400819"/>
    <w:rsid w:val="00400856"/>
    <w:rsid w:val="00400A2E"/>
    <w:rsid w:val="00400C91"/>
    <w:rsid w:val="00400E9C"/>
    <w:rsid w:val="004018FA"/>
    <w:rsid w:val="00405CE4"/>
    <w:rsid w:val="00406677"/>
    <w:rsid w:val="00406B1B"/>
    <w:rsid w:val="00406BE9"/>
    <w:rsid w:val="00407494"/>
    <w:rsid w:val="00407A2A"/>
    <w:rsid w:val="00407B72"/>
    <w:rsid w:val="0041079D"/>
    <w:rsid w:val="00410DD6"/>
    <w:rsid w:val="00411D3B"/>
    <w:rsid w:val="0041335B"/>
    <w:rsid w:val="0041363A"/>
    <w:rsid w:val="00413857"/>
    <w:rsid w:val="00415220"/>
    <w:rsid w:val="00415458"/>
    <w:rsid w:val="00416A32"/>
    <w:rsid w:val="00416B58"/>
    <w:rsid w:val="00416EAB"/>
    <w:rsid w:val="00417DB1"/>
    <w:rsid w:val="00420026"/>
    <w:rsid w:val="00423BA1"/>
    <w:rsid w:val="0042532C"/>
    <w:rsid w:val="00426286"/>
    <w:rsid w:val="00426EB1"/>
    <w:rsid w:val="00427AA7"/>
    <w:rsid w:val="00430DA8"/>
    <w:rsid w:val="004326BE"/>
    <w:rsid w:val="00433BB5"/>
    <w:rsid w:val="00433C01"/>
    <w:rsid w:val="00433D0F"/>
    <w:rsid w:val="00434865"/>
    <w:rsid w:val="00434BE5"/>
    <w:rsid w:val="00435D73"/>
    <w:rsid w:val="004365C6"/>
    <w:rsid w:val="00437085"/>
    <w:rsid w:val="00437305"/>
    <w:rsid w:val="004400D4"/>
    <w:rsid w:val="0044046A"/>
    <w:rsid w:val="00440D0E"/>
    <w:rsid w:val="00441BB9"/>
    <w:rsid w:val="004434D0"/>
    <w:rsid w:val="00443AA0"/>
    <w:rsid w:val="00443C18"/>
    <w:rsid w:val="00443E90"/>
    <w:rsid w:val="00444CDC"/>
    <w:rsid w:val="00444D5D"/>
    <w:rsid w:val="004461ED"/>
    <w:rsid w:val="0044637E"/>
    <w:rsid w:val="00446B2F"/>
    <w:rsid w:val="0044705C"/>
    <w:rsid w:val="00450123"/>
    <w:rsid w:val="00450467"/>
    <w:rsid w:val="00451360"/>
    <w:rsid w:val="00451418"/>
    <w:rsid w:val="00451698"/>
    <w:rsid w:val="004522A4"/>
    <w:rsid w:val="0045315F"/>
    <w:rsid w:val="00453EAE"/>
    <w:rsid w:val="00453F72"/>
    <w:rsid w:val="00453F8B"/>
    <w:rsid w:val="004549B8"/>
    <w:rsid w:val="00455975"/>
    <w:rsid w:val="00455D1F"/>
    <w:rsid w:val="004565D0"/>
    <w:rsid w:val="004566F2"/>
    <w:rsid w:val="00457415"/>
    <w:rsid w:val="00457602"/>
    <w:rsid w:val="0046006F"/>
    <w:rsid w:val="00460614"/>
    <w:rsid w:val="00460A2F"/>
    <w:rsid w:val="004628A4"/>
    <w:rsid w:val="0046291E"/>
    <w:rsid w:val="004640E6"/>
    <w:rsid w:val="00464B60"/>
    <w:rsid w:val="00465725"/>
    <w:rsid w:val="00465A79"/>
    <w:rsid w:val="004660E5"/>
    <w:rsid w:val="004664A0"/>
    <w:rsid w:val="00466A2B"/>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0BF3"/>
    <w:rsid w:val="00480EFB"/>
    <w:rsid w:val="0048103D"/>
    <w:rsid w:val="00481AF4"/>
    <w:rsid w:val="00481B34"/>
    <w:rsid w:val="00481CFE"/>
    <w:rsid w:val="00482229"/>
    <w:rsid w:val="00482270"/>
    <w:rsid w:val="0048275E"/>
    <w:rsid w:val="00483722"/>
    <w:rsid w:val="00483830"/>
    <w:rsid w:val="00483B1B"/>
    <w:rsid w:val="00484478"/>
    <w:rsid w:val="0048650A"/>
    <w:rsid w:val="0048661C"/>
    <w:rsid w:val="00486CE1"/>
    <w:rsid w:val="0048755D"/>
    <w:rsid w:val="00487720"/>
    <w:rsid w:val="00491D5F"/>
    <w:rsid w:val="00492185"/>
    <w:rsid w:val="004925A4"/>
    <w:rsid w:val="00492809"/>
    <w:rsid w:val="00492FBC"/>
    <w:rsid w:val="0049571C"/>
    <w:rsid w:val="0049633F"/>
    <w:rsid w:val="00497134"/>
    <w:rsid w:val="004975B2"/>
    <w:rsid w:val="00497787"/>
    <w:rsid w:val="00497965"/>
    <w:rsid w:val="004A019F"/>
    <w:rsid w:val="004A0310"/>
    <w:rsid w:val="004A1EA1"/>
    <w:rsid w:val="004A324E"/>
    <w:rsid w:val="004A35C9"/>
    <w:rsid w:val="004A3BD0"/>
    <w:rsid w:val="004A412E"/>
    <w:rsid w:val="004A4985"/>
    <w:rsid w:val="004A5091"/>
    <w:rsid w:val="004A7C4C"/>
    <w:rsid w:val="004A7E26"/>
    <w:rsid w:val="004B14C6"/>
    <w:rsid w:val="004B1E28"/>
    <w:rsid w:val="004B255F"/>
    <w:rsid w:val="004B27FE"/>
    <w:rsid w:val="004B2E16"/>
    <w:rsid w:val="004B34A1"/>
    <w:rsid w:val="004B3808"/>
    <w:rsid w:val="004B3D47"/>
    <w:rsid w:val="004B49A0"/>
    <w:rsid w:val="004B5309"/>
    <w:rsid w:val="004B5356"/>
    <w:rsid w:val="004B5D46"/>
    <w:rsid w:val="004B5D98"/>
    <w:rsid w:val="004B5EF3"/>
    <w:rsid w:val="004B6C0A"/>
    <w:rsid w:val="004C0A62"/>
    <w:rsid w:val="004C0B19"/>
    <w:rsid w:val="004C0BB8"/>
    <w:rsid w:val="004C0CB2"/>
    <w:rsid w:val="004C0F11"/>
    <w:rsid w:val="004C1FFF"/>
    <w:rsid w:val="004C2AA2"/>
    <w:rsid w:val="004C2AA7"/>
    <w:rsid w:val="004C3486"/>
    <w:rsid w:val="004C383D"/>
    <w:rsid w:val="004C3BAE"/>
    <w:rsid w:val="004C4033"/>
    <w:rsid w:val="004C46AF"/>
    <w:rsid w:val="004C4B99"/>
    <w:rsid w:val="004C4C4D"/>
    <w:rsid w:val="004C5525"/>
    <w:rsid w:val="004C5755"/>
    <w:rsid w:val="004C66F2"/>
    <w:rsid w:val="004C6C5D"/>
    <w:rsid w:val="004C6D81"/>
    <w:rsid w:val="004C760C"/>
    <w:rsid w:val="004C7657"/>
    <w:rsid w:val="004D0A9A"/>
    <w:rsid w:val="004D2538"/>
    <w:rsid w:val="004D27FA"/>
    <w:rsid w:val="004D4518"/>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0E0E"/>
    <w:rsid w:val="004F11CD"/>
    <w:rsid w:val="004F12B7"/>
    <w:rsid w:val="004F2DEF"/>
    <w:rsid w:val="004F3447"/>
    <w:rsid w:val="004F3954"/>
    <w:rsid w:val="004F44EC"/>
    <w:rsid w:val="004F5763"/>
    <w:rsid w:val="004F5AD6"/>
    <w:rsid w:val="004F602A"/>
    <w:rsid w:val="004F67A2"/>
    <w:rsid w:val="004F6CDA"/>
    <w:rsid w:val="004F73DB"/>
    <w:rsid w:val="004F783C"/>
    <w:rsid w:val="004F7DBD"/>
    <w:rsid w:val="004F7E77"/>
    <w:rsid w:val="005011C9"/>
    <w:rsid w:val="00501CC2"/>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2B09"/>
    <w:rsid w:val="00514065"/>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37F8C"/>
    <w:rsid w:val="00540E08"/>
    <w:rsid w:val="0054142F"/>
    <w:rsid w:val="005428AF"/>
    <w:rsid w:val="00542993"/>
    <w:rsid w:val="00543DD8"/>
    <w:rsid w:val="00545079"/>
    <w:rsid w:val="00546721"/>
    <w:rsid w:val="00546E2F"/>
    <w:rsid w:val="005473A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C18"/>
    <w:rsid w:val="00562EEE"/>
    <w:rsid w:val="00565A96"/>
    <w:rsid w:val="0056653A"/>
    <w:rsid w:val="005676AE"/>
    <w:rsid w:val="00567D74"/>
    <w:rsid w:val="00570846"/>
    <w:rsid w:val="005709C0"/>
    <w:rsid w:val="00571106"/>
    <w:rsid w:val="0057110E"/>
    <w:rsid w:val="0057117B"/>
    <w:rsid w:val="0057284A"/>
    <w:rsid w:val="00572C24"/>
    <w:rsid w:val="00572FB0"/>
    <w:rsid w:val="0057320F"/>
    <w:rsid w:val="0057342A"/>
    <w:rsid w:val="00574472"/>
    <w:rsid w:val="00575138"/>
    <w:rsid w:val="005761CB"/>
    <w:rsid w:val="00576B48"/>
    <w:rsid w:val="00576E1A"/>
    <w:rsid w:val="00577E9C"/>
    <w:rsid w:val="00577EE5"/>
    <w:rsid w:val="00580FFC"/>
    <w:rsid w:val="00581DAB"/>
    <w:rsid w:val="00582018"/>
    <w:rsid w:val="00582CD4"/>
    <w:rsid w:val="00582DC5"/>
    <w:rsid w:val="005830B1"/>
    <w:rsid w:val="00585685"/>
    <w:rsid w:val="005858F0"/>
    <w:rsid w:val="0058693D"/>
    <w:rsid w:val="00586FAB"/>
    <w:rsid w:val="005877D5"/>
    <w:rsid w:val="005877EF"/>
    <w:rsid w:val="005906E7"/>
    <w:rsid w:val="005908DD"/>
    <w:rsid w:val="00590BB6"/>
    <w:rsid w:val="00590D73"/>
    <w:rsid w:val="00590ECF"/>
    <w:rsid w:val="00591521"/>
    <w:rsid w:val="00591B9F"/>
    <w:rsid w:val="0059212B"/>
    <w:rsid w:val="005926FF"/>
    <w:rsid w:val="0059386C"/>
    <w:rsid w:val="005962BA"/>
    <w:rsid w:val="00597152"/>
    <w:rsid w:val="00597B21"/>
    <w:rsid w:val="00597F7F"/>
    <w:rsid w:val="005A0032"/>
    <w:rsid w:val="005A0461"/>
    <w:rsid w:val="005A13C6"/>
    <w:rsid w:val="005A1627"/>
    <w:rsid w:val="005A2506"/>
    <w:rsid w:val="005A2F5F"/>
    <w:rsid w:val="005A3414"/>
    <w:rsid w:val="005A407B"/>
    <w:rsid w:val="005A49FC"/>
    <w:rsid w:val="005A51A2"/>
    <w:rsid w:val="005A5300"/>
    <w:rsid w:val="005A5D95"/>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171"/>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16"/>
    <w:rsid w:val="005C10B8"/>
    <w:rsid w:val="005C1254"/>
    <w:rsid w:val="005C23D8"/>
    <w:rsid w:val="005C32D7"/>
    <w:rsid w:val="005C34EB"/>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5DF5"/>
    <w:rsid w:val="005E698A"/>
    <w:rsid w:val="005E7332"/>
    <w:rsid w:val="005E7E79"/>
    <w:rsid w:val="005F0778"/>
    <w:rsid w:val="005F2E51"/>
    <w:rsid w:val="005F4240"/>
    <w:rsid w:val="005F45C5"/>
    <w:rsid w:val="005F53C9"/>
    <w:rsid w:val="005F5BEB"/>
    <w:rsid w:val="005F651D"/>
    <w:rsid w:val="005F69C3"/>
    <w:rsid w:val="005F6D89"/>
    <w:rsid w:val="005F6DF8"/>
    <w:rsid w:val="005F7280"/>
    <w:rsid w:val="005F7E8C"/>
    <w:rsid w:val="00600E2D"/>
    <w:rsid w:val="00600FC9"/>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798"/>
    <w:rsid w:val="0062480C"/>
    <w:rsid w:val="00625EB7"/>
    <w:rsid w:val="00626F01"/>
    <w:rsid w:val="006278CF"/>
    <w:rsid w:val="00627D71"/>
    <w:rsid w:val="0063005B"/>
    <w:rsid w:val="006301AA"/>
    <w:rsid w:val="006307AA"/>
    <w:rsid w:val="00631041"/>
    <w:rsid w:val="0063136E"/>
    <w:rsid w:val="0063143B"/>
    <w:rsid w:val="00631AA7"/>
    <w:rsid w:val="00632BCF"/>
    <w:rsid w:val="006332A5"/>
    <w:rsid w:val="00633D55"/>
    <w:rsid w:val="00634621"/>
    <w:rsid w:val="006354C2"/>
    <w:rsid w:val="00635D1F"/>
    <w:rsid w:val="006364BB"/>
    <w:rsid w:val="006376A7"/>
    <w:rsid w:val="00637DEE"/>
    <w:rsid w:val="0064083B"/>
    <w:rsid w:val="00640A3A"/>
    <w:rsid w:val="00640A92"/>
    <w:rsid w:val="00641441"/>
    <w:rsid w:val="00641C6C"/>
    <w:rsid w:val="00641F11"/>
    <w:rsid w:val="006420F8"/>
    <w:rsid w:val="00642F6E"/>
    <w:rsid w:val="006434C4"/>
    <w:rsid w:val="006436C1"/>
    <w:rsid w:val="006437BE"/>
    <w:rsid w:val="006446F3"/>
    <w:rsid w:val="00644F72"/>
    <w:rsid w:val="00644F90"/>
    <w:rsid w:val="00645F59"/>
    <w:rsid w:val="0064625A"/>
    <w:rsid w:val="00646DC2"/>
    <w:rsid w:val="006508DC"/>
    <w:rsid w:val="00650EEE"/>
    <w:rsid w:val="00650F92"/>
    <w:rsid w:val="006524B7"/>
    <w:rsid w:val="0065384E"/>
    <w:rsid w:val="006541F3"/>
    <w:rsid w:val="00654F32"/>
    <w:rsid w:val="006554F0"/>
    <w:rsid w:val="00657234"/>
    <w:rsid w:val="0065791A"/>
    <w:rsid w:val="00660762"/>
    <w:rsid w:val="00660A85"/>
    <w:rsid w:val="0066159D"/>
    <w:rsid w:val="00661844"/>
    <w:rsid w:val="006619D1"/>
    <w:rsid w:val="00661BC5"/>
    <w:rsid w:val="0066207E"/>
    <w:rsid w:val="00662A08"/>
    <w:rsid w:val="00662B08"/>
    <w:rsid w:val="00665C35"/>
    <w:rsid w:val="006669D8"/>
    <w:rsid w:val="00666B3A"/>
    <w:rsid w:val="006674B4"/>
    <w:rsid w:val="0066777C"/>
    <w:rsid w:val="00667DBF"/>
    <w:rsid w:val="006707E0"/>
    <w:rsid w:val="00670A39"/>
    <w:rsid w:val="00670C33"/>
    <w:rsid w:val="00670D5F"/>
    <w:rsid w:val="00671302"/>
    <w:rsid w:val="00671A51"/>
    <w:rsid w:val="00672275"/>
    <w:rsid w:val="00673463"/>
    <w:rsid w:val="00673AEC"/>
    <w:rsid w:val="00674280"/>
    <w:rsid w:val="0067466F"/>
    <w:rsid w:val="00676428"/>
    <w:rsid w:val="00676498"/>
    <w:rsid w:val="006766CD"/>
    <w:rsid w:val="00676759"/>
    <w:rsid w:val="006803D7"/>
    <w:rsid w:val="006803F1"/>
    <w:rsid w:val="00680744"/>
    <w:rsid w:val="00680D8C"/>
    <w:rsid w:val="00680E3E"/>
    <w:rsid w:val="006816F6"/>
    <w:rsid w:val="00682D2A"/>
    <w:rsid w:val="00682F6A"/>
    <w:rsid w:val="0068347D"/>
    <w:rsid w:val="006839F8"/>
    <w:rsid w:val="00683E50"/>
    <w:rsid w:val="0068406D"/>
    <w:rsid w:val="00684A2D"/>
    <w:rsid w:val="00685052"/>
    <w:rsid w:val="006858DB"/>
    <w:rsid w:val="00685D1D"/>
    <w:rsid w:val="006867CE"/>
    <w:rsid w:val="006868FA"/>
    <w:rsid w:val="0068781A"/>
    <w:rsid w:val="00687A4B"/>
    <w:rsid w:val="00690072"/>
    <w:rsid w:val="00690CA1"/>
    <w:rsid w:val="0069179B"/>
    <w:rsid w:val="00692F43"/>
    <w:rsid w:val="00693EE6"/>
    <w:rsid w:val="00693F18"/>
    <w:rsid w:val="006940EF"/>
    <w:rsid w:val="0069439D"/>
    <w:rsid w:val="00694B43"/>
    <w:rsid w:val="00694B6F"/>
    <w:rsid w:val="00695128"/>
    <w:rsid w:val="00695C17"/>
    <w:rsid w:val="00696192"/>
    <w:rsid w:val="006968E1"/>
    <w:rsid w:val="00696A7A"/>
    <w:rsid w:val="0069726C"/>
    <w:rsid w:val="0069733A"/>
    <w:rsid w:val="00697629"/>
    <w:rsid w:val="00697725"/>
    <w:rsid w:val="006978D8"/>
    <w:rsid w:val="006A00B3"/>
    <w:rsid w:val="006A09B5"/>
    <w:rsid w:val="006A0E49"/>
    <w:rsid w:val="006A152E"/>
    <w:rsid w:val="006A1566"/>
    <w:rsid w:val="006A2B63"/>
    <w:rsid w:val="006A4A21"/>
    <w:rsid w:val="006A4E16"/>
    <w:rsid w:val="006A5CF5"/>
    <w:rsid w:val="006A5F97"/>
    <w:rsid w:val="006A7112"/>
    <w:rsid w:val="006A7A1B"/>
    <w:rsid w:val="006B0158"/>
    <w:rsid w:val="006B041F"/>
    <w:rsid w:val="006B054F"/>
    <w:rsid w:val="006B166B"/>
    <w:rsid w:val="006B1CF9"/>
    <w:rsid w:val="006B253A"/>
    <w:rsid w:val="006B27D8"/>
    <w:rsid w:val="006B2B8C"/>
    <w:rsid w:val="006B35E8"/>
    <w:rsid w:val="006B3792"/>
    <w:rsid w:val="006B485C"/>
    <w:rsid w:val="006B5424"/>
    <w:rsid w:val="006B5470"/>
    <w:rsid w:val="006B5B2C"/>
    <w:rsid w:val="006B6A4D"/>
    <w:rsid w:val="006B6CB2"/>
    <w:rsid w:val="006B7759"/>
    <w:rsid w:val="006C02E3"/>
    <w:rsid w:val="006C06E3"/>
    <w:rsid w:val="006C1333"/>
    <w:rsid w:val="006C1C53"/>
    <w:rsid w:val="006C22C7"/>
    <w:rsid w:val="006C2C38"/>
    <w:rsid w:val="006C30F0"/>
    <w:rsid w:val="006C3923"/>
    <w:rsid w:val="006C3CB7"/>
    <w:rsid w:val="006C3D79"/>
    <w:rsid w:val="006C40D4"/>
    <w:rsid w:val="006C4441"/>
    <w:rsid w:val="006C48BA"/>
    <w:rsid w:val="006C4C96"/>
    <w:rsid w:val="006C51BC"/>
    <w:rsid w:val="006C6964"/>
    <w:rsid w:val="006C7D7E"/>
    <w:rsid w:val="006D13E4"/>
    <w:rsid w:val="006D1528"/>
    <w:rsid w:val="006D177E"/>
    <w:rsid w:val="006D18AE"/>
    <w:rsid w:val="006D18F3"/>
    <w:rsid w:val="006D3925"/>
    <w:rsid w:val="006D4289"/>
    <w:rsid w:val="006D47ED"/>
    <w:rsid w:val="006D4B0F"/>
    <w:rsid w:val="006D50DA"/>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B0E"/>
    <w:rsid w:val="006F2E5A"/>
    <w:rsid w:val="006F30B1"/>
    <w:rsid w:val="006F325E"/>
    <w:rsid w:val="006F3C68"/>
    <w:rsid w:val="006F43D1"/>
    <w:rsid w:val="006F4E80"/>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C95"/>
    <w:rsid w:val="00713574"/>
    <w:rsid w:val="00713A11"/>
    <w:rsid w:val="0071431A"/>
    <w:rsid w:val="00714B3E"/>
    <w:rsid w:val="00715541"/>
    <w:rsid w:val="00715578"/>
    <w:rsid w:val="00716099"/>
    <w:rsid w:val="00716688"/>
    <w:rsid w:val="00717EAD"/>
    <w:rsid w:val="007201CB"/>
    <w:rsid w:val="0072133E"/>
    <w:rsid w:val="00721E0E"/>
    <w:rsid w:val="00722870"/>
    <w:rsid w:val="007228EA"/>
    <w:rsid w:val="00722F22"/>
    <w:rsid w:val="00724067"/>
    <w:rsid w:val="007247A6"/>
    <w:rsid w:val="00724931"/>
    <w:rsid w:val="00725647"/>
    <w:rsid w:val="00726A81"/>
    <w:rsid w:val="007270A1"/>
    <w:rsid w:val="00727F08"/>
    <w:rsid w:val="00727F4E"/>
    <w:rsid w:val="00730179"/>
    <w:rsid w:val="00730B37"/>
    <w:rsid w:val="00730DD9"/>
    <w:rsid w:val="00730E6E"/>
    <w:rsid w:val="007311DA"/>
    <w:rsid w:val="007319E8"/>
    <w:rsid w:val="00732085"/>
    <w:rsid w:val="007326D2"/>
    <w:rsid w:val="00733E0A"/>
    <w:rsid w:val="00734647"/>
    <w:rsid w:val="007357B3"/>
    <w:rsid w:val="0073586B"/>
    <w:rsid w:val="00736011"/>
    <w:rsid w:val="00736D35"/>
    <w:rsid w:val="00736E17"/>
    <w:rsid w:val="00737E61"/>
    <w:rsid w:val="00740586"/>
    <w:rsid w:val="00742B74"/>
    <w:rsid w:val="00742D1D"/>
    <w:rsid w:val="00742EA1"/>
    <w:rsid w:val="00742F9B"/>
    <w:rsid w:val="0074340E"/>
    <w:rsid w:val="00743EEB"/>
    <w:rsid w:val="0074419B"/>
    <w:rsid w:val="00744DCA"/>
    <w:rsid w:val="00745364"/>
    <w:rsid w:val="00746ACF"/>
    <w:rsid w:val="00746EE5"/>
    <w:rsid w:val="00747486"/>
    <w:rsid w:val="0075009D"/>
    <w:rsid w:val="007502DA"/>
    <w:rsid w:val="007502EB"/>
    <w:rsid w:val="00751C73"/>
    <w:rsid w:val="00752C59"/>
    <w:rsid w:val="00753463"/>
    <w:rsid w:val="007538E4"/>
    <w:rsid w:val="00756249"/>
    <w:rsid w:val="00757777"/>
    <w:rsid w:val="00760457"/>
    <w:rsid w:val="00761B27"/>
    <w:rsid w:val="00761C59"/>
    <w:rsid w:val="00762038"/>
    <w:rsid w:val="00762393"/>
    <w:rsid w:val="007635CC"/>
    <w:rsid w:val="00763ED1"/>
    <w:rsid w:val="00764998"/>
    <w:rsid w:val="00765D16"/>
    <w:rsid w:val="00765F4A"/>
    <w:rsid w:val="0076677E"/>
    <w:rsid w:val="00766DF9"/>
    <w:rsid w:val="00770275"/>
    <w:rsid w:val="00770316"/>
    <w:rsid w:val="007704B9"/>
    <w:rsid w:val="00771719"/>
    <w:rsid w:val="007717F9"/>
    <w:rsid w:val="007728E8"/>
    <w:rsid w:val="00772F30"/>
    <w:rsid w:val="00773BBE"/>
    <w:rsid w:val="00774284"/>
    <w:rsid w:val="00774A49"/>
    <w:rsid w:val="00774E68"/>
    <w:rsid w:val="00774FEF"/>
    <w:rsid w:val="0077629D"/>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AE3"/>
    <w:rsid w:val="00786C43"/>
    <w:rsid w:val="007900B4"/>
    <w:rsid w:val="007900CE"/>
    <w:rsid w:val="00790695"/>
    <w:rsid w:val="00790939"/>
    <w:rsid w:val="00790A9B"/>
    <w:rsid w:val="00790B89"/>
    <w:rsid w:val="0079111E"/>
    <w:rsid w:val="00791414"/>
    <w:rsid w:val="00791D4A"/>
    <w:rsid w:val="0079215D"/>
    <w:rsid w:val="00792351"/>
    <w:rsid w:val="00792921"/>
    <w:rsid w:val="00793CC5"/>
    <w:rsid w:val="00794464"/>
    <w:rsid w:val="00794A1A"/>
    <w:rsid w:val="00794CDC"/>
    <w:rsid w:val="007950B4"/>
    <w:rsid w:val="00795907"/>
    <w:rsid w:val="00795FFE"/>
    <w:rsid w:val="0079648A"/>
    <w:rsid w:val="007967B9"/>
    <w:rsid w:val="00797C69"/>
    <w:rsid w:val="00797CF5"/>
    <w:rsid w:val="00797D34"/>
    <w:rsid w:val="00797EE2"/>
    <w:rsid w:val="007A173B"/>
    <w:rsid w:val="007A293D"/>
    <w:rsid w:val="007A2BA0"/>
    <w:rsid w:val="007A2DCA"/>
    <w:rsid w:val="007A38AA"/>
    <w:rsid w:val="007A3F8F"/>
    <w:rsid w:val="007A43E5"/>
    <w:rsid w:val="007A50BE"/>
    <w:rsid w:val="007A5934"/>
    <w:rsid w:val="007A6E85"/>
    <w:rsid w:val="007A6EE0"/>
    <w:rsid w:val="007A70ED"/>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308"/>
    <w:rsid w:val="007D1448"/>
    <w:rsid w:val="007D21EF"/>
    <w:rsid w:val="007D255E"/>
    <w:rsid w:val="007D3CE8"/>
    <w:rsid w:val="007D49AB"/>
    <w:rsid w:val="007D4C11"/>
    <w:rsid w:val="007D4C49"/>
    <w:rsid w:val="007D4EE6"/>
    <w:rsid w:val="007D5E26"/>
    <w:rsid w:val="007D5FDB"/>
    <w:rsid w:val="007D7871"/>
    <w:rsid w:val="007E0EFE"/>
    <w:rsid w:val="007E26F6"/>
    <w:rsid w:val="007E3B78"/>
    <w:rsid w:val="007E46A2"/>
    <w:rsid w:val="007E4FF6"/>
    <w:rsid w:val="007E6DA4"/>
    <w:rsid w:val="007F061F"/>
    <w:rsid w:val="007F131D"/>
    <w:rsid w:val="007F1622"/>
    <w:rsid w:val="007F1E45"/>
    <w:rsid w:val="007F26B3"/>
    <w:rsid w:val="007F30EA"/>
    <w:rsid w:val="007F390E"/>
    <w:rsid w:val="007F4796"/>
    <w:rsid w:val="007F4FD0"/>
    <w:rsid w:val="007F563B"/>
    <w:rsid w:val="007F5FE6"/>
    <w:rsid w:val="007F694D"/>
    <w:rsid w:val="007F7187"/>
    <w:rsid w:val="0080024C"/>
    <w:rsid w:val="00804AB7"/>
    <w:rsid w:val="00805FD9"/>
    <w:rsid w:val="008066AA"/>
    <w:rsid w:val="008070F8"/>
    <w:rsid w:val="00807D31"/>
    <w:rsid w:val="00807D82"/>
    <w:rsid w:val="00810392"/>
    <w:rsid w:val="00810431"/>
    <w:rsid w:val="0081096A"/>
    <w:rsid w:val="00810A0A"/>
    <w:rsid w:val="00810AE7"/>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563"/>
    <w:rsid w:val="00824960"/>
    <w:rsid w:val="00827474"/>
    <w:rsid w:val="0083004E"/>
    <w:rsid w:val="008306D0"/>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188"/>
    <w:rsid w:val="00841BBC"/>
    <w:rsid w:val="00841D2B"/>
    <w:rsid w:val="008423A1"/>
    <w:rsid w:val="00843528"/>
    <w:rsid w:val="00843CDB"/>
    <w:rsid w:val="008456AB"/>
    <w:rsid w:val="008463E9"/>
    <w:rsid w:val="00847E03"/>
    <w:rsid w:val="0085027B"/>
    <w:rsid w:val="00850742"/>
    <w:rsid w:val="00850D45"/>
    <w:rsid w:val="0085198F"/>
    <w:rsid w:val="00852713"/>
    <w:rsid w:val="008529FA"/>
    <w:rsid w:val="008545DC"/>
    <w:rsid w:val="0085588B"/>
    <w:rsid w:val="00856B69"/>
    <w:rsid w:val="0085748F"/>
    <w:rsid w:val="00857BF6"/>
    <w:rsid w:val="008610B0"/>
    <w:rsid w:val="008616EE"/>
    <w:rsid w:val="008619E1"/>
    <w:rsid w:val="00862BFA"/>
    <w:rsid w:val="00862CA6"/>
    <w:rsid w:val="00862EB6"/>
    <w:rsid w:val="008635EA"/>
    <w:rsid w:val="008636AC"/>
    <w:rsid w:val="00863B9B"/>
    <w:rsid w:val="00864000"/>
    <w:rsid w:val="00864020"/>
    <w:rsid w:val="00864C6B"/>
    <w:rsid w:val="00865CE0"/>
    <w:rsid w:val="00866884"/>
    <w:rsid w:val="00866E7E"/>
    <w:rsid w:val="00867432"/>
    <w:rsid w:val="0086784D"/>
    <w:rsid w:val="00870497"/>
    <w:rsid w:val="00870C5C"/>
    <w:rsid w:val="00870E4F"/>
    <w:rsid w:val="0087119C"/>
    <w:rsid w:val="0087185D"/>
    <w:rsid w:val="00871981"/>
    <w:rsid w:val="00873A11"/>
    <w:rsid w:val="0087569B"/>
    <w:rsid w:val="00880666"/>
    <w:rsid w:val="00882745"/>
    <w:rsid w:val="0088498B"/>
    <w:rsid w:val="00885DC0"/>
    <w:rsid w:val="00886D7F"/>
    <w:rsid w:val="00887D50"/>
    <w:rsid w:val="00890685"/>
    <w:rsid w:val="00891B22"/>
    <w:rsid w:val="00891CB7"/>
    <w:rsid w:val="00891CE2"/>
    <w:rsid w:val="00892D5C"/>
    <w:rsid w:val="00892FD3"/>
    <w:rsid w:val="00895E71"/>
    <w:rsid w:val="008973B6"/>
    <w:rsid w:val="008976D7"/>
    <w:rsid w:val="008979CB"/>
    <w:rsid w:val="008A0794"/>
    <w:rsid w:val="008A0A02"/>
    <w:rsid w:val="008A10F6"/>
    <w:rsid w:val="008A11B7"/>
    <w:rsid w:val="008A1AB1"/>
    <w:rsid w:val="008A1C8A"/>
    <w:rsid w:val="008A3FF2"/>
    <w:rsid w:val="008A40B8"/>
    <w:rsid w:val="008A549B"/>
    <w:rsid w:val="008A63A7"/>
    <w:rsid w:val="008A69CA"/>
    <w:rsid w:val="008A6B72"/>
    <w:rsid w:val="008A6C52"/>
    <w:rsid w:val="008A7080"/>
    <w:rsid w:val="008A7695"/>
    <w:rsid w:val="008B00D3"/>
    <w:rsid w:val="008B0679"/>
    <w:rsid w:val="008B17ED"/>
    <w:rsid w:val="008B18C2"/>
    <w:rsid w:val="008B1B7E"/>
    <w:rsid w:val="008B4125"/>
    <w:rsid w:val="008B5296"/>
    <w:rsid w:val="008B5738"/>
    <w:rsid w:val="008B57E6"/>
    <w:rsid w:val="008B635E"/>
    <w:rsid w:val="008B63BA"/>
    <w:rsid w:val="008B6474"/>
    <w:rsid w:val="008B74BC"/>
    <w:rsid w:val="008B79B9"/>
    <w:rsid w:val="008B7B27"/>
    <w:rsid w:val="008C04F1"/>
    <w:rsid w:val="008C0B59"/>
    <w:rsid w:val="008C12AF"/>
    <w:rsid w:val="008C1534"/>
    <w:rsid w:val="008C3122"/>
    <w:rsid w:val="008C3B6C"/>
    <w:rsid w:val="008C3DDE"/>
    <w:rsid w:val="008C4FEC"/>
    <w:rsid w:val="008C546D"/>
    <w:rsid w:val="008C55D2"/>
    <w:rsid w:val="008C762D"/>
    <w:rsid w:val="008D0DB2"/>
    <w:rsid w:val="008D10F5"/>
    <w:rsid w:val="008D1E0B"/>
    <w:rsid w:val="008D321A"/>
    <w:rsid w:val="008D3843"/>
    <w:rsid w:val="008D41C5"/>
    <w:rsid w:val="008D60EE"/>
    <w:rsid w:val="008D62B9"/>
    <w:rsid w:val="008D63E4"/>
    <w:rsid w:val="008D6C15"/>
    <w:rsid w:val="008D7DBF"/>
    <w:rsid w:val="008D7F77"/>
    <w:rsid w:val="008E0DBC"/>
    <w:rsid w:val="008E133F"/>
    <w:rsid w:val="008E205D"/>
    <w:rsid w:val="008E297D"/>
    <w:rsid w:val="008E2FA6"/>
    <w:rsid w:val="008E3583"/>
    <w:rsid w:val="008E3EA3"/>
    <w:rsid w:val="008E4735"/>
    <w:rsid w:val="008E4D39"/>
    <w:rsid w:val="008E50EB"/>
    <w:rsid w:val="008E6282"/>
    <w:rsid w:val="008E6689"/>
    <w:rsid w:val="008E6BD7"/>
    <w:rsid w:val="008E75B6"/>
    <w:rsid w:val="008E7A4E"/>
    <w:rsid w:val="008E7AF6"/>
    <w:rsid w:val="008F0564"/>
    <w:rsid w:val="008F27A1"/>
    <w:rsid w:val="008F283B"/>
    <w:rsid w:val="008F3CF2"/>
    <w:rsid w:val="008F5BCA"/>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2A6"/>
    <w:rsid w:val="00915593"/>
    <w:rsid w:val="009170A8"/>
    <w:rsid w:val="009177D7"/>
    <w:rsid w:val="009178B2"/>
    <w:rsid w:val="00917A30"/>
    <w:rsid w:val="00920087"/>
    <w:rsid w:val="00920165"/>
    <w:rsid w:val="0092098F"/>
    <w:rsid w:val="00921ED2"/>
    <w:rsid w:val="009230BB"/>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69B1"/>
    <w:rsid w:val="00937382"/>
    <w:rsid w:val="00937C71"/>
    <w:rsid w:val="0094027E"/>
    <w:rsid w:val="00940363"/>
    <w:rsid w:val="00940B9B"/>
    <w:rsid w:val="00941309"/>
    <w:rsid w:val="0094238F"/>
    <w:rsid w:val="00942D70"/>
    <w:rsid w:val="009435EE"/>
    <w:rsid w:val="00943B7C"/>
    <w:rsid w:val="0094413B"/>
    <w:rsid w:val="0094566B"/>
    <w:rsid w:val="00945CF9"/>
    <w:rsid w:val="009504A5"/>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28D3"/>
    <w:rsid w:val="00973572"/>
    <w:rsid w:val="00973F3B"/>
    <w:rsid w:val="00974076"/>
    <w:rsid w:val="009747AD"/>
    <w:rsid w:val="00974F57"/>
    <w:rsid w:val="0097522A"/>
    <w:rsid w:val="009753DE"/>
    <w:rsid w:val="00976806"/>
    <w:rsid w:val="0097680A"/>
    <w:rsid w:val="00980C77"/>
    <w:rsid w:val="00981031"/>
    <w:rsid w:val="0098165F"/>
    <w:rsid w:val="009828DF"/>
    <w:rsid w:val="00983012"/>
    <w:rsid w:val="00983A90"/>
    <w:rsid w:val="009842E5"/>
    <w:rsid w:val="0098462A"/>
    <w:rsid w:val="00986F02"/>
    <w:rsid w:val="00987546"/>
    <w:rsid w:val="00990402"/>
    <w:rsid w:val="00991360"/>
    <w:rsid w:val="00991669"/>
    <w:rsid w:val="00991AC3"/>
    <w:rsid w:val="009923E2"/>
    <w:rsid w:val="0099268A"/>
    <w:rsid w:val="00992C9B"/>
    <w:rsid w:val="00993D64"/>
    <w:rsid w:val="00994D10"/>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4FF"/>
    <w:rsid w:val="009B160B"/>
    <w:rsid w:val="009B2A57"/>
    <w:rsid w:val="009B3B71"/>
    <w:rsid w:val="009B3CB2"/>
    <w:rsid w:val="009B5B0B"/>
    <w:rsid w:val="009B689D"/>
    <w:rsid w:val="009B6D71"/>
    <w:rsid w:val="009B76D2"/>
    <w:rsid w:val="009B7985"/>
    <w:rsid w:val="009B79BA"/>
    <w:rsid w:val="009C0210"/>
    <w:rsid w:val="009C0BBD"/>
    <w:rsid w:val="009C110F"/>
    <w:rsid w:val="009C12DA"/>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15AD"/>
    <w:rsid w:val="009D17BA"/>
    <w:rsid w:val="009D3067"/>
    <w:rsid w:val="009D30D9"/>
    <w:rsid w:val="009D35B3"/>
    <w:rsid w:val="009D3601"/>
    <w:rsid w:val="009D451C"/>
    <w:rsid w:val="009D47A6"/>
    <w:rsid w:val="009D59A8"/>
    <w:rsid w:val="009D59EB"/>
    <w:rsid w:val="009D641C"/>
    <w:rsid w:val="009D6904"/>
    <w:rsid w:val="009D6F11"/>
    <w:rsid w:val="009E0E7A"/>
    <w:rsid w:val="009E158C"/>
    <w:rsid w:val="009E1EE8"/>
    <w:rsid w:val="009E2591"/>
    <w:rsid w:val="009E32B4"/>
    <w:rsid w:val="009E48E6"/>
    <w:rsid w:val="009E50B4"/>
    <w:rsid w:val="009E5C84"/>
    <w:rsid w:val="009E5EEF"/>
    <w:rsid w:val="009E63BA"/>
    <w:rsid w:val="009E6868"/>
    <w:rsid w:val="009E6C48"/>
    <w:rsid w:val="009E6DA5"/>
    <w:rsid w:val="009F1AEE"/>
    <w:rsid w:val="009F1C6E"/>
    <w:rsid w:val="009F1EEE"/>
    <w:rsid w:val="009F27C6"/>
    <w:rsid w:val="009F32C1"/>
    <w:rsid w:val="009F3A7A"/>
    <w:rsid w:val="009F3E4B"/>
    <w:rsid w:val="009F4B21"/>
    <w:rsid w:val="009F5086"/>
    <w:rsid w:val="009F5595"/>
    <w:rsid w:val="009F562E"/>
    <w:rsid w:val="009F5F1F"/>
    <w:rsid w:val="009F6BA8"/>
    <w:rsid w:val="009F71BF"/>
    <w:rsid w:val="009F75BE"/>
    <w:rsid w:val="009F7818"/>
    <w:rsid w:val="009F7C59"/>
    <w:rsid w:val="00A00309"/>
    <w:rsid w:val="00A004F3"/>
    <w:rsid w:val="00A019CA"/>
    <w:rsid w:val="00A02002"/>
    <w:rsid w:val="00A02D8A"/>
    <w:rsid w:val="00A02E42"/>
    <w:rsid w:val="00A02F7D"/>
    <w:rsid w:val="00A02FE2"/>
    <w:rsid w:val="00A035B2"/>
    <w:rsid w:val="00A03EE8"/>
    <w:rsid w:val="00A04CB5"/>
    <w:rsid w:val="00A0520D"/>
    <w:rsid w:val="00A10F49"/>
    <w:rsid w:val="00A110FC"/>
    <w:rsid w:val="00A11B66"/>
    <w:rsid w:val="00A11D4E"/>
    <w:rsid w:val="00A12140"/>
    <w:rsid w:val="00A12C0C"/>
    <w:rsid w:val="00A13017"/>
    <w:rsid w:val="00A14C0E"/>
    <w:rsid w:val="00A156C4"/>
    <w:rsid w:val="00A15BCB"/>
    <w:rsid w:val="00A16302"/>
    <w:rsid w:val="00A16859"/>
    <w:rsid w:val="00A16D61"/>
    <w:rsid w:val="00A17A88"/>
    <w:rsid w:val="00A2031F"/>
    <w:rsid w:val="00A208A0"/>
    <w:rsid w:val="00A20F63"/>
    <w:rsid w:val="00A21360"/>
    <w:rsid w:val="00A21527"/>
    <w:rsid w:val="00A21D82"/>
    <w:rsid w:val="00A222DC"/>
    <w:rsid w:val="00A224CE"/>
    <w:rsid w:val="00A22997"/>
    <w:rsid w:val="00A2348F"/>
    <w:rsid w:val="00A25254"/>
    <w:rsid w:val="00A2526B"/>
    <w:rsid w:val="00A25B16"/>
    <w:rsid w:val="00A26177"/>
    <w:rsid w:val="00A26878"/>
    <w:rsid w:val="00A26B5D"/>
    <w:rsid w:val="00A2730C"/>
    <w:rsid w:val="00A27702"/>
    <w:rsid w:val="00A278EC"/>
    <w:rsid w:val="00A27B1A"/>
    <w:rsid w:val="00A27DAC"/>
    <w:rsid w:val="00A27DF5"/>
    <w:rsid w:val="00A30514"/>
    <w:rsid w:val="00A30B50"/>
    <w:rsid w:val="00A31015"/>
    <w:rsid w:val="00A3127F"/>
    <w:rsid w:val="00A314A8"/>
    <w:rsid w:val="00A32407"/>
    <w:rsid w:val="00A327A5"/>
    <w:rsid w:val="00A32A91"/>
    <w:rsid w:val="00A32CF0"/>
    <w:rsid w:val="00A32E7C"/>
    <w:rsid w:val="00A332CA"/>
    <w:rsid w:val="00A341AC"/>
    <w:rsid w:val="00A35469"/>
    <w:rsid w:val="00A35762"/>
    <w:rsid w:val="00A35775"/>
    <w:rsid w:val="00A36681"/>
    <w:rsid w:val="00A36FB7"/>
    <w:rsid w:val="00A37166"/>
    <w:rsid w:val="00A3755B"/>
    <w:rsid w:val="00A37774"/>
    <w:rsid w:val="00A4289C"/>
    <w:rsid w:val="00A430B1"/>
    <w:rsid w:val="00A43A7F"/>
    <w:rsid w:val="00A443D4"/>
    <w:rsid w:val="00A44E12"/>
    <w:rsid w:val="00A45A77"/>
    <w:rsid w:val="00A45CA4"/>
    <w:rsid w:val="00A45CFE"/>
    <w:rsid w:val="00A46D94"/>
    <w:rsid w:val="00A4746B"/>
    <w:rsid w:val="00A507C1"/>
    <w:rsid w:val="00A51AD8"/>
    <w:rsid w:val="00A51E60"/>
    <w:rsid w:val="00A522FC"/>
    <w:rsid w:val="00A5237D"/>
    <w:rsid w:val="00A528EF"/>
    <w:rsid w:val="00A52932"/>
    <w:rsid w:val="00A52B58"/>
    <w:rsid w:val="00A5472D"/>
    <w:rsid w:val="00A54EC7"/>
    <w:rsid w:val="00A55509"/>
    <w:rsid w:val="00A556F8"/>
    <w:rsid w:val="00A557F5"/>
    <w:rsid w:val="00A56BC6"/>
    <w:rsid w:val="00A612A7"/>
    <w:rsid w:val="00A62E6B"/>
    <w:rsid w:val="00A6567F"/>
    <w:rsid w:val="00A65A29"/>
    <w:rsid w:val="00A65C11"/>
    <w:rsid w:val="00A662C7"/>
    <w:rsid w:val="00A66A49"/>
    <w:rsid w:val="00A66DA1"/>
    <w:rsid w:val="00A67C0F"/>
    <w:rsid w:val="00A70881"/>
    <w:rsid w:val="00A7103F"/>
    <w:rsid w:val="00A710F6"/>
    <w:rsid w:val="00A71131"/>
    <w:rsid w:val="00A72533"/>
    <w:rsid w:val="00A72638"/>
    <w:rsid w:val="00A74433"/>
    <w:rsid w:val="00A74B83"/>
    <w:rsid w:val="00A753C3"/>
    <w:rsid w:val="00A75685"/>
    <w:rsid w:val="00A76314"/>
    <w:rsid w:val="00A76F0F"/>
    <w:rsid w:val="00A77E14"/>
    <w:rsid w:val="00A81064"/>
    <w:rsid w:val="00A811C5"/>
    <w:rsid w:val="00A81544"/>
    <w:rsid w:val="00A816FE"/>
    <w:rsid w:val="00A81985"/>
    <w:rsid w:val="00A8219B"/>
    <w:rsid w:val="00A835AC"/>
    <w:rsid w:val="00A83CD3"/>
    <w:rsid w:val="00A8440E"/>
    <w:rsid w:val="00A84486"/>
    <w:rsid w:val="00A85B10"/>
    <w:rsid w:val="00A86322"/>
    <w:rsid w:val="00A8666B"/>
    <w:rsid w:val="00A87807"/>
    <w:rsid w:val="00A87B3E"/>
    <w:rsid w:val="00A90782"/>
    <w:rsid w:val="00A90A9D"/>
    <w:rsid w:val="00A90FDF"/>
    <w:rsid w:val="00A91E28"/>
    <w:rsid w:val="00A92454"/>
    <w:rsid w:val="00A927C0"/>
    <w:rsid w:val="00A92B41"/>
    <w:rsid w:val="00A92EDD"/>
    <w:rsid w:val="00A937B6"/>
    <w:rsid w:val="00A94FFA"/>
    <w:rsid w:val="00A95128"/>
    <w:rsid w:val="00A9518D"/>
    <w:rsid w:val="00A95272"/>
    <w:rsid w:val="00A96035"/>
    <w:rsid w:val="00A961FC"/>
    <w:rsid w:val="00A96A5C"/>
    <w:rsid w:val="00AA0235"/>
    <w:rsid w:val="00AA02E2"/>
    <w:rsid w:val="00AA12E8"/>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9BF"/>
    <w:rsid w:val="00AB403C"/>
    <w:rsid w:val="00AB42DC"/>
    <w:rsid w:val="00AB43FA"/>
    <w:rsid w:val="00AB4545"/>
    <w:rsid w:val="00AB4A6D"/>
    <w:rsid w:val="00AB4B1A"/>
    <w:rsid w:val="00AB4BA6"/>
    <w:rsid w:val="00AB5BE6"/>
    <w:rsid w:val="00AB759B"/>
    <w:rsid w:val="00AB7718"/>
    <w:rsid w:val="00AB7DB1"/>
    <w:rsid w:val="00AC00E1"/>
    <w:rsid w:val="00AC017C"/>
    <w:rsid w:val="00AC15C4"/>
    <w:rsid w:val="00AC17F1"/>
    <w:rsid w:val="00AC204A"/>
    <w:rsid w:val="00AC22D5"/>
    <w:rsid w:val="00AC2527"/>
    <w:rsid w:val="00AC289B"/>
    <w:rsid w:val="00AC392B"/>
    <w:rsid w:val="00AC5464"/>
    <w:rsid w:val="00AC546B"/>
    <w:rsid w:val="00AC64E9"/>
    <w:rsid w:val="00AC66A0"/>
    <w:rsid w:val="00AC6DAD"/>
    <w:rsid w:val="00AC7E73"/>
    <w:rsid w:val="00AC7F93"/>
    <w:rsid w:val="00AD07F3"/>
    <w:rsid w:val="00AD0B00"/>
    <w:rsid w:val="00AD0CE3"/>
    <w:rsid w:val="00AD2899"/>
    <w:rsid w:val="00AD2A78"/>
    <w:rsid w:val="00AD38F9"/>
    <w:rsid w:val="00AD4300"/>
    <w:rsid w:val="00AD4997"/>
    <w:rsid w:val="00AD5088"/>
    <w:rsid w:val="00AD5C96"/>
    <w:rsid w:val="00AD5D7A"/>
    <w:rsid w:val="00AD7815"/>
    <w:rsid w:val="00AD7990"/>
    <w:rsid w:val="00AD79F4"/>
    <w:rsid w:val="00AD7C15"/>
    <w:rsid w:val="00AE0EEB"/>
    <w:rsid w:val="00AE1AB8"/>
    <w:rsid w:val="00AE1EA4"/>
    <w:rsid w:val="00AE2376"/>
    <w:rsid w:val="00AE3C33"/>
    <w:rsid w:val="00AE43C1"/>
    <w:rsid w:val="00AE46BF"/>
    <w:rsid w:val="00AE48DF"/>
    <w:rsid w:val="00AE4F8A"/>
    <w:rsid w:val="00AE62EB"/>
    <w:rsid w:val="00AE68AC"/>
    <w:rsid w:val="00AF052E"/>
    <w:rsid w:val="00AF081B"/>
    <w:rsid w:val="00AF1446"/>
    <w:rsid w:val="00AF3D89"/>
    <w:rsid w:val="00AF3DA4"/>
    <w:rsid w:val="00AF4460"/>
    <w:rsid w:val="00AF473B"/>
    <w:rsid w:val="00AF5F15"/>
    <w:rsid w:val="00AF61FE"/>
    <w:rsid w:val="00AF736B"/>
    <w:rsid w:val="00B006E4"/>
    <w:rsid w:val="00B00DA2"/>
    <w:rsid w:val="00B01016"/>
    <w:rsid w:val="00B01122"/>
    <w:rsid w:val="00B018A6"/>
    <w:rsid w:val="00B02EB8"/>
    <w:rsid w:val="00B039A6"/>
    <w:rsid w:val="00B03D06"/>
    <w:rsid w:val="00B03D32"/>
    <w:rsid w:val="00B04D66"/>
    <w:rsid w:val="00B05554"/>
    <w:rsid w:val="00B06928"/>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40C"/>
    <w:rsid w:val="00B16531"/>
    <w:rsid w:val="00B1658B"/>
    <w:rsid w:val="00B170E6"/>
    <w:rsid w:val="00B17A08"/>
    <w:rsid w:val="00B17BBF"/>
    <w:rsid w:val="00B17DD3"/>
    <w:rsid w:val="00B21815"/>
    <w:rsid w:val="00B219DD"/>
    <w:rsid w:val="00B21A07"/>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58E3"/>
    <w:rsid w:val="00B35BAD"/>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18C8"/>
    <w:rsid w:val="00B524D9"/>
    <w:rsid w:val="00B5278B"/>
    <w:rsid w:val="00B5292E"/>
    <w:rsid w:val="00B52EEE"/>
    <w:rsid w:val="00B53846"/>
    <w:rsid w:val="00B546D1"/>
    <w:rsid w:val="00B549F5"/>
    <w:rsid w:val="00B553AD"/>
    <w:rsid w:val="00B55AB9"/>
    <w:rsid w:val="00B56065"/>
    <w:rsid w:val="00B560EC"/>
    <w:rsid w:val="00B5763E"/>
    <w:rsid w:val="00B601FA"/>
    <w:rsid w:val="00B61141"/>
    <w:rsid w:val="00B617CD"/>
    <w:rsid w:val="00B618B6"/>
    <w:rsid w:val="00B62781"/>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4C"/>
    <w:rsid w:val="00B73BC2"/>
    <w:rsid w:val="00B7454B"/>
    <w:rsid w:val="00B74800"/>
    <w:rsid w:val="00B74B83"/>
    <w:rsid w:val="00B74F72"/>
    <w:rsid w:val="00B752E3"/>
    <w:rsid w:val="00B756E8"/>
    <w:rsid w:val="00B7615E"/>
    <w:rsid w:val="00B765C6"/>
    <w:rsid w:val="00B77111"/>
    <w:rsid w:val="00B772F4"/>
    <w:rsid w:val="00B77356"/>
    <w:rsid w:val="00B77AE0"/>
    <w:rsid w:val="00B77E83"/>
    <w:rsid w:val="00B8054C"/>
    <w:rsid w:val="00B81108"/>
    <w:rsid w:val="00B81852"/>
    <w:rsid w:val="00B81C75"/>
    <w:rsid w:val="00B82CF5"/>
    <w:rsid w:val="00B83978"/>
    <w:rsid w:val="00B84608"/>
    <w:rsid w:val="00B8474B"/>
    <w:rsid w:val="00B849E6"/>
    <w:rsid w:val="00B84EE9"/>
    <w:rsid w:val="00B857AF"/>
    <w:rsid w:val="00B868CB"/>
    <w:rsid w:val="00B87808"/>
    <w:rsid w:val="00B90EA5"/>
    <w:rsid w:val="00B911A1"/>
    <w:rsid w:val="00B912FC"/>
    <w:rsid w:val="00B91494"/>
    <w:rsid w:val="00B91707"/>
    <w:rsid w:val="00B918D3"/>
    <w:rsid w:val="00B92B13"/>
    <w:rsid w:val="00B93288"/>
    <w:rsid w:val="00B94A8C"/>
    <w:rsid w:val="00B94C6F"/>
    <w:rsid w:val="00B9532E"/>
    <w:rsid w:val="00B95354"/>
    <w:rsid w:val="00B95487"/>
    <w:rsid w:val="00B95FA9"/>
    <w:rsid w:val="00B96661"/>
    <w:rsid w:val="00B97EAF"/>
    <w:rsid w:val="00BA02D0"/>
    <w:rsid w:val="00BA0595"/>
    <w:rsid w:val="00BA0A16"/>
    <w:rsid w:val="00BA0C2F"/>
    <w:rsid w:val="00BA1849"/>
    <w:rsid w:val="00BA1EC7"/>
    <w:rsid w:val="00BA2153"/>
    <w:rsid w:val="00BA2857"/>
    <w:rsid w:val="00BA2AC7"/>
    <w:rsid w:val="00BA2F4C"/>
    <w:rsid w:val="00BA3EC2"/>
    <w:rsid w:val="00BA4293"/>
    <w:rsid w:val="00BA4AF9"/>
    <w:rsid w:val="00BA61C2"/>
    <w:rsid w:val="00BA62A8"/>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577"/>
    <w:rsid w:val="00BB4F52"/>
    <w:rsid w:val="00BB53F9"/>
    <w:rsid w:val="00BB7C83"/>
    <w:rsid w:val="00BC05D0"/>
    <w:rsid w:val="00BC073B"/>
    <w:rsid w:val="00BC114A"/>
    <w:rsid w:val="00BC1548"/>
    <w:rsid w:val="00BC1F79"/>
    <w:rsid w:val="00BC2201"/>
    <w:rsid w:val="00BC3253"/>
    <w:rsid w:val="00BC431C"/>
    <w:rsid w:val="00BC453D"/>
    <w:rsid w:val="00BC5425"/>
    <w:rsid w:val="00BC5895"/>
    <w:rsid w:val="00BC5AEB"/>
    <w:rsid w:val="00BC5F7E"/>
    <w:rsid w:val="00BC660F"/>
    <w:rsid w:val="00BC6CC2"/>
    <w:rsid w:val="00BC7407"/>
    <w:rsid w:val="00BC76E7"/>
    <w:rsid w:val="00BD19C1"/>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3AF"/>
    <w:rsid w:val="00BE184F"/>
    <w:rsid w:val="00BE1E19"/>
    <w:rsid w:val="00BE29CE"/>
    <w:rsid w:val="00BE3BAA"/>
    <w:rsid w:val="00BE4461"/>
    <w:rsid w:val="00BE489B"/>
    <w:rsid w:val="00BE5210"/>
    <w:rsid w:val="00BE5BBB"/>
    <w:rsid w:val="00BE61A9"/>
    <w:rsid w:val="00BE68E4"/>
    <w:rsid w:val="00BE7447"/>
    <w:rsid w:val="00BE7854"/>
    <w:rsid w:val="00BE78E0"/>
    <w:rsid w:val="00BE7B66"/>
    <w:rsid w:val="00BF127F"/>
    <w:rsid w:val="00BF1DF7"/>
    <w:rsid w:val="00BF2E3C"/>
    <w:rsid w:val="00BF4DB4"/>
    <w:rsid w:val="00BF5C63"/>
    <w:rsid w:val="00C00518"/>
    <w:rsid w:val="00C005F6"/>
    <w:rsid w:val="00C0153C"/>
    <w:rsid w:val="00C02B66"/>
    <w:rsid w:val="00C038D3"/>
    <w:rsid w:val="00C04C8F"/>
    <w:rsid w:val="00C04D68"/>
    <w:rsid w:val="00C068B6"/>
    <w:rsid w:val="00C06A2A"/>
    <w:rsid w:val="00C06D78"/>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3B9"/>
    <w:rsid w:val="00C22A78"/>
    <w:rsid w:val="00C24281"/>
    <w:rsid w:val="00C250C6"/>
    <w:rsid w:val="00C252CE"/>
    <w:rsid w:val="00C253A4"/>
    <w:rsid w:val="00C253AE"/>
    <w:rsid w:val="00C254B7"/>
    <w:rsid w:val="00C25F15"/>
    <w:rsid w:val="00C26124"/>
    <w:rsid w:val="00C26302"/>
    <w:rsid w:val="00C266E2"/>
    <w:rsid w:val="00C26818"/>
    <w:rsid w:val="00C26F49"/>
    <w:rsid w:val="00C30018"/>
    <w:rsid w:val="00C30036"/>
    <w:rsid w:val="00C30E2A"/>
    <w:rsid w:val="00C31048"/>
    <w:rsid w:val="00C328DA"/>
    <w:rsid w:val="00C32B1D"/>
    <w:rsid w:val="00C33672"/>
    <w:rsid w:val="00C336EF"/>
    <w:rsid w:val="00C33DA0"/>
    <w:rsid w:val="00C342B2"/>
    <w:rsid w:val="00C343AC"/>
    <w:rsid w:val="00C34BDB"/>
    <w:rsid w:val="00C350C6"/>
    <w:rsid w:val="00C35C52"/>
    <w:rsid w:val="00C365BB"/>
    <w:rsid w:val="00C369F9"/>
    <w:rsid w:val="00C3751F"/>
    <w:rsid w:val="00C37932"/>
    <w:rsid w:val="00C40C0F"/>
    <w:rsid w:val="00C4124B"/>
    <w:rsid w:val="00C419DE"/>
    <w:rsid w:val="00C41F77"/>
    <w:rsid w:val="00C42712"/>
    <w:rsid w:val="00C4548B"/>
    <w:rsid w:val="00C46EBD"/>
    <w:rsid w:val="00C4722E"/>
    <w:rsid w:val="00C4765F"/>
    <w:rsid w:val="00C47E11"/>
    <w:rsid w:val="00C47E8D"/>
    <w:rsid w:val="00C50D59"/>
    <w:rsid w:val="00C51381"/>
    <w:rsid w:val="00C51AD3"/>
    <w:rsid w:val="00C522DB"/>
    <w:rsid w:val="00C53079"/>
    <w:rsid w:val="00C539D5"/>
    <w:rsid w:val="00C53B9F"/>
    <w:rsid w:val="00C54DCA"/>
    <w:rsid w:val="00C55248"/>
    <w:rsid w:val="00C55579"/>
    <w:rsid w:val="00C5563B"/>
    <w:rsid w:val="00C6009D"/>
    <w:rsid w:val="00C601CB"/>
    <w:rsid w:val="00C611FD"/>
    <w:rsid w:val="00C6126B"/>
    <w:rsid w:val="00C61714"/>
    <w:rsid w:val="00C61718"/>
    <w:rsid w:val="00C61FAC"/>
    <w:rsid w:val="00C62217"/>
    <w:rsid w:val="00C63F05"/>
    <w:rsid w:val="00C640CB"/>
    <w:rsid w:val="00C64E8F"/>
    <w:rsid w:val="00C65D8B"/>
    <w:rsid w:val="00C66213"/>
    <w:rsid w:val="00C6654B"/>
    <w:rsid w:val="00C66DE2"/>
    <w:rsid w:val="00C67E87"/>
    <w:rsid w:val="00C70165"/>
    <w:rsid w:val="00C70428"/>
    <w:rsid w:val="00C70623"/>
    <w:rsid w:val="00C70949"/>
    <w:rsid w:val="00C7100F"/>
    <w:rsid w:val="00C71CB4"/>
    <w:rsid w:val="00C7327D"/>
    <w:rsid w:val="00C73895"/>
    <w:rsid w:val="00C7420B"/>
    <w:rsid w:val="00C745AF"/>
    <w:rsid w:val="00C74606"/>
    <w:rsid w:val="00C752E4"/>
    <w:rsid w:val="00C7568B"/>
    <w:rsid w:val="00C7597C"/>
    <w:rsid w:val="00C75D32"/>
    <w:rsid w:val="00C770DB"/>
    <w:rsid w:val="00C8035D"/>
    <w:rsid w:val="00C8166C"/>
    <w:rsid w:val="00C822D4"/>
    <w:rsid w:val="00C82BD9"/>
    <w:rsid w:val="00C8450A"/>
    <w:rsid w:val="00C8470D"/>
    <w:rsid w:val="00C849F5"/>
    <w:rsid w:val="00C85894"/>
    <w:rsid w:val="00C85F9B"/>
    <w:rsid w:val="00C8650D"/>
    <w:rsid w:val="00C865FE"/>
    <w:rsid w:val="00C86D77"/>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B43"/>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0F53"/>
    <w:rsid w:val="00CC1197"/>
    <w:rsid w:val="00CC1F7C"/>
    <w:rsid w:val="00CC39A8"/>
    <w:rsid w:val="00CC3E57"/>
    <w:rsid w:val="00CC4C4A"/>
    <w:rsid w:val="00CC4D47"/>
    <w:rsid w:val="00CC5622"/>
    <w:rsid w:val="00CC5659"/>
    <w:rsid w:val="00CC58DA"/>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1504"/>
    <w:rsid w:val="00CF184A"/>
    <w:rsid w:val="00CF288A"/>
    <w:rsid w:val="00CF29E5"/>
    <w:rsid w:val="00CF3C6F"/>
    <w:rsid w:val="00CF3FAC"/>
    <w:rsid w:val="00CF4F02"/>
    <w:rsid w:val="00CF4FC1"/>
    <w:rsid w:val="00CF580A"/>
    <w:rsid w:val="00CF6290"/>
    <w:rsid w:val="00CF632D"/>
    <w:rsid w:val="00CF71D1"/>
    <w:rsid w:val="00CF7A8A"/>
    <w:rsid w:val="00CF7DEE"/>
    <w:rsid w:val="00D00636"/>
    <w:rsid w:val="00D007A5"/>
    <w:rsid w:val="00D00E0E"/>
    <w:rsid w:val="00D00EF0"/>
    <w:rsid w:val="00D011C7"/>
    <w:rsid w:val="00D019ED"/>
    <w:rsid w:val="00D01D0D"/>
    <w:rsid w:val="00D01D2D"/>
    <w:rsid w:val="00D02700"/>
    <w:rsid w:val="00D035F7"/>
    <w:rsid w:val="00D03BBA"/>
    <w:rsid w:val="00D04CA5"/>
    <w:rsid w:val="00D058AB"/>
    <w:rsid w:val="00D05C63"/>
    <w:rsid w:val="00D05F90"/>
    <w:rsid w:val="00D06F0A"/>
    <w:rsid w:val="00D06F9F"/>
    <w:rsid w:val="00D07DE0"/>
    <w:rsid w:val="00D10A49"/>
    <w:rsid w:val="00D11656"/>
    <w:rsid w:val="00D12D74"/>
    <w:rsid w:val="00D1311E"/>
    <w:rsid w:val="00D1340E"/>
    <w:rsid w:val="00D14539"/>
    <w:rsid w:val="00D145BC"/>
    <w:rsid w:val="00D151AB"/>
    <w:rsid w:val="00D15754"/>
    <w:rsid w:val="00D1613D"/>
    <w:rsid w:val="00D168DF"/>
    <w:rsid w:val="00D204B6"/>
    <w:rsid w:val="00D20870"/>
    <w:rsid w:val="00D20CBB"/>
    <w:rsid w:val="00D20D0D"/>
    <w:rsid w:val="00D20F3D"/>
    <w:rsid w:val="00D2142F"/>
    <w:rsid w:val="00D218B7"/>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849"/>
    <w:rsid w:val="00D41F20"/>
    <w:rsid w:val="00D41FE1"/>
    <w:rsid w:val="00D42CEB"/>
    <w:rsid w:val="00D42D64"/>
    <w:rsid w:val="00D43407"/>
    <w:rsid w:val="00D44021"/>
    <w:rsid w:val="00D4404D"/>
    <w:rsid w:val="00D44859"/>
    <w:rsid w:val="00D44F61"/>
    <w:rsid w:val="00D45AEF"/>
    <w:rsid w:val="00D45C3F"/>
    <w:rsid w:val="00D45CBE"/>
    <w:rsid w:val="00D461BF"/>
    <w:rsid w:val="00D464BE"/>
    <w:rsid w:val="00D46847"/>
    <w:rsid w:val="00D46F57"/>
    <w:rsid w:val="00D470A7"/>
    <w:rsid w:val="00D4728A"/>
    <w:rsid w:val="00D477EA"/>
    <w:rsid w:val="00D50A78"/>
    <w:rsid w:val="00D50DFA"/>
    <w:rsid w:val="00D50ED5"/>
    <w:rsid w:val="00D511E2"/>
    <w:rsid w:val="00D51D98"/>
    <w:rsid w:val="00D51FFC"/>
    <w:rsid w:val="00D52122"/>
    <w:rsid w:val="00D52305"/>
    <w:rsid w:val="00D5362C"/>
    <w:rsid w:val="00D53CCE"/>
    <w:rsid w:val="00D555EB"/>
    <w:rsid w:val="00D55852"/>
    <w:rsid w:val="00D55DAA"/>
    <w:rsid w:val="00D56FEB"/>
    <w:rsid w:val="00D572D4"/>
    <w:rsid w:val="00D57A28"/>
    <w:rsid w:val="00D57C3E"/>
    <w:rsid w:val="00D602BF"/>
    <w:rsid w:val="00D60E5C"/>
    <w:rsid w:val="00D6133C"/>
    <w:rsid w:val="00D62606"/>
    <w:rsid w:val="00D62BBA"/>
    <w:rsid w:val="00D644DB"/>
    <w:rsid w:val="00D65C95"/>
    <w:rsid w:val="00D66907"/>
    <w:rsid w:val="00D66E5C"/>
    <w:rsid w:val="00D67652"/>
    <w:rsid w:val="00D67CD3"/>
    <w:rsid w:val="00D67F43"/>
    <w:rsid w:val="00D7007E"/>
    <w:rsid w:val="00D701C5"/>
    <w:rsid w:val="00D70664"/>
    <w:rsid w:val="00D71C44"/>
    <w:rsid w:val="00D72A64"/>
    <w:rsid w:val="00D72C35"/>
    <w:rsid w:val="00D72EEC"/>
    <w:rsid w:val="00D7304B"/>
    <w:rsid w:val="00D73053"/>
    <w:rsid w:val="00D73130"/>
    <w:rsid w:val="00D735C5"/>
    <w:rsid w:val="00D73960"/>
    <w:rsid w:val="00D74684"/>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455"/>
    <w:rsid w:val="00D90920"/>
    <w:rsid w:val="00D90CFE"/>
    <w:rsid w:val="00D90E0E"/>
    <w:rsid w:val="00D91A87"/>
    <w:rsid w:val="00D92435"/>
    <w:rsid w:val="00D92E9F"/>
    <w:rsid w:val="00D93FBA"/>
    <w:rsid w:val="00D959D5"/>
    <w:rsid w:val="00D96147"/>
    <w:rsid w:val="00D96EF6"/>
    <w:rsid w:val="00D97171"/>
    <w:rsid w:val="00DA1BCE"/>
    <w:rsid w:val="00DA43DA"/>
    <w:rsid w:val="00DA4A97"/>
    <w:rsid w:val="00DA4ABE"/>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AF6"/>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2B6F"/>
    <w:rsid w:val="00DC30C6"/>
    <w:rsid w:val="00DC36C3"/>
    <w:rsid w:val="00DC373E"/>
    <w:rsid w:val="00DC4F5D"/>
    <w:rsid w:val="00DC5088"/>
    <w:rsid w:val="00DC62C3"/>
    <w:rsid w:val="00DC665C"/>
    <w:rsid w:val="00DC7763"/>
    <w:rsid w:val="00DC7FEE"/>
    <w:rsid w:val="00DD06CC"/>
    <w:rsid w:val="00DD0C94"/>
    <w:rsid w:val="00DD1059"/>
    <w:rsid w:val="00DD1586"/>
    <w:rsid w:val="00DD1752"/>
    <w:rsid w:val="00DD1EED"/>
    <w:rsid w:val="00DD22A5"/>
    <w:rsid w:val="00DD246F"/>
    <w:rsid w:val="00DD294E"/>
    <w:rsid w:val="00DD2D4C"/>
    <w:rsid w:val="00DD302B"/>
    <w:rsid w:val="00DD3BC3"/>
    <w:rsid w:val="00DD414F"/>
    <w:rsid w:val="00DD4520"/>
    <w:rsid w:val="00DD495B"/>
    <w:rsid w:val="00DD4CC1"/>
    <w:rsid w:val="00DD4EA5"/>
    <w:rsid w:val="00DD5350"/>
    <w:rsid w:val="00DD5630"/>
    <w:rsid w:val="00DD5AD7"/>
    <w:rsid w:val="00DD5D96"/>
    <w:rsid w:val="00DD6189"/>
    <w:rsid w:val="00DD69DE"/>
    <w:rsid w:val="00DD6A54"/>
    <w:rsid w:val="00DD73A1"/>
    <w:rsid w:val="00DE08AA"/>
    <w:rsid w:val="00DE3B7B"/>
    <w:rsid w:val="00DE466D"/>
    <w:rsid w:val="00DE51A7"/>
    <w:rsid w:val="00DE541D"/>
    <w:rsid w:val="00DE56DE"/>
    <w:rsid w:val="00DE5C9A"/>
    <w:rsid w:val="00DE69CB"/>
    <w:rsid w:val="00DF0D46"/>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AF7"/>
    <w:rsid w:val="00E00B72"/>
    <w:rsid w:val="00E00BA5"/>
    <w:rsid w:val="00E01583"/>
    <w:rsid w:val="00E04665"/>
    <w:rsid w:val="00E04E51"/>
    <w:rsid w:val="00E05A5B"/>
    <w:rsid w:val="00E06BB9"/>
    <w:rsid w:val="00E07CE4"/>
    <w:rsid w:val="00E10445"/>
    <w:rsid w:val="00E10492"/>
    <w:rsid w:val="00E10654"/>
    <w:rsid w:val="00E10DF1"/>
    <w:rsid w:val="00E12127"/>
    <w:rsid w:val="00E1222F"/>
    <w:rsid w:val="00E12C79"/>
    <w:rsid w:val="00E137C9"/>
    <w:rsid w:val="00E14A0B"/>
    <w:rsid w:val="00E14EE5"/>
    <w:rsid w:val="00E1593C"/>
    <w:rsid w:val="00E15E7F"/>
    <w:rsid w:val="00E162DD"/>
    <w:rsid w:val="00E168AA"/>
    <w:rsid w:val="00E16FDC"/>
    <w:rsid w:val="00E170D4"/>
    <w:rsid w:val="00E179BF"/>
    <w:rsid w:val="00E17D61"/>
    <w:rsid w:val="00E2019A"/>
    <w:rsid w:val="00E2034E"/>
    <w:rsid w:val="00E2158B"/>
    <w:rsid w:val="00E21F33"/>
    <w:rsid w:val="00E22A7A"/>
    <w:rsid w:val="00E22FE5"/>
    <w:rsid w:val="00E23517"/>
    <w:rsid w:val="00E2397E"/>
    <w:rsid w:val="00E242D3"/>
    <w:rsid w:val="00E24369"/>
    <w:rsid w:val="00E24904"/>
    <w:rsid w:val="00E24CE4"/>
    <w:rsid w:val="00E24D55"/>
    <w:rsid w:val="00E24DA8"/>
    <w:rsid w:val="00E24F3A"/>
    <w:rsid w:val="00E25144"/>
    <w:rsid w:val="00E25D8E"/>
    <w:rsid w:val="00E25EDB"/>
    <w:rsid w:val="00E25F10"/>
    <w:rsid w:val="00E265EB"/>
    <w:rsid w:val="00E277E7"/>
    <w:rsid w:val="00E30D13"/>
    <w:rsid w:val="00E311F6"/>
    <w:rsid w:val="00E31FD4"/>
    <w:rsid w:val="00E320C7"/>
    <w:rsid w:val="00E32313"/>
    <w:rsid w:val="00E3240E"/>
    <w:rsid w:val="00E32C24"/>
    <w:rsid w:val="00E3356C"/>
    <w:rsid w:val="00E33F68"/>
    <w:rsid w:val="00E34A0D"/>
    <w:rsid w:val="00E34BE5"/>
    <w:rsid w:val="00E34E74"/>
    <w:rsid w:val="00E354EE"/>
    <w:rsid w:val="00E36427"/>
    <w:rsid w:val="00E36A68"/>
    <w:rsid w:val="00E377A4"/>
    <w:rsid w:val="00E403BB"/>
    <w:rsid w:val="00E40906"/>
    <w:rsid w:val="00E432BB"/>
    <w:rsid w:val="00E4359C"/>
    <w:rsid w:val="00E4389E"/>
    <w:rsid w:val="00E43D3B"/>
    <w:rsid w:val="00E44336"/>
    <w:rsid w:val="00E44550"/>
    <w:rsid w:val="00E44A8F"/>
    <w:rsid w:val="00E451C4"/>
    <w:rsid w:val="00E45776"/>
    <w:rsid w:val="00E45C9D"/>
    <w:rsid w:val="00E46AA2"/>
    <w:rsid w:val="00E46DCB"/>
    <w:rsid w:val="00E46FD2"/>
    <w:rsid w:val="00E47E74"/>
    <w:rsid w:val="00E50277"/>
    <w:rsid w:val="00E5053B"/>
    <w:rsid w:val="00E5100D"/>
    <w:rsid w:val="00E51CBC"/>
    <w:rsid w:val="00E52360"/>
    <w:rsid w:val="00E5263A"/>
    <w:rsid w:val="00E5299F"/>
    <w:rsid w:val="00E52E99"/>
    <w:rsid w:val="00E53D1E"/>
    <w:rsid w:val="00E544EB"/>
    <w:rsid w:val="00E549CC"/>
    <w:rsid w:val="00E54B85"/>
    <w:rsid w:val="00E557D2"/>
    <w:rsid w:val="00E558A2"/>
    <w:rsid w:val="00E56755"/>
    <w:rsid w:val="00E56AF1"/>
    <w:rsid w:val="00E57A90"/>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E6"/>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220"/>
    <w:rsid w:val="00E8637E"/>
    <w:rsid w:val="00E87A6C"/>
    <w:rsid w:val="00E90117"/>
    <w:rsid w:val="00E902A9"/>
    <w:rsid w:val="00E918C1"/>
    <w:rsid w:val="00E91A3C"/>
    <w:rsid w:val="00E91E0A"/>
    <w:rsid w:val="00E92105"/>
    <w:rsid w:val="00E92BC9"/>
    <w:rsid w:val="00E9331F"/>
    <w:rsid w:val="00E93E20"/>
    <w:rsid w:val="00E958E9"/>
    <w:rsid w:val="00E9675F"/>
    <w:rsid w:val="00E969F5"/>
    <w:rsid w:val="00E96B2B"/>
    <w:rsid w:val="00E96FFE"/>
    <w:rsid w:val="00E9762F"/>
    <w:rsid w:val="00EA0163"/>
    <w:rsid w:val="00EA0336"/>
    <w:rsid w:val="00EA0521"/>
    <w:rsid w:val="00EA0A65"/>
    <w:rsid w:val="00EA11EB"/>
    <w:rsid w:val="00EA267E"/>
    <w:rsid w:val="00EA2EBD"/>
    <w:rsid w:val="00EA3889"/>
    <w:rsid w:val="00EA3E13"/>
    <w:rsid w:val="00EA426B"/>
    <w:rsid w:val="00EA4819"/>
    <w:rsid w:val="00EA4843"/>
    <w:rsid w:val="00EA536D"/>
    <w:rsid w:val="00EA5F81"/>
    <w:rsid w:val="00EA6AFD"/>
    <w:rsid w:val="00EA6E6E"/>
    <w:rsid w:val="00EA7216"/>
    <w:rsid w:val="00EA78A7"/>
    <w:rsid w:val="00EA7FD2"/>
    <w:rsid w:val="00EB01DA"/>
    <w:rsid w:val="00EB045C"/>
    <w:rsid w:val="00EB0960"/>
    <w:rsid w:val="00EB139B"/>
    <w:rsid w:val="00EB13A9"/>
    <w:rsid w:val="00EB26CF"/>
    <w:rsid w:val="00EB41AD"/>
    <w:rsid w:val="00EB527D"/>
    <w:rsid w:val="00EB63FF"/>
    <w:rsid w:val="00EB6658"/>
    <w:rsid w:val="00EB6F33"/>
    <w:rsid w:val="00EB7A95"/>
    <w:rsid w:val="00EC0247"/>
    <w:rsid w:val="00EC03C4"/>
    <w:rsid w:val="00EC216D"/>
    <w:rsid w:val="00EC2A75"/>
    <w:rsid w:val="00EC2AD1"/>
    <w:rsid w:val="00EC386F"/>
    <w:rsid w:val="00EC3B87"/>
    <w:rsid w:val="00EC3F75"/>
    <w:rsid w:val="00EC5C79"/>
    <w:rsid w:val="00EC5DA3"/>
    <w:rsid w:val="00EC6FA0"/>
    <w:rsid w:val="00EC7EF9"/>
    <w:rsid w:val="00EC7F1A"/>
    <w:rsid w:val="00ED19F2"/>
    <w:rsid w:val="00ED1B61"/>
    <w:rsid w:val="00ED3A22"/>
    <w:rsid w:val="00ED5259"/>
    <w:rsid w:val="00ED7DDD"/>
    <w:rsid w:val="00EE064B"/>
    <w:rsid w:val="00EE09D7"/>
    <w:rsid w:val="00EE2491"/>
    <w:rsid w:val="00EE3375"/>
    <w:rsid w:val="00EE365F"/>
    <w:rsid w:val="00EE3832"/>
    <w:rsid w:val="00EE3B08"/>
    <w:rsid w:val="00EE4338"/>
    <w:rsid w:val="00EE511C"/>
    <w:rsid w:val="00EE63C9"/>
    <w:rsid w:val="00EE6B51"/>
    <w:rsid w:val="00EF05A6"/>
    <w:rsid w:val="00EF1335"/>
    <w:rsid w:val="00EF2395"/>
    <w:rsid w:val="00EF2C8F"/>
    <w:rsid w:val="00EF3284"/>
    <w:rsid w:val="00EF3FB0"/>
    <w:rsid w:val="00EF43B3"/>
    <w:rsid w:val="00EF4688"/>
    <w:rsid w:val="00EF4A50"/>
    <w:rsid w:val="00EF4B39"/>
    <w:rsid w:val="00EF4F11"/>
    <w:rsid w:val="00EF524D"/>
    <w:rsid w:val="00EF5E6A"/>
    <w:rsid w:val="00EF7D7B"/>
    <w:rsid w:val="00F0028D"/>
    <w:rsid w:val="00F01A9A"/>
    <w:rsid w:val="00F024BA"/>
    <w:rsid w:val="00F03DA4"/>
    <w:rsid w:val="00F04111"/>
    <w:rsid w:val="00F05308"/>
    <w:rsid w:val="00F0632C"/>
    <w:rsid w:val="00F065FE"/>
    <w:rsid w:val="00F06943"/>
    <w:rsid w:val="00F11240"/>
    <w:rsid w:val="00F14ABB"/>
    <w:rsid w:val="00F150B0"/>
    <w:rsid w:val="00F1607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4938"/>
    <w:rsid w:val="00F25B73"/>
    <w:rsid w:val="00F26096"/>
    <w:rsid w:val="00F261D8"/>
    <w:rsid w:val="00F27129"/>
    <w:rsid w:val="00F278B0"/>
    <w:rsid w:val="00F302E0"/>
    <w:rsid w:val="00F30772"/>
    <w:rsid w:val="00F308FD"/>
    <w:rsid w:val="00F30BEF"/>
    <w:rsid w:val="00F30C75"/>
    <w:rsid w:val="00F30CEA"/>
    <w:rsid w:val="00F310A5"/>
    <w:rsid w:val="00F315E6"/>
    <w:rsid w:val="00F323A1"/>
    <w:rsid w:val="00F3254E"/>
    <w:rsid w:val="00F326EF"/>
    <w:rsid w:val="00F3330E"/>
    <w:rsid w:val="00F34920"/>
    <w:rsid w:val="00F3578F"/>
    <w:rsid w:val="00F35D32"/>
    <w:rsid w:val="00F363AF"/>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4743E"/>
    <w:rsid w:val="00F50435"/>
    <w:rsid w:val="00F505F2"/>
    <w:rsid w:val="00F507CE"/>
    <w:rsid w:val="00F50A85"/>
    <w:rsid w:val="00F519D8"/>
    <w:rsid w:val="00F52542"/>
    <w:rsid w:val="00F52621"/>
    <w:rsid w:val="00F54F68"/>
    <w:rsid w:val="00F55104"/>
    <w:rsid w:val="00F551FD"/>
    <w:rsid w:val="00F55240"/>
    <w:rsid w:val="00F55578"/>
    <w:rsid w:val="00F5640E"/>
    <w:rsid w:val="00F572CD"/>
    <w:rsid w:val="00F57B16"/>
    <w:rsid w:val="00F6068B"/>
    <w:rsid w:val="00F62FF4"/>
    <w:rsid w:val="00F648F7"/>
    <w:rsid w:val="00F65206"/>
    <w:rsid w:val="00F65989"/>
    <w:rsid w:val="00F65F33"/>
    <w:rsid w:val="00F6600D"/>
    <w:rsid w:val="00F66C64"/>
    <w:rsid w:val="00F66D9A"/>
    <w:rsid w:val="00F673B2"/>
    <w:rsid w:val="00F7010B"/>
    <w:rsid w:val="00F70BA3"/>
    <w:rsid w:val="00F71A28"/>
    <w:rsid w:val="00F7290A"/>
    <w:rsid w:val="00F73A24"/>
    <w:rsid w:val="00F73C54"/>
    <w:rsid w:val="00F74447"/>
    <w:rsid w:val="00F74808"/>
    <w:rsid w:val="00F759AF"/>
    <w:rsid w:val="00F759DC"/>
    <w:rsid w:val="00F7626D"/>
    <w:rsid w:val="00F76E7C"/>
    <w:rsid w:val="00F7743B"/>
    <w:rsid w:val="00F82444"/>
    <w:rsid w:val="00F82EA3"/>
    <w:rsid w:val="00F8380B"/>
    <w:rsid w:val="00F84AC9"/>
    <w:rsid w:val="00F86673"/>
    <w:rsid w:val="00F87B37"/>
    <w:rsid w:val="00F87EA7"/>
    <w:rsid w:val="00F906C7"/>
    <w:rsid w:val="00F90F99"/>
    <w:rsid w:val="00F92123"/>
    <w:rsid w:val="00F92ABF"/>
    <w:rsid w:val="00F92E9C"/>
    <w:rsid w:val="00F93471"/>
    <w:rsid w:val="00F93776"/>
    <w:rsid w:val="00F9539E"/>
    <w:rsid w:val="00F95BF4"/>
    <w:rsid w:val="00FA1EAC"/>
    <w:rsid w:val="00FA2492"/>
    <w:rsid w:val="00FA2B3C"/>
    <w:rsid w:val="00FA2F75"/>
    <w:rsid w:val="00FA32C1"/>
    <w:rsid w:val="00FA354D"/>
    <w:rsid w:val="00FA399C"/>
    <w:rsid w:val="00FA508A"/>
    <w:rsid w:val="00FA52A3"/>
    <w:rsid w:val="00FA5A0C"/>
    <w:rsid w:val="00FA5E43"/>
    <w:rsid w:val="00FA670E"/>
    <w:rsid w:val="00FA6791"/>
    <w:rsid w:val="00FA7278"/>
    <w:rsid w:val="00FA7428"/>
    <w:rsid w:val="00FA7985"/>
    <w:rsid w:val="00FB1178"/>
    <w:rsid w:val="00FB149A"/>
    <w:rsid w:val="00FB16DD"/>
    <w:rsid w:val="00FB198C"/>
    <w:rsid w:val="00FB1B45"/>
    <w:rsid w:val="00FB21C0"/>
    <w:rsid w:val="00FB299E"/>
    <w:rsid w:val="00FB3195"/>
    <w:rsid w:val="00FB39CC"/>
    <w:rsid w:val="00FB483D"/>
    <w:rsid w:val="00FB48DE"/>
    <w:rsid w:val="00FB5CD2"/>
    <w:rsid w:val="00FB659A"/>
    <w:rsid w:val="00FB7259"/>
    <w:rsid w:val="00FC212A"/>
    <w:rsid w:val="00FC2942"/>
    <w:rsid w:val="00FC3543"/>
    <w:rsid w:val="00FC39D1"/>
    <w:rsid w:val="00FC417B"/>
    <w:rsid w:val="00FC4EBC"/>
    <w:rsid w:val="00FC50BD"/>
    <w:rsid w:val="00FC5731"/>
    <w:rsid w:val="00FC5921"/>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204B"/>
    <w:rsid w:val="00FE3B97"/>
    <w:rsid w:val="00FE6281"/>
    <w:rsid w:val="00FE6493"/>
    <w:rsid w:val="00FE651B"/>
    <w:rsid w:val="00FE7630"/>
    <w:rsid w:val="00FF0547"/>
    <w:rsid w:val="00FF07B1"/>
    <w:rsid w:val="00FF18A5"/>
    <w:rsid w:val="00FF29AB"/>
    <w:rsid w:val="00FF36C9"/>
    <w:rsid w:val="00FF57A4"/>
    <w:rsid w:val="00FF5A6C"/>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link w:val="ListParagraphChar"/>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paragraph" w:customStyle="1" w:styleId="b30">
    <w:name w:val="b3"/>
    <w:basedOn w:val="Normal"/>
    <w:rsid w:val="0009428C"/>
    <w:pPr>
      <w:ind w:left="1135" w:hanging="284"/>
    </w:pPr>
    <w:rPr>
      <w:lang w:eastAsia="ko-KR" w:bidi="hi-IN"/>
    </w:rPr>
  </w:style>
  <w:style w:type="character" w:customStyle="1" w:styleId="B5Char">
    <w:name w:val="B5 Char"/>
    <w:link w:val="B5"/>
    <w:rsid w:val="008C0B59"/>
    <w:rPr>
      <w:rFonts w:ascii="Times New Roman" w:hAnsi="Times New Roman"/>
      <w:lang w:val="en-GB" w:eastAsia="en-US"/>
    </w:rPr>
  </w:style>
  <w:style w:type="character" w:customStyle="1" w:styleId="THChar">
    <w:name w:val="TH Char"/>
    <w:link w:val="TH"/>
    <w:rsid w:val="00810AE7"/>
    <w:rPr>
      <w:rFonts w:ascii="Arial" w:hAnsi="Arial"/>
      <w:b/>
      <w:lang w:val="en-GB" w:eastAsia="en-US"/>
    </w:rPr>
  </w:style>
  <w:style w:type="character" w:customStyle="1" w:styleId="TAHCar">
    <w:name w:val="TAH Car"/>
    <w:link w:val="TAH"/>
    <w:locked/>
    <w:rsid w:val="00810AE7"/>
    <w:rPr>
      <w:rFonts w:ascii="Arial" w:hAnsi="Arial"/>
      <w:b/>
      <w:sz w:val="18"/>
      <w:lang w:val="en-GB" w:eastAsia="en-US"/>
    </w:rPr>
  </w:style>
  <w:style w:type="character" w:customStyle="1" w:styleId="ListParagraphChar">
    <w:name w:val="List Paragraph Char"/>
    <w:link w:val="ListParagraph"/>
    <w:uiPriority w:val="34"/>
    <w:locked/>
    <w:rsid w:val="0046006F"/>
    <w:rPr>
      <w:rFonts w:ascii="Calibri" w:eastAsia="Times New Roman" w:hAnsi="Calibri"/>
      <w:sz w:val="22"/>
      <w:szCs w:val="22"/>
      <w:lang w:val="de-DE" w:eastAsia="en-US"/>
    </w:rPr>
  </w:style>
  <w:style w:type="paragraph" w:customStyle="1" w:styleId="B6">
    <w:name w:val="B6"/>
    <w:basedOn w:val="B5"/>
    <w:link w:val="B6Char"/>
    <w:rsid w:val="00B74F7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B74F72"/>
    <w:rPr>
      <w:rFonts w:ascii="Times New Roman" w:eastAsia="SimSun" w:hAnsi="Times New Roman"/>
      <w:lang w:val="en-GB" w:eastAsia="ja-JP"/>
    </w:rPr>
  </w:style>
  <w:style w:type="paragraph" w:customStyle="1" w:styleId="3GPPHeader">
    <w:name w:val="3GPP_Header"/>
    <w:basedOn w:val="Normal"/>
    <w:rsid w:val="006C4C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omments">
    <w:name w:val="Comments"/>
    <w:basedOn w:val="Normal"/>
    <w:link w:val="CommentsChar"/>
    <w:qFormat/>
    <w:rsid w:val="00D02700"/>
    <w:pPr>
      <w:spacing w:before="40" w:after="0"/>
    </w:pPr>
    <w:rPr>
      <w:rFonts w:ascii="Arial" w:eastAsia="MS Mincho" w:hAnsi="Arial"/>
      <w:i/>
      <w:noProof/>
      <w:sz w:val="18"/>
      <w:szCs w:val="24"/>
      <w:lang w:eastAsia="en-GB"/>
    </w:rPr>
  </w:style>
  <w:style w:type="character" w:customStyle="1" w:styleId="CommentsChar">
    <w:name w:val="Comments Char"/>
    <w:link w:val="Comments"/>
    <w:rsid w:val="00D02700"/>
    <w:rPr>
      <w:rFonts w:ascii="Arial" w:eastAsia="MS Mincho"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link w:val="ListParagraphChar"/>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paragraph" w:customStyle="1" w:styleId="b30">
    <w:name w:val="b3"/>
    <w:basedOn w:val="Normal"/>
    <w:rsid w:val="0009428C"/>
    <w:pPr>
      <w:ind w:left="1135" w:hanging="284"/>
    </w:pPr>
    <w:rPr>
      <w:lang w:eastAsia="ko-KR" w:bidi="hi-IN"/>
    </w:rPr>
  </w:style>
  <w:style w:type="character" w:customStyle="1" w:styleId="B5Char">
    <w:name w:val="B5 Char"/>
    <w:link w:val="B5"/>
    <w:rsid w:val="008C0B59"/>
    <w:rPr>
      <w:rFonts w:ascii="Times New Roman" w:hAnsi="Times New Roman"/>
      <w:lang w:val="en-GB" w:eastAsia="en-US"/>
    </w:rPr>
  </w:style>
  <w:style w:type="character" w:customStyle="1" w:styleId="THChar">
    <w:name w:val="TH Char"/>
    <w:link w:val="TH"/>
    <w:rsid w:val="00810AE7"/>
    <w:rPr>
      <w:rFonts w:ascii="Arial" w:hAnsi="Arial"/>
      <w:b/>
      <w:lang w:val="en-GB" w:eastAsia="en-US"/>
    </w:rPr>
  </w:style>
  <w:style w:type="character" w:customStyle="1" w:styleId="TAHCar">
    <w:name w:val="TAH Car"/>
    <w:link w:val="TAH"/>
    <w:locked/>
    <w:rsid w:val="00810AE7"/>
    <w:rPr>
      <w:rFonts w:ascii="Arial" w:hAnsi="Arial"/>
      <w:b/>
      <w:sz w:val="18"/>
      <w:lang w:val="en-GB" w:eastAsia="en-US"/>
    </w:rPr>
  </w:style>
  <w:style w:type="character" w:customStyle="1" w:styleId="ListParagraphChar">
    <w:name w:val="List Paragraph Char"/>
    <w:link w:val="ListParagraph"/>
    <w:uiPriority w:val="34"/>
    <w:locked/>
    <w:rsid w:val="0046006F"/>
    <w:rPr>
      <w:rFonts w:ascii="Calibri" w:eastAsia="Times New Roman" w:hAnsi="Calibri"/>
      <w:sz w:val="22"/>
      <w:szCs w:val="22"/>
      <w:lang w:val="de-DE" w:eastAsia="en-US"/>
    </w:rPr>
  </w:style>
  <w:style w:type="paragraph" w:customStyle="1" w:styleId="B6">
    <w:name w:val="B6"/>
    <w:basedOn w:val="B5"/>
    <w:link w:val="B6Char"/>
    <w:rsid w:val="00B74F7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B74F72"/>
    <w:rPr>
      <w:rFonts w:ascii="Times New Roman" w:eastAsia="SimSun" w:hAnsi="Times New Roman"/>
      <w:lang w:val="en-GB" w:eastAsia="ja-JP"/>
    </w:rPr>
  </w:style>
  <w:style w:type="paragraph" w:customStyle="1" w:styleId="3GPPHeader">
    <w:name w:val="3GPP_Header"/>
    <w:basedOn w:val="Normal"/>
    <w:rsid w:val="006C4C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omments">
    <w:name w:val="Comments"/>
    <w:basedOn w:val="Normal"/>
    <w:link w:val="CommentsChar"/>
    <w:qFormat/>
    <w:rsid w:val="00D02700"/>
    <w:pPr>
      <w:spacing w:before="40" w:after="0"/>
    </w:pPr>
    <w:rPr>
      <w:rFonts w:ascii="Arial" w:eastAsia="MS Mincho" w:hAnsi="Arial"/>
      <w:i/>
      <w:noProof/>
      <w:sz w:val="18"/>
      <w:szCs w:val="24"/>
      <w:lang w:eastAsia="en-GB"/>
    </w:rPr>
  </w:style>
  <w:style w:type="character" w:customStyle="1" w:styleId="CommentsChar">
    <w:name w:val="Comments Char"/>
    <w:link w:val="Comments"/>
    <w:rsid w:val="00D027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yi.guo@huawei.com" TargetMode="External"/><Relationship Id="rId18" Type="http://schemas.openxmlformats.org/officeDocument/2006/relationships/hyperlink" Target="mailto:aidoy.lee@lge.com" TargetMode="External"/><Relationship Id="rId26" Type="http://schemas.openxmlformats.org/officeDocument/2006/relationships/hyperlink" Target="mailto:mkitazoe@qti.qualcomm.com" TargetMode="External"/><Relationship Id="rId39" Type="http://schemas.openxmlformats.org/officeDocument/2006/relationships/hyperlink" Target="ftp://ftp.3gpp.org/tsg_ran/WG2_RL2/TSGR2_97bis/Docs/R2-1702688.zip" TargetMode="External"/><Relationship Id="rId21" Type="http://schemas.openxmlformats.org/officeDocument/2006/relationships/hyperlink" Target="mailto:tero.henttonen@nokia.com" TargetMode="External"/><Relationship Id="rId34" Type="http://schemas.openxmlformats.org/officeDocument/2006/relationships/hyperlink" Target="mailto:huang.he4@zte.com.cn" TargetMode="External"/><Relationship Id="rId42" Type="http://schemas.openxmlformats.org/officeDocument/2006/relationships/hyperlink" Target="ftp://ftp.3gpp.org/tsg_ran/WG2_RL2/TSGR2_97bis/Docs/R2-1703304.zip" TargetMode="External"/><Relationship Id="rId47" Type="http://schemas.openxmlformats.org/officeDocument/2006/relationships/hyperlink" Target="ftp://ftp.3gpp.org/tsg_ran/WG2_RL2/TSGR2_97bis/Docs/R2-1703305.zip" TargetMode="External"/><Relationship Id="rId50" Type="http://schemas.openxmlformats.org/officeDocument/2006/relationships/hyperlink" Target="ftp://ftp.3gpp.org/tsg_ran/WG2_RL2/TSGR2_97bis/Docs/R2-1702689.zip" TargetMode="External"/><Relationship Id="rId55" Type="http://schemas.openxmlformats.org/officeDocument/2006/relationships/hyperlink" Target="ftp://ftp.3gpp.org/tsg_ran/WG2_RL2/TSGR2_97/Docs/R2-1700708.zip" TargetMode="External"/><Relationship Id="rId63" Type="http://schemas.openxmlformats.org/officeDocument/2006/relationships/hyperlink" Target="ftp://ftp.3gpp.org/tsg_ran/WG2_RL2/TSGR2_97bis/Docs/R2-1702995.zip" TargetMode="External"/><Relationship Id="rId68" Type="http://schemas.openxmlformats.org/officeDocument/2006/relationships/hyperlink" Target="ftp://ftp.3gpp.org/tsg_ran/WG2_RL2/TSGR2_97/Docs/R2-1702211.zip" TargetMode="Externa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yung-nam.choi@intel.com" TargetMode="External"/><Relationship Id="rId29" Type="http://schemas.openxmlformats.org/officeDocument/2006/relationships/hyperlink" Target="mailto:juergen.schlienz@rohde-schwarz.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ttias.a.bergstrom@ericsson.com" TargetMode="External"/><Relationship Id="rId24" Type="http://schemas.openxmlformats.org/officeDocument/2006/relationships/hyperlink" Target="mailto:hideaki.takahashi.vx@nttdocomo.com" TargetMode="External"/><Relationship Id="rId32" Type="http://schemas.openxmlformats.org/officeDocument/2006/relationships/hyperlink" Target="mailto:sbennett@sierrawireless.com" TargetMode="External"/><Relationship Id="rId37" Type="http://schemas.openxmlformats.org/officeDocument/2006/relationships/hyperlink" Target="ftp://ftp.3gpp.org/tsg_ran/WG2_RL2/TSGR2_97bis/Docs/R2-1702686.zip" TargetMode="External"/><Relationship Id="rId40" Type="http://schemas.openxmlformats.org/officeDocument/2006/relationships/hyperlink" Target="ftp://ftp.3gpp.org/tsg_ran/WG2_RL2/TSGR2_97bis/Docs/R2-1703197.zip" TargetMode="External"/><Relationship Id="rId45" Type="http://schemas.openxmlformats.org/officeDocument/2006/relationships/hyperlink" Target="ftp://ftp.3gpp.org/tsg_ran/WG2_RL2/TSGR2_97bis/Docs/R2-1703305.zip" TargetMode="External"/><Relationship Id="rId53" Type="http://schemas.openxmlformats.org/officeDocument/2006/relationships/hyperlink" Target="ftp://ftp.3gpp.org/tsg_ran/WG2_RL2/TSGR2_97bis/Docs/R2-1702690.zip" TargetMode="External"/><Relationship Id="rId58" Type="http://schemas.openxmlformats.org/officeDocument/2006/relationships/hyperlink" Target="ftp://ftp.3gpp.org/tsg_ran/WG2_RL2/TSGR2_97bis/Docs/R2-1703309.zip" TargetMode="External"/><Relationship Id="rId66" Type="http://schemas.openxmlformats.org/officeDocument/2006/relationships/hyperlink" Target="ftp://ftp.3gpp.org/tsg_ran/WG2_RL2/TSGR2_97bis/Docs/R2-1703305.zip" TargetMode="External"/><Relationship Id="rId5" Type="http://schemas.openxmlformats.org/officeDocument/2006/relationships/settings" Target="settings.xml"/><Relationship Id="rId15" Type="http://schemas.openxmlformats.org/officeDocument/2006/relationships/hyperlink" Target="mailto:emmy.liulei@huawei.com" TargetMode="External"/><Relationship Id="rId23" Type="http://schemas.openxmlformats.org/officeDocument/2006/relationships/hyperlink" Target="mailto:malgorzata.tomala@nokia.com" TargetMode="External"/><Relationship Id="rId28" Type="http://schemas.openxmlformats.org/officeDocument/2006/relationships/hyperlink" Target="mailto:mdhanda@qti.qualcomm.com" TargetMode="External"/><Relationship Id="rId36" Type="http://schemas.openxmlformats.org/officeDocument/2006/relationships/footer" Target="footer1.xml"/><Relationship Id="rId49" Type="http://schemas.openxmlformats.org/officeDocument/2006/relationships/image" Target="media/image1.wmf"/><Relationship Id="rId57" Type="http://schemas.openxmlformats.org/officeDocument/2006/relationships/hyperlink" Target="ftp://ftp.3gpp.org/tsg_ran/WG2_RL2/TSGR2_97bis/Docs/R2-1703309.zip" TargetMode="External"/><Relationship Id="rId61" Type="http://schemas.openxmlformats.org/officeDocument/2006/relationships/image" Target="media/image3.wmf"/><Relationship Id="rId10" Type="http://schemas.openxmlformats.org/officeDocument/2006/relationships/hyperlink" Target="mailto:kai-erik.sunell@ericsson.com" TargetMode="External"/><Relationship Id="rId19" Type="http://schemas.openxmlformats.org/officeDocument/2006/relationships/hyperlink" Target="mailto:Alex.hsu@mediatek.com" TargetMode="External"/><Relationship Id="rId31" Type="http://schemas.openxmlformats.org/officeDocument/2006/relationships/hyperlink" Target="mailto:omarco@sequans.com" TargetMode="External"/><Relationship Id="rId44" Type="http://schemas.openxmlformats.org/officeDocument/2006/relationships/hyperlink" Target="ftp://ftp.3gpp.org/tsg_ran/WG2_RL2/TSGR2_97bis/Docs/R2-1703304.zip" TargetMode="External"/><Relationship Id="rId52" Type="http://schemas.openxmlformats.org/officeDocument/2006/relationships/hyperlink" Target="ftp://ftp.3gpp.org/tsg_ran/WG2_RL2/TSGR2_97bis/Docs/R2-1703305.zip" TargetMode="External"/><Relationship Id="rId60" Type="http://schemas.openxmlformats.org/officeDocument/2006/relationships/oleObject" Target="embeddings/oleObject1.bin"/><Relationship Id="rId65" Type="http://schemas.openxmlformats.org/officeDocument/2006/relationships/hyperlink" Target="ftp://ftp.3gpp.org/tsg_ran/WG2_RL2/TSGR2_97bis/Docs/R2-1702995.zip" TargetMode="External"/><Relationship Id="rId4" Type="http://schemas.microsoft.com/office/2007/relationships/stylesWithEffects" Target="stylesWithEffects.xml"/><Relationship Id="rId9" Type="http://schemas.openxmlformats.org/officeDocument/2006/relationships/hyperlink" Target="mailto:zhangyuan1@catt.cn" TargetMode="External"/><Relationship Id="rId14" Type="http://schemas.openxmlformats.org/officeDocument/2006/relationships/hyperlink" Target="mailto:simone.provvedi@huawei.com" TargetMode="External"/><Relationship Id="rId22" Type="http://schemas.openxmlformats.org/officeDocument/2006/relationships/hyperlink" Target="mailto:jarkko.t.koskela@nokia.com" TargetMode="External"/><Relationship Id="rId27" Type="http://schemas.openxmlformats.org/officeDocument/2006/relationships/hyperlink" Target="mailto:oozturk@qti.qualcomm.com" TargetMode="External"/><Relationship Id="rId30" Type="http://schemas.openxmlformats.org/officeDocument/2006/relationships/hyperlink" Target="mailto:himke.vandervelde@samsung.com" TargetMode="External"/><Relationship Id="rId35" Type="http://schemas.openxmlformats.org/officeDocument/2006/relationships/header" Target="header1.xml"/><Relationship Id="rId43" Type="http://schemas.openxmlformats.org/officeDocument/2006/relationships/hyperlink" Target="ftp://ftp.3gpp.org/tsg_ran/WG2_RL2/TSGR2_97bis/Docs/R2-1703304.zip" TargetMode="External"/><Relationship Id="rId48" Type="http://schemas.openxmlformats.org/officeDocument/2006/relationships/hyperlink" Target="ftp://ftp.3gpp.org/tsg_ran/WG2_RL2/TSGR2_97bis/Docs/R2-1703305.zip" TargetMode="External"/><Relationship Id="rId56" Type="http://schemas.openxmlformats.org/officeDocument/2006/relationships/hyperlink" Target="ftp://ftp.3gpp.org/tsg_ran/WG2_RL2/TSGR2_97/Docs/R2-1700950.zip" TargetMode="External"/><Relationship Id="rId64" Type="http://schemas.openxmlformats.org/officeDocument/2006/relationships/hyperlink" Target="ftp://ftp.3gpp.org/tsg_ran/WG2_RL2/TSGR2_97/Docs/R2-1701699.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tp://ftp.3gpp.org/tsg_ran/WG2_RL2/TSGR2_97bis/Docs/R2-1703305.zip" TargetMode="External"/><Relationship Id="rId3" Type="http://schemas.openxmlformats.org/officeDocument/2006/relationships/styles" Target="styles.xml"/><Relationship Id="rId12" Type="http://schemas.openxmlformats.org/officeDocument/2006/relationships/hyperlink" Target="mailto:frank_wu@htc.com" TargetMode="External"/><Relationship Id="rId17" Type="http://schemas.openxmlformats.org/officeDocument/2006/relationships/hyperlink" Target="mailto:youn.hyoung.heo@intel.com" TargetMode="External"/><Relationship Id="rId25" Type="http://schemas.openxmlformats.org/officeDocument/2006/relationships/hyperlink" Target="mailto:wuri@nttdocomo.com" TargetMode="External"/><Relationship Id="rId33" Type="http://schemas.openxmlformats.org/officeDocument/2006/relationships/hyperlink" Target="mailto:brian.martin@sony.com" TargetMode="External"/><Relationship Id="rId38" Type="http://schemas.openxmlformats.org/officeDocument/2006/relationships/hyperlink" Target="ftp://ftp.3gpp.org/tsg_ran/WG2_RL2/TSGR2_97bis/Docs/R2-1703303.zip" TargetMode="External"/><Relationship Id="rId46" Type="http://schemas.openxmlformats.org/officeDocument/2006/relationships/hyperlink" Target="ftp://ftp.3gpp.org/tsg_ran/WG2_RL2/TSGR2_97bis/Docs/R2-1703305.zip" TargetMode="External"/><Relationship Id="rId59" Type="http://schemas.openxmlformats.org/officeDocument/2006/relationships/image" Target="media/image2.wmf"/><Relationship Id="rId67" Type="http://schemas.openxmlformats.org/officeDocument/2006/relationships/hyperlink" Target="ftp://ftp.3gpp.org/tsg_ran/WG2_RL2/TSGR2_97/Docs/R2-1702211.zip" TargetMode="External"/><Relationship Id="rId20" Type="http://schemas.openxmlformats.org/officeDocument/2006/relationships/hyperlink" Target="mailto:Johan.johansson@mediatek.com" TargetMode="External"/><Relationship Id="rId41" Type="http://schemas.openxmlformats.org/officeDocument/2006/relationships/hyperlink" Target="ftp://ftp.3gpp.org/tsg_ran/WG2_RL2/TSGR2_97bis/Docs/R2-1702687.zip" TargetMode="External"/><Relationship Id="rId54" Type="http://schemas.openxmlformats.org/officeDocument/2006/relationships/hyperlink" Target="ftp://ftp.3gpp.org/tsg_ran/WG2_RL2/TSGR2_97bis/Docs/R2-1703305.zip" TargetMode="External"/><Relationship Id="rId62" Type="http://schemas.openxmlformats.org/officeDocument/2006/relationships/hyperlink" Target="ftp://ftp.3gpp.org/tsg_ran/WG2_RL2/TSGR2_97/Docs/R2-1701699.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296C6-2B47-477E-A939-DF36B21C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129</Pages>
  <Words>58273</Words>
  <Characters>332157</Characters>
  <Application>Microsoft Office Word</Application>
  <DocSecurity>0</DocSecurity>
  <Lines>2767</Lines>
  <Paragraphs>779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389651</CharactersWithSpaces>
  <SharedDoc>false</SharedDoc>
  <HLinks>
    <vt:vector size="150" baseType="variant">
      <vt:variant>
        <vt:i4>2228289</vt:i4>
      </vt:variant>
      <vt:variant>
        <vt:i4>72</vt:i4>
      </vt:variant>
      <vt:variant>
        <vt:i4>0</vt:i4>
      </vt:variant>
      <vt:variant>
        <vt:i4>5</vt:i4>
      </vt:variant>
      <vt:variant>
        <vt:lpwstr>mailto:huang.he4@zte.com.cn</vt:lpwstr>
      </vt:variant>
      <vt:variant>
        <vt:lpwstr/>
      </vt:variant>
      <vt:variant>
        <vt:i4>2687056</vt:i4>
      </vt:variant>
      <vt:variant>
        <vt:i4>69</vt:i4>
      </vt:variant>
      <vt:variant>
        <vt:i4>0</vt:i4>
      </vt:variant>
      <vt:variant>
        <vt:i4>5</vt:i4>
      </vt:variant>
      <vt:variant>
        <vt:lpwstr>mailto:brian.martin@sony.com</vt:lpwstr>
      </vt:variant>
      <vt:variant>
        <vt:lpwstr/>
      </vt:variant>
      <vt:variant>
        <vt:i4>4194408</vt:i4>
      </vt:variant>
      <vt:variant>
        <vt:i4>66</vt:i4>
      </vt:variant>
      <vt:variant>
        <vt:i4>0</vt:i4>
      </vt:variant>
      <vt:variant>
        <vt:i4>5</vt:i4>
      </vt:variant>
      <vt:variant>
        <vt:lpwstr>mailto:sbennett@sierrawireless.com</vt:lpwstr>
      </vt:variant>
      <vt:variant>
        <vt:lpwstr/>
      </vt:variant>
      <vt:variant>
        <vt:i4>7340105</vt:i4>
      </vt:variant>
      <vt:variant>
        <vt:i4>63</vt:i4>
      </vt:variant>
      <vt:variant>
        <vt:i4>0</vt:i4>
      </vt:variant>
      <vt:variant>
        <vt:i4>5</vt:i4>
      </vt:variant>
      <vt:variant>
        <vt:lpwstr>mailto:omarco@sequans.com</vt:lpwstr>
      </vt:variant>
      <vt:variant>
        <vt:lpwstr/>
      </vt:variant>
      <vt:variant>
        <vt:i4>131181</vt:i4>
      </vt:variant>
      <vt:variant>
        <vt:i4>60</vt:i4>
      </vt:variant>
      <vt:variant>
        <vt:i4>0</vt:i4>
      </vt:variant>
      <vt:variant>
        <vt:i4>5</vt:i4>
      </vt:variant>
      <vt:variant>
        <vt:lpwstr>mailto:himke.vandervelde@samsung.com</vt:lpwstr>
      </vt:variant>
      <vt:variant>
        <vt:lpwstr/>
      </vt:variant>
      <vt:variant>
        <vt:i4>3735562</vt:i4>
      </vt:variant>
      <vt:variant>
        <vt:i4>57</vt:i4>
      </vt:variant>
      <vt:variant>
        <vt:i4>0</vt:i4>
      </vt:variant>
      <vt:variant>
        <vt:i4>5</vt:i4>
      </vt:variant>
      <vt:variant>
        <vt:lpwstr>mailto:juergen.schlienz@rohde-schwarz.com</vt:lpwstr>
      </vt:variant>
      <vt:variant>
        <vt:lpwstr/>
      </vt:variant>
      <vt:variant>
        <vt:i4>3014721</vt:i4>
      </vt:variant>
      <vt:variant>
        <vt:i4>54</vt:i4>
      </vt:variant>
      <vt:variant>
        <vt:i4>0</vt:i4>
      </vt:variant>
      <vt:variant>
        <vt:i4>5</vt:i4>
      </vt:variant>
      <vt:variant>
        <vt:lpwstr>mailto:oozturk@qti.qualcomm.com</vt:lpwstr>
      </vt:variant>
      <vt:variant>
        <vt:lpwstr/>
      </vt:variant>
      <vt:variant>
        <vt:i4>6750221</vt:i4>
      </vt:variant>
      <vt:variant>
        <vt:i4>51</vt:i4>
      </vt:variant>
      <vt:variant>
        <vt:i4>0</vt:i4>
      </vt:variant>
      <vt:variant>
        <vt:i4>5</vt:i4>
      </vt:variant>
      <vt:variant>
        <vt:lpwstr>mailto:mkitazoe@qti.qualcomm.com</vt:lpwstr>
      </vt:variant>
      <vt:variant>
        <vt:lpwstr/>
      </vt:variant>
      <vt:variant>
        <vt:i4>7864384</vt:i4>
      </vt:variant>
      <vt:variant>
        <vt:i4>48</vt:i4>
      </vt:variant>
      <vt:variant>
        <vt:i4>0</vt:i4>
      </vt:variant>
      <vt:variant>
        <vt:i4>5</vt:i4>
      </vt:variant>
      <vt:variant>
        <vt:lpwstr>mailto:wuri@nttdocomo.com</vt:lpwstr>
      </vt:variant>
      <vt:variant>
        <vt:lpwstr/>
      </vt:variant>
      <vt:variant>
        <vt:i4>6422602</vt:i4>
      </vt:variant>
      <vt:variant>
        <vt:i4>45</vt:i4>
      </vt:variant>
      <vt:variant>
        <vt:i4>0</vt:i4>
      </vt:variant>
      <vt:variant>
        <vt:i4>5</vt:i4>
      </vt:variant>
      <vt:variant>
        <vt:lpwstr>mailto:hideaki.takahashi.vx@nttdocomo.com</vt:lpwstr>
      </vt:variant>
      <vt:variant>
        <vt:lpwstr/>
      </vt:variant>
      <vt:variant>
        <vt:i4>2687052</vt:i4>
      </vt:variant>
      <vt:variant>
        <vt:i4>42</vt:i4>
      </vt:variant>
      <vt:variant>
        <vt:i4>0</vt:i4>
      </vt:variant>
      <vt:variant>
        <vt:i4>5</vt:i4>
      </vt:variant>
      <vt:variant>
        <vt:lpwstr>mailto:malgorzata.tomala@nokia.com</vt:lpwstr>
      </vt:variant>
      <vt:variant>
        <vt:lpwstr/>
      </vt:variant>
      <vt:variant>
        <vt:i4>8257600</vt:i4>
      </vt:variant>
      <vt:variant>
        <vt:i4>39</vt:i4>
      </vt:variant>
      <vt:variant>
        <vt:i4>0</vt:i4>
      </vt:variant>
      <vt:variant>
        <vt:i4>5</vt:i4>
      </vt:variant>
      <vt:variant>
        <vt:lpwstr>mailto:jarkko.t.koskela@nokia.com</vt:lpwstr>
      </vt:variant>
      <vt:variant>
        <vt:lpwstr/>
      </vt:variant>
      <vt:variant>
        <vt:i4>5636149</vt:i4>
      </vt:variant>
      <vt:variant>
        <vt:i4>36</vt:i4>
      </vt:variant>
      <vt:variant>
        <vt:i4>0</vt:i4>
      </vt:variant>
      <vt:variant>
        <vt:i4>5</vt:i4>
      </vt:variant>
      <vt:variant>
        <vt:lpwstr>mailto:tero.henttonen@nokia.com</vt:lpwstr>
      </vt:variant>
      <vt:variant>
        <vt:lpwstr/>
      </vt:variant>
      <vt:variant>
        <vt:i4>3342408</vt:i4>
      </vt:variant>
      <vt:variant>
        <vt:i4>33</vt:i4>
      </vt:variant>
      <vt:variant>
        <vt:i4>0</vt:i4>
      </vt:variant>
      <vt:variant>
        <vt:i4>5</vt:i4>
      </vt:variant>
      <vt:variant>
        <vt:lpwstr>mailto:Johan.johansson@mediatek.com</vt:lpwstr>
      </vt:variant>
      <vt:variant>
        <vt:lpwstr/>
      </vt:variant>
      <vt:variant>
        <vt:i4>6684687</vt:i4>
      </vt:variant>
      <vt:variant>
        <vt:i4>30</vt:i4>
      </vt:variant>
      <vt:variant>
        <vt:i4>0</vt:i4>
      </vt:variant>
      <vt:variant>
        <vt:i4>5</vt:i4>
      </vt:variant>
      <vt:variant>
        <vt:lpwstr>mailto:Alex.hsu@mediatek.com</vt:lpwstr>
      </vt:variant>
      <vt:variant>
        <vt:lpwstr/>
      </vt:variant>
      <vt:variant>
        <vt:i4>1048673</vt:i4>
      </vt:variant>
      <vt:variant>
        <vt:i4>27</vt:i4>
      </vt:variant>
      <vt:variant>
        <vt:i4>0</vt:i4>
      </vt:variant>
      <vt:variant>
        <vt:i4>5</vt:i4>
      </vt:variant>
      <vt:variant>
        <vt:lpwstr>mailto:aidoy.lee@lge.com</vt:lpwstr>
      </vt:variant>
      <vt:variant>
        <vt:lpwstr/>
      </vt:variant>
      <vt:variant>
        <vt:i4>5439587</vt:i4>
      </vt:variant>
      <vt:variant>
        <vt:i4>24</vt:i4>
      </vt:variant>
      <vt:variant>
        <vt:i4>0</vt:i4>
      </vt:variant>
      <vt:variant>
        <vt:i4>5</vt:i4>
      </vt:variant>
      <vt:variant>
        <vt:lpwstr>mailto:youn.hyoung.heo@intel.com</vt:lpwstr>
      </vt:variant>
      <vt:variant>
        <vt:lpwstr/>
      </vt:variant>
      <vt:variant>
        <vt:i4>1900588</vt:i4>
      </vt:variant>
      <vt:variant>
        <vt:i4>21</vt:i4>
      </vt:variant>
      <vt:variant>
        <vt:i4>0</vt:i4>
      </vt:variant>
      <vt:variant>
        <vt:i4>5</vt:i4>
      </vt:variant>
      <vt:variant>
        <vt:lpwstr>mailto:hyung-nam.choi@intel.com</vt:lpwstr>
      </vt:variant>
      <vt:variant>
        <vt:lpwstr/>
      </vt:variant>
      <vt:variant>
        <vt:i4>327786</vt:i4>
      </vt:variant>
      <vt:variant>
        <vt:i4>18</vt:i4>
      </vt:variant>
      <vt:variant>
        <vt:i4>0</vt:i4>
      </vt:variant>
      <vt:variant>
        <vt:i4>5</vt:i4>
      </vt:variant>
      <vt:variant>
        <vt:lpwstr>mailto:emmy.liulei@huawei.com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Sam</cp:lastModifiedBy>
  <cp:revision>4</cp:revision>
  <cp:lastPrinted>2017-03-28T16:04:00Z</cp:lastPrinted>
  <dcterms:created xsi:type="dcterms:W3CDTF">2017-04-07T15:54:00Z</dcterms:created>
  <dcterms:modified xsi:type="dcterms:W3CDTF">2017-04-07T16:50:00Z</dcterms:modified>
</cp:coreProperties>
</file>